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7E24F7E6"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9627D5" w:rsidRPr="009627D5">
        <w:rPr>
          <w:b/>
          <w:i/>
          <w:noProof/>
          <w:sz w:val="28"/>
        </w:rPr>
        <w:t>R5-241538</w:t>
      </w:r>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CE1EC" w:rsidR="001E41F3" w:rsidRPr="00410371" w:rsidRDefault="00032BE6" w:rsidP="002520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252015">
              <w:rPr>
                <w:b/>
                <w:noProof/>
                <w:sz w:val="28"/>
              </w:rPr>
              <w:t>08</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36393" w:rsidR="001E41F3" w:rsidRPr="00410371" w:rsidRDefault="00786907" w:rsidP="00786907">
            <w:pPr>
              <w:pStyle w:val="CRCoverPage"/>
              <w:spacing w:after="0"/>
              <w:rPr>
                <w:noProof/>
              </w:rPr>
            </w:pPr>
            <w:r w:rsidRPr="00786907">
              <w:rPr>
                <w:b/>
                <w:noProof/>
                <w:sz w:val="28"/>
              </w:rPr>
              <w:t>3</w:t>
            </w:r>
            <w:r>
              <w:rPr>
                <w:b/>
                <w:noProof/>
                <w:sz w:val="28"/>
              </w:rPr>
              <w:t>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27A65" w:rsidR="001E41F3" w:rsidRPr="00410371" w:rsidRDefault="009627D5" w:rsidP="00E13F3D">
            <w:pPr>
              <w:pStyle w:val="CRCoverPage"/>
              <w:spacing w:after="0"/>
              <w:jc w:val="center"/>
              <w:rPr>
                <w:rFonts w:hint="eastAsia"/>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23D9A" w:rsidR="001E41F3" w:rsidRPr="00410371" w:rsidRDefault="00032BE6" w:rsidP="002520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2015">
              <w:rPr>
                <w:b/>
                <w:noProof/>
                <w:sz w:val="28"/>
              </w:rPr>
              <w:t>18</w:t>
            </w:r>
            <w:r w:rsidR="004B79BA">
              <w:rPr>
                <w:b/>
                <w:noProof/>
                <w:sz w:val="28"/>
              </w:rPr>
              <w:t>.</w:t>
            </w:r>
            <w:r w:rsidR="00252015">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F36B5" w:rsidR="001E41F3" w:rsidRDefault="00786907" w:rsidP="000C22D5">
            <w:pPr>
              <w:pStyle w:val="CRCoverPage"/>
              <w:spacing w:after="0"/>
              <w:ind w:firstLineChars="50" w:firstLine="100"/>
              <w:rPr>
                <w:noProof/>
              </w:rPr>
            </w:pPr>
            <w:r w:rsidRPr="00786907">
              <w:rPr>
                <w:noProof/>
              </w:rPr>
              <w:t>Move all V2X sub-clauses from 4.7 into a new clause 4.7D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45295" w:rsidR="001E41F3" w:rsidRDefault="00AA72CB" w:rsidP="009E3F3E">
            <w:pPr>
              <w:pStyle w:val="CRCoverPage"/>
              <w:spacing w:after="0"/>
              <w:ind w:left="100"/>
              <w:rPr>
                <w:noProof/>
              </w:rPr>
            </w:pPr>
            <w:r>
              <w:rPr>
                <w:noProof/>
              </w:rPr>
              <w:t>Huawei, HiSilicon</w:t>
            </w:r>
            <w:r w:rsidR="00252015">
              <w:rPr>
                <w:noProof/>
              </w:rPr>
              <w:t>,</w:t>
            </w:r>
            <w:r w:rsidR="00C06E31">
              <w:rPr>
                <w:noProof/>
              </w:rPr>
              <w:t xml:space="preserve"> </w:t>
            </w:r>
            <w:r w:rsidR="00252015">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7E02E" w:rsidR="001E41F3" w:rsidRDefault="00075CFA" w:rsidP="001205A6">
            <w:pPr>
              <w:pStyle w:val="CRCoverPage"/>
              <w:spacing w:after="0"/>
              <w:ind w:left="100"/>
              <w:rPr>
                <w:noProof/>
              </w:rPr>
            </w:pPr>
            <w:r w:rsidRPr="00075CFA">
              <w:rPr>
                <w:noProof/>
                <w:lang w:eastAsia="zh-CN"/>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BE9FE1" w:rsidR="001E41F3" w:rsidRDefault="00D67AD4" w:rsidP="00032BE6">
            <w:pPr>
              <w:pStyle w:val="CRCoverPage"/>
              <w:spacing w:after="0"/>
              <w:ind w:left="100"/>
              <w:rPr>
                <w:noProof/>
              </w:rPr>
            </w:pPr>
            <w:r w:rsidRPr="009627D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A8853" w:rsidR="00677B70" w:rsidRPr="00677B70" w:rsidRDefault="00252015" w:rsidP="000C22D5">
            <w:pPr>
              <w:pStyle w:val="CRCoverPage"/>
              <w:spacing w:after="0"/>
              <w:rPr>
                <w:lang w:eastAsia="zh-CN"/>
              </w:rPr>
            </w:pPr>
            <w:r>
              <w:rPr>
                <w:rFonts w:hint="eastAsia"/>
                <w:lang w:eastAsia="zh-CN"/>
              </w:rPr>
              <w:t>V</w:t>
            </w:r>
            <w:r>
              <w:rPr>
                <w:lang w:eastAsia="zh-CN"/>
              </w:rPr>
              <w:t>2X message is not NAS message and clause 4.7 is used for 5G NAS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9C4CF8" w:rsidRDefault="009C4CF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2C2257" w14:textId="77777777" w:rsidR="00BB2149" w:rsidRDefault="00252015" w:rsidP="00252015">
            <w:pPr>
              <w:pStyle w:val="CRCoverPage"/>
              <w:numPr>
                <w:ilvl w:val="0"/>
                <w:numId w:val="50"/>
              </w:numPr>
              <w:spacing w:after="0"/>
              <w:rPr>
                <w:noProof/>
                <w:lang w:eastAsia="zh-CN"/>
              </w:rPr>
            </w:pPr>
            <w:r>
              <w:rPr>
                <w:noProof/>
                <w:lang w:eastAsia="zh-CN"/>
              </w:rPr>
              <w:t xml:space="preserve">Add new clause 4.7D for </w:t>
            </w:r>
            <w:bookmarkStart w:id="1" w:name="_GoBack"/>
            <w:bookmarkEnd w:id="1"/>
            <w:r>
              <w:rPr>
                <w:noProof/>
                <w:lang w:eastAsia="zh-CN"/>
              </w:rPr>
              <w:t>Defalut V2X message and information elements contents.</w:t>
            </w:r>
          </w:p>
          <w:p w14:paraId="1FD33A5D" w14:textId="77777777" w:rsidR="00252015" w:rsidRDefault="00252015" w:rsidP="00252015">
            <w:pPr>
              <w:pStyle w:val="CRCoverPage"/>
              <w:numPr>
                <w:ilvl w:val="0"/>
                <w:numId w:val="50"/>
              </w:numPr>
              <w:spacing w:after="0"/>
              <w:rPr>
                <w:noProof/>
                <w:lang w:eastAsia="zh-CN"/>
              </w:rPr>
            </w:pPr>
            <w:r>
              <w:rPr>
                <w:noProof/>
                <w:lang w:eastAsia="zh-CN"/>
              </w:rPr>
              <w:t>Move “4.7.4 contents of V2X message” to “4.7D.1 contents of V2X message”</w:t>
            </w:r>
          </w:p>
          <w:p w14:paraId="31C656EC" w14:textId="7015DBAF" w:rsidR="00252015" w:rsidRDefault="00252015" w:rsidP="00252015">
            <w:pPr>
              <w:pStyle w:val="CRCoverPage"/>
              <w:numPr>
                <w:ilvl w:val="0"/>
                <w:numId w:val="50"/>
              </w:numPr>
              <w:spacing w:after="0"/>
              <w:rPr>
                <w:noProof/>
                <w:lang w:eastAsia="zh-CN"/>
              </w:rPr>
            </w:pPr>
            <w:r>
              <w:rPr>
                <w:noProof/>
                <w:lang w:eastAsia="zh-CN"/>
              </w:rPr>
              <w:t>Move “4.7.5 V2X information elements” to “4.7D.2 V2X information elements”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A8598" w:rsidR="00DF55BB" w:rsidRDefault="00995494" w:rsidP="00BB2149">
            <w:pPr>
              <w:pStyle w:val="CRCoverPage"/>
              <w:spacing w:after="0"/>
              <w:rPr>
                <w:noProof/>
                <w:lang w:eastAsia="zh-CN"/>
              </w:rPr>
            </w:pPr>
            <w:r>
              <w:rPr>
                <w:lang w:eastAsia="zh-CN"/>
              </w:rPr>
              <w:t>5G NAS message clause include non-NAS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CC83D" w:rsidR="001E41F3" w:rsidRDefault="001B1275" w:rsidP="00FE789F">
            <w:pPr>
              <w:pStyle w:val="CRCoverPage"/>
              <w:spacing w:after="0"/>
              <w:rPr>
                <w:noProof/>
                <w:lang w:eastAsia="zh-CN"/>
              </w:rPr>
            </w:pPr>
            <w:r>
              <w:rPr>
                <w:rFonts w:hint="eastAsia"/>
                <w:noProof/>
                <w:lang w:eastAsia="zh-CN"/>
              </w:rPr>
              <w:t>4.7</w:t>
            </w:r>
            <w:r>
              <w:rPr>
                <w:noProof/>
                <w:lang w:eastAsia="zh-CN"/>
              </w:rPr>
              <w:t>,</w:t>
            </w:r>
            <w:r w:rsidR="003C2A88" w:rsidRPr="003C2A88">
              <w:rPr>
                <w:noProof/>
                <w:lang w:eastAsia="zh-CN"/>
              </w:rPr>
              <w:t>4.9.22,4.9.23,4.9.30,4.11.2,4.8.3.3.3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9226BE" w:rsidR="00D67AD4" w:rsidRPr="009627D5" w:rsidRDefault="009627D5" w:rsidP="00D63E2A">
            <w:pPr>
              <w:pStyle w:val="CRCoverPage"/>
              <w:spacing w:after="0"/>
              <w:ind w:left="100"/>
              <w:rPr>
                <w:noProof/>
                <w:lang w:eastAsia="zh-CN"/>
              </w:rPr>
            </w:pPr>
            <w:r w:rsidRPr="009627D5">
              <w:rPr>
                <w:noProof/>
                <w:lang w:eastAsia="zh-CN"/>
              </w:rPr>
              <w:t>Revised from R5-240432r1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EEE3A0C" w14:textId="785EF642" w:rsidR="002321E0" w:rsidRPr="00D37832" w:rsidRDefault="002321E0" w:rsidP="002321E0">
      <w:pPr>
        <w:pStyle w:val="3"/>
      </w:pPr>
      <w:r w:rsidRPr="00D37832">
        <w:t>4.7.4</w:t>
      </w:r>
      <w:r w:rsidRPr="00D37832">
        <w:tab/>
      </w:r>
      <w:del w:id="2" w:author="Zhaoya" w:date="2024-02-02T16:01:00Z">
        <w:r w:rsidRPr="00D37832" w:rsidDel="002321E0">
          <w:delText xml:space="preserve">Contents of </w:delText>
        </w:r>
        <w:r w:rsidRPr="00D37832" w:rsidDel="002321E0">
          <w:rPr>
            <w:lang w:eastAsia="zh-CN"/>
          </w:rPr>
          <w:delText xml:space="preserve">V2X </w:delText>
        </w:r>
        <w:r w:rsidRPr="00D37832" w:rsidDel="002321E0">
          <w:delText>messages</w:delText>
        </w:r>
      </w:del>
      <w:ins w:id="3" w:author="Zhaoya" w:date="2024-02-02T16:01:00Z">
        <w:r>
          <w:t>Void</w:t>
        </w:r>
      </w:ins>
    </w:p>
    <w:p w14:paraId="7435C83B" w14:textId="61CDC705" w:rsidR="002321E0" w:rsidRPr="00D37832" w:rsidDel="002321E0" w:rsidRDefault="002321E0" w:rsidP="002321E0">
      <w:pPr>
        <w:pStyle w:val="TH"/>
        <w:rPr>
          <w:del w:id="4" w:author="Zhaoya" w:date="2024-02-02T16:02:00Z"/>
          <w:iCs/>
        </w:rPr>
      </w:pPr>
      <w:del w:id="5" w:author="Zhaoya" w:date="2024-02-02T16:02:00Z">
        <w:r w:rsidRPr="00D37832" w:rsidDel="002321E0">
          <w:delText xml:space="preserve">Table 4.7.4-1 to -6: </w:delText>
        </w:r>
        <w:r w:rsidRPr="00D37832" w:rsidDel="002321E0">
          <w:rPr>
            <w:iCs/>
          </w:rPr>
          <w:delText>Void</w:delText>
        </w:r>
      </w:del>
    </w:p>
    <w:p w14:paraId="4E4F7286" w14:textId="24AA6E43" w:rsidR="002321E0" w:rsidRPr="00D37832" w:rsidDel="002321E0" w:rsidRDefault="002321E0" w:rsidP="002321E0">
      <w:pPr>
        <w:pStyle w:val="4"/>
        <w:rPr>
          <w:del w:id="6" w:author="Zhaoya" w:date="2024-02-02T16:02:00Z"/>
        </w:rPr>
      </w:pPr>
      <w:del w:id="7" w:author="Zhaoya" w:date="2024-02-02T16:02:00Z">
        <w:r w:rsidRPr="00D37832" w:rsidDel="002321E0">
          <w:rPr>
            <w:i/>
          </w:rPr>
          <w:delText>–</w:delText>
        </w:r>
        <w:r w:rsidRPr="00D37832" w:rsidDel="002321E0">
          <w:rPr>
            <w:i/>
          </w:rPr>
          <w:tab/>
          <w:delText>DIRECT LINK ESTABLISHMENT REQUEST</w:delText>
        </w:r>
      </w:del>
    </w:p>
    <w:p w14:paraId="58E95884" w14:textId="0BC9FD44" w:rsidR="002321E0" w:rsidRPr="00D37832" w:rsidDel="002321E0" w:rsidRDefault="002321E0" w:rsidP="002321E0">
      <w:pPr>
        <w:pStyle w:val="TH"/>
        <w:rPr>
          <w:del w:id="8" w:author="Zhaoya" w:date="2024-02-02T16:02:00Z"/>
          <w:iCs/>
        </w:rPr>
      </w:pPr>
      <w:del w:id="9" w:author="Zhaoya" w:date="2024-02-02T16:02:00Z">
        <w:r w:rsidRPr="00D37832" w:rsidDel="002321E0">
          <w:delText xml:space="preserve">Table 4.7.4-7: </w:delText>
        </w:r>
        <w:r w:rsidRPr="00D37832" w:rsidDel="002321E0">
          <w:rPr>
            <w:iCs/>
          </w:rPr>
          <w:delText>DIRECT LINK ESTABLISHMENT REQUEST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FA03E4E" w14:textId="71B9B45C" w:rsidTr="00252015">
        <w:trPr>
          <w:gridBefore w:val="1"/>
          <w:wBefore w:w="9" w:type="dxa"/>
          <w:del w:id="10"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AF5B7FE" w14:textId="7FA82C55" w:rsidR="002321E0" w:rsidRPr="00D37832" w:rsidDel="002321E0" w:rsidRDefault="002321E0" w:rsidP="00252015">
            <w:pPr>
              <w:pStyle w:val="TAL"/>
              <w:rPr>
                <w:del w:id="11" w:author="Zhaoya" w:date="2024-02-02T16:02:00Z"/>
              </w:rPr>
            </w:pPr>
            <w:del w:id="12" w:author="Zhaoya" w:date="2024-02-02T16:02:00Z">
              <w:r w:rsidRPr="00D37832" w:rsidDel="002321E0">
                <w:delText>Derivation Path: TS 24.587 [54] Table 7.3.1.1.1</w:delText>
              </w:r>
            </w:del>
          </w:p>
        </w:tc>
      </w:tr>
      <w:tr w:rsidR="002321E0" w:rsidRPr="00D37832" w:rsidDel="002321E0" w14:paraId="36E57B64" w14:textId="5F66470E" w:rsidTr="00252015">
        <w:tblPrEx>
          <w:tblCellMar>
            <w:left w:w="108" w:type="dxa"/>
            <w:right w:w="108" w:type="dxa"/>
          </w:tblCellMar>
        </w:tblPrEx>
        <w:trPr>
          <w:del w:id="13" w:author="Zhaoya" w:date="2024-02-02T16:02:00Z"/>
        </w:trPr>
        <w:tc>
          <w:tcPr>
            <w:tcW w:w="4535" w:type="dxa"/>
            <w:gridSpan w:val="2"/>
          </w:tcPr>
          <w:p w14:paraId="1182DE33" w14:textId="1AA25054" w:rsidR="002321E0" w:rsidRPr="00D37832" w:rsidDel="002321E0" w:rsidRDefault="002321E0" w:rsidP="00252015">
            <w:pPr>
              <w:pStyle w:val="TAH"/>
              <w:rPr>
                <w:del w:id="14" w:author="Zhaoya" w:date="2024-02-02T16:02:00Z"/>
              </w:rPr>
            </w:pPr>
            <w:del w:id="15" w:author="Zhaoya" w:date="2024-02-02T16:02:00Z">
              <w:r w:rsidRPr="00D37832" w:rsidDel="002321E0">
                <w:delText>Information Element</w:delText>
              </w:r>
            </w:del>
          </w:p>
        </w:tc>
        <w:tc>
          <w:tcPr>
            <w:tcW w:w="2267" w:type="dxa"/>
          </w:tcPr>
          <w:p w14:paraId="64931647" w14:textId="2440255C" w:rsidR="002321E0" w:rsidRPr="00D37832" w:rsidDel="002321E0" w:rsidRDefault="002321E0" w:rsidP="00252015">
            <w:pPr>
              <w:pStyle w:val="TAH"/>
              <w:rPr>
                <w:del w:id="16" w:author="Zhaoya" w:date="2024-02-02T16:02:00Z"/>
              </w:rPr>
            </w:pPr>
            <w:del w:id="17" w:author="Zhaoya" w:date="2024-02-02T16:02:00Z">
              <w:r w:rsidRPr="00D37832" w:rsidDel="002321E0">
                <w:delText>Value/remark</w:delText>
              </w:r>
            </w:del>
          </w:p>
        </w:tc>
        <w:tc>
          <w:tcPr>
            <w:tcW w:w="1700" w:type="dxa"/>
          </w:tcPr>
          <w:p w14:paraId="79CA9421" w14:textId="51120923" w:rsidR="002321E0" w:rsidRPr="00D37832" w:rsidDel="002321E0" w:rsidRDefault="002321E0" w:rsidP="00252015">
            <w:pPr>
              <w:pStyle w:val="TAH"/>
              <w:rPr>
                <w:del w:id="18" w:author="Zhaoya" w:date="2024-02-02T16:02:00Z"/>
              </w:rPr>
            </w:pPr>
            <w:del w:id="19" w:author="Zhaoya" w:date="2024-02-02T16:02:00Z">
              <w:r w:rsidRPr="00D37832" w:rsidDel="002321E0">
                <w:delText>Comment</w:delText>
              </w:r>
            </w:del>
          </w:p>
        </w:tc>
        <w:tc>
          <w:tcPr>
            <w:tcW w:w="1245" w:type="dxa"/>
          </w:tcPr>
          <w:p w14:paraId="6BA1BD3B" w14:textId="4FED586E" w:rsidR="002321E0" w:rsidRPr="00D37832" w:rsidDel="002321E0" w:rsidRDefault="002321E0" w:rsidP="00252015">
            <w:pPr>
              <w:pStyle w:val="TAH"/>
              <w:rPr>
                <w:del w:id="20" w:author="Zhaoya" w:date="2024-02-02T16:02:00Z"/>
              </w:rPr>
            </w:pPr>
            <w:del w:id="21" w:author="Zhaoya" w:date="2024-02-02T16:02:00Z">
              <w:r w:rsidRPr="00D37832" w:rsidDel="002321E0">
                <w:delText>Condition</w:delText>
              </w:r>
            </w:del>
          </w:p>
        </w:tc>
      </w:tr>
      <w:tr w:rsidR="002321E0" w:rsidRPr="00D37832" w:rsidDel="002321E0" w14:paraId="46C04BD3" w14:textId="56092373" w:rsidTr="00252015">
        <w:tblPrEx>
          <w:tblCellMar>
            <w:left w:w="108" w:type="dxa"/>
            <w:right w:w="108" w:type="dxa"/>
          </w:tblCellMar>
        </w:tblPrEx>
        <w:trPr>
          <w:del w:id="22" w:author="Zhaoya" w:date="2024-02-02T16:02:00Z"/>
        </w:trPr>
        <w:tc>
          <w:tcPr>
            <w:tcW w:w="4535" w:type="dxa"/>
            <w:gridSpan w:val="2"/>
          </w:tcPr>
          <w:p w14:paraId="1CBB8804" w14:textId="3317B66E" w:rsidR="002321E0" w:rsidRPr="00D37832" w:rsidDel="002321E0" w:rsidRDefault="002321E0" w:rsidP="00252015">
            <w:pPr>
              <w:pStyle w:val="TAL"/>
              <w:rPr>
                <w:del w:id="23" w:author="Zhaoya" w:date="2024-02-02T16:02:00Z"/>
              </w:rPr>
            </w:pPr>
            <w:del w:id="24" w:author="Zhaoya" w:date="2024-02-02T16:02:00Z">
              <w:r w:rsidRPr="00D37832" w:rsidDel="002321E0">
                <w:delText>DIRECT LINK ESTABLISHMENT REQUEST message identity</w:delText>
              </w:r>
            </w:del>
          </w:p>
        </w:tc>
        <w:tc>
          <w:tcPr>
            <w:tcW w:w="2267" w:type="dxa"/>
          </w:tcPr>
          <w:p w14:paraId="615DCF60" w14:textId="38DD6C1A" w:rsidR="002321E0" w:rsidRPr="00D37832" w:rsidDel="002321E0" w:rsidRDefault="002321E0" w:rsidP="00252015">
            <w:pPr>
              <w:pStyle w:val="TAL"/>
              <w:rPr>
                <w:del w:id="25" w:author="Zhaoya" w:date="2024-02-02T16:02:00Z"/>
                <w:szCs w:val="18"/>
              </w:rPr>
            </w:pPr>
            <w:del w:id="26" w:author="Zhaoya" w:date="2024-02-02T16:02:00Z">
              <w:r w:rsidRPr="00D37832" w:rsidDel="002321E0">
                <w:rPr>
                  <w:szCs w:val="18"/>
                </w:rPr>
                <w:delText>'0000 0001'B</w:delText>
              </w:r>
            </w:del>
          </w:p>
        </w:tc>
        <w:tc>
          <w:tcPr>
            <w:tcW w:w="1700" w:type="dxa"/>
          </w:tcPr>
          <w:p w14:paraId="66E9927B" w14:textId="2188F392" w:rsidR="002321E0" w:rsidRPr="00D37832" w:rsidDel="002321E0" w:rsidRDefault="002321E0" w:rsidP="00252015">
            <w:pPr>
              <w:pStyle w:val="TAL"/>
              <w:rPr>
                <w:del w:id="27" w:author="Zhaoya" w:date="2024-02-02T16:02:00Z"/>
              </w:rPr>
            </w:pPr>
          </w:p>
        </w:tc>
        <w:tc>
          <w:tcPr>
            <w:tcW w:w="1245" w:type="dxa"/>
          </w:tcPr>
          <w:p w14:paraId="29A55526" w14:textId="1DF4DE84" w:rsidR="002321E0" w:rsidRPr="00D37832" w:rsidDel="002321E0" w:rsidRDefault="002321E0" w:rsidP="00252015">
            <w:pPr>
              <w:pStyle w:val="TAL"/>
              <w:rPr>
                <w:del w:id="28" w:author="Zhaoya" w:date="2024-02-02T16:02:00Z"/>
              </w:rPr>
            </w:pPr>
          </w:p>
        </w:tc>
      </w:tr>
      <w:tr w:rsidR="002321E0" w:rsidRPr="00D37832" w:rsidDel="002321E0" w14:paraId="0B793CBE" w14:textId="16887138" w:rsidTr="00252015">
        <w:tblPrEx>
          <w:tblCellMar>
            <w:left w:w="108" w:type="dxa"/>
            <w:right w:w="108" w:type="dxa"/>
          </w:tblCellMar>
        </w:tblPrEx>
        <w:trPr>
          <w:del w:id="29" w:author="Zhaoya" w:date="2024-02-02T16:02:00Z"/>
        </w:trPr>
        <w:tc>
          <w:tcPr>
            <w:tcW w:w="4535" w:type="dxa"/>
            <w:gridSpan w:val="2"/>
            <w:vMerge w:val="restart"/>
          </w:tcPr>
          <w:p w14:paraId="5A29C042" w14:textId="592D2D4A" w:rsidR="002321E0" w:rsidRPr="00D37832" w:rsidDel="002321E0" w:rsidRDefault="002321E0" w:rsidP="00252015">
            <w:pPr>
              <w:pStyle w:val="TAL"/>
              <w:rPr>
                <w:del w:id="30" w:author="Zhaoya" w:date="2024-02-02T16:02:00Z"/>
              </w:rPr>
            </w:pPr>
            <w:del w:id="31" w:author="Zhaoya" w:date="2024-02-02T16:02:00Z">
              <w:r w:rsidRPr="00D37832" w:rsidDel="002321E0">
                <w:delText>Sequence number</w:delText>
              </w:r>
            </w:del>
          </w:p>
        </w:tc>
        <w:tc>
          <w:tcPr>
            <w:tcW w:w="2267" w:type="dxa"/>
          </w:tcPr>
          <w:p w14:paraId="0EC17F51" w14:textId="71F29276" w:rsidR="002321E0" w:rsidRPr="00D37832" w:rsidDel="002321E0" w:rsidRDefault="002321E0" w:rsidP="00252015">
            <w:pPr>
              <w:pStyle w:val="TAL"/>
              <w:rPr>
                <w:del w:id="32" w:author="Zhaoya" w:date="2024-02-02T16:02:00Z"/>
              </w:rPr>
            </w:pPr>
            <w:del w:id="33" w:author="Zhaoya" w:date="2024-02-02T16:02:00Z">
              <w:r w:rsidRPr="00D37832" w:rsidDel="002321E0">
                <w:rPr>
                  <w:szCs w:val="18"/>
                </w:rPr>
                <w:delText>Not Checked</w:delText>
              </w:r>
            </w:del>
          </w:p>
        </w:tc>
        <w:tc>
          <w:tcPr>
            <w:tcW w:w="1700" w:type="dxa"/>
          </w:tcPr>
          <w:p w14:paraId="303E0A03" w14:textId="2F4E581E" w:rsidR="002321E0" w:rsidRPr="00D37832" w:rsidDel="002321E0" w:rsidRDefault="002321E0" w:rsidP="00252015">
            <w:pPr>
              <w:pStyle w:val="TAL"/>
              <w:rPr>
                <w:del w:id="34" w:author="Zhaoya" w:date="2024-02-02T16:02:00Z"/>
                <w:szCs w:val="18"/>
              </w:rPr>
            </w:pPr>
            <w:del w:id="35"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5712E8C9" w14:textId="2232EBB0" w:rsidR="002321E0" w:rsidRPr="00D37832" w:rsidDel="002321E0" w:rsidRDefault="002321E0" w:rsidP="00252015">
            <w:pPr>
              <w:pStyle w:val="TAL"/>
              <w:rPr>
                <w:del w:id="36" w:author="Zhaoya" w:date="2024-02-02T16:02:00Z"/>
              </w:rPr>
            </w:pPr>
            <w:del w:id="37" w:author="Zhaoya" w:date="2024-02-02T16:02:00Z">
              <w:r w:rsidRPr="00D37832" w:rsidDel="002321E0">
                <w:delText>Tx</w:delText>
              </w:r>
            </w:del>
          </w:p>
        </w:tc>
      </w:tr>
      <w:tr w:rsidR="002321E0" w:rsidRPr="00D37832" w:rsidDel="002321E0" w14:paraId="6BCE30D2" w14:textId="6329172A" w:rsidTr="00252015">
        <w:tblPrEx>
          <w:tblCellMar>
            <w:left w:w="108" w:type="dxa"/>
            <w:right w:w="108" w:type="dxa"/>
          </w:tblCellMar>
        </w:tblPrEx>
        <w:trPr>
          <w:del w:id="38" w:author="Zhaoya" w:date="2024-02-02T16:02:00Z"/>
        </w:trPr>
        <w:tc>
          <w:tcPr>
            <w:tcW w:w="4535" w:type="dxa"/>
            <w:gridSpan w:val="2"/>
            <w:vMerge/>
          </w:tcPr>
          <w:p w14:paraId="451BF0B5" w14:textId="0B6C2041" w:rsidR="002321E0" w:rsidRPr="00D37832" w:rsidDel="002321E0" w:rsidRDefault="002321E0" w:rsidP="00252015">
            <w:pPr>
              <w:pStyle w:val="TAL"/>
              <w:rPr>
                <w:del w:id="39" w:author="Zhaoya" w:date="2024-02-02T16:02:00Z"/>
              </w:rPr>
            </w:pPr>
          </w:p>
        </w:tc>
        <w:tc>
          <w:tcPr>
            <w:tcW w:w="2267" w:type="dxa"/>
          </w:tcPr>
          <w:p w14:paraId="5BEE259F" w14:textId="70D3446C" w:rsidR="002321E0" w:rsidRPr="00D37832" w:rsidDel="002321E0" w:rsidRDefault="002321E0" w:rsidP="00252015">
            <w:pPr>
              <w:pStyle w:val="TAL"/>
              <w:rPr>
                <w:del w:id="40" w:author="Zhaoya" w:date="2024-02-02T16:02:00Z"/>
              </w:rPr>
            </w:pPr>
            <w:del w:id="41" w:author="Zhaoya" w:date="2024-02-02T16:02:00Z">
              <w:r w:rsidRPr="00D37832" w:rsidDel="002321E0">
                <w:rPr>
                  <w:rFonts w:eastAsia="宋体"/>
                </w:rPr>
                <w:delText>Incremented by TTCN by 1 for each outgoing new PC5 Signalling message.</w:delText>
              </w:r>
            </w:del>
          </w:p>
        </w:tc>
        <w:tc>
          <w:tcPr>
            <w:tcW w:w="1700" w:type="dxa"/>
          </w:tcPr>
          <w:p w14:paraId="5A2624BE" w14:textId="43028691" w:rsidR="002321E0" w:rsidRPr="00D37832" w:rsidDel="002321E0" w:rsidRDefault="002321E0" w:rsidP="00252015">
            <w:pPr>
              <w:pStyle w:val="TAL"/>
              <w:rPr>
                <w:del w:id="42" w:author="Zhaoya" w:date="2024-02-02T16:02:00Z"/>
                <w:szCs w:val="18"/>
              </w:rPr>
            </w:pPr>
            <w:del w:id="43"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045C8104" w14:textId="20792910" w:rsidR="002321E0" w:rsidRPr="00D37832" w:rsidDel="002321E0" w:rsidRDefault="002321E0" w:rsidP="00252015">
            <w:pPr>
              <w:pStyle w:val="TAL"/>
              <w:rPr>
                <w:del w:id="44" w:author="Zhaoya" w:date="2024-02-02T16:02:00Z"/>
              </w:rPr>
            </w:pPr>
            <w:del w:id="45"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0B203A24" w14:textId="5CCB30C0" w:rsidTr="00252015">
        <w:tblPrEx>
          <w:tblCellMar>
            <w:left w:w="108" w:type="dxa"/>
            <w:right w:w="108" w:type="dxa"/>
          </w:tblCellMar>
        </w:tblPrEx>
        <w:trPr>
          <w:del w:id="46" w:author="Zhaoya" w:date="2024-02-02T16:02:00Z"/>
        </w:trPr>
        <w:tc>
          <w:tcPr>
            <w:tcW w:w="4535" w:type="dxa"/>
            <w:gridSpan w:val="2"/>
          </w:tcPr>
          <w:p w14:paraId="6033D53C" w14:textId="23482AAD" w:rsidR="002321E0" w:rsidRPr="00D37832" w:rsidDel="002321E0" w:rsidRDefault="002321E0" w:rsidP="00252015">
            <w:pPr>
              <w:pStyle w:val="TAL"/>
              <w:rPr>
                <w:del w:id="47" w:author="Zhaoya" w:date="2024-02-02T16:02:00Z"/>
              </w:rPr>
            </w:pPr>
            <w:del w:id="48" w:author="Zhaoya" w:date="2024-02-02T16:02:00Z">
              <w:r w:rsidRPr="00D37832" w:rsidDel="002321E0">
                <w:delText>V2X service identifiers</w:delText>
              </w:r>
            </w:del>
          </w:p>
        </w:tc>
        <w:tc>
          <w:tcPr>
            <w:tcW w:w="2267" w:type="dxa"/>
          </w:tcPr>
          <w:p w14:paraId="3F883CD5" w14:textId="229A065E" w:rsidR="002321E0" w:rsidRPr="00D37832" w:rsidDel="002321E0" w:rsidRDefault="002321E0" w:rsidP="00252015">
            <w:pPr>
              <w:pStyle w:val="TAL"/>
              <w:rPr>
                <w:del w:id="49" w:author="Zhaoya" w:date="2024-02-02T16:02:00Z"/>
                <w:szCs w:val="18"/>
              </w:rPr>
            </w:pPr>
          </w:p>
        </w:tc>
        <w:tc>
          <w:tcPr>
            <w:tcW w:w="1700" w:type="dxa"/>
          </w:tcPr>
          <w:p w14:paraId="68928FA4" w14:textId="09F2FD9F" w:rsidR="002321E0" w:rsidRPr="00D37832" w:rsidDel="002321E0" w:rsidRDefault="002321E0" w:rsidP="00252015">
            <w:pPr>
              <w:pStyle w:val="TAL"/>
              <w:rPr>
                <w:del w:id="50" w:author="Zhaoya" w:date="2024-02-02T16:02:00Z"/>
              </w:rPr>
            </w:pPr>
          </w:p>
        </w:tc>
        <w:tc>
          <w:tcPr>
            <w:tcW w:w="1245" w:type="dxa"/>
          </w:tcPr>
          <w:p w14:paraId="599D85BB" w14:textId="49F87C73" w:rsidR="002321E0" w:rsidRPr="00D37832" w:rsidDel="002321E0" w:rsidRDefault="002321E0" w:rsidP="00252015">
            <w:pPr>
              <w:pStyle w:val="TAL"/>
              <w:rPr>
                <w:del w:id="51" w:author="Zhaoya" w:date="2024-02-02T16:02:00Z"/>
              </w:rPr>
            </w:pPr>
          </w:p>
        </w:tc>
      </w:tr>
      <w:tr w:rsidR="002321E0" w:rsidRPr="00D37832" w:rsidDel="002321E0" w14:paraId="710CE344" w14:textId="03F8FB35" w:rsidTr="00252015">
        <w:tblPrEx>
          <w:tblCellMar>
            <w:left w:w="108" w:type="dxa"/>
            <w:right w:w="108" w:type="dxa"/>
          </w:tblCellMar>
        </w:tblPrEx>
        <w:trPr>
          <w:del w:id="52" w:author="Zhaoya" w:date="2024-02-02T16:02:00Z"/>
        </w:trPr>
        <w:tc>
          <w:tcPr>
            <w:tcW w:w="4535" w:type="dxa"/>
            <w:gridSpan w:val="2"/>
          </w:tcPr>
          <w:p w14:paraId="6E633D6F" w14:textId="579525D7" w:rsidR="002321E0" w:rsidRPr="00D37832" w:rsidDel="002321E0" w:rsidRDefault="002321E0" w:rsidP="00252015">
            <w:pPr>
              <w:pStyle w:val="TAL"/>
              <w:rPr>
                <w:del w:id="53" w:author="Zhaoya" w:date="2024-02-02T16:02:00Z"/>
              </w:rPr>
            </w:pPr>
            <w:del w:id="54" w:author="Zhaoya" w:date="2024-02-02T16:02:00Z">
              <w:r w:rsidRPr="00D37832" w:rsidDel="002321E0">
                <w:delText xml:space="preserve">  Length of V2X service identifier contents</w:delText>
              </w:r>
            </w:del>
          </w:p>
        </w:tc>
        <w:tc>
          <w:tcPr>
            <w:tcW w:w="2267" w:type="dxa"/>
          </w:tcPr>
          <w:p w14:paraId="7038BAAA" w14:textId="2A5E2319" w:rsidR="002321E0" w:rsidRPr="00D37832" w:rsidDel="002321E0" w:rsidRDefault="002321E0" w:rsidP="00252015">
            <w:pPr>
              <w:pStyle w:val="TAL"/>
              <w:rPr>
                <w:del w:id="55" w:author="Zhaoya" w:date="2024-02-02T16:02:00Z"/>
                <w:szCs w:val="18"/>
                <w:lang w:eastAsia="zh-CN"/>
              </w:rPr>
            </w:pPr>
            <w:del w:id="56" w:author="Zhaoya" w:date="2024-02-02T16:02:00Z">
              <w:r w:rsidRPr="00D37832" w:rsidDel="002321E0">
                <w:rPr>
                  <w:szCs w:val="18"/>
                  <w:lang w:eastAsia="zh-CN"/>
                </w:rPr>
                <w:delText>'04'H</w:delText>
              </w:r>
            </w:del>
          </w:p>
        </w:tc>
        <w:tc>
          <w:tcPr>
            <w:tcW w:w="1700" w:type="dxa"/>
          </w:tcPr>
          <w:p w14:paraId="4B5E08F6" w14:textId="78755144" w:rsidR="002321E0" w:rsidRPr="00D37832" w:rsidDel="002321E0" w:rsidRDefault="002321E0" w:rsidP="00252015">
            <w:pPr>
              <w:pStyle w:val="TAL"/>
              <w:rPr>
                <w:del w:id="57" w:author="Zhaoya" w:date="2024-02-02T16:02:00Z"/>
              </w:rPr>
            </w:pPr>
          </w:p>
        </w:tc>
        <w:tc>
          <w:tcPr>
            <w:tcW w:w="1245" w:type="dxa"/>
          </w:tcPr>
          <w:p w14:paraId="718AB349" w14:textId="47BBA014" w:rsidR="002321E0" w:rsidRPr="00D37832" w:rsidDel="002321E0" w:rsidRDefault="002321E0" w:rsidP="00252015">
            <w:pPr>
              <w:pStyle w:val="TAL"/>
              <w:rPr>
                <w:del w:id="58" w:author="Zhaoya" w:date="2024-02-02T16:02:00Z"/>
              </w:rPr>
            </w:pPr>
          </w:p>
        </w:tc>
      </w:tr>
      <w:tr w:rsidR="002321E0" w:rsidRPr="00D37832" w:rsidDel="002321E0" w14:paraId="4087E3C3" w14:textId="0CF9E9AA" w:rsidTr="00252015">
        <w:tblPrEx>
          <w:tblCellMar>
            <w:left w:w="108" w:type="dxa"/>
            <w:right w:w="108" w:type="dxa"/>
          </w:tblCellMar>
        </w:tblPrEx>
        <w:trPr>
          <w:del w:id="59" w:author="Zhaoya" w:date="2024-02-02T16:02:00Z"/>
        </w:trPr>
        <w:tc>
          <w:tcPr>
            <w:tcW w:w="4535" w:type="dxa"/>
            <w:gridSpan w:val="2"/>
          </w:tcPr>
          <w:p w14:paraId="16778956" w14:textId="3611A703" w:rsidR="002321E0" w:rsidRPr="00D37832" w:rsidDel="002321E0" w:rsidRDefault="002321E0" w:rsidP="00252015">
            <w:pPr>
              <w:pStyle w:val="TAL"/>
              <w:rPr>
                <w:del w:id="60" w:author="Zhaoya" w:date="2024-02-02T16:02:00Z"/>
              </w:rPr>
            </w:pPr>
            <w:del w:id="61" w:author="Zhaoya" w:date="2024-02-02T16:02:00Z">
              <w:r w:rsidRPr="00D37832" w:rsidDel="002321E0">
                <w:delText xml:space="preserve">  V2X service identifier 1</w:delText>
              </w:r>
            </w:del>
          </w:p>
        </w:tc>
        <w:tc>
          <w:tcPr>
            <w:tcW w:w="2267" w:type="dxa"/>
          </w:tcPr>
          <w:p w14:paraId="02DC75CC" w14:textId="7D493012" w:rsidR="002321E0" w:rsidRPr="00D37832" w:rsidDel="002321E0" w:rsidRDefault="002321E0" w:rsidP="00252015">
            <w:pPr>
              <w:pStyle w:val="TAL"/>
              <w:rPr>
                <w:del w:id="62" w:author="Zhaoya" w:date="2024-02-02T16:02:00Z"/>
                <w:szCs w:val="18"/>
              </w:rPr>
            </w:pPr>
            <w:del w:id="63" w:author="Zhaoya" w:date="2024-02-02T16:02:00Z">
              <w:r w:rsidRPr="00D37832" w:rsidDel="002321E0">
                <w:rPr>
                  <w:szCs w:val="18"/>
                  <w:lang w:eastAsia="zh-CN"/>
                </w:rPr>
                <w:delText>'00 00 00 01'H</w:delText>
              </w:r>
            </w:del>
          </w:p>
        </w:tc>
        <w:tc>
          <w:tcPr>
            <w:tcW w:w="1700" w:type="dxa"/>
          </w:tcPr>
          <w:p w14:paraId="5E9FC682" w14:textId="7BC630AD" w:rsidR="002321E0" w:rsidRPr="00D37832" w:rsidDel="002321E0" w:rsidRDefault="002321E0" w:rsidP="00252015">
            <w:pPr>
              <w:pStyle w:val="TAL"/>
              <w:rPr>
                <w:del w:id="64" w:author="Zhaoya" w:date="2024-02-02T16:02:00Z"/>
              </w:rPr>
            </w:pPr>
          </w:p>
        </w:tc>
        <w:tc>
          <w:tcPr>
            <w:tcW w:w="1245" w:type="dxa"/>
          </w:tcPr>
          <w:p w14:paraId="328F5A4C" w14:textId="7D464CB6" w:rsidR="002321E0" w:rsidRPr="00D37832" w:rsidDel="002321E0" w:rsidRDefault="002321E0" w:rsidP="00252015">
            <w:pPr>
              <w:pStyle w:val="TAL"/>
              <w:rPr>
                <w:del w:id="65" w:author="Zhaoya" w:date="2024-02-02T16:02:00Z"/>
              </w:rPr>
            </w:pPr>
          </w:p>
        </w:tc>
      </w:tr>
      <w:tr w:rsidR="002321E0" w:rsidRPr="00D37832" w:rsidDel="002321E0" w14:paraId="43E65111" w14:textId="4B0E945F" w:rsidTr="00252015">
        <w:tblPrEx>
          <w:tblCellMar>
            <w:left w:w="108" w:type="dxa"/>
            <w:right w:w="108" w:type="dxa"/>
          </w:tblCellMar>
        </w:tblPrEx>
        <w:trPr>
          <w:del w:id="66" w:author="Zhaoya" w:date="2024-02-02T16:02:00Z"/>
        </w:trPr>
        <w:tc>
          <w:tcPr>
            <w:tcW w:w="4535" w:type="dxa"/>
            <w:gridSpan w:val="2"/>
          </w:tcPr>
          <w:p w14:paraId="383974A0" w14:textId="2E43326A" w:rsidR="002321E0" w:rsidRPr="00D37832" w:rsidDel="002321E0" w:rsidRDefault="002321E0" w:rsidP="00252015">
            <w:pPr>
              <w:pStyle w:val="TAL"/>
              <w:rPr>
                <w:del w:id="67" w:author="Zhaoya" w:date="2024-02-02T16:02:00Z"/>
              </w:rPr>
            </w:pPr>
            <w:del w:id="68" w:author="Zhaoya" w:date="2024-02-02T16:02:00Z">
              <w:r w:rsidRPr="00D37832" w:rsidDel="002321E0">
                <w:delText>Source user info</w:delText>
              </w:r>
            </w:del>
          </w:p>
        </w:tc>
        <w:tc>
          <w:tcPr>
            <w:tcW w:w="2267" w:type="dxa"/>
          </w:tcPr>
          <w:p w14:paraId="0F3BEE3A" w14:textId="62F1D4F6" w:rsidR="002321E0" w:rsidRPr="00D37832" w:rsidDel="002321E0" w:rsidRDefault="002321E0" w:rsidP="00252015">
            <w:pPr>
              <w:pStyle w:val="TAL"/>
              <w:rPr>
                <w:del w:id="69" w:author="Zhaoya" w:date="2024-02-02T16:02:00Z"/>
                <w:szCs w:val="18"/>
              </w:rPr>
            </w:pPr>
          </w:p>
        </w:tc>
        <w:tc>
          <w:tcPr>
            <w:tcW w:w="1700" w:type="dxa"/>
          </w:tcPr>
          <w:p w14:paraId="092EE138" w14:textId="7283D401" w:rsidR="002321E0" w:rsidRPr="00D37832" w:rsidDel="002321E0" w:rsidRDefault="002321E0" w:rsidP="00252015">
            <w:pPr>
              <w:pStyle w:val="TAL"/>
              <w:rPr>
                <w:del w:id="70" w:author="Zhaoya" w:date="2024-02-02T16:02:00Z"/>
              </w:rPr>
            </w:pPr>
          </w:p>
        </w:tc>
        <w:tc>
          <w:tcPr>
            <w:tcW w:w="1245" w:type="dxa"/>
          </w:tcPr>
          <w:p w14:paraId="6682D305" w14:textId="4669271E" w:rsidR="002321E0" w:rsidRPr="00D37832" w:rsidDel="002321E0" w:rsidRDefault="002321E0" w:rsidP="00252015">
            <w:pPr>
              <w:pStyle w:val="TAL"/>
              <w:rPr>
                <w:del w:id="71" w:author="Zhaoya" w:date="2024-02-02T16:02:00Z"/>
              </w:rPr>
            </w:pPr>
          </w:p>
        </w:tc>
      </w:tr>
      <w:tr w:rsidR="002321E0" w:rsidRPr="00D37832" w:rsidDel="002321E0" w14:paraId="5AAF4CEA" w14:textId="2626ADBB" w:rsidTr="00252015">
        <w:tblPrEx>
          <w:tblCellMar>
            <w:left w:w="108" w:type="dxa"/>
            <w:right w:w="108" w:type="dxa"/>
          </w:tblCellMar>
        </w:tblPrEx>
        <w:trPr>
          <w:del w:id="72" w:author="Zhaoya" w:date="2024-02-02T16:02:00Z"/>
        </w:trPr>
        <w:tc>
          <w:tcPr>
            <w:tcW w:w="4535" w:type="dxa"/>
            <w:gridSpan w:val="2"/>
          </w:tcPr>
          <w:p w14:paraId="75C0C261" w14:textId="178F5900" w:rsidR="002321E0" w:rsidRPr="00D37832" w:rsidDel="002321E0" w:rsidRDefault="002321E0" w:rsidP="00252015">
            <w:pPr>
              <w:pStyle w:val="TAL"/>
              <w:rPr>
                <w:del w:id="73" w:author="Zhaoya" w:date="2024-02-02T16:02:00Z"/>
              </w:rPr>
            </w:pPr>
            <w:del w:id="74" w:author="Zhaoya" w:date="2024-02-02T16:02:00Z">
              <w:r w:rsidRPr="00D37832" w:rsidDel="002321E0">
                <w:delText xml:space="preserve">  Length of Application layer ID contents</w:delText>
              </w:r>
            </w:del>
          </w:p>
        </w:tc>
        <w:tc>
          <w:tcPr>
            <w:tcW w:w="2267" w:type="dxa"/>
          </w:tcPr>
          <w:p w14:paraId="7EEDEED5" w14:textId="0BC9AAEB" w:rsidR="002321E0" w:rsidRPr="00D37832" w:rsidDel="002321E0" w:rsidRDefault="002321E0" w:rsidP="00252015">
            <w:pPr>
              <w:pStyle w:val="TAL"/>
              <w:rPr>
                <w:del w:id="75" w:author="Zhaoya" w:date="2024-02-02T16:02:00Z"/>
                <w:szCs w:val="18"/>
              </w:rPr>
            </w:pPr>
            <w:del w:id="76" w:author="Zhaoya" w:date="2024-02-02T16:02:00Z">
              <w:r w:rsidRPr="00D37832" w:rsidDel="002321E0">
                <w:rPr>
                  <w:szCs w:val="18"/>
                  <w:lang w:eastAsia="zh-CN"/>
                </w:rPr>
                <w:delText>'04'H</w:delText>
              </w:r>
            </w:del>
          </w:p>
        </w:tc>
        <w:tc>
          <w:tcPr>
            <w:tcW w:w="1700" w:type="dxa"/>
          </w:tcPr>
          <w:p w14:paraId="08F05B4A" w14:textId="52AEBC48" w:rsidR="002321E0" w:rsidRPr="00D37832" w:rsidDel="002321E0" w:rsidRDefault="002321E0" w:rsidP="00252015">
            <w:pPr>
              <w:pStyle w:val="TAL"/>
              <w:rPr>
                <w:del w:id="77" w:author="Zhaoya" w:date="2024-02-02T16:02:00Z"/>
              </w:rPr>
            </w:pPr>
          </w:p>
        </w:tc>
        <w:tc>
          <w:tcPr>
            <w:tcW w:w="1245" w:type="dxa"/>
          </w:tcPr>
          <w:p w14:paraId="07EAEDBE" w14:textId="1479F7DE" w:rsidR="002321E0" w:rsidRPr="00D37832" w:rsidDel="002321E0" w:rsidRDefault="002321E0" w:rsidP="00252015">
            <w:pPr>
              <w:pStyle w:val="TAL"/>
              <w:rPr>
                <w:del w:id="78" w:author="Zhaoya" w:date="2024-02-02T16:02:00Z"/>
              </w:rPr>
            </w:pPr>
          </w:p>
        </w:tc>
      </w:tr>
      <w:tr w:rsidR="002321E0" w:rsidRPr="00D37832" w:rsidDel="002321E0" w14:paraId="45380C1D" w14:textId="3C109DE3" w:rsidTr="00252015">
        <w:tblPrEx>
          <w:tblCellMar>
            <w:left w:w="108" w:type="dxa"/>
            <w:right w:w="108" w:type="dxa"/>
          </w:tblCellMar>
        </w:tblPrEx>
        <w:trPr>
          <w:del w:id="79" w:author="Zhaoya" w:date="2024-02-02T16:02:00Z"/>
        </w:trPr>
        <w:tc>
          <w:tcPr>
            <w:tcW w:w="4535" w:type="dxa"/>
            <w:gridSpan w:val="2"/>
          </w:tcPr>
          <w:p w14:paraId="1226A45F" w14:textId="1D8808E0" w:rsidR="002321E0" w:rsidRPr="00D37832" w:rsidDel="002321E0" w:rsidRDefault="002321E0" w:rsidP="00252015">
            <w:pPr>
              <w:pStyle w:val="TAL"/>
              <w:rPr>
                <w:del w:id="80" w:author="Zhaoya" w:date="2024-02-02T16:02:00Z"/>
              </w:rPr>
            </w:pPr>
            <w:del w:id="81" w:author="Zhaoya" w:date="2024-02-02T16:02:00Z">
              <w:r w:rsidRPr="00D37832" w:rsidDel="002321E0">
                <w:delText xml:space="preserve">  Application Layer ID 1</w:delText>
              </w:r>
            </w:del>
          </w:p>
        </w:tc>
        <w:tc>
          <w:tcPr>
            <w:tcW w:w="2267" w:type="dxa"/>
          </w:tcPr>
          <w:p w14:paraId="6F7C918C" w14:textId="6EC1D941" w:rsidR="002321E0" w:rsidRPr="00D37832" w:rsidDel="002321E0" w:rsidRDefault="002321E0" w:rsidP="00252015">
            <w:pPr>
              <w:pStyle w:val="TAL"/>
              <w:rPr>
                <w:del w:id="82" w:author="Zhaoya" w:date="2024-02-02T16:02:00Z"/>
                <w:szCs w:val="18"/>
              </w:rPr>
            </w:pPr>
            <w:del w:id="83" w:author="Zhaoya" w:date="2024-02-02T16:02:00Z">
              <w:r w:rsidRPr="00D37832" w:rsidDel="002321E0">
                <w:rPr>
                  <w:szCs w:val="18"/>
                  <w:lang w:eastAsia="zh-CN"/>
                </w:rPr>
                <w:delText>'00 00 01 00'H</w:delText>
              </w:r>
            </w:del>
          </w:p>
        </w:tc>
        <w:tc>
          <w:tcPr>
            <w:tcW w:w="1700" w:type="dxa"/>
          </w:tcPr>
          <w:p w14:paraId="18E89B2D" w14:textId="48EE7B66" w:rsidR="002321E0" w:rsidRPr="00D37832" w:rsidDel="002321E0" w:rsidRDefault="002321E0" w:rsidP="00252015">
            <w:pPr>
              <w:pStyle w:val="TAL"/>
              <w:rPr>
                <w:del w:id="84" w:author="Zhaoya" w:date="2024-02-02T16:02:00Z"/>
              </w:rPr>
            </w:pPr>
            <w:del w:id="85" w:author="Zhaoya" w:date="2024-02-02T16:02:00Z">
              <w:r w:rsidRPr="00D37832" w:rsidDel="002321E0">
                <w:rPr>
                  <w:rFonts w:eastAsia="MS PGothic"/>
                </w:rPr>
                <w:delText>Application Layer ID in initiating UE side</w:delText>
              </w:r>
            </w:del>
          </w:p>
        </w:tc>
        <w:tc>
          <w:tcPr>
            <w:tcW w:w="1245" w:type="dxa"/>
          </w:tcPr>
          <w:p w14:paraId="2E95D5CE" w14:textId="0000DC50" w:rsidR="002321E0" w:rsidRPr="00D37832" w:rsidDel="002321E0" w:rsidRDefault="002321E0" w:rsidP="00252015">
            <w:pPr>
              <w:pStyle w:val="TAL"/>
              <w:rPr>
                <w:del w:id="86" w:author="Zhaoya" w:date="2024-02-02T16:02:00Z"/>
              </w:rPr>
            </w:pPr>
          </w:p>
        </w:tc>
      </w:tr>
      <w:tr w:rsidR="002321E0" w:rsidRPr="00D37832" w:rsidDel="002321E0" w14:paraId="556F783F" w14:textId="418CA791" w:rsidTr="00252015">
        <w:tblPrEx>
          <w:tblCellMar>
            <w:left w:w="108" w:type="dxa"/>
            <w:right w:w="108" w:type="dxa"/>
          </w:tblCellMar>
        </w:tblPrEx>
        <w:trPr>
          <w:del w:id="87" w:author="Zhaoya" w:date="2024-02-02T16:02:00Z"/>
        </w:trPr>
        <w:tc>
          <w:tcPr>
            <w:tcW w:w="4535" w:type="dxa"/>
            <w:gridSpan w:val="2"/>
          </w:tcPr>
          <w:p w14:paraId="12358AEE" w14:textId="005AD70C" w:rsidR="002321E0" w:rsidRPr="00D37832" w:rsidDel="002321E0" w:rsidRDefault="002321E0" w:rsidP="00252015">
            <w:pPr>
              <w:pStyle w:val="TAL"/>
              <w:rPr>
                <w:del w:id="88" w:author="Zhaoya" w:date="2024-02-02T16:02:00Z"/>
              </w:rPr>
            </w:pPr>
            <w:del w:id="89" w:author="Zhaoya" w:date="2024-02-02T16:02:00Z">
              <w:r w:rsidRPr="00D37832" w:rsidDel="002321E0">
                <w:delText>UE security capabilities</w:delText>
              </w:r>
            </w:del>
          </w:p>
        </w:tc>
        <w:tc>
          <w:tcPr>
            <w:tcW w:w="2267" w:type="dxa"/>
          </w:tcPr>
          <w:p w14:paraId="2B1F907F" w14:textId="37F8A626" w:rsidR="002321E0" w:rsidRPr="00D37832" w:rsidDel="002321E0" w:rsidRDefault="002321E0" w:rsidP="00252015">
            <w:pPr>
              <w:pStyle w:val="TAL"/>
              <w:rPr>
                <w:del w:id="90" w:author="Zhaoya" w:date="2024-02-02T16:02:00Z"/>
                <w:szCs w:val="18"/>
              </w:rPr>
            </w:pPr>
          </w:p>
        </w:tc>
        <w:tc>
          <w:tcPr>
            <w:tcW w:w="1700" w:type="dxa"/>
          </w:tcPr>
          <w:p w14:paraId="74F72F47" w14:textId="590AE1E3" w:rsidR="002321E0" w:rsidRPr="00D37832" w:rsidDel="002321E0" w:rsidRDefault="002321E0" w:rsidP="00252015">
            <w:pPr>
              <w:pStyle w:val="TAL"/>
              <w:rPr>
                <w:del w:id="91" w:author="Zhaoya" w:date="2024-02-02T16:02:00Z"/>
              </w:rPr>
            </w:pPr>
          </w:p>
        </w:tc>
        <w:tc>
          <w:tcPr>
            <w:tcW w:w="1245" w:type="dxa"/>
          </w:tcPr>
          <w:p w14:paraId="49DD9A26" w14:textId="1188A0C7" w:rsidR="002321E0" w:rsidRPr="00D37832" w:rsidDel="002321E0" w:rsidRDefault="002321E0" w:rsidP="00252015">
            <w:pPr>
              <w:pStyle w:val="TAL"/>
              <w:rPr>
                <w:del w:id="92" w:author="Zhaoya" w:date="2024-02-02T16:02:00Z"/>
              </w:rPr>
            </w:pPr>
          </w:p>
        </w:tc>
      </w:tr>
      <w:tr w:rsidR="002321E0" w:rsidRPr="00D37832" w:rsidDel="002321E0" w14:paraId="443BA192" w14:textId="39D3B5E0" w:rsidTr="00252015">
        <w:tblPrEx>
          <w:tblCellMar>
            <w:left w:w="108" w:type="dxa"/>
            <w:right w:w="108" w:type="dxa"/>
          </w:tblCellMar>
        </w:tblPrEx>
        <w:trPr>
          <w:del w:id="93" w:author="Zhaoya" w:date="2024-02-02T16:02:00Z"/>
        </w:trPr>
        <w:tc>
          <w:tcPr>
            <w:tcW w:w="4535" w:type="dxa"/>
            <w:gridSpan w:val="2"/>
          </w:tcPr>
          <w:p w14:paraId="3064FDED" w14:textId="013A12EE" w:rsidR="002321E0" w:rsidRPr="00D37832" w:rsidDel="002321E0" w:rsidRDefault="002321E0" w:rsidP="00252015">
            <w:pPr>
              <w:pStyle w:val="TAL"/>
              <w:rPr>
                <w:del w:id="94" w:author="Zhaoya" w:date="2024-02-02T16:02:00Z"/>
              </w:rPr>
            </w:pPr>
            <w:del w:id="95" w:author="Zhaoya" w:date="2024-02-02T16:02:00Z">
              <w:r w:rsidRPr="00D37832" w:rsidDel="002321E0">
                <w:delText xml:space="preserve">  Length of UE security capabilities contents</w:delText>
              </w:r>
            </w:del>
          </w:p>
        </w:tc>
        <w:tc>
          <w:tcPr>
            <w:tcW w:w="2267" w:type="dxa"/>
          </w:tcPr>
          <w:p w14:paraId="2D6E3C4C" w14:textId="6D0E1862" w:rsidR="002321E0" w:rsidRPr="00D37832" w:rsidDel="002321E0" w:rsidRDefault="002321E0" w:rsidP="00252015">
            <w:pPr>
              <w:pStyle w:val="TAL"/>
              <w:rPr>
                <w:del w:id="96" w:author="Zhaoya" w:date="2024-02-02T16:02:00Z"/>
                <w:szCs w:val="18"/>
              </w:rPr>
            </w:pPr>
            <w:del w:id="97" w:author="Zhaoya" w:date="2024-02-02T16:02:00Z">
              <w:r w:rsidRPr="00D37832" w:rsidDel="002321E0">
                <w:rPr>
                  <w:szCs w:val="18"/>
                </w:rPr>
                <w:delText>'02'H</w:delText>
              </w:r>
            </w:del>
          </w:p>
        </w:tc>
        <w:tc>
          <w:tcPr>
            <w:tcW w:w="1700" w:type="dxa"/>
          </w:tcPr>
          <w:p w14:paraId="790C0938" w14:textId="50CA69A4" w:rsidR="002321E0" w:rsidRPr="00D37832" w:rsidDel="002321E0" w:rsidRDefault="002321E0" w:rsidP="00252015">
            <w:pPr>
              <w:pStyle w:val="TAL"/>
              <w:rPr>
                <w:del w:id="98" w:author="Zhaoya" w:date="2024-02-02T16:02:00Z"/>
              </w:rPr>
            </w:pPr>
          </w:p>
        </w:tc>
        <w:tc>
          <w:tcPr>
            <w:tcW w:w="1245" w:type="dxa"/>
          </w:tcPr>
          <w:p w14:paraId="5DCAB2D6" w14:textId="00438862" w:rsidR="002321E0" w:rsidRPr="00D37832" w:rsidDel="002321E0" w:rsidRDefault="002321E0" w:rsidP="00252015">
            <w:pPr>
              <w:pStyle w:val="TAL"/>
              <w:rPr>
                <w:del w:id="99" w:author="Zhaoya" w:date="2024-02-02T16:02:00Z"/>
              </w:rPr>
            </w:pPr>
          </w:p>
        </w:tc>
      </w:tr>
      <w:tr w:rsidR="002321E0" w:rsidRPr="00D37832" w:rsidDel="002321E0" w14:paraId="0A8EACFB" w14:textId="2C4BD7EB" w:rsidTr="00252015">
        <w:tblPrEx>
          <w:tblCellMar>
            <w:left w:w="108" w:type="dxa"/>
            <w:right w:w="108" w:type="dxa"/>
          </w:tblCellMar>
        </w:tblPrEx>
        <w:trPr>
          <w:del w:id="100" w:author="Zhaoya" w:date="2024-02-02T16:02:00Z"/>
        </w:trPr>
        <w:tc>
          <w:tcPr>
            <w:tcW w:w="4535" w:type="dxa"/>
            <w:gridSpan w:val="2"/>
          </w:tcPr>
          <w:p w14:paraId="3EB2321C" w14:textId="1C3F10C8" w:rsidR="002321E0" w:rsidRPr="00D37832" w:rsidDel="002321E0" w:rsidRDefault="002321E0" w:rsidP="00252015">
            <w:pPr>
              <w:pStyle w:val="TAL"/>
              <w:rPr>
                <w:del w:id="101" w:author="Zhaoya" w:date="2024-02-02T16:02:00Z"/>
                <w:lang w:eastAsia="zh-CN"/>
              </w:rPr>
            </w:pPr>
            <w:del w:id="102" w:author="Zhaoya" w:date="2024-02-02T16:02:00Z">
              <w:r w:rsidRPr="00D37832" w:rsidDel="002321E0">
                <w:delText xml:space="preserve">  </w:delText>
              </w:r>
              <w:r w:rsidRPr="00D37832" w:rsidDel="002321E0">
                <w:rPr>
                  <w:lang w:eastAsia="zh-CN"/>
                </w:rPr>
                <w:delText>5G-EA algorithms</w:delText>
              </w:r>
            </w:del>
          </w:p>
        </w:tc>
        <w:tc>
          <w:tcPr>
            <w:tcW w:w="2267" w:type="dxa"/>
          </w:tcPr>
          <w:p w14:paraId="55392E5E" w14:textId="7B59D6ED" w:rsidR="002321E0" w:rsidRPr="00D37832" w:rsidDel="002321E0" w:rsidRDefault="002321E0" w:rsidP="00252015">
            <w:pPr>
              <w:pStyle w:val="TAL"/>
              <w:rPr>
                <w:del w:id="103" w:author="Zhaoya" w:date="2024-02-02T16:02:00Z"/>
                <w:szCs w:val="18"/>
              </w:rPr>
            </w:pPr>
            <w:del w:id="104" w:author="Zhaoya" w:date="2024-02-02T16:02:00Z">
              <w:r w:rsidRPr="00D37832" w:rsidDel="002321E0">
                <w:rPr>
                  <w:szCs w:val="18"/>
                </w:rPr>
                <w:delText>'1000 0000'B</w:delText>
              </w:r>
            </w:del>
          </w:p>
        </w:tc>
        <w:tc>
          <w:tcPr>
            <w:tcW w:w="1700" w:type="dxa"/>
          </w:tcPr>
          <w:p w14:paraId="0DB4AFF5" w14:textId="04590700" w:rsidR="002321E0" w:rsidRPr="00D37832" w:rsidDel="002321E0" w:rsidRDefault="002321E0" w:rsidP="00252015">
            <w:pPr>
              <w:pStyle w:val="TAL"/>
              <w:rPr>
                <w:del w:id="105" w:author="Zhaoya" w:date="2024-02-02T16:02:00Z"/>
                <w:lang w:eastAsia="zh-CN"/>
              </w:rPr>
            </w:pPr>
            <w:del w:id="106" w:author="Zhaoya" w:date="2024-02-02T16:02:00Z">
              <w:r w:rsidRPr="00D37832" w:rsidDel="002321E0">
                <w:rPr>
                  <w:lang w:eastAsia="zh-CN"/>
                </w:rPr>
                <w:delText>5G-EA0 supported</w:delText>
              </w:r>
            </w:del>
          </w:p>
        </w:tc>
        <w:tc>
          <w:tcPr>
            <w:tcW w:w="1245" w:type="dxa"/>
          </w:tcPr>
          <w:p w14:paraId="67CEFB61" w14:textId="666E309D" w:rsidR="002321E0" w:rsidRPr="00D37832" w:rsidDel="002321E0" w:rsidRDefault="002321E0" w:rsidP="00252015">
            <w:pPr>
              <w:pStyle w:val="TAL"/>
              <w:rPr>
                <w:del w:id="107" w:author="Zhaoya" w:date="2024-02-02T16:02:00Z"/>
              </w:rPr>
            </w:pPr>
          </w:p>
        </w:tc>
      </w:tr>
      <w:tr w:rsidR="002321E0" w:rsidRPr="00D37832" w:rsidDel="002321E0" w14:paraId="3B9FB4EF" w14:textId="7A9226E4" w:rsidTr="00252015">
        <w:tblPrEx>
          <w:tblCellMar>
            <w:left w:w="108" w:type="dxa"/>
            <w:right w:w="108" w:type="dxa"/>
          </w:tblCellMar>
        </w:tblPrEx>
        <w:trPr>
          <w:del w:id="108" w:author="Zhaoya" w:date="2024-02-02T16:02:00Z"/>
        </w:trPr>
        <w:tc>
          <w:tcPr>
            <w:tcW w:w="4535" w:type="dxa"/>
            <w:gridSpan w:val="2"/>
          </w:tcPr>
          <w:p w14:paraId="1E8ECC83" w14:textId="4D7CC31C" w:rsidR="002321E0" w:rsidRPr="00D37832" w:rsidDel="002321E0" w:rsidRDefault="002321E0" w:rsidP="00252015">
            <w:pPr>
              <w:pStyle w:val="TAL"/>
              <w:rPr>
                <w:del w:id="109" w:author="Zhaoya" w:date="2024-02-02T16:02:00Z"/>
              </w:rPr>
            </w:pPr>
            <w:del w:id="110" w:author="Zhaoya" w:date="2024-02-02T16:02:00Z">
              <w:r w:rsidRPr="00D37832" w:rsidDel="002321E0">
                <w:delText xml:space="preserve">  </w:delText>
              </w:r>
              <w:r w:rsidRPr="00D37832" w:rsidDel="002321E0">
                <w:rPr>
                  <w:lang w:eastAsia="zh-CN"/>
                </w:rPr>
                <w:delText>5G-IA algorithms</w:delText>
              </w:r>
            </w:del>
          </w:p>
        </w:tc>
        <w:tc>
          <w:tcPr>
            <w:tcW w:w="2267" w:type="dxa"/>
          </w:tcPr>
          <w:p w14:paraId="67488153" w14:textId="6903CF79" w:rsidR="002321E0" w:rsidRPr="00D37832" w:rsidDel="002321E0" w:rsidRDefault="002321E0" w:rsidP="00252015">
            <w:pPr>
              <w:pStyle w:val="TAL"/>
              <w:rPr>
                <w:del w:id="111" w:author="Zhaoya" w:date="2024-02-02T16:02:00Z"/>
                <w:szCs w:val="18"/>
              </w:rPr>
            </w:pPr>
            <w:del w:id="112" w:author="Zhaoya" w:date="2024-02-02T16:02:00Z">
              <w:r w:rsidRPr="00D37832" w:rsidDel="002321E0">
                <w:rPr>
                  <w:szCs w:val="18"/>
                </w:rPr>
                <w:delText>'1000 0000'B</w:delText>
              </w:r>
            </w:del>
          </w:p>
        </w:tc>
        <w:tc>
          <w:tcPr>
            <w:tcW w:w="1700" w:type="dxa"/>
          </w:tcPr>
          <w:p w14:paraId="63962EC8" w14:textId="47FFC5EC" w:rsidR="002321E0" w:rsidRPr="00D37832" w:rsidDel="002321E0" w:rsidRDefault="002321E0" w:rsidP="00252015">
            <w:pPr>
              <w:pStyle w:val="TAL"/>
              <w:rPr>
                <w:del w:id="113" w:author="Zhaoya" w:date="2024-02-02T16:02:00Z"/>
              </w:rPr>
            </w:pPr>
            <w:del w:id="114" w:author="Zhaoya" w:date="2024-02-02T16:02:00Z">
              <w:r w:rsidRPr="00D37832" w:rsidDel="002321E0">
                <w:rPr>
                  <w:lang w:eastAsia="zh-CN"/>
                </w:rPr>
                <w:delText>5G-IA0 supported</w:delText>
              </w:r>
            </w:del>
          </w:p>
        </w:tc>
        <w:tc>
          <w:tcPr>
            <w:tcW w:w="1245" w:type="dxa"/>
          </w:tcPr>
          <w:p w14:paraId="138DA280" w14:textId="3A58C534" w:rsidR="002321E0" w:rsidRPr="00D37832" w:rsidDel="002321E0" w:rsidRDefault="002321E0" w:rsidP="00252015">
            <w:pPr>
              <w:pStyle w:val="TAL"/>
              <w:rPr>
                <w:del w:id="115" w:author="Zhaoya" w:date="2024-02-02T16:02:00Z"/>
              </w:rPr>
            </w:pPr>
          </w:p>
        </w:tc>
      </w:tr>
      <w:tr w:rsidR="002321E0" w:rsidRPr="00D37832" w:rsidDel="002321E0" w14:paraId="79B74557" w14:textId="7C0F1FCE" w:rsidTr="00252015">
        <w:tblPrEx>
          <w:tblCellMar>
            <w:left w:w="108" w:type="dxa"/>
            <w:right w:w="108" w:type="dxa"/>
          </w:tblCellMar>
        </w:tblPrEx>
        <w:trPr>
          <w:del w:id="116" w:author="Zhaoya" w:date="2024-02-02T16:02:00Z"/>
        </w:trPr>
        <w:tc>
          <w:tcPr>
            <w:tcW w:w="4535" w:type="dxa"/>
            <w:gridSpan w:val="2"/>
          </w:tcPr>
          <w:p w14:paraId="78ED03A5" w14:textId="775AE558" w:rsidR="002321E0" w:rsidRPr="00D37832" w:rsidDel="002321E0" w:rsidRDefault="002321E0" w:rsidP="00252015">
            <w:pPr>
              <w:pStyle w:val="TAL"/>
              <w:rPr>
                <w:del w:id="117" w:author="Zhaoya" w:date="2024-02-02T16:02:00Z"/>
              </w:rPr>
            </w:pPr>
            <w:del w:id="118" w:author="Zhaoya" w:date="2024-02-02T16:02:00Z">
              <w:r w:rsidRPr="00D37832" w:rsidDel="002321E0">
                <w:rPr>
                  <w:rFonts w:cs="Arial"/>
                  <w:szCs w:val="18"/>
                  <w:lang w:eastAsia="x-none"/>
                </w:rPr>
                <w:delText>UE PC5 unicast signalling security policy</w:delText>
              </w:r>
            </w:del>
          </w:p>
        </w:tc>
        <w:tc>
          <w:tcPr>
            <w:tcW w:w="2267" w:type="dxa"/>
          </w:tcPr>
          <w:p w14:paraId="37B1D471" w14:textId="01C9D675" w:rsidR="002321E0" w:rsidRPr="00D37832" w:rsidDel="002321E0" w:rsidRDefault="002321E0" w:rsidP="00252015">
            <w:pPr>
              <w:pStyle w:val="TAL"/>
              <w:rPr>
                <w:del w:id="119" w:author="Zhaoya" w:date="2024-02-02T16:02:00Z"/>
                <w:szCs w:val="18"/>
              </w:rPr>
            </w:pPr>
            <w:del w:id="120" w:author="Zhaoya" w:date="2024-02-02T16:02:00Z">
              <w:r w:rsidRPr="00D37832" w:rsidDel="002321E0">
                <w:rPr>
                  <w:szCs w:val="18"/>
                </w:rPr>
                <w:delText>'0000 0000'B</w:delText>
              </w:r>
            </w:del>
          </w:p>
        </w:tc>
        <w:tc>
          <w:tcPr>
            <w:tcW w:w="1700" w:type="dxa"/>
          </w:tcPr>
          <w:p w14:paraId="3C2FC480" w14:textId="2F90CC78" w:rsidR="002321E0" w:rsidRPr="00D37832" w:rsidDel="002321E0" w:rsidRDefault="002321E0" w:rsidP="00252015">
            <w:pPr>
              <w:pStyle w:val="TAL"/>
              <w:rPr>
                <w:del w:id="121" w:author="Zhaoya" w:date="2024-02-02T16:02:00Z"/>
              </w:rPr>
            </w:pPr>
            <w:del w:id="122" w:author="Zhaoya" w:date="2024-02-02T16:02:00Z">
              <w:r w:rsidRPr="00D37832" w:rsidDel="002321E0">
                <w:delText xml:space="preserve">Signalling integrity protection </w:delText>
              </w:r>
              <w:r w:rsidRPr="00D37832" w:rsidDel="002321E0">
                <w:rPr>
                  <w:szCs w:val="18"/>
                </w:rPr>
                <w:delText>not needed</w:delText>
              </w:r>
              <w:r w:rsidRPr="00D37832" w:rsidDel="002321E0">
                <w:rPr>
                  <w:lang w:eastAsia="zh-CN"/>
                </w:rPr>
                <w:delText>,</w:delText>
              </w:r>
              <w:r w:rsidRPr="00D37832" w:rsidDel="002321E0">
                <w:delText xml:space="preserve"> </w:delText>
              </w:r>
            </w:del>
          </w:p>
          <w:p w14:paraId="0F9226FD" w14:textId="6121CA36" w:rsidR="002321E0" w:rsidRPr="00D37832" w:rsidDel="002321E0" w:rsidRDefault="002321E0" w:rsidP="00252015">
            <w:pPr>
              <w:pStyle w:val="TAL"/>
              <w:rPr>
                <w:del w:id="123" w:author="Zhaoya" w:date="2024-02-02T16:02:00Z"/>
              </w:rPr>
            </w:pPr>
            <w:del w:id="124" w:author="Zhaoya" w:date="2024-02-02T16:02:00Z">
              <w:r w:rsidRPr="00D37832" w:rsidDel="002321E0">
                <w:delText xml:space="preserve">Signalling ciphering </w:delText>
              </w:r>
              <w:r w:rsidRPr="00D37832" w:rsidDel="002321E0">
                <w:rPr>
                  <w:szCs w:val="18"/>
                </w:rPr>
                <w:delText>not needed.</w:delText>
              </w:r>
            </w:del>
          </w:p>
        </w:tc>
        <w:tc>
          <w:tcPr>
            <w:tcW w:w="1245" w:type="dxa"/>
          </w:tcPr>
          <w:p w14:paraId="74EE6C22" w14:textId="685766C9" w:rsidR="002321E0" w:rsidRPr="00D37832" w:rsidDel="002321E0" w:rsidRDefault="002321E0" w:rsidP="00252015">
            <w:pPr>
              <w:pStyle w:val="TAL"/>
              <w:rPr>
                <w:del w:id="125" w:author="Zhaoya" w:date="2024-02-02T16:02:00Z"/>
              </w:rPr>
            </w:pPr>
          </w:p>
        </w:tc>
      </w:tr>
      <w:tr w:rsidR="002321E0" w:rsidRPr="00D37832" w:rsidDel="002321E0" w14:paraId="4EE6C6A9" w14:textId="46B78AFE" w:rsidTr="00252015">
        <w:tblPrEx>
          <w:tblCellMar>
            <w:left w:w="108" w:type="dxa"/>
            <w:right w:w="108" w:type="dxa"/>
          </w:tblCellMar>
        </w:tblPrEx>
        <w:trPr>
          <w:del w:id="126" w:author="Zhaoya" w:date="2024-02-02T16:02:00Z"/>
        </w:trPr>
        <w:tc>
          <w:tcPr>
            <w:tcW w:w="4535" w:type="dxa"/>
            <w:gridSpan w:val="2"/>
          </w:tcPr>
          <w:p w14:paraId="06EC1784" w14:textId="316D1946" w:rsidR="002321E0" w:rsidRPr="00D37832" w:rsidDel="002321E0" w:rsidRDefault="002321E0" w:rsidP="00252015">
            <w:pPr>
              <w:pStyle w:val="TAL"/>
              <w:rPr>
                <w:del w:id="127" w:author="Zhaoya" w:date="2024-02-02T16:02:00Z"/>
              </w:rPr>
            </w:pPr>
            <w:del w:id="128" w:author="Zhaoya" w:date="2024-02-02T16:02:00Z">
              <w:r w:rsidRPr="00D37832" w:rsidDel="002321E0">
                <w:delText>Key establishment information container</w:delText>
              </w:r>
            </w:del>
          </w:p>
        </w:tc>
        <w:tc>
          <w:tcPr>
            <w:tcW w:w="2267" w:type="dxa"/>
          </w:tcPr>
          <w:p w14:paraId="2A4ECEA3" w14:textId="6B5CDBF1" w:rsidR="002321E0" w:rsidRPr="00D37832" w:rsidDel="002321E0" w:rsidRDefault="002321E0" w:rsidP="00252015">
            <w:pPr>
              <w:pStyle w:val="TAL"/>
              <w:rPr>
                <w:del w:id="129" w:author="Zhaoya" w:date="2024-02-02T16:02:00Z"/>
                <w:szCs w:val="18"/>
              </w:rPr>
            </w:pPr>
            <w:del w:id="130" w:author="Zhaoya" w:date="2024-02-02T16:02:00Z">
              <w:r w:rsidRPr="00D37832" w:rsidDel="002321E0">
                <w:rPr>
                  <w:szCs w:val="18"/>
                </w:rPr>
                <w:delText>Not Present</w:delText>
              </w:r>
            </w:del>
          </w:p>
        </w:tc>
        <w:tc>
          <w:tcPr>
            <w:tcW w:w="1700" w:type="dxa"/>
          </w:tcPr>
          <w:p w14:paraId="2C5A1916" w14:textId="646EA09D" w:rsidR="002321E0" w:rsidRPr="00D37832" w:rsidDel="002321E0" w:rsidRDefault="002321E0" w:rsidP="00252015">
            <w:pPr>
              <w:pStyle w:val="TAL"/>
              <w:rPr>
                <w:del w:id="131" w:author="Zhaoya" w:date="2024-02-02T16:02:00Z"/>
              </w:rPr>
            </w:pPr>
          </w:p>
        </w:tc>
        <w:tc>
          <w:tcPr>
            <w:tcW w:w="1245" w:type="dxa"/>
          </w:tcPr>
          <w:p w14:paraId="17811A9D" w14:textId="03148ED1" w:rsidR="002321E0" w:rsidRPr="00D37832" w:rsidDel="002321E0" w:rsidRDefault="002321E0" w:rsidP="00252015">
            <w:pPr>
              <w:pStyle w:val="TAL"/>
              <w:rPr>
                <w:del w:id="132" w:author="Zhaoya" w:date="2024-02-02T16:02:00Z"/>
              </w:rPr>
            </w:pPr>
          </w:p>
        </w:tc>
      </w:tr>
      <w:tr w:rsidR="002321E0" w:rsidRPr="00D37832" w:rsidDel="002321E0" w14:paraId="070D14A2" w14:textId="1EAE040D" w:rsidTr="00252015">
        <w:tblPrEx>
          <w:tblCellMar>
            <w:left w:w="108" w:type="dxa"/>
            <w:right w:w="108" w:type="dxa"/>
          </w:tblCellMar>
        </w:tblPrEx>
        <w:trPr>
          <w:del w:id="133" w:author="Zhaoya" w:date="2024-02-02T16:02:00Z"/>
        </w:trPr>
        <w:tc>
          <w:tcPr>
            <w:tcW w:w="4535" w:type="dxa"/>
            <w:gridSpan w:val="2"/>
          </w:tcPr>
          <w:p w14:paraId="06602221" w14:textId="08551CB2" w:rsidR="002321E0" w:rsidRPr="00D37832" w:rsidDel="002321E0" w:rsidRDefault="002321E0" w:rsidP="00252015">
            <w:pPr>
              <w:pStyle w:val="TAL"/>
              <w:rPr>
                <w:del w:id="134" w:author="Zhaoya" w:date="2024-02-02T16:02:00Z"/>
              </w:rPr>
            </w:pPr>
            <w:del w:id="135" w:author="Zhaoya" w:date="2024-02-02T16:02:00Z">
              <w:r w:rsidRPr="00D37832" w:rsidDel="002321E0">
                <w:delText>Nonce_1</w:delText>
              </w:r>
            </w:del>
          </w:p>
        </w:tc>
        <w:tc>
          <w:tcPr>
            <w:tcW w:w="2267" w:type="dxa"/>
          </w:tcPr>
          <w:p w14:paraId="310A1292" w14:textId="16F95D6A" w:rsidR="002321E0" w:rsidRPr="00D37832" w:rsidDel="002321E0" w:rsidRDefault="002321E0" w:rsidP="00252015">
            <w:pPr>
              <w:pStyle w:val="TAL"/>
              <w:rPr>
                <w:del w:id="136" w:author="Zhaoya" w:date="2024-02-02T16:02:00Z"/>
                <w:szCs w:val="18"/>
              </w:rPr>
            </w:pPr>
            <w:del w:id="137" w:author="Zhaoya" w:date="2024-02-02T16:02:00Z">
              <w:r w:rsidRPr="00D37832" w:rsidDel="002321E0">
                <w:rPr>
                  <w:szCs w:val="18"/>
                </w:rPr>
                <w:delText>Not Present</w:delText>
              </w:r>
            </w:del>
          </w:p>
        </w:tc>
        <w:tc>
          <w:tcPr>
            <w:tcW w:w="1700" w:type="dxa"/>
          </w:tcPr>
          <w:p w14:paraId="6A7748EC" w14:textId="77816919" w:rsidR="002321E0" w:rsidRPr="00D37832" w:rsidDel="002321E0" w:rsidRDefault="002321E0" w:rsidP="00252015">
            <w:pPr>
              <w:pStyle w:val="TAL"/>
              <w:rPr>
                <w:del w:id="138" w:author="Zhaoya" w:date="2024-02-02T16:02:00Z"/>
              </w:rPr>
            </w:pPr>
          </w:p>
        </w:tc>
        <w:tc>
          <w:tcPr>
            <w:tcW w:w="1245" w:type="dxa"/>
          </w:tcPr>
          <w:p w14:paraId="7D35766C" w14:textId="3AA9C9C3" w:rsidR="002321E0" w:rsidRPr="00D37832" w:rsidDel="002321E0" w:rsidRDefault="002321E0" w:rsidP="00252015">
            <w:pPr>
              <w:pStyle w:val="TAL"/>
              <w:rPr>
                <w:del w:id="139" w:author="Zhaoya" w:date="2024-02-02T16:02:00Z"/>
              </w:rPr>
            </w:pPr>
          </w:p>
        </w:tc>
      </w:tr>
      <w:tr w:rsidR="002321E0" w:rsidRPr="00D37832" w:rsidDel="002321E0" w14:paraId="39699415" w14:textId="276DDA23" w:rsidTr="00252015">
        <w:tblPrEx>
          <w:tblCellMar>
            <w:left w:w="108" w:type="dxa"/>
            <w:right w:w="108" w:type="dxa"/>
          </w:tblCellMar>
        </w:tblPrEx>
        <w:trPr>
          <w:del w:id="140" w:author="Zhaoya" w:date="2024-02-02T16:02:00Z"/>
        </w:trPr>
        <w:tc>
          <w:tcPr>
            <w:tcW w:w="4535" w:type="dxa"/>
            <w:gridSpan w:val="2"/>
          </w:tcPr>
          <w:p w14:paraId="1BDD4706" w14:textId="4B872F9A" w:rsidR="002321E0" w:rsidRPr="00D37832" w:rsidDel="002321E0" w:rsidRDefault="002321E0" w:rsidP="00252015">
            <w:pPr>
              <w:pStyle w:val="TAL"/>
              <w:rPr>
                <w:del w:id="141" w:author="Zhaoya" w:date="2024-02-02T16:02:00Z"/>
              </w:rPr>
            </w:pPr>
            <w:del w:id="142" w:author="Zhaoya" w:date="2024-02-02T16:02:00Z">
              <w:r w:rsidRPr="00D37832" w:rsidDel="002321E0">
                <w:rPr>
                  <w:rFonts w:cs="Arial"/>
                  <w:szCs w:val="18"/>
                  <w:lang w:eastAsia="x-none"/>
                </w:rPr>
                <w:delText xml:space="preserve">MSBs of </w:delText>
              </w:r>
              <w:r w:rsidRPr="00D37832" w:rsidDel="002321E0">
                <w:rPr>
                  <w:rFonts w:cs="Arial"/>
                  <w:szCs w:val="18"/>
                </w:rPr>
                <w:delText>K</w:delText>
              </w:r>
              <w:r w:rsidRPr="00D37832" w:rsidDel="002321E0">
                <w:rPr>
                  <w:rFonts w:cs="Arial"/>
                  <w:szCs w:val="18"/>
                  <w:vertAlign w:val="subscript"/>
                </w:rPr>
                <w:delText>NRP-sess</w:delText>
              </w:r>
              <w:r w:rsidRPr="00D37832" w:rsidDel="002321E0">
                <w:rPr>
                  <w:rFonts w:cs="Arial"/>
                  <w:szCs w:val="18"/>
                </w:rPr>
                <w:delText xml:space="preserve"> ID</w:delText>
              </w:r>
            </w:del>
          </w:p>
        </w:tc>
        <w:tc>
          <w:tcPr>
            <w:tcW w:w="2267" w:type="dxa"/>
          </w:tcPr>
          <w:p w14:paraId="12FA5F30" w14:textId="7BED49D2" w:rsidR="002321E0" w:rsidRPr="00D37832" w:rsidDel="002321E0" w:rsidRDefault="002321E0" w:rsidP="00252015">
            <w:pPr>
              <w:pStyle w:val="TAL"/>
              <w:rPr>
                <w:del w:id="143" w:author="Zhaoya" w:date="2024-02-02T16:02:00Z"/>
                <w:szCs w:val="18"/>
              </w:rPr>
            </w:pPr>
            <w:del w:id="144" w:author="Zhaoya" w:date="2024-02-02T16:02:00Z">
              <w:r w:rsidRPr="00D37832" w:rsidDel="002321E0">
                <w:rPr>
                  <w:szCs w:val="18"/>
                </w:rPr>
                <w:delText>Not Present</w:delText>
              </w:r>
            </w:del>
          </w:p>
        </w:tc>
        <w:tc>
          <w:tcPr>
            <w:tcW w:w="1700" w:type="dxa"/>
          </w:tcPr>
          <w:p w14:paraId="2A227C25" w14:textId="5935F027" w:rsidR="002321E0" w:rsidRPr="00D37832" w:rsidDel="002321E0" w:rsidRDefault="002321E0" w:rsidP="00252015">
            <w:pPr>
              <w:pStyle w:val="TAL"/>
              <w:rPr>
                <w:del w:id="145" w:author="Zhaoya" w:date="2024-02-02T16:02:00Z"/>
              </w:rPr>
            </w:pPr>
          </w:p>
        </w:tc>
        <w:tc>
          <w:tcPr>
            <w:tcW w:w="1245" w:type="dxa"/>
          </w:tcPr>
          <w:p w14:paraId="08016AC4" w14:textId="054AF38B" w:rsidR="002321E0" w:rsidRPr="00D37832" w:rsidDel="002321E0" w:rsidRDefault="002321E0" w:rsidP="00252015">
            <w:pPr>
              <w:pStyle w:val="TAL"/>
              <w:rPr>
                <w:del w:id="146" w:author="Zhaoya" w:date="2024-02-02T16:02:00Z"/>
              </w:rPr>
            </w:pPr>
          </w:p>
        </w:tc>
      </w:tr>
      <w:tr w:rsidR="002321E0" w:rsidRPr="00D37832" w:rsidDel="002321E0" w14:paraId="065C4AD8" w14:textId="77DE57E1" w:rsidTr="00252015">
        <w:tblPrEx>
          <w:tblCellMar>
            <w:left w:w="108" w:type="dxa"/>
            <w:right w:w="108" w:type="dxa"/>
          </w:tblCellMar>
        </w:tblPrEx>
        <w:trPr>
          <w:del w:id="147" w:author="Zhaoya" w:date="2024-02-02T16:02:00Z"/>
        </w:trPr>
        <w:tc>
          <w:tcPr>
            <w:tcW w:w="4535" w:type="dxa"/>
            <w:gridSpan w:val="2"/>
          </w:tcPr>
          <w:p w14:paraId="2262A9EB" w14:textId="549C8516" w:rsidR="002321E0" w:rsidRPr="00D37832" w:rsidDel="002321E0" w:rsidRDefault="002321E0" w:rsidP="00252015">
            <w:pPr>
              <w:pStyle w:val="TAL"/>
              <w:rPr>
                <w:del w:id="148" w:author="Zhaoya" w:date="2024-02-02T16:02:00Z"/>
                <w:rFonts w:cs="Arial"/>
                <w:szCs w:val="18"/>
                <w:lang w:eastAsia="x-none"/>
              </w:rPr>
            </w:pPr>
            <w:del w:id="149" w:author="Zhaoya" w:date="2024-02-02T16:02:00Z">
              <w:r w:rsidRPr="00D37832" w:rsidDel="002321E0">
                <w:delText>Target user info</w:delText>
              </w:r>
            </w:del>
          </w:p>
        </w:tc>
        <w:tc>
          <w:tcPr>
            <w:tcW w:w="2267" w:type="dxa"/>
          </w:tcPr>
          <w:p w14:paraId="3E1D705E" w14:textId="0BC65E96" w:rsidR="002321E0" w:rsidRPr="00D37832" w:rsidDel="002321E0" w:rsidRDefault="002321E0" w:rsidP="00252015">
            <w:pPr>
              <w:pStyle w:val="TAL"/>
              <w:rPr>
                <w:del w:id="150" w:author="Zhaoya" w:date="2024-02-02T16:02:00Z"/>
                <w:szCs w:val="18"/>
              </w:rPr>
            </w:pPr>
            <w:del w:id="151" w:author="Zhaoya" w:date="2024-02-02T16:02:00Z">
              <w:r w:rsidRPr="00D37832" w:rsidDel="002321E0">
                <w:rPr>
                  <w:rFonts w:hint="eastAsia"/>
                  <w:szCs w:val="18"/>
                  <w:lang w:eastAsia="zh-CN"/>
                </w:rPr>
                <w:delText>N</w:delText>
              </w:r>
              <w:r w:rsidRPr="00D37832" w:rsidDel="002321E0">
                <w:rPr>
                  <w:szCs w:val="18"/>
                  <w:lang w:eastAsia="zh-CN"/>
                </w:rPr>
                <w:delText>ot Checked</w:delText>
              </w:r>
            </w:del>
          </w:p>
        </w:tc>
        <w:tc>
          <w:tcPr>
            <w:tcW w:w="1700" w:type="dxa"/>
          </w:tcPr>
          <w:p w14:paraId="0A6C9161" w14:textId="54276593" w:rsidR="002321E0" w:rsidRPr="00D37832" w:rsidDel="002321E0" w:rsidRDefault="002321E0" w:rsidP="00252015">
            <w:pPr>
              <w:pStyle w:val="TAL"/>
              <w:rPr>
                <w:del w:id="152" w:author="Zhaoya" w:date="2024-02-02T16:02:00Z"/>
              </w:rPr>
            </w:pPr>
          </w:p>
        </w:tc>
        <w:tc>
          <w:tcPr>
            <w:tcW w:w="1245" w:type="dxa"/>
          </w:tcPr>
          <w:p w14:paraId="0211F7CE" w14:textId="11013F19" w:rsidR="002321E0" w:rsidRPr="00D37832" w:rsidDel="002321E0" w:rsidRDefault="002321E0" w:rsidP="00252015">
            <w:pPr>
              <w:pStyle w:val="TAL"/>
              <w:rPr>
                <w:del w:id="153" w:author="Zhaoya" w:date="2024-02-02T16:02:00Z"/>
              </w:rPr>
            </w:pPr>
            <w:del w:id="154"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42AB251E" w14:textId="47A6F08D" w:rsidTr="00252015">
        <w:tblPrEx>
          <w:tblCellMar>
            <w:left w:w="108" w:type="dxa"/>
            <w:right w:w="108" w:type="dxa"/>
          </w:tblCellMar>
        </w:tblPrEx>
        <w:trPr>
          <w:del w:id="155" w:author="Zhaoya" w:date="2024-02-02T16:02:00Z"/>
        </w:trPr>
        <w:tc>
          <w:tcPr>
            <w:tcW w:w="4535" w:type="dxa"/>
            <w:gridSpan w:val="2"/>
          </w:tcPr>
          <w:p w14:paraId="1DAFEC02" w14:textId="13C81FD7" w:rsidR="002321E0" w:rsidRPr="00D37832" w:rsidDel="002321E0" w:rsidRDefault="002321E0" w:rsidP="00252015">
            <w:pPr>
              <w:pStyle w:val="TAL"/>
              <w:rPr>
                <w:del w:id="156" w:author="Zhaoya" w:date="2024-02-02T16:02:00Z"/>
              </w:rPr>
            </w:pPr>
            <w:del w:id="157" w:author="Zhaoya" w:date="2024-02-02T16:02:00Z">
              <w:r w:rsidRPr="00D37832" w:rsidDel="002321E0">
                <w:delText>Target user info</w:delText>
              </w:r>
            </w:del>
          </w:p>
        </w:tc>
        <w:tc>
          <w:tcPr>
            <w:tcW w:w="2267" w:type="dxa"/>
          </w:tcPr>
          <w:p w14:paraId="00FDC14B" w14:textId="7F7A358C" w:rsidR="002321E0" w:rsidRPr="00D37832" w:rsidDel="002321E0" w:rsidRDefault="002321E0" w:rsidP="00252015">
            <w:pPr>
              <w:pStyle w:val="TAL"/>
              <w:rPr>
                <w:del w:id="158" w:author="Zhaoya" w:date="2024-02-02T16:02:00Z"/>
                <w:szCs w:val="18"/>
              </w:rPr>
            </w:pPr>
          </w:p>
        </w:tc>
        <w:tc>
          <w:tcPr>
            <w:tcW w:w="1700" w:type="dxa"/>
          </w:tcPr>
          <w:p w14:paraId="21ED03CC" w14:textId="0E652FC7" w:rsidR="002321E0" w:rsidRPr="00D37832" w:rsidDel="002321E0" w:rsidRDefault="002321E0" w:rsidP="00252015">
            <w:pPr>
              <w:pStyle w:val="TAL"/>
              <w:rPr>
                <w:del w:id="159" w:author="Zhaoya" w:date="2024-02-02T16:02:00Z"/>
              </w:rPr>
            </w:pPr>
          </w:p>
        </w:tc>
        <w:tc>
          <w:tcPr>
            <w:tcW w:w="1245" w:type="dxa"/>
          </w:tcPr>
          <w:p w14:paraId="1CB76505" w14:textId="5B7F8F3D" w:rsidR="002321E0" w:rsidRPr="00D37832" w:rsidDel="002321E0" w:rsidRDefault="002321E0" w:rsidP="00252015">
            <w:pPr>
              <w:pStyle w:val="TAL"/>
              <w:rPr>
                <w:del w:id="160" w:author="Zhaoya" w:date="2024-02-02T16:02:00Z"/>
              </w:rPr>
            </w:pPr>
            <w:del w:id="161" w:author="Zhaoya" w:date="2024-02-02T16:02:00Z">
              <w:r w:rsidRPr="00D37832" w:rsidDel="002321E0">
                <w:delText>Rx</w:delText>
              </w:r>
            </w:del>
          </w:p>
        </w:tc>
      </w:tr>
      <w:tr w:rsidR="002321E0" w:rsidRPr="00D37832" w:rsidDel="002321E0" w14:paraId="16D28269" w14:textId="7CA2E4DD" w:rsidTr="00252015">
        <w:tblPrEx>
          <w:tblCellMar>
            <w:left w:w="108" w:type="dxa"/>
            <w:right w:w="108" w:type="dxa"/>
          </w:tblCellMar>
        </w:tblPrEx>
        <w:trPr>
          <w:del w:id="162" w:author="Zhaoya" w:date="2024-02-02T16:02:00Z"/>
        </w:trPr>
        <w:tc>
          <w:tcPr>
            <w:tcW w:w="4535" w:type="dxa"/>
            <w:gridSpan w:val="2"/>
          </w:tcPr>
          <w:p w14:paraId="3ABBC17F" w14:textId="112E4A88" w:rsidR="002321E0" w:rsidRPr="00D37832" w:rsidDel="002321E0" w:rsidRDefault="002321E0" w:rsidP="00252015">
            <w:pPr>
              <w:pStyle w:val="TAL"/>
              <w:rPr>
                <w:del w:id="163" w:author="Zhaoya" w:date="2024-02-02T16:02:00Z"/>
              </w:rPr>
            </w:pPr>
            <w:del w:id="164" w:author="Zhaoya" w:date="2024-02-02T16:02:00Z">
              <w:r w:rsidRPr="00D37832" w:rsidDel="002321E0">
                <w:delText xml:space="preserve">  Application layer ID IEI</w:delText>
              </w:r>
            </w:del>
          </w:p>
        </w:tc>
        <w:tc>
          <w:tcPr>
            <w:tcW w:w="2267" w:type="dxa"/>
          </w:tcPr>
          <w:p w14:paraId="4FFAF78F" w14:textId="42D1037C" w:rsidR="002321E0" w:rsidRPr="00D37832" w:rsidDel="002321E0" w:rsidRDefault="002321E0" w:rsidP="00252015">
            <w:pPr>
              <w:pStyle w:val="TAL"/>
              <w:rPr>
                <w:del w:id="165" w:author="Zhaoya" w:date="2024-02-02T16:02:00Z"/>
                <w:szCs w:val="18"/>
              </w:rPr>
            </w:pPr>
            <w:del w:id="166" w:author="Zhaoya" w:date="2024-02-02T16:02:00Z">
              <w:r w:rsidRPr="00D37832" w:rsidDel="002321E0">
                <w:rPr>
                  <w:szCs w:val="18"/>
                  <w:lang w:eastAsia="zh-CN"/>
                </w:rPr>
                <w:delText>'28'H</w:delText>
              </w:r>
            </w:del>
          </w:p>
        </w:tc>
        <w:tc>
          <w:tcPr>
            <w:tcW w:w="1700" w:type="dxa"/>
          </w:tcPr>
          <w:p w14:paraId="69F7FB4B" w14:textId="677F8090" w:rsidR="002321E0" w:rsidRPr="00D37832" w:rsidDel="002321E0" w:rsidRDefault="002321E0" w:rsidP="00252015">
            <w:pPr>
              <w:pStyle w:val="TAL"/>
              <w:rPr>
                <w:del w:id="167" w:author="Zhaoya" w:date="2024-02-02T16:02:00Z"/>
              </w:rPr>
            </w:pPr>
          </w:p>
        </w:tc>
        <w:tc>
          <w:tcPr>
            <w:tcW w:w="1245" w:type="dxa"/>
          </w:tcPr>
          <w:p w14:paraId="69705DFC" w14:textId="21741052" w:rsidR="002321E0" w:rsidRPr="00D37832" w:rsidDel="002321E0" w:rsidRDefault="002321E0" w:rsidP="00252015">
            <w:pPr>
              <w:pStyle w:val="TAL"/>
              <w:rPr>
                <w:del w:id="168" w:author="Zhaoya" w:date="2024-02-02T16:02:00Z"/>
              </w:rPr>
            </w:pPr>
          </w:p>
        </w:tc>
      </w:tr>
      <w:tr w:rsidR="002321E0" w:rsidRPr="00D37832" w:rsidDel="002321E0" w14:paraId="010531AC" w14:textId="7B5309AA" w:rsidTr="00252015">
        <w:tblPrEx>
          <w:tblCellMar>
            <w:left w:w="108" w:type="dxa"/>
            <w:right w:w="108" w:type="dxa"/>
          </w:tblCellMar>
        </w:tblPrEx>
        <w:trPr>
          <w:del w:id="169" w:author="Zhaoya" w:date="2024-02-02T16:02:00Z"/>
        </w:trPr>
        <w:tc>
          <w:tcPr>
            <w:tcW w:w="4535" w:type="dxa"/>
            <w:gridSpan w:val="2"/>
          </w:tcPr>
          <w:p w14:paraId="24E1C545" w14:textId="0D9336E7" w:rsidR="002321E0" w:rsidRPr="00D37832" w:rsidDel="002321E0" w:rsidRDefault="002321E0" w:rsidP="00252015">
            <w:pPr>
              <w:pStyle w:val="TAL"/>
              <w:rPr>
                <w:del w:id="170" w:author="Zhaoya" w:date="2024-02-02T16:02:00Z"/>
              </w:rPr>
            </w:pPr>
            <w:del w:id="171" w:author="Zhaoya" w:date="2024-02-02T16:02:00Z">
              <w:r w:rsidRPr="00D37832" w:rsidDel="002321E0">
                <w:delText xml:space="preserve">  Length of Application layer ID contents</w:delText>
              </w:r>
            </w:del>
          </w:p>
        </w:tc>
        <w:tc>
          <w:tcPr>
            <w:tcW w:w="2267" w:type="dxa"/>
          </w:tcPr>
          <w:p w14:paraId="0459BAB7" w14:textId="2283AA57" w:rsidR="002321E0" w:rsidRPr="00D37832" w:rsidDel="002321E0" w:rsidRDefault="002321E0" w:rsidP="00252015">
            <w:pPr>
              <w:pStyle w:val="TAL"/>
              <w:rPr>
                <w:del w:id="172" w:author="Zhaoya" w:date="2024-02-02T16:02:00Z"/>
                <w:szCs w:val="18"/>
              </w:rPr>
            </w:pPr>
            <w:del w:id="173" w:author="Zhaoya" w:date="2024-02-02T16:02:00Z">
              <w:r w:rsidRPr="00D37832" w:rsidDel="002321E0">
                <w:rPr>
                  <w:szCs w:val="18"/>
                  <w:lang w:eastAsia="zh-CN"/>
                </w:rPr>
                <w:delText>'04'H</w:delText>
              </w:r>
            </w:del>
          </w:p>
        </w:tc>
        <w:tc>
          <w:tcPr>
            <w:tcW w:w="1700" w:type="dxa"/>
          </w:tcPr>
          <w:p w14:paraId="015CBF5F" w14:textId="302A90B1" w:rsidR="002321E0" w:rsidRPr="00D37832" w:rsidDel="002321E0" w:rsidRDefault="002321E0" w:rsidP="00252015">
            <w:pPr>
              <w:pStyle w:val="TAL"/>
              <w:rPr>
                <w:del w:id="174" w:author="Zhaoya" w:date="2024-02-02T16:02:00Z"/>
              </w:rPr>
            </w:pPr>
          </w:p>
        </w:tc>
        <w:tc>
          <w:tcPr>
            <w:tcW w:w="1245" w:type="dxa"/>
          </w:tcPr>
          <w:p w14:paraId="5E265E86" w14:textId="6BFD9BE8" w:rsidR="002321E0" w:rsidRPr="00D37832" w:rsidDel="002321E0" w:rsidRDefault="002321E0" w:rsidP="00252015">
            <w:pPr>
              <w:pStyle w:val="TAL"/>
              <w:rPr>
                <w:del w:id="175" w:author="Zhaoya" w:date="2024-02-02T16:02:00Z"/>
              </w:rPr>
            </w:pPr>
          </w:p>
        </w:tc>
      </w:tr>
      <w:tr w:rsidR="002321E0" w:rsidRPr="00D37832" w:rsidDel="002321E0" w14:paraId="23214B78" w14:textId="1424D090" w:rsidTr="00252015">
        <w:tblPrEx>
          <w:tblCellMar>
            <w:left w:w="108" w:type="dxa"/>
            <w:right w:w="108" w:type="dxa"/>
          </w:tblCellMar>
        </w:tblPrEx>
        <w:trPr>
          <w:del w:id="176" w:author="Zhaoya" w:date="2024-02-02T16:02:00Z"/>
        </w:trPr>
        <w:tc>
          <w:tcPr>
            <w:tcW w:w="4535" w:type="dxa"/>
            <w:gridSpan w:val="2"/>
          </w:tcPr>
          <w:p w14:paraId="3F4F3D25" w14:textId="06ED35A3" w:rsidR="002321E0" w:rsidRPr="00D37832" w:rsidDel="002321E0" w:rsidRDefault="002321E0" w:rsidP="00252015">
            <w:pPr>
              <w:pStyle w:val="TAL"/>
              <w:rPr>
                <w:del w:id="177" w:author="Zhaoya" w:date="2024-02-02T16:02:00Z"/>
              </w:rPr>
            </w:pPr>
            <w:del w:id="178" w:author="Zhaoya" w:date="2024-02-02T16:02:00Z">
              <w:r w:rsidRPr="00D37832" w:rsidDel="002321E0">
                <w:delText xml:space="preserve">  Application layer ID contents</w:delText>
              </w:r>
            </w:del>
          </w:p>
        </w:tc>
        <w:tc>
          <w:tcPr>
            <w:tcW w:w="2267" w:type="dxa"/>
          </w:tcPr>
          <w:p w14:paraId="5DE98DFB" w14:textId="13764F7D" w:rsidR="002321E0" w:rsidRPr="00D37832" w:rsidDel="002321E0" w:rsidRDefault="002321E0" w:rsidP="00252015">
            <w:pPr>
              <w:pStyle w:val="TAL"/>
              <w:rPr>
                <w:del w:id="179" w:author="Zhaoya" w:date="2024-02-02T16:02:00Z"/>
                <w:szCs w:val="18"/>
              </w:rPr>
            </w:pPr>
            <w:del w:id="180" w:author="Zhaoya" w:date="2024-02-02T16:02:00Z">
              <w:r w:rsidRPr="00D37832" w:rsidDel="002321E0">
                <w:rPr>
                  <w:szCs w:val="18"/>
                  <w:lang w:eastAsia="zh-CN"/>
                </w:rPr>
                <w:delText>'00 00 11 00'H</w:delText>
              </w:r>
            </w:del>
          </w:p>
        </w:tc>
        <w:tc>
          <w:tcPr>
            <w:tcW w:w="1700" w:type="dxa"/>
          </w:tcPr>
          <w:p w14:paraId="63F8BDCF" w14:textId="3CD42243" w:rsidR="002321E0" w:rsidRPr="00D37832" w:rsidDel="002321E0" w:rsidRDefault="002321E0" w:rsidP="00252015">
            <w:pPr>
              <w:pStyle w:val="TAL"/>
              <w:rPr>
                <w:del w:id="181" w:author="Zhaoya" w:date="2024-02-02T16:02:00Z"/>
              </w:rPr>
            </w:pPr>
          </w:p>
        </w:tc>
        <w:tc>
          <w:tcPr>
            <w:tcW w:w="1245" w:type="dxa"/>
          </w:tcPr>
          <w:p w14:paraId="5896900E" w14:textId="3133327E" w:rsidR="002321E0" w:rsidRPr="00D37832" w:rsidDel="002321E0" w:rsidRDefault="002321E0" w:rsidP="00252015">
            <w:pPr>
              <w:pStyle w:val="TAL"/>
              <w:rPr>
                <w:del w:id="182" w:author="Zhaoya" w:date="2024-02-02T16:02:00Z"/>
              </w:rPr>
            </w:pPr>
          </w:p>
        </w:tc>
      </w:tr>
      <w:tr w:rsidR="002321E0" w:rsidRPr="00D37832" w:rsidDel="002321E0" w14:paraId="37ECC1C0" w14:textId="18B618B2" w:rsidTr="00252015">
        <w:tblPrEx>
          <w:tblCellMar>
            <w:left w:w="108" w:type="dxa"/>
            <w:right w:w="108" w:type="dxa"/>
          </w:tblCellMar>
        </w:tblPrEx>
        <w:trPr>
          <w:del w:id="183" w:author="Zhaoya" w:date="2024-02-02T16:02:00Z"/>
        </w:trPr>
        <w:tc>
          <w:tcPr>
            <w:tcW w:w="4535" w:type="dxa"/>
            <w:gridSpan w:val="2"/>
          </w:tcPr>
          <w:p w14:paraId="4F590107" w14:textId="5E69882F" w:rsidR="002321E0" w:rsidRPr="00D37832" w:rsidDel="002321E0" w:rsidRDefault="002321E0" w:rsidP="00252015">
            <w:pPr>
              <w:pStyle w:val="TAL"/>
              <w:rPr>
                <w:del w:id="184" w:author="Zhaoya" w:date="2024-02-02T16:02:00Z"/>
              </w:rPr>
            </w:pPr>
            <w:del w:id="185" w:author="Zhaoya" w:date="2024-02-02T16:02:00Z">
              <w:r w:rsidRPr="00D37832" w:rsidDel="002321E0">
                <w:rPr>
                  <w:rFonts w:cs="Arial"/>
                  <w:szCs w:val="18"/>
                </w:rPr>
                <w:delText>K</w:delText>
              </w:r>
              <w:r w:rsidRPr="00D37832" w:rsidDel="002321E0">
                <w:rPr>
                  <w:rFonts w:cs="Arial"/>
                  <w:szCs w:val="18"/>
                  <w:vertAlign w:val="subscript"/>
                </w:rPr>
                <w:delText>NRP</w:delText>
              </w:r>
              <w:r w:rsidRPr="00D37832" w:rsidDel="002321E0">
                <w:rPr>
                  <w:rFonts w:cs="Arial"/>
                  <w:szCs w:val="18"/>
                </w:rPr>
                <w:delText xml:space="preserve"> ID</w:delText>
              </w:r>
            </w:del>
          </w:p>
        </w:tc>
        <w:tc>
          <w:tcPr>
            <w:tcW w:w="2267" w:type="dxa"/>
          </w:tcPr>
          <w:p w14:paraId="2489397E" w14:textId="6AC7192C" w:rsidR="002321E0" w:rsidRPr="00D37832" w:rsidDel="002321E0" w:rsidRDefault="002321E0" w:rsidP="00252015">
            <w:pPr>
              <w:pStyle w:val="TAL"/>
              <w:rPr>
                <w:del w:id="186" w:author="Zhaoya" w:date="2024-02-02T16:02:00Z"/>
                <w:szCs w:val="18"/>
              </w:rPr>
            </w:pPr>
            <w:del w:id="187" w:author="Zhaoya" w:date="2024-02-02T16:02:00Z">
              <w:r w:rsidRPr="00D37832" w:rsidDel="002321E0">
                <w:rPr>
                  <w:szCs w:val="18"/>
                </w:rPr>
                <w:delText>Not Present</w:delText>
              </w:r>
            </w:del>
          </w:p>
        </w:tc>
        <w:tc>
          <w:tcPr>
            <w:tcW w:w="1700" w:type="dxa"/>
          </w:tcPr>
          <w:p w14:paraId="3F6F6958" w14:textId="731DA6E4" w:rsidR="002321E0" w:rsidRPr="00D37832" w:rsidDel="002321E0" w:rsidRDefault="002321E0" w:rsidP="00252015">
            <w:pPr>
              <w:pStyle w:val="TAL"/>
              <w:rPr>
                <w:del w:id="188" w:author="Zhaoya" w:date="2024-02-02T16:02:00Z"/>
              </w:rPr>
            </w:pPr>
          </w:p>
        </w:tc>
        <w:tc>
          <w:tcPr>
            <w:tcW w:w="1245" w:type="dxa"/>
          </w:tcPr>
          <w:p w14:paraId="30293541" w14:textId="5398670C" w:rsidR="002321E0" w:rsidRPr="00D37832" w:rsidDel="002321E0" w:rsidRDefault="002321E0" w:rsidP="00252015">
            <w:pPr>
              <w:pStyle w:val="TAL"/>
              <w:rPr>
                <w:del w:id="189" w:author="Zhaoya" w:date="2024-02-02T16:02:00Z"/>
              </w:rPr>
            </w:pPr>
          </w:p>
        </w:tc>
      </w:tr>
    </w:tbl>
    <w:p w14:paraId="10D1B300" w14:textId="1CDE1645" w:rsidR="002321E0" w:rsidRPr="00D37832" w:rsidDel="002321E0" w:rsidRDefault="002321E0" w:rsidP="002321E0">
      <w:pPr>
        <w:rPr>
          <w:del w:id="190"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63E8C898" w14:textId="2B2E35AC" w:rsidTr="00252015">
        <w:trPr>
          <w:del w:id="191" w:author="Zhaoya" w:date="2024-02-02T16:02:00Z"/>
        </w:trPr>
        <w:tc>
          <w:tcPr>
            <w:tcW w:w="3936" w:type="dxa"/>
          </w:tcPr>
          <w:p w14:paraId="57CCCF14" w14:textId="6A03BDDF" w:rsidR="002321E0" w:rsidRPr="00D37832" w:rsidDel="002321E0" w:rsidRDefault="002321E0" w:rsidP="00252015">
            <w:pPr>
              <w:pStyle w:val="TAH"/>
              <w:rPr>
                <w:del w:id="192" w:author="Zhaoya" w:date="2024-02-02T16:02:00Z"/>
              </w:rPr>
            </w:pPr>
            <w:del w:id="193" w:author="Zhaoya" w:date="2024-02-02T16:02:00Z">
              <w:r w:rsidRPr="00D37832" w:rsidDel="002321E0">
                <w:delText>Condition</w:delText>
              </w:r>
            </w:del>
          </w:p>
        </w:tc>
        <w:tc>
          <w:tcPr>
            <w:tcW w:w="5811" w:type="dxa"/>
          </w:tcPr>
          <w:p w14:paraId="6731286D" w14:textId="5E2777DD" w:rsidR="002321E0" w:rsidRPr="00D37832" w:rsidDel="002321E0" w:rsidRDefault="002321E0" w:rsidP="00252015">
            <w:pPr>
              <w:pStyle w:val="TAH"/>
              <w:rPr>
                <w:del w:id="194" w:author="Zhaoya" w:date="2024-02-02T16:02:00Z"/>
              </w:rPr>
            </w:pPr>
            <w:del w:id="195" w:author="Zhaoya" w:date="2024-02-02T16:02:00Z">
              <w:r w:rsidRPr="00D37832" w:rsidDel="002321E0">
                <w:delText>Explanation</w:delText>
              </w:r>
            </w:del>
          </w:p>
        </w:tc>
      </w:tr>
      <w:tr w:rsidR="002321E0" w:rsidRPr="00D37832" w:rsidDel="002321E0" w14:paraId="7D9C0F5E" w14:textId="4201AC73" w:rsidTr="00252015">
        <w:trPr>
          <w:del w:id="196" w:author="Zhaoya" w:date="2024-02-02T16:02:00Z"/>
        </w:trPr>
        <w:tc>
          <w:tcPr>
            <w:tcW w:w="3936" w:type="dxa"/>
          </w:tcPr>
          <w:p w14:paraId="746457BE" w14:textId="43136148" w:rsidR="002321E0" w:rsidRPr="00D37832" w:rsidDel="002321E0" w:rsidRDefault="002321E0" w:rsidP="00252015">
            <w:pPr>
              <w:pStyle w:val="TAL"/>
              <w:rPr>
                <w:del w:id="197" w:author="Zhaoya" w:date="2024-02-02T16:02:00Z"/>
              </w:rPr>
            </w:pPr>
            <w:del w:id="198" w:author="Zhaoya" w:date="2024-02-02T16:02:00Z">
              <w:r w:rsidRPr="00D37832" w:rsidDel="002321E0">
                <w:delText>Tx</w:delText>
              </w:r>
            </w:del>
          </w:p>
        </w:tc>
        <w:tc>
          <w:tcPr>
            <w:tcW w:w="5811" w:type="dxa"/>
          </w:tcPr>
          <w:p w14:paraId="4886FCC6" w14:textId="4CFA865E" w:rsidR="002321E0" w:rsidRPr="00D37832" w:rsidDel="002321E0" w:rsidRDefault="002321E0" w:rsidP="00252015">
            <w:pPr>
              <w:pStyle w:val="TAL"/>
              <w:rPr>
                <w:del w:id="199" w:author="Zhaoya" w:date="2024-02-02T16:02:00Z"/>
              </w:rPr>
            </w:pPr>
            <w:del w:id="200" w:author="Zhaoya" w:date="2024-02-02T16:02:00Z">
              <w:r w:rsidRPr="00D37832" w:rsidDel="002321E0">
                <w:delText>UE transmits and NR-SS-UE receives</w:delText>
              </w:r>
            </w:del>
          </w:p>
        </w:tc>
      </w:tr>
      <w:tr w:rsidR="002321E0" w:rsidRPr="00D37832" w:rsidDel="002321E0" w14:paraId="2FF635B4" w14:textId="5CEF752B" w:rsidTr="00252015">
        <w:trPr>
          <w:del w:id="201" w:author="Zhaoya" w:date="2024-02-02T16:02:00Z"/>
        </w:trPr>
        <w:tc>
          <w:tcPr>
            <w:tcW w:w="3936" w:type="dxa"/>
          </w:tcPr>
          <w:p w14:paraId="67068860" w14:textId="4E96366A" w:rsidR="002321E0" w:rsidRPr="00D37832" w:rsidDel="002321E0" w:rsidRDefault="002321E0" w:rsidP="00252015">
            <w:pPr>
              <w:pStyle w:val="TAL"/>
              <w:rPr>
                <w:del w:id="202" w:author="Zhaoya" w:date="2024-02-02T16:02:00Z"/>
              </w:rPr>
            </w:pPr>
            <w:del w:id="203" w:author="Zhaoya" w:date="2024-02-02T16:02:00Z">
              <w:r w:rsidRPr="00D37832" w:rsidDel="002321E0">
                <w:delText>Rx</w:delText>
              </w:r>
            </w:del>
          </w:p>
        </w:tc>
        <w:tc>
          <w:tcPr>
            <w:tcW w:w="5811" w:type="dxa"/>
          </w:tcPr>
          <w:p w14:paraId="00AAB534" w14:textId="1F997378" w:rsidR="002321E0" w:rsidRPr="00D37832" w:rsidDel="002321E0" w:rsidRDefault="002321E0" w:rsidP="00252015">
            <w:pPr>
              <w:pStyle w:val="TAL"/>
              <w:rPr>
                <w:del w:id="204" w:author="Zhaoya" w:date="2024-02-02T16:02:00Z"/>
              </w:rPr>
            </w:pPr>
            <w:del w:id="205" w:author="Zhaoya" w:date="2024-02-02T16:02:00Z">
              <w:r w:rsidRPr="00D37832" w:rsidDel="002321E0">
                <w:delText>UE receives and NR-SS-UE transmits</w:delText>
              </w:r>
            </w:del>
          </w:p>
        </w:tc>
      </w:tr>
    </w:tbl>
    <w:p w14:paraId="1376FB82" w14:textId="696EE3C3" w:rsidR="002321E0" w:rsidRPr="00D37832" w:rsidDel="002321E0" w:rsidRDefault="002321E0" w:rsidP="002321E0">
      <w:pPr>
        <w:rPr>
          <w:del w:id="206" w:author="Zhaoya" w:date="2024-02-02T16:02:00Z"/>
        </w:rPr>
      </w:pPr>
    </w:p>
    <w:p w14:paraId="569B6349" w14:textId="3C5AD785" w:rsidR="002321E0" w:rsidRPr="00D37832" w:rsidDel="002321E0" w:rsidRDefault="002321E0" w:rsidP="002321E0">
      <w:pPr>
        <w:pStyle w:val="4"/>
        <w:rPr>
          <w:del w:id="207" w:author="Zhaoya" w:date="2024-02-02T16:02:00Z"/>
        </w:rPr>
      </w:pPr>
      <w:del w:id="208" w:author="Zhaoya" w:date="2024-02-02T16:02:00Z">
        <w:r w:rsidRPr="00D37832" w:rsidDel="002321E0">
          <w:rPr>
            <w:i/>
          </w:rPr>
          <w:lastRenderedPageBreak/>
          <w:delText>–</w:delText>
        </w:r>
        <w:r w:rsidRPr="00D37832" w:rsidDel="002321E0">
          <w:rPr>
            <w:i/>
          </w:rPr>
          <w:tab/>
          <w:delText>DIRECT LINK ESTABLISHMENT ACCEPT</w:delText>
        </w:r>
      </w:del>
    </w:p>
    <w:p w14:paraId="223CBA6E" w14:textId="39852E27" w:rsidR="002321E0" w:rsidRPr="00D37832" w:rsidDel="002321E0" w:rsidRDefault="002321E0" w:rsidP="002321E0">
      <w:pPr>
        <w:pStyle w:val="TH"/>
        <w:rPr>
          <w:del w:id="209" w:author="Zhaoya" w:date="2024-02-02T16:02:00Z"/>
          <w:iCs/>
        </w:rPr>
      </w:pPr>
      <w:del w:id="210" w:author="Zhaoya" w:date="2024-02-02T16:02:00Z">
        <w:r w:rsidRPr="00D37832" w:rsidDel="002321E0">
          <w:delText xml:space="preserve">Table 4.7.4-8: </w:delText>
        </w:r>
        <w:r w:rsidRPr="00D37832" w:rsidDel="002321E0">
          <w:rPr>
            <w:iCs/>
          </w:rPr>
          <w:delText>DIRECT LINK ESTABLISHMENT ACCEPT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21E0" w:rsidRPr="00D37832" w:rsidDel="002321E0" w14:paraId="497D7728" w14:textId="311E15C3" w:rsidTr="00252015">
        <w:trPr>
          <w:del w:id="211" w:author="Zhaoya" w:date="2024-02-02T16:02:00Z"/>
        </w:trPr>
        <w:tc>
          <w:tcPr>
            <w:tcW w:w="9747" w:type="dxa"/>
            <w:gridSpan w:val="4"/>
          </w:tcPr>
          <w:p w14:paraId="0EC8D419" w14:textId="022A702D" w:rsidR="002321E0" w:rsidRPr="00D37832" w:rsidDel="002321E0" w:rsidRDefault="002321E0" w:rsidP="00252015">
            <w:pPr>
              <w:pStyle w:val="TAL"/>
              <w:rPr>
                <w:del w:id="212" w:author="Zhaoya" w:date="2024-02-02T16:02:00Z"/>
              </w:rPr>
            </w:pPr>
            <w:del w:id="213" w:author="Zhaoya" w:date="2024-02-02T16:02:00Z">
              <w:r w:rsidRPr="00D37832" w:rsidDel="002321E0">
                <w:lastRenderedPageBreak/>
                <w:delText>Derivation Path: TS 24.587 [54] Table 7.3.1.1.1</w:delText>
              </w:r>
            </w:del>
          </w:p>
        </w:tc>
      </w:tr>
      <w:tr w:rsidR="002321E0" w:rsidRPr="00D37832" w:rsidDel="002321E0" w14:paraId="1F3E3C89" w14:textId="40125172" w:rsidTr="00252015">
        <w:trPr>
          <w:del w:id="214" w:author="Zhaoya" w:date="2024-02-02T16:02:00Z"/>
        </w:trPr>
        <w:tc>
          <w:tcPr>
            <w:tcW w:w="4535" w:type="dxa"/>
          </w:tcPr>
          <w:p w14:paraId="6D511C96" w14:textId="269A6126" w:rsidR="002321E0" w:rsidRPr="00D37832" w:rsidDel="002321E0" w:rsidRDefault="002321E0" w:rsidP="00252015">
            <w:pPr>
              <w:pStyle w:val="TAH"/>
              <w:rPr>
                <w:del w:id="215" w:author="Zhaoya" w:date="2024-02-02T16:02:00Z"/>
              </w:rPr>
            </w:pPr>
            <w:del w:id="216" w:author="Zhaoya" w:date="2024-02-02T16:02:00Z">
              <w:r w:rsidRPr="00D37832" w:rsidDel="002321E0">
                <w:delText>Information Element</w:delText>
              </w:r>
            </w:del>
          </w:p>
        </w:tc>
        <w:tc>
          <w:tcPr>
            <w:tcW w:w="2267" w:type="dxa"/>
          </w:tcPr>
          <w:p w14:paraId="5BC28546" w14:textId="58B35AFC" w:rsidR="002321E0" w:rsidRPr="00D37832" w:rsidDel="002321E0" w:rsidRDefault="002321E0" w:rsidP="00252015">
            <w:pPr>
              <w:pStyle w:val="TAH"/>
              <w:rPr>
                <w:del w:id="217" w:author="Zhaoya" w:date="2024-02-02T16:02:00Z"/>
              </w:rPr>
            </w:pPr>
            <w:del w:id="218" w:author="Zhaoya" w:date="2024-02-02T16:02:00Z">
              <w:r w:rsidRPr="00D37832" w:rsidDel="002321E0">
                <w:delText>Value/remark</w:delText>
              </w:r>
            </w:del>
          </w:p>
        </w:tc>
        <w:tc>
          <w:tcPr>
            <w:tcW w:w="1700" w:type="dxa"/>
          </w:tcPr>
          <w:p w14:paraId="507FC617" w14:textId="34B43344" w:rsidR="002321E0" w:rsidRPr="00D37832" w:rsidDel="002321E0" w:rsidRDefault="002321E0" w:rsidP="00252015">
            <w:pPr>
              <w:pStyle w:val="TAH"/>
              <w:rPr>
                <w:del w:id="219" w:author="Zhaoya" w:date="2024-02-02T16:02:00Z"/>
              </w:rPr>
            </w:pPr>
            <w:del w:id="220" w:author="Zhaoya" w:date="2024-02-02T16:02:00Z">
              <w:r w:rsidRPr="00D37832" w:rsidDel="002321E0">
                <w:delText>Comment</w:delText>
              </w:r>
            </w:del>
          </w:p>
        </w:tc>
        <w:tc>
          <w:tcPr>
            <w:tcW w:w="1245" w:type="dxa"/>
          </w:tcPr>
          <w:p w14:paraId="50DF3D44" w14:textId="555BDBF6" w:rsidR="002321E0" w:rsidRPr="00D37832" w:rsidDel="002321E0" w:rsidRDefault="002321E0" w:rsidP="00252015">
            <w:pPr>
              <w:pStyle w:val="TAH"/>
              <w:rPr>
                <w:del w:id="221" w:author="Zhaoya" w:date="2024-02-02T16:02:00Z"/>
              </w:rPr>
            </w:pPr>
            <w:del w:id="222" w:author="Zhaoya" w:date="2024-02-02T16:02:00Z">
              <w:r w:rsidRPr="00D37832" w:rsidDel="002321E0">
                <w:delText>Condition</w:delText>
              </w:r>
            </w:del>
          </w:p>
        </w:tc>
      </w:tr>
      <w:tr w:rsidR="002321E0" w:rsidRPr="00D37832" w:rsidDel="002321E0" w14:paraId="3B351D76" w14:textId="2159BAE0" w:rsidTr="00252015">
        <w:trPr>
          <w:del w:id="223" w:author="Zhaoya" w:date="2024-02-02T16:02:00Z"/>
        </w:trPr>
        <w:tc>
          <w:tcPr>
            <w:tcW w:w="4535" w:type="dxa"/>
          </w:tcPr>
          <w:p w14:paraId="31A51DA6" w14:textId="2BF7C042" w:rsidR="002321E0" w:rsidRPr="00D37832" w:rsidDel="002321E0" w:rsidRDefault="002321E0" w:rsidP="00252015">
            <w:pPr>
              <w:pStyle w:val="TAL"/>
              <w:rPr>
                <w:del w:id="224" w:author="Zhaoya" w:date="2024-02-02T16:02:00Z"/>
              </w:rPr>
            </w:pPr>
            <w:del w:id="225" w:author="Zhaoya" w:date="2024-02-02T16:02:00Z">
              <w:r w:rsidRPr="00D37832" w:rsidDel="002321E0">
                <w:delText>DIRECT LINK ESTABLISHMENT ACCEPT message identity</w:delText>
              </w:r>
            </w:del>
          </w:p>
        </w:tc>
        <w:tc>
          <w:tcPr>
            <w:tcW w:w="2267" w:type="dxa"/>
          </w:tcPr>
          <w:p w14:paraId="266F46E4" w14:textId="7E194B3F" w:rsidR="002321E0" w:rsidRPr="00D37832" w:rsidDel="002321E0" w:rsidRDefault="002321E0" w:rsidP="00252015">
            <w:pPr>
              <w:rPr>
                <w:del w:id="226" w:author="Zhaoya" w:date="2024-02-02T16:02:00Z"/>
                <w:sz w:val="18"/>
                <w:szCs w:val="18"/>
              </w:rPr>
            </w:pPr>
            <w:del w:id="227" w:author="Zhaoya" w:date="2024-02-02T16:02:00Z">
              <w:r w:rsidRPr="00D37832" w:rsidDel="002321E0">
                <w:rPr>
                  <w:sz w:val="18"/>
                  <w:szCs w:val="18"/>
                </w:rPr>
                <w:delText>'0000 0010'B</w:delText>
              </w:r>
            </w:del>
          </w:p>
        </w:tc>
        <w:tc>
          <w:tcPr>
            <w:tcW w:w="1700" w:type="dxa"/>
          </w:tcPr>
          <w:p w14:paraId="15FF6DA6" w14:textId="2B689AE3" w:rsidR="002321E0" w:rsidRPr="00D37832" w:rsidDel="002321E0" w:rsidRDefault="002321E0" w:rsidP="00252015">
            <w:pPr>
              <w:pStyle w:val="TAL"/>
              <w:rPr>
                <w:del w:id="228" w:author="Zhaoya" w:date="2024-02-02T16:02:00Z"/>
              </w:rPr>
            </w:pPr>
          </w:p>
        </w:tc>
        <w:tc>
          <w:tcPr>
            <w:tcW w:w="1245" w:type="dxa"/>
          </w:tcPr>
          <w:p w14:paraId="031E4476" w14:textId="670AB8A0" w:rsidR="002321E0" w:rsidRPr="00D37832" w:rsidDel="002321E0" w:rsidRDefault="002321E0" w:rsidP="00252015">
            <w:pPr>
              <w:pStyle w:val="TAL"/>
              <w:rPr>
                <w:del w:id="229" w:author="Zhaoya" w:date="2024-02-02T16:02:00Z"/>
              </w:rPr>
            </w:pPr>
          </w:p>
        </w:tc>
      </w:tr>
      <w:tr w:rsidR="002321E0" w:rsidRPr="00D37832" w:rsidDel="002321E0" w14:paraId="7277B0B9" w14:textId="114C3089" w:rsidTr="00252015">
        <w:trPr>
          <w:del w:id="230" w:author="Zhaoya" w:date="2024-02-02T16:02:00Z"/>
        </w:trPr>
        <w:tc>
          <w:tcPr>
            <w:tcW w:w="4535" w:type="dxa"/>
            <w:vMerge w:val="restart"/>
          </w:tcPr>
          <w:p w14:paraId="7FB8135A" w14:textId="12373D0D" w:rsidR="002321E0" w:rsidRPr="00D37832" w:rsidDel="002321E0" w:rsidRDefault="002321E0" w:rsidP="00252015">
            <w:pPr>
              <w:pStyle w:val="TAL"/>
              <w:rPr>
                <w:del w:id="231" w:author="Zhaoya" w:date="2024-02-02T16:02:00Z"/>
              </w:rPr>
            </w:pPr>
            <w:del w:id="232" w:author="Zhaoya" w:date="2024-02-02T16:02:00Z">
              <w:r w:rsidRPr="00D37832" w:rsidDel="002321E0">
                <w:delText>Sequence number</w:delText>
              </w:r>
            </w:del>
          </w:p>
        </w:tc>
        <w:tc>
          <w:tcPr>
            <w:tcW w:w="2267" w:type="dxa"/>
          </w:tcPr>
          <w:p w14:paraId="53CB7295" w14:textId="38217EC8" w:rsidR="002321E0" w:rsidRPr="00D37832" w:rsidDel="002321E0" w:rsidRDefault="002321E0" w:rsidP="00252015">
            <w:pPr>
              <w:pStyle w:val="TAL"/>
              <w:rPr>
                <w:del w:id="233" w:author="Zhaoya" w:date="2024-02-02T16:02:00Z"/>
                <w:szCs w:val="18"/>
              </w:rPr>
            </w:pPr>
            <w:del w:id="234" w:author="Zhaoya" w:date="2024-02-02T16:02:00Z">
              <w:r w:rsidRPr="00D37832" w:rsidDel="002321E0">
                <w:rPr>
                  <w:szCs w:val="18"/>
                </w:rPr>
                <w:delText>Not Checked</w:delText>
              </w:r>
            </w:del>
          </w:p>
        </w:tc>
        <w:tc>
          <w:tcPr>
            <w:tcW w:w="1700" w:type="dxa"/>
          </w:tcPr>
          <w:p w14:paraId="3EF7A6F4" w14:textId="393C54AE" w:rsidR="002321E0" w:rsidRPr="00D37832" w:rsidDel="002321E0" w:rsidRDefault="002321E0" w:rsidP="00252015">
            <w:pPr>
              <w:pStyle w:val="TAL"/>
              <w:rPr>
                <w:del w:id="235" w:author="Zhaoya" w:date="2024-02-02T16:02:00Z"/>
                <w:rFonts w:eastAsia="MS PGothic"/>
                <w:szCs w:val="18"/>
              </w:rPr>
            </w:pPr>
            <w:del w:id="236"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3DCCBCE7" w14:textId="649DB596" w:rsidR="002321E0" w:rsidRPr="00D37832" w:rsidDel="002321E0" w:rsidRDefault="002321E0" w:rsidP="00252015">
            <w:pPr>
              <w:pStyle w:val="TAL"/>
              <w:rPr>
                <w:del w:id="237" w:author="Zhaoya" w:date="2024-02-02T16:02:00Z"/>
              </w:rPr>
            </w:pPr>
            <w:del w:id="238" w:author="Zhaoya" w:date="2024-02-02T16:02:00Z">
              <w:r w:rsidRPr="00D37832" w:rsidDel="002321E0">
                <w:delText>Tx</w:delText>
              </w:r>
            </w:del>
          </w:p>
        </w:tc>
      </w:tr>
      <w:tr w:rsidR="002321E0" w:rsidRPr="00D37832" w:rsidDel="002321E0" w14:paraId="32AAAF43" w14:textId="218DC9BD" w:rsidTr="00252015">
        <w:trPr>
          <w:del w:id="239" w:author="Zhaoya" w:date="2024-02-02T16:02:00Z"/>
        </w:trPr>
        <w:tc>
          <w:tcPr>
            <w:tcW w:w="4535" w:type="dxa"/>
            <w:vMerge/>
          </w:tcPr>
          <w:p w14:paraId="74C39BFF" w14:textId="32EEA09B" w:rsidR="002321E0" w:rsidRPr="00D37832" w:rsidDel="002321E0" w:rsidRDefault="002321E0" w:rsidP="00252015">
            <w:pPr>
              <w:pStyle w:val="TAL"/>
              <w:rPr>
                <w:del w:id="240" w:author="Zhaoya" w:date="2024-02-02T16:02:00Z"/>
              </w:rPr>
            </w:pPr>
          </w:p>
        </w:tc>
        <w:tc>
          <w:tcPr>
            <w:tcW w:w="2267" w:type="dxa"/>
          </w:tcPr>
          <w:p w14:paraId="0F4469F8" w14:textId="5B98C7DD" w:rsidR="002321E0" w:rsidRPr="00D37832" w:rsidDel="002321E0" w:rsidRDefault="002321E0" w:rsidP="00252015">
            <w:pPr>
              <w:pStyle w:val="TAL"/>
              <w:rPr>
                <w:del w:id="241" w:author="Zhaoya" w:date="2024-02-02T16:02:00Z"/>
                <w:szCs w:val="18"/>
              </w:rPr>
            </w:pPr>
            <w:del w:id="242" w:author="Zhaoya" w:date="2024-02-02T16:02:00Z">
              <w:r w:rsidRPr="00D37832" w:rsidDel="002321E0">
                <w:rPr>
                  <w:szCs w:val="18"/>
                </w:rPr>
                <w:delText>Incremented by TTCN by 1 for each outgoing new PC5 Signalling message.</w:delText>
              </w:r>
            </w:del>
          </w:p>
        </w:tc>
        <w:tc>
          <w:tcPr>
            <w:tcW w:w="1700" w:type="dxa"/>
          </w:tcPr>
          <w:p w14:paraId="4EA20AF6" w14:textId="767D5B76" w:rsidR="002321E0" w:rsidRPr="00D37832" w:rsidDel="002321E0" w:rsidRDefault="002321E0" w:rsidP="00252015">
            <w:pPr>
              <w:pStyle w:val="TAL"/>
              <w:rPr>
                <w:del w:id="243" w:author="Zhaoya" w:date="2024-02-02T16:02:00Z"/>
                <w:szCs w:val="18"/>
              </w:rPr>
            </w:pPr>
            <w:del w:id="244"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398B5E3A" w14:textId="3064AEAC" w:rsidR="002321E0" w:rsidRPr="00D37832" w:rsidDel="002321E0" w:rsidRDefault="002321E0" w:rsidP="00252015">
            <w:pPr>
              <w:pStyle w:val="TAL"/>
              <w:rPr>
                <w:del w:id="245" w:author="Zhaoya" w:date="2024-02-02T16:02:00Z"/>
              </w:rPr>
            </w:pPr>
            <w:del w:id="246"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4DE118C5" w14:textId="68514C8D" w:rsidTr="00252015">
        <w:trPr>
          <w:del w:id="247" w:author="Zhaoya" w:date="2024-02-02T16:02:00Z"/>
        </w:trPr>
        <w:tc>
          <w:tcPr>
            <w:tcW w:w="4535" w:type="dxa"/>
          </w:tcPr>
          <w:p w14:paraId="59126F29" w14:textId="0E249D6A" w:rsidR="002321E0" w:rsidRPr="00D37832" w:rsidDel="002321E0" w:rsidRDefault="002321E0" w:rsidP="00252015">
            <w:pPr>
              <w:pStyle w:val="TAL"/>
              <w:rPr>
                <w:del w:id="248" w:author="Zhaoya" w:date="2024-02-02T16:02:00Z"/>
              </w:rPr>
            </w:pPr>
            <w:del w:id="249" w:author="Zhaoya" w:date="2024-02-02T16:02:00Z">
              <w:r w:rsidRPr="00D37832" w:rsidDel="002321E0">
                <w:delText>Source user info</w:delText>
              </w:r>
            </w:del>
          </w:p>
        </w:tc>
        <w:tc>
          <w:tcPr>
            <w:tcW w:w="2267" w:type="dxa"/>
          </w:tcPr>
          <w:p w14:paraId="333F5F39" w14:textId="2DB7A128" w:rsidR="002321E0" w:rsidRPr="00D37832" w:rsidDel="002321E0" w:rsidRDefault="002321E0" w:rsidP="00252015">
            <w:pPr>
              <w:pStyle w:val="TAL"/>
              <w:rPr>
                <w:del w:id="250" w:author="Zhaoya" w:date="2024-02-02T16:02:00Z"/>
              </w:rPr>
            </w:pPr>
          </w:p>
        </w:tc>
        <w:tc>
          <w:tcPr>
            <w:tcW w:w="1700" w:type="dxa"/>
          </w:tcPr>
          <w:p w14:paraId="2134D3B1" w14:textId="78AE5777" w:rsidR="002321E0" w:rsidRPr="00D37832" w:rsidDel="002321E0" w:rsidRDefault="002321E0" w:rsidP="00252015">
            <w:pPr>
              <w:pStyle w:val="TAL"/>
              <w:rPr>
                <w:del w:id="251" w:author="Zhaoya" w:date="2024-02-02T16:02:00Z"/>
                <w:rFonts w:eastAsia="MS PGothic"/>
              </w:rPr>
            </w:pPr>
          </w:p>
        </w:tc>
        <w:tc>
          <w:tcPr>
            <w:tcW w:w="1245" w:type="dxa"/>
          </w:tcPr>
          <w:p w14:paraId="02A9F9CE" w14:textId="535E6B90" w:rsidR="002321E0" w:rsidRPr="00D37832" w:rsidDel="002321E0" w:rsidRDefault="002321E0" w:rsidP="00252015">
            <w:pPr>
              <w:pStyle w:val="TAL"/>
              <w:rPr>
                <w:del w:id="252" w:author="Zhaoya" w:date="2024-02-02T16:02:00Z"/>
              </w:rPr>
            </w:pPr>
          </w:p>
        </w:tc>
      </w:tr>
      <w:tr w:rsidR="002321E0" w:rsidRPr="00D37832" w:rsidDel="002321E0" w14:paraId="5A059921" w14:textId="796D2338" w:rsidTr="00252015">
        <w:trPr>
          <w:del w:id="253" w:author="Zhaoya" w:date="2024-02-02T16:02:00Z"/>
        </w:trPr>
        <w:tc>
          <w:tcPr>
            <w:tcW w:w="4535" w:type="dxa"/>
          </w:tcPr>
          <w:p w14:paraId="4F801B9A" w14:textId="24859C5F" w:rsidR="002321E0" w:rsidRPr="00D37832" w:rsidDel="002321E0" w:rsidRDefault="002321E0" w:rsidP="00252015">
            <w:pPr>
              <w:pStyle w:val="TAL"/>
              <w:rPr>
                <w:del w:id="254" w:author="Zhaoya" w:date="2024-02-02T16:02:00Z"/>
              </w:rPr>
            </w:pPr>
            <w:del w:id="255" w:author="Zhaoya" w:date="2024-02-02T16:02:00Z">
              <w:r w:rsidRPr="00D37832" w:rsidDel="002321E0">
                <w:delText xml:space="preserve">  Length of Application layer ID contents</w:delText>
              </w:r>
            </w:del>
          </w:p>
        </w:tc>
        <w:tc>
          <w:tcPr>
            <w:tcW w:w="2267" w:type="dxa"/>
          </w:tcPr>
          <w:p w14:paraId="00AFD238" w14:textId="2C184196" w:rsidR="002321E0" w:rsidRPr="00D37832" w:rsidDel="002321E0" w:rsidRDefault="002321E0" w:rsidP="00252015">
            <w:pPr>
              <w:pStyle w:val="TAL"/>
              <w:rPr>
                <w:del w:id="256" w:author="Zhaoya" w:date="2024-02-02T16:02:00Z"/>
                <w:szCs w:val="18"/>
              </w:rPr>
            </w:pPr>
            <w:del w:id="257" w:author="Zhaoya" w:date="2024-02-02T16:02:00Z">
              <w:r w:rsidRPr="00D37832" w:rsidDel="002321E0">
                <w:rPr>
                  <w:szCs w:val="18"/>
                  <w:lang w:eastAsia="zh-CN"/>
                </w:rPr>
                <w:delText>'04'H</w:delText>
              </w:r>
            </w:del>
          </w:p>
        </w:tc>
        <w:tc>
          <w:tcPr>
            <w:tcW w:w="1700" w:type="dxa"/>
          </w:tcPr>
          <w:p w14:paraId="742057B4" w14:textId="3998EEDC" w:rsidR="002321E0" w:rsidRPr="00D37832" w:rsidDel="002321E0" w:rsidRDefault="002321E0" w:rsidP="00252015">
            <w:pPr>
              <w:pStyle w:val="TAL"/>
              <w:rPr>
                <w:del w:id="258" w:author="Zhaoya" w:date="2024-02-02T16:02:00Z"/>
                <w:rFonts w:eastAsia="MS PGothic"/>
              </w:rPr>
            </w:pPr>
          </w:p>
        </w:tc>
        <w:tc>
          <w:tcPr>
            <w:tcW w:w="1245" w:type="dxa"/>
          </w:tcPr>
          <w:p w14:paraId="17D1786D" w14:textId="3B103FD2" w:rsidR="002321E0" w:rsidRPr="00D37832" w:rsidDel="002321E0" w:rsidRDefault="002321E0" w:rsidP="00252015">
            <w:pPr>
              <w:pStyle w:val="TAL"/>
              <w:rPr>
                <w:del w:id="259" w:author="Zhaoya" w:date="2024-02-02T16:02:00Z"/>
              </w:rPr>
            </w:pPr>
          </w:p>
        </w:tc>
      </w:tr>
      <w:tr w:rsidR="002321E0" w:rsidRPr="00D37832" w:rsidDel="002321E0" w14:paraId="2A6E5383" w14:textId="6CC67F8E" w:rsidTr="00252015">
        <w:trPr>
          <w:del w:id="260" w:author="Zhaoya" w:date="2024-02-02T16:02:00Z"/>
        </w:trPr>
        <w:tc>
          <w:tcPr>
            <w:tcW w:w="4535" w:type="dxa"/>
          </w:tcPr>
          <w:p w14:paraId="23D07549" w14:textId="21AEC4FE" w:rsidR="002321E0" w:rsidRPr="00D37832" w:rsidDel="002321E0" w:rsidRDefault="002321E0" w:rsidP="00252015">
            <w:pPr>
              <w:pStyle w:val="TAL"/>
              <w:rPr>
                <w:del w:id="261" w:author="Zhaoya" w:date="2024-02-02T16:02:00Z"/>
              </w:rPr>
            </w:pPr>
            <w:del w:id="262" w:author="Zhaoya" w:date="2024-02-02T16:02:00Z">
              <w:r w:rsidRPr="00D37832" w:rsidDel="002321E0">
                <w:delText xml:space="preserve">  Application Layer ID 1</w:delText>
              </w:r>
            </w:del>
          </w:p>
        </w:tc>
        <w:tc>
          <w:tcPr>
            <w:tcW w:w="2267" w:type="dxa"/>
          </w:tcPr>
          <w:p w14:paraId="0F303363" w14:textId="3D9D2E36" w:rsidR="002321E0" w:rsidRPr="00D37832" w:rsidDel="002321E0" w:rsidRDefault="002321E0" w:rsidP="00252015">
            <w:pPr>
              <w:pStyle w:val="TAL"/>
              <w:rPr>
                <w:del w:id="263" w:author="Zhaoya" w:date="2024-02-02T16:02:00Z"/>
                <w:szCs w:val="18"/>
              </w:rPr>
            </w:pPr>
            <w:del w:id="264" w:author="Zhaoya" w:date="2024-02-02T16:02:00Z">
              <w:r w:rsidRPr="00D37832" w:rsidDel="002321E0">
                <w:rPr>
                  <w:szCs w:val="18"/>
                  <w:lang w:eastAsia="zh-CN"/>
                </w:rPr>
                <w:delText>'00 00 02 00'H</w:delText>
              </w:r>
            </w:del>
          </w:p>
        </w:tc>
        <w:tc>
          <w:tcPr>
            <w:tcW w:w="1700" w:type="dxa"/>
          </w:tcPr>
          <w:p w14:paraId="4730037A" w14:textId="4A5ACB20" w:rsidR="002321E0" w:rsidRPr="00D37832" w:rsidDel="002321E0" w:rsidRDefault="002321E0" w:rsidP="00252015">
            <w:pPr>
              <w:pStyle w:val="TAL"/>
              <w:rPr>
                <w:del w:id="265" w:author="Zhaoya" w:date="2024-02-02T16:02:00Z"/>
                <w:rFonts w:eastAsia="MS PGothic"/>
              </w:rPr>
            </w:pPr>
            <w:del w:id="266" w:author="Zhaoya" w:date="2024-02-02T16:02:00Z">
              <w:r w:rsidRPr="00D37832" w:rsidDel="002321E0">
                <w:rPr>
                  <w:rFonts w:eastAsia="MS PGothic"/>
                </w:rPr>
                <w:delText>Application Layer ID in target UE side</w:delText>
              </w:r>
            </w:del>
          </w:p>
        </w:tc>
        <w:tc>
          <w:tcPr>
            <w:tcW w:w="1245" w:type="dxa"/>
          </w:tcPr>
          <w:p w14:paraId="18024719" w14:textId="182F61C5" w:rsidR="002321E0" w:rsidRPr="00D37832" w:rsidDel="002321E0" w:rsidRDefault="002321E0" w:rsidP="00252015">
            <w:pPr>
              <w:pStyle w:val="TAL"/>
              <w:rPr>
                <w:del w:id="267" w:author="Zhaoya" w:date="2024-02-02T16:02:00Z"/>
              </w:rPr>
            </w:pPr>
          </w:p>
        </w:tc>
      </w:tr>
      <w:tr w:rsidR="002321E0" w:rsidRPr="00D37832" w:rsidDel="002321E0" w14:paraId="1DDF69DA" w14:textId="38C38A2D" w:rsidTr="00252015">
        <w:trPr>
          <w:del w:id="268" w:author="Zhaoya" w:date="2024-02-02T16:02:00Z"/>
        </w:trPr>
        <w:tc>
          <w:tcPr>
            <w:tcW w:w="4535" w:type="dxa"/>
          </w:tcPr>
          <w:p w14:paraId="6586A2BA" w14:textId="40F0E2B3" w:rsidR="002321E0" w:rsidRPr="00D37832" w:rsidDel="002321E0" w:rsidRDefault="002321E0" w:rsidP="00252015">
            <w:pPr>
              <w:pStyle w:val="TAL"/>
              <w:rPr>
                <w:del w:id="269" w:author="Zhaoya" w:date="2024-02-02T16:02:00Z"/>
              </w:rPr>
            </w:pPr>
            <w:del w:id="270" w:author="Zhaoya" w:date="2024-02-02T16:02:00Z">
              <w:r w:rsidRPr="00D37832" w:rsidDel="002321E0">
                <w:delText>QoS flow descriptions</w:delText>
              </w:r>
            </w:del>
          </w:p>
        </w:tc>
        <w:tc>
          <w:tcPr>
            <w:tcW w:w="2267" w:type="dxa"/>
          </w:tcPr>
          <w:p w14:paraId="791DA71D" w14:textId="7435CB6F" w:rsidR="002321E0" w:rsidRPr="00D37832" w:rsidDel="002321E0" w:rsidRDefault="002321E0" w:rsidP="00252015">
            <w:pPr>
              <w:pStyle w:val="TAL"/>
              <w:rPr>
                <w:del w:id="271" w:author="Zhaoya" w:date="2024-02-02T16:02:00Z"/>
              </w:rPr>
            </w:pPr>
          </w:p>
        </w:tc>
        <w:tc>
          <w:tcPr>
            <w:tcW w:w="1700" w:type="dxa"/>
          </w:tcPr>
          <w:p w14:paraId="01A0F2CF" w14:textId="4ECA5C6E" w:rsidR="002321E0" w:rsidRPr="00D37832" w:rsidDel="002321E0" w:rsidRDefault="002321E0" w:rsidP="00252015">
            <w:pPr>
              <w:pStyle w:val="TAL"/>
              <w:rPr>
                <w:del w:id="272" w:author="Zhaoya" w:date="2024-02-02T16:02:00Z"/>
                <w:rFonts w:eastAsia="MS PGothic"/>
              </w:rPr>
            </w:pPr>
          </w:p>
        </w:tc>
        <w:tc>
          <w:tcPr>
            <w:tcW w:w="1245" w:type="dxa"/>
          </w:tcPr>
          <w:p w14:paraId="168F98A3" w14:textId="4448D295" w:rsidR="002321E0" w:rsidRPr="00D37832" w:rsidDel="002321E0" w:rsidRDefault="002321E0" w:rsidP="00252015">
            <w:pPr>
              <w:pStyle w:val="TAL"/>
              <w:rPr>
                <w:del w:id="273" w:author="Zhaoya" w:date="2024-02-02T16:02:00Z"/>
              </w:rPr>
            </w:pPr>
          </w:p>
        </w:tc>
      </w:tr>
      <w:tr w:rsidR="002321E0" w:rsidRPr="00D37832" w:rsidDel="002321E0" w14:paraId="00805965" w14:textId="5816404B" w:rsidTr="00252015">
        <w:trPr>
          <w:del w:id="274" w:author="Zhaoya" w:date="2024-02-02T16:02:00Z"/>
        </w:trPr>
        <w:tc>
          <w:tcPr>
            <w:tcW w:w="4535" w:type="dxa"/>
          </w:tcPr>
          <w:p w14:paraId="1EEC9DDC" w14:textId="3DBE5A06" w:rsidR="002321E0" w:rsidRPr="00D37832" w:rsidDel="002321E0" w:rsidRDefault="002321E0" w:rsidP="00252015">
            <w:pPr>
              <w:pStyle w:val="TAL"/>
              <w:rPr>
                <w:del w:id="275" w:author="Zhaoya" w:date="2024-02-02T16:02:00Z"/>
              </w:rPr>
            </w:pPr>
            <w:del w:id="276" w:author="Zhaoya" w:date="2024-02-02T16:02:00Z">
              <w:r w:rsidRPr="00D37832" w:rsidDel="002321E0">
                <w:delText xml:space="preserve">  Length of PC5 QoS flow descriptions contents</w:delText>
              </w:r>
            </w:del>
          </w:p>
        </w:tc>
        <w:tc>
          <w:tcPr>
            <w:tcW w:w="2267" w:type="dxa"/>
          </w:tcPr>
          <w:p w14:paraId="7670D1F4" w14:textId="50EDA4FF" w:rsidR="002321E0" w:rsidRPr="00D37832" w:rsidDel="002321E0" w:rsidRDefault="002321E0" w:rsidP="00252015">
            <w:pPr>
              <w:pStyle w:val="TAL"/>
              <w:rPr>
                <w:del w:id="277" w:author="Zhaoya" w:date="2024-02-02T16:02:00Z"/>
                <w:szCs w:val="18"/>
              </w:rPr>
            </w:pPr>
            <w:del w:id="278" w:author="Zhaoya" w:date="2024-02-02T16:02:00Z">
              <w:r w:rsidRPr="00D37832" w:rsidDel="002321E0">
                <w:rPr>
                  <w:szCs w:val="18"/>
                </w:rPr>
                <w:delText>Set to the actual length of '</w:delText>
              </w:r>
              <w:r w:rsidRPr="00D37832" w:rsidDel="002321E0">
                <w:delText>PC5 QoS flow descriptions contents</w:delText>
              </w:r>
              <w:r w:rsidRPr="00D37832" w:rsidDel="002321E0">
                <w:rPr>
                  <w:szCs w:val="18"/>
                </w:rPr>
                <w:delText>' in bytes</w:delText>
              </w:r>
            </w:del>
          </w:p>
        </w:tc>
        <w:tc>
          <w:tcPr>
            <w:tcW w:w="1700" w:type="dxa"/>
          </w:tcPr>
          <w:p w14:paraId="61337BB5" w14:textId="47DFB110" w:rsidR="002321E0" w:rsidRPr="00D37832" w:rsidDel="002321E0" w:rsidRDefault="002321E0" w:rsidP="00252015">
            <w:pPr>
              <w:pStyle w:val="TAL"/>
              <w:rPr>
                <w:del w:id="279" w:author="Zhaoya" w:date="2024-02-02T16:02:00Z"/>
                <w:rFonts w:eastAsia="MS PGothic"/>
              </w:rPr>
            </w:pPr>
          </w:p>
        </w:tc>
        <w:tc>
          <w:tcPr>
            <w:tcW w:w="1245" w:type="dxa"/>
          </w:tcPr>
          <w:p w14:paraId="0F1DACF1" w14:textId="6B989843" w:rsidR="002321E0" w:rsidRPr="00D37832" w:rsidDel="002321E0" w:rsidRDefault="002321E0" w:rsidP="00252015">
            <w:pPr>
              <w:pStyle w:val="TAL"/>
              <w:rPr>
                <w:del w:id="280" w:author="Zhaoya" w:date="2024-02-02T16:02:00Z"/>
              </w:rPr>
            </w:pPr>
          </w:p>
        </w:tc>
      </w:tr>
      <w:tr w:rsidR="002321E0" w:rsidRPr="00D37832" w:rsidDel="002321E0" w14:paraId="4074D152" w14:textId="0E3F3619" w:rsidTr="00252015">
        <w:trPr>
          <w:del w:id="281" w:author="Zhaoya" w:date="2024-02-02T16:02:00Z"/>
        </w:trPr>
        <w:tc>
          <w:tcPr>
            <w:tcW w:w="4535" w:type="dxa"/>
          </w:tcPr>
          <w:p w14:paraId="56F221E0" w14:textId="5EE6E229" w:rsidR="002321E0" w:rsidRPr="00D37832" w:rsidDel="002321E0" w:rsidRDefault="002321E0" w:rsidP="00252015">
            <w:pPr>
              <w:pStyle w:val="TAL"/>
              <w:rPr>
                <w:del w:id="282" w:author="Zhaoya" w:date="2024-02-02T16:02:00Z"/>
              </w:rPr>
            </w:pPr>
            <w:del w:id="283" w:author="Zhaoya" w:date="2024-02-02T16:02:00Z">
              <w:r w:rsidRPr="00D37832" w:rsidDel="002321E0">
                <w:delText xml:space="preserve">  PC5 QoS flow description 1</w:delText>
              </w:r>
            </w:del>
          </w:p>
        </w:tc>
        <w:tc>
          <w:tcPr>
            <w:tcW w:w="2267" w:type="dxa"/>
          </w:tcPr>
          <w:p w14:paraId="220A7255" w14:textId="5A7F241F" w:rsidR="002321E0" w:rsidRPr="00D37832" w:rsidDel="002321E0" w:rsidRDefault="002321E0" w:rsidP="00252015">
            <w:pPr>
              <w:pStyle w:val="TAL"/>
              <w:rPr>
                <w:del w:id="284" w:author="Zhaoya" w:date="2024-02-02T16:02:00Z"/>
                <w:szCs w:val="18"/>
              </w:rPr>
            </w:pPr>
          </w:p>
        </w:tc>
        <w:tc>
          <w:tcPr>
            <w:tcW w:w="1700" w:type="dxa"/>
          </w:tcPr>
          <w:p w14:paraId="05D0F1A9" w14:textId="5A99A24F" w:rsidR="002321E0" w:rsidRPr="00D37832" w:rsidDel="002321E0" w:rsidRDefault="002321E0" w:rsidP="00252015">
            <w:pPr>
              <w:pStyle w:val="TAL"/>
              <w:rPr>
                <w:del w:id="285" w:author="Zhaoya" w:date="2024-02-02T16:02:00Z"/>
                <w:rFonts w:eastAsia="MS PGothic"/>
              </w:rPr>
            </w:pPr>
          </w:p>
        </w:tc>
        <w:tc>
          <w:tcPr>
            <w:tcW w:w="1245" w:type="dxa"/>
          </w:tcPr>
          <w:p w14:paraId="3BD39E83" w14:textId="52F4A3DD" w:rsidR="002321E0" w:rsidRPr="00D37832" w:rsidDel="002321E0" w:rsidRDefault="002321E0" w:rsidP="00252015">
            <w:pPr>
              <w:pStyle w:val="TAL"/>
              <w:rPr>
                <w:del w:id="286" w:author="Zhaoya" w:date="2024-02-02T16:02:00Z"/>
              </w:rPr>
            </w:pPr>
          </w:p>
        </w:tc>
      </w:tr>
      <w:tr w:rsidR="002321E0" w:rsidRPr="00D37832" w:rsidDel="002321E0" w14:paraId="38021ED4" w14:textId="795BBCE0" w:rsidTr="00252015">
        <w:trPr>
          <w:del w:id="287" w:author="Zhaoya" w:date="2024-02-02T16:02:00Z"/>
        </w:trPr>
        <w:tc>
          <w:tcPr>
            <w:tcW w:w="4535" w:type="dxa"/>
          </w:tcPr>
          <w:p w14:paraId="5C8F0670" w14:textId="03AFA4D6" w:rsidR="002321E0" w:rsidRPr="00D37832" w:rsidDel="002321E0" w:rsidRDefault="002321E0" w:rsidP="00252015">
            <w:pPr>
              <w:pStyle w:val="TAL"/>
              <w:rPr>
                <w:del w:id="288" w:author="Zhaoya" w:date="2024-02-02T16:02:00Z"/>
              </w:rPr>
            </w:pPr>
            <w:del w:id="289" w:author="Zhaoya" w:date="2024-02-02T16:02:00Z">
              <w:r w:rsidRPr="00D37832" w:rsidDel="002321E0">
                <w:delText xml:space="preserve">    PQFI</w:delText>
              </w:r>
            </w:del>
          </w:p>
        </w:tc>
        <w:tc>
          <w:tcPr>
            <w:tcW w:w="2267" w:type="dxa"/>
          </w:tcPr>
          <w:p w14:paraId="75F6D3BF" w14:textId="0A4DE525" w:rsidR="002321E0" w:rsidRPr="00D37832" w:rsidDel="002321E0" w:rsidRDefault="002321E0" w:rsidP="00252015">
            <w:pPr>
              <w:pStyle w:val="TAL"/>
              <w:rPr>
                <w:del w:id="290" w:author="Zhaoya" w:date="2024-02-02T16:02:00Z"/>
                <w:szCs w:val="18"/>
              </w:rPr>
            </w:pPr>
            <w:del w:id="291" w:author="Zhaoya" w:date="2024-02-02T16:02:00Z">
              <w:r w:rsidRPr="00D37832" w:rsidDel="002321E0">
                <w:rPr>
                  <w:szCs w:val="18"/>
                </w:rPr>
                <w:delText>'00 0001'B</w:delText>
              </w:r>
            </w:del>
          </w:p>
        </w:tc>
        <w:tc>
          <w:tcPr>
            <w:tcW w:w="1700" w:type="dxa"/>
          </w:tcPr>
          <w:p w14:paraId="19263728" w14:textId="695C63ED" w:rsidR="002321E0" w:rsidRPr="00D37832" w:rsidDel="002321E0" w:rsidRDefault="002321E0" w:rsidP="00252015">
            <w:pPr>
              <w:pStyle w:val="TAL"/>
              <w:rPr>
                <w:del w:id="292" w:author="Zhaoya" w:date="2024-02-02T16:02:00Z"/>
                <w:rFonts w:eastAsia="MS PGothic"/>
              </w:rPr>
            </w:pPr>
          </w:p>
        </w:tc>
        <w:tc>
          <w:tcPr>
            <w:tcW w:w="1245" w:type="dxa"/>
          </w:tcPr>
          <w:p w14:paraId="6A1EBB3E" w14:textId="187270BD" w:rsidR="002321E0" w:rsidRPr="00D37832" w:rsidDel="002321E0" w:rsidRDefault="002321E0" w:rsidP="00252015">
            <w:pPr>
              <w:pStyle w:val="TAL"/>
              <w:rPr>
                <w:del w:id="293" w:author="Zhaoya" w:date="2024-02-02T16:02:00Z"/>
              </w:rPr>
            </w:pPr>
          </w:p>
        </w:tc>
      </w:tr>
      <w:tr w:rsidR="002321E0" w:rsidRPr="00D37832" w:rsidDel="002321E0" w14:paraId="48D441CA" w14:textId="4239A23E" w:rsidTr="00252015">
        <w:trPr>
          <w:del w:id="294" w:author="Zhaoya" w:date="2024-02-02T16:02:00Z"/>
        </w:trPr>
        <w:tc>
          <w:tcPr>
            <w:tcW w:w="4535" w:type="dxa"/>
          </w:tcPr>
          <w:p w14:paraId="446574AC" w14:textId="2C2C9F84" w:rsidR="002321E0" w:rsidRPr="00D37832" w:rsidDel="002321E0" w:rsidRDefault="002321E0" w:rsidP="00252015">
            <w:pPr>
              <w:pStyle w:val="TAL"/>
              <w:rPr>
                <w:del w:id="295" w:author="Zhaoya" w:date="2024-02-02T16:02:00Z"/>
              </w:rPr>
            </w:pPr>
            <w:del w:id="296" w:author="Zhaoya" w:date="2024-02-02T16:02:00Z">
              <w:r w:rsidRPr="00D37832" w:rsidDel="002321E0">
                <w:delText xml:space="preserve">    Operation Code</w:delText>
              </w:r>
            </w:del>
          </w:p>
        </w:tc>
        <w:tc>
          <w:tcPr>
            <w:tcW w:w="2267" w:type="dxa"/>
          </w:tcPr>
          <w:p w14:paraId="0339B32B" w14:textId="0CE7CD7C" w:rsidR="002321E0" w:rsidRPr="00D37832" w:rsidDel="002321E0" w:rsidRDefault="002321E0" w:rsidP="00252015">
            <w:pPr>
              <w:pStyle w:val="TAL"/>
              <w:rPr>
                <w:del w:id="297" w:author="Zhaoya" w:date="2024-02-02T16:02:00Z"/>
                <w:szCs w:val="18"/>
              </w:rPr>
            </w:pPr>
            <w:del w:id="298" w:author="Zhaoya" w:date="2024-02-02T16:02:00Z">
              <w:r w:rsidRPr="00D37832" w:rsidDel="002321E0">
                <w:rPr>
                  <w:szCs w:val="18"/>
                </w:rPr>
                <w:delText>'001'B</w:delText>
              </w:r>
            </w:del>
          </w:p>
        </w:tc>
        <w:tc>
          <w:tcPr>
            <w:tcW w:w="1700" w:type="dxa"/>
          </w:tcPr>
          <w:p w14:paraId="579B3370" w14:textId="533ECF90" w:rsidR="002321E0" w:rsidRPr="00D37832" w:rsidDel="002321E0" w:rsidRDefault="002321E0" w:rsidP="00252015">
            <w:pPr>
              <w:pStyle w:val="TAL"/>
              <w:rPr>
                <w:del w:id="299" w:author="Zhaoya" w:date="2024-02-02T16:02:00Z"/>
                <w:rFonts w:eastAsia="MS PGothic"/>
              </w:rPr>
            </w:pPr>
            <w:del w:id="300" w:author="Zhaoya" w:date="2024-02-02T16:02:00Z">
              <w:r w:rsidRPr="00D37832" w:rsidDel="002321E0">
                <w:rPr>
                  <w:rFonts w:eastAsia="MS PGothic"/>
                </w:rPr>
                <w:delText>Create new PC5 QoS flow description</w:delText>
              </w:r>
            </w:del>
          </w:p>
        </w:tc>
        <w:tc>
          <w:tcPr>
            <w:tcW w:w="1245" w:type="dxa"/>
          </w:tcPr>
          <w:p w14:paraId="78114014" w14:textId="2BADB65C" w:rsidR="002321E0" w:rsidRPr="00D37832" w:rsidDel="002321E0" w:rsidRDefault="002321E0" w:rsidP="00252015">
            <w:pPr>
              <w:pStyle w:val="TAL"/>
              <w:rPr>
                <w:del w:id="301" w:author="Zhaoya" w:date="2024-02-02T16:02:00Z"/>
              </w:rPr>
            </w:pPr>
          </w:p>
        </w:tc>
      </w:tr>
      <w:tr w:rsidR="002321E0" w:rsidRPr="00D37832" w:rsidDel="002321E0" w14:paraId="15AA9FF0" w14:textId="14770EBD" w:rsidTr="00252015">
        <w:trPr>
          <w:del w:id="302" w:author="Zhaoya" w:date="2024-02-02T16:02:00Z"/>
        </w:trPr>
        <w:tc>
          <w:tcPr>
            <w:tcW w:w="4535" w:type="dxa"/>
          </w:tcPr>
          <w:p w14:paraId="11ECCC69" w14:textId="22F982BF" w:rsidR="002321E0" w:rsidRPr="00D37832" w:rsidDel="002321E0" w:rsidRDefault="002321E0" w:rsidP="00252015">
            <w:pPr>
              <w:pStyle w:val="TAL"/>
              <w:rPr>
                <w:del w:id="303" w:author="Zhaoya" w:date="2024-02-02T16:02:00Z"/>
              </w:rPr>
            </w:pPr>
            <w:del w:id="304" w:author="Zhaoya" w:date="2024-02-02T16:02:00Z">
              <w:r w:rsidRPr="00D37832" w:rsidDel="002321E0">
                <w:delText xml:space="preserve">    Number of parameters</w:delText>
              </w:r>
            </w:del>
          </w:p>
        </w:tc>
        <w:tc>
          <w:tcPr>
            <w:tcW w:w="2267" w:type="dxa"/>
          </w:tcPr>
          <w:p w14:paraId="446A8C72" w14:textId="4800C0A2" w:rsidR="002321E0" w:rsidRPr="00D37832" w:rsidDel="002321E0" w:rsidRDefault="002321E0" w:rsidP="00252015">
            <w:pPr>
              <w:pStyle w:val="TAL"/>
              <w:rPr>
                <w:del w:id="305" w:author="Zhaoya" w:date="2024-02-02T16:02:00Z"/>
                <w:szCs w:val="18"/>
                <w:lang w:eastAsia="zh-CN"/>
              </w:rPr>
            </w:pPr>
            <w:del w:id="306" w:author="Zhaoya" w:date="2024-02-02T16:02:00Z">
              <w:r w:rsidRPr="00D37832" w:rsidDel="002321E0">
                <w:rPr>
                  <w:szCs w:val="18"/>
                  <w:lang w:eastAsia="zh-CN"/>
                </w:rPr>
                <w:delText>5</w:delText>
              </w:r>
            </w:del>
          </w:p>
        </w:tc>
        <w:tc>
          <w:tcPr>
            <w:tcW w:w="1700" w:type="dxa"/>
          </w:tcPr>
          <w:p w14:paraId="469AC303" w14:textId="5FEAE0C4" w:rsidR="002321E0" w:rsidRPr="00D37832" w:rsidDel="002321E0" w:rsidRDefault="002321E0" w:rsidP="00252015">
            <w:pPr>
              <w:pStyle w:val="TAL"/>
              <w:rPr>
                <w:del w:id="307" w:author="Zhaoya" w:date="2024-02-02T16:02:00Z"/>
                <w:rFonts w:eastAsia="MS PGothic"/>
              </w:rPr>
            </w:pPr>
          </w:p>
        </w:tc>
        <w:tc>
          <w:tcPr>
            <w:tcW w:w="1245" w:type="dxa"/>
          </w:tcPr>
          <w:p w14:paraId="3A381C83" w14:textId="50BD97D8" w:rsidR="002321E0" w:rsidRPr="00D37832" w:rsidDel="002321E0" w:rsidRDefault="002321E0" w:rsidP="00252015">
            <w:pPr>
              <w:pStyle w:val="TAL"/>
              <w:rPr>
                <w:del w:id="308" w:author="Zhaoya" w:date="2024-02-02T16:02:00Z"/>
              </w:rPr>
            </w:pPr>
          </w:p>
        </w:tc>
      </w:tr>
      <w:tr w:rsidR="002321E0" w:rsidRPr="00D37832" w:rsidDel="002321E0" w14:paraId="321F9B46" w14:textId="452DA6CF" w:rsidTr="00252015">
        <w:trPr>
          <w:del w:id="309" w:author="Zhaoya" w:date="2024-02-02T16:02:00Z"/>
        </w:trPr>
        <w:tc>
          <w:tcPr>
            <w:tcW w:w="4535" w:type="dxa"/>
          </w:tcPr>
          <w:p w14:paraId="4DC68591" w14:textId="7CBDCD91" w:rsidR="002321E0" w:rsidRPr="00D37832" w:rsidDel="002321E0" w:rsidRDefault="002321E0" w:rsidP="00252015">
            <w:pPr>
              <w:pStyle w:val="TAL"/>
              <w:rPr>
                <w:del w:id="310" w:author="Zhaoya" w:date="2024-02-02T16:02:00Z"/>
              </w:rPr>
            </w:pPr>
            <w:del w:id="311" w:author="Zhaoya" w:date="2024-02-02T16:02:00Z">
              <w:r w:rsidRPr="00D37832" w:rsidDel="002321E0">
                <w:delText xml:space="preserve">    E</w:delText>
              </w:r>
            </w:del>
          </w:p>
        </w:tc>
        <w:tc>
          <w:tcPr>
            <w:tcW w:w="2267" w:type="dxa"/>
          </w:tcPr>
          <w:p w14:paraId="53FEDB2C" w14:textId="235C89C3" w:rsidR="002321E0" w:rsidRPr="00D37832" w:rsidDel="002321E0" w:rsidRDefault="002321E0" w:rsidP="00252015">
            <w:pPr>
              <w:pStyle w:val="TAL"/>
              <w:rPr>
                <w:del w:id="312" w:author="Zhaoya" w:date="2024-02-02T16:02:00Z"/>
                <w:szCs w:val="18"/>
                <w:lang w:eastAsia="zh-CN"/>
              </w:rPr>
            </w:pPr>
            <w:del w:id="313" w:author="Zhaoya" w:date="2024-02-02T16:02:00Z">
              <w:r w:rsidRPr="00D37832" w:rsidDel="002321E0">
                <w:rPr>
                  <w:szCs w:val="18"/>
                  <w:lang w:eastAsia="zh-CN"/>
                </w:rPr>
                <w:delText>1</w:delText>
              </w:r>
            </w:del>
          </w:p>
        </w:tc>
        <w:tc>
          <w:tcPr>
            <w:tcW w:w="1700" w:type="dxa"/>
          </w:tcPr>
          <w:p w14:paraId="732B1C78" w14:textId="0183BB6F" w:rsidR="002321E0" w:rsidRPr="00D37832" w:rsidDel="002321E0" w:rsidRDefault="002321E0" w:rsidP="00252015">
            <w:pPr>
              <w:pStyle w:val="TAL"/>
              <w:rPr>
                <w:del w:id="314" w:author="Zhaoya" w:date="2024-02-02T16:02:00Z"/>
                <w:rFonts w:eastAsia="MS PGothic"/>
              </w:rPr>
            </w:pPr>
            <w:del w:id="315" w:author="Zhaoya" w:date="2024-02-02T16:02:00Z">
              <w:r w:rsidRPr="00D37832" w:rsidDel="002321E0">
                <w:rPr>
                  <w:rFonts w:eastAsia="MS PGothic"/>
                </w:rPr>
                <w:delText>parameters list is included</w:delText>
              </w:r>
            </w:del>
          </w:p>
        </w:tc>
        <w:tc>
          <w:tcPr>
            <w:tcW w:w="1245" w:type="dxa"/>
          </w:tcPr>
          <w:p w14:paraId="57F0209A" w14:textId="35BA3FC8" w:rsidR="002321E0" w:rsidRPr="00D37832" w:rsidDel="002321E0" w:rsidRDefault="002321E0" w:rsidP="00252015">
            <w:pPr>
              <w:pStyle w:val="TAL"/>
              <w:rPr>
                <w:del w:id="316" w:author="Zhaoya" w:date="2024-02-02T16:02:00Z"/>
              </w:rPr>
            </w:pPr>
          </w:p>
        </w:tc>
      </w:tr>
      <w:tr w:rsidR="002321E0" w:rsidRPr="00D37832" w:rsidDel="002321E0" w14:paraId="41EEAB76" w14:textId="18F6D010" w:rsidTr="00252015">
        <w:trPr>
          <w:del w:id="317" w:author="Zhaoya" w:date="2024-02-02T16:02:00Z"/>
        </w:trPr>
        <w:tc>
          <w:tcPr>
            <w:tcW w:w="4535" w:type="dxa"/>
          </w:tcPr>
          <w:p w14:paraId="0194926B" w14:textId="5E468A3B" w:rsidR="002321E0" w:rsidRPr="00D37832" w:rsidDel="002321E0" w:rsidRDefault="002321E0" w:rsidP="00252015">
            <w:pPr>
              <w:pStyle w:val="TAL"/>
              <w:rPr>
                <w:del w:id="318" w:author="Zhaoya" w:date="2024-02-02T16:02:00Z"/>
              </w:rPr>
            </w:pPr>
            <w:del w:id="319" w:author="Zhaoya" w:date="2024-02-02T16:02:00Z">
              <w:r w:rsidRPr="00D37832" w:rsidDel="002321E0">
                <w:delText xml:space="preserve">    Associated V2X service identifiers</w:delText>
              </w:r>
            </w:del>
          </w:p>
        </w:tc>
        <w:tc>
          <w:tcPr>
            <w:tcW w:w="2267" w:type="dxa"/>
          </w:tcPr>
          <w:p w14:paraId="3BC1B903" w14:textId="5331E09C" w:rsidR="002321E0" w:rsidRPr="00D37832" w:rsidDel="002321E0" w:rsidRDefault="002321E0" w:rsidP="00252015">
            <w:pPr>
              <w:pStyle w:val="TAL"/>
              <w:rPr>
                <w:del w:id="320" w:author="Zhaoya" w:date="2024-02-02T16:02:00Z"/>
                <w:szCs w:val="18"/>
              </w:rPr>
            </w:pPr>
          </w:p>
        </w:tc>
        <w:tc>
          <w:tcPr>
            <w:tcW w:w="1700" w:type="dxa"/>
          </w:tcPr>
          <w:p w14:paraId="11E36D07" w14:textId="3B829F15" w:rsidR="002321E0" w:rsidRPr="00D37832" w:rsidDel="002321E0" w:rsidRDefault="002321E0" w:rsidP="00252015">
            <w:pPr>
              <w:pStyle w:val="TAL"/>
              <w:rPr>
                <w:del w:id="321" w:author="Zhaoya" w:date="2024-02-02T16:02:00Z"/>
                <w:rFonts w:eastAsia="MS PGothic"/>
              </w:rPr>
            </w:pPr>
          </w:p>
        </w:tc>
        <w:tc>
          <w:tcPr>
            <w:tcW w:w="1245" w:type="dxa"/>
          </w:tcPr>
          <w:p w14:paraId="5CDA68AD" w14:textId="1D1DBD60" w:rsidR="002321E0" w:rsidRPr="00D37832" w:rsidDel="002321E0" w:rsidRDefault="002321E0" w:rsidP="00252015">
            <w:pPr>
              <w:pStyle w:val="TAL"/>
              <w:rPr>
                <w:del w:id="322" w:author="Zhaoya" w:date="2024-02-02T16:02:00Z"/>
              </w:rPr>
            </w:pPr>
          </w:p>
        </w:tc>
      </w:tr>
      <w:tr w:rsidR="002321E0" w:rsidRPr="00D37832" w:rsidDel="002321E0" w14:paraId="4B4A13E8" w14:textId="04E247A5" w:rsidTr="00252015">
        <w:trPr>
          <w:del w:id="323" w:author="Zhaoya" w:date="2024-02-02T16:02:00Z"/>
        </w:trPr>
        <w:tc>
          <w:tcPr>
            <w:tcW w:w="4535" w:type="dxa"/>
          </w:tcPr>
          <w:p w14:paraId="7C3495F2" w14:textId="30527A28" w:rsidR="002321E0" w:rsidRPr="00D37832" w:rsidDel="002321E0" w:rsidRDefault="002321E0" w:rsidP="00252015">
            <w:pPr>
              <w:pStyle w:val="TAL"/>
              <w:rPr>
                <w:del w:id="324" w:author="Zhaoya" w:date="2024-02-02T16:02:00Z"/>
              </w:rPr>
            </w:pPr>
            <w:del w:id="325" w:author="Zhaoya" w:date="2024-02-02T16:02:00Z">
              <w:r w:rsidRPr="00D37832" w:rsidDel="002321E0">
                <w:delText xml:space="preserve">      Length of V2X service identifier contents</w:delText>
              </w:r>
            </w:del>
          </w:p>
        </w:tc>
        <w:tc>
          <w:tcPr>
            <w:tcW w:w="2267" w:type="dxa"/>
          </w:tcPr>
          <w:p w14:paraId="08695B14" w14:textId="171F5877" w:rsidR="002321E0" w:rsidRPr="00D37832" w:rsidDel="002321E0" w:rsidRDefault="002321E0" w:rsidP="00252015">
            <w:pPr>
              <w:pStyle w:val="TAL"/>
              <w:rPr>
                <w:del w:id="326" w:author="Zhaoya" w:date="2024-02-02T16:02:00Z"/>
                <w:szCs w:val="18"/>
              </w:rPr>
            </w:pPr>
            <w:del w:id="327" w:author="Zhaoya" w:date="2024-02-02T16:02:00Z">
              <w:r w:rsidRPr="00D37832" w:rsidDel="002321E0">
                <w:rPr>
                  <w:szCs w:val="18"/>
                  <w:lang w:eastAsia="zh-CN"/>
                </w:rPr>
                <w:delText>'04'H</w:delText>
              </w:r>
            </w:del>
          </w:p>
        </w:tc>
        <w:tc>
          <w:tcPr>
            <w:tcW w:w="1700" w:type="dxa"/>
          </w:tcPr>
          <w:p w14:paraId="4CD7D2F9" w14:textId="28917B77" w:rsidR="002321E0" w:rsidRPr="00D37832" w:rsidDel="002321E0" w:rsidRDefault="002321E0" w:rsidP="00252015">
            <w:pPr>
              <w:pStyle w:val="TAL"/>
              <w:rPr>
                <w:del w:id="328" w:author="Zhaoya" w:date="2024-02-02T16:02:00Z"/>
                <w:rFonts w:eastAsia="MS PGothic"/>
              </w:rPr>
            </w:pPr>
          </w:p>
        </w:tc>
        <w:tc>
          <w:tcPr>
            <w:tcW w:w="1245" w:type="dxa"/>
          </w:tcPr>
          <w:p w14:paraId="0EC589F4" w14:textId="703A3A7A" w:rsidR="002321E0" w:rsidRPr="00D37832" w:rsidDel="002321E0" w:rsidRDefault="002321E0" w:rsidP="00252015">
            <w:pPr>
              <w:pStyle w:val="TAL"/>
              <w:rPr>
                <w:del w:id="329" w:author="Zhaoya" w:date="2024-02-02T16:02:00Z"/>
              </w:rPr>
            </w:pPr>
          </w:p>
        </w:tc>
      </w:tr>
      <w:tr w:rsidR="002321E0" w:rsidRPr="00D37832" w:rsidDel="002321E0" w14:paraId="67C87A32" w14:textId="78592AAA" w:rsidTr="00252015">
        <w:trPr>
          <w:del w:id="330" w:author="Zhaoya" w:date="2024-02-02T16:02:00Z"/>
        </w:trPr>
        <w:tc>
          <w:tcPr>
            <w:tcW w:w="4535" w:type="dxa"/>
          </w:tcPr>
          <w:p w14:paraId="73EA82F2" w14:textId="630F3182" w:rsidR="002321E0" w:rsidRPr="00D37832" w:rsidDel="002321E0" w:rsidRDefault="002321E0" w:rsidP="00252015">
            <w:pPr>
              <w:pStyle w:val="TAL"/>
              <w:rPr>
                <w:del w:id="331" w:author="Zhaoya" w:date="2024-02-02T16:02:00Z"/>
              </w:rPr>
            </w:pPr>
            <w:del w:id="332" w:author="Zhaoya" w:date="2024-02-02T16:02:00Z">
              <w:r w:rsidRPr="00D37832" w:rsidDel="002321E0">
                <w:delText xml:space="preserve">      V2X service identifier 1</w:delText>
              </w:r>
            </w:del>
          </w:p>
        </w:tc>
        <w:tc>
          <w:tcPr>
            <w:tcW w:w="2267" w:type="dxa"/>
          </w:tcPr>
          <w:p w14:paraId="06AE6BB0" w14:textId="504A2F0E" w:rsidR="002321E0" w:rsidRPr="00D37832" w:rsidDel="002321E0" w:rsidRDefault="002321E0" w:rsidP="00252015">
            <w:pPr>
              <w:pStyle w:val="TAL"/>
              <w:rPr>
                <w:del w:id="333" w:author="Zhaoya" w:date="2024-02-02T16:02:00Z"/>
                <w:szCs w:val="18"/>
              </w:rPr>
            </w:pPr>
            <w:del w:id="334" w:author="Zhaoya" w:date="2024-02-02T16:02:00Z">
              <w:r w:rsidRPr="00D37832" w:rsidDel="002321E0">
                <w:rPr>
                  <w:szCs w:val="18"/>
                  <w:lang w:eastAsia="zh-CN"/>
                </w:rPr>
                <w:delText>'00 00 00 01'H</w:delText>
              </w:r>
            </w:del>
          </w:p>
        </w:tc>
        <w:tc>
          <w:tcPr>
            <w:tcW w:w="1700" w:type="dxa"/>
          </w:tcPr>
          <w:p w14:paraId="6C65F675" w14:textId="48FBF9C9" w:rsidR="002321E0" w:rsidRPr="00D37832" w:rsidDel="002321E0" w:rsidRDefault="002321E0" w:rsidP="00252015">
            <w:pPr>
              <w:pStyle w:val="TAL"/>
              <w:rPr>
                <w:del w:id="335" w:author="Zhaoya" w:date="2024-02-02T16:02:00Z"/>
                <w:rFonts w:eastAsia="MS PGothic"/>
              </w:rPr>
            </w:pPr>
          </w:p>
        </w:tc>
        <w:tc>
          <w:tcPr>
            <w:tcW w:w="1245" w:type="dxa"/>
          </w:tcPr>
          <w:p w14:paraId="1EACD733" w14:textId="05AA7BB9" w:rsidR="002321E0" w:rsidRPr="00D37832" w:rsidDel="002321E0" w:rsidRDefault="002321E0" w:rsidP="00252015">
            <w:pPr>
              <w:pStyle w:val="TAL"/>
              <w:rPr>
                <w:del w:id="336" w:author="Zhaoya" w:date="2024-02-02T16:02:00Z"/>
              </w:rPr>
            </w:pPr>
          </w:p>
        </w:tc>
      </w:tr>
      <w:tr w:rsidR="002321E0" w:rsidRPr="00D37832" w:rsidDel="002321E0" w14:paraId="386A3FF3" w14:textId="5E67B9F7" w:rsidTr="00252015">
        <w:trPr>
          <w:del w:id="337" w:author="Zhaoya" w:date="2024-02-02T16:02:00Z"/>
        </w:trPr>
        <w:tc>
          <w:tcPr>
            <w:tcW w:w="4535" w:type="dxa"/>
          </w:tcPr>
          <w:p w14:paraId="1104B29F" w14:textId="56CF368F" w:rsidR="002321E0" w:rsidRPr="00D37832" w:rsidDel="002321E0" w:rsidRDefault="002321E0" w:rsidP="00252015">
            <w:pPr>
              <w:pStyle w:val="TAL"/>
              <w:rPr>
                <w:del w:id="338" w:author="Zhaoya" w:date="2024-02-02T16:02:00Z"/>
              </w:rPr>
            </w:pPr>
            <w:del w:id="339" w:author="Zhaoya" w:date="2024-02-02T16:02:00Z">
              <w:r w:rsidRPr="00D37832" w:rsidDel="002321E0">
                <w:delText xml:space="preserve">    Parameters list</w:delText>
              </w:r>
            </w:del>
          </w:p>
        </w:tc>
        <w:tc>
          <w:tcPr>
            <w:tcW w:w="2267" w:type="dxa"/>
          </w:tcPr>
          <w:p w14:paraId="7C454B29" w14:textId="666CE650" w:rsidR="002321E0" w:rsidRPr="00D37832" w:rsidDel="002321E0" w:rsidRDefault="002321E0" w:rsidP="00252015">
            <w:pPr>
              <w:pStyle w:val="TAL"/>
              <w:rPr>
                <w:del w:id="340" w:author="Zhaoya" w:date="2024-02-02T16:02:00Z"/>
                <w:szCs w:val="18"/>
              </w:rPr>
            </w:pPr>
          </w:p>
        </w:tc>
        <w:tc>
          <w:tcPr>
            <w:tcW w:w="1700" w:type="dxa"/>
          </w:tcPr>
          <w:p w14:paraId="09615617" w14:textId="7ACC6725" w:rsidR="002321E0" w:rsidRPr="00D37832" w:rsidDel="002321E0" w:rsidRDefault="002321E0" w:rsidP="00252015">
            <w:pPr>
              <w:pStyle w:val="TAL"/>
              <w:rPr>
                <w:del w:id="341" w:author="Zhaoya" w:date="2024-02-02T16:02:00Z"/>
                <w:rFonts w:eastAsia="MS PGothic"/>
              </w:rPr>
            </w:pPr>
          </w:p>
        </w:tc>
        <w:tc>
          <w:tcPr>
            <w:tcW w:w="1245" w:type="dxa"/>
          </w:tcPr>
          <w:p w14:paraId="76305CEF" w14:textId="0E9DFFB7" w:rsidR="002321E0" w:rsidRPr="00D37832" w:rsidDel="002321E0" w:rsidRDefault="002321E0" w:rsidP="00252015">
            <w:pPr>
              <w:pStyle w:val="TAL"/>
              <w:rPr>
                <w:del w:id="342" w:author="Zhaoya" w:date="2024-02-02T16:02:00Z"/>
              </w:rPr>
            </w:pPr>
          </w:p>
        </w:tc>
      </w:tr>
      <w:tr w:rsidR="002321E0" w:rsidRPr="00D37832" w:rsidDel="002321E0" w14:paraId="731F7892" w14:textId="05EB0FA4" w:rsidTr="00252015">
        <w:trPr>
          <w:del w:id="343" w:author="Zhaoya" w:date="2024-02-02T16:02:00Z"/>
        </w:trPr>
        <w:tc>
          <w:tcPr>
            <w:tcW w:w="4535" w:type="dxa"/>
          </w:tcPr>
          <w:p w14:paraId="5F242252" w14:textId="1D04DD5C" w:rsidR="002321E0" w:rsidRPr="00D37832" w:rsidDel="002321E0" w:rsidRDefault="002321E0" w:rsidP="00252015">
            <w:pPr>
              <w:pStyle w:val="TAL"/>
              <w:rPr>
                <w:del w:id="344" w:author="Zhaoya" w:date="2024-02-02T16:02:00Z"/>
              </w:rPr>
            </w:pPr>
            <w:del w:id="345" w:author="Zhaoya" w:date="2024-02-02T16:02:00Z">
              <w:r w:rsidRPr="00D37832" w:rsidDel="002321E0">
                <w:delText xml:space="preserve">      Parameter 1</w:delText>
              </w:r>
            </w:del>
          </w:p>
        </w:tc>
        <w:tc>
          <w:tcPr>
            <w:tcW w:w="2267" w:type="dxa"/>
          </w:tcPr>
          <w:p w14:paraId="084583DA" w14:textId="5EACDA0D" w:rsidR="002321E0" w:rsidRPr="00D37832" w:rsidDel="002321E0" w:rsidRDefault="002321E0" w:rsidP="00252015">
            <w:pPr>
              <w:pStyle w:val="TAL"/>
              <w:rPr>
                <w:del w:id="346" w:author="Zhaoya" w:date="2024-02-02T16:02:00Z"/>
                <w:szCs w:val="18"/>
              </w:rPr>
            </w:pPr>
          </w:p>
        </w:tc>
        <w:tc>
          <w:tcPr>
            <w:tcW w:w="1700" w:type="dxa"/>
          </w:tcPr>
          <w:p w14:paraId="6DDFF06C" w14:textId="28361771" w:rsidR="002321E0" w:rsidRPr="00D37832" w:rsidDel="002321E0" w:rsidRDefault="002321E0" w:rsidP="00252015">
            <w:pPr>
              <w:pStyle w:val="TAL"/>
              <w:rPr>
                <w:del w:id="347" w:author="Zhaoya" w:date="2024-02-02T16:02:00Z"/>
                <w:rFonts w:eastAsia="MS PGothic"/>
              </w:rPr>
            </w:pPr>
          </w:p>
        </w:tc>
        <w:tc>
          <w:tcPr>
            <w:tcW w:w="1245" w:type="dxa"/>
          </w:tcPr>
          <w:p w14:paraId="43176236" w14:textId="3E2E010C" w:rsidR="002321E0" w:rsidRPr="00D37832" w:rsidDel="002321E0" w:rsidRDefault="002321E0" w:rsidP="00252015">
            <w:pPr>
              <w:pStyle w:val="TAL"/>
              <w:rPr>
                <w:del w:id="348" w:author="Zhaoya" w:date="2024-02-02T16:02:00Z"/>
              </w:rPr>
            </w:pPr>
          </w:p>
        </w:tc>
      </w:tr>
      <w:tr w:rsidR="002321E0" w:rsidRPr="00D37832" w:rsidDel="002321E0" w14:paraId="5C6EC04D" w14:textId="0782E054" w:rsidTr="00252015">
        <w:trPr>
          <w:del w:id="349" w:author="Zhaoya" w:date="2024-02-02T16:02:00Z"/>
        </w:trPr>
        <w:tc>
          <w:tcPr>
            <w:tcW w:w="4535" w:type="dxa"/>
          </w:tcPr>
          <w:p w14:paraId="196179C5" w14:textId="606C60C4" w:rsidR="002321E0" w:rsidRPr="00D37832" w:rsidDel="002321E0" w:rsidRDefault="002321E0" w:rsidP="00252015">
            <w:pPr>
              <w:pStyle w:val="TAL"/>
              <w:rPr>
                <w:del w:id="350" w:author="Zhaoya" w:date="2024-02-02T16:02:00Z"/>
              </w:rPr>
            </w:pPr>
            <w:del w:id="351" w:author="Zhaoya" w:date="2024-02-02T16:02:00Z">
              <w:r w:rsidRPr="00D37832" w:rsidDel="002321E0">
                <w:delText xml:space="preserve">        Parameter identifier</w:delText>
              </w:r>
            </w:del>
          </w:p>
        </w:tc>
        <w:tc>
          <w:tcPr>
            <w:tcW w:w="2267" w:type="dxa"/>
          </w:tcPr>
          <w:p w14:paraId="4B893071" w14:textId="17A71797" w:rsidR="002321E0" w:rsidRPr="00D37832" w:rsidDel="002321E0" w:rsidRDefault="002321E0" w:rsidP="00252015">
            <w:pPr>
              <w:pStyle w:val="TAL"/>
              <w:rPr>
                <w:del w:id="352" w:author="Zhaoya" w:date="2024-02-02T16:02:00Z"/>
                <w:szCs w:val="18"/>
                <w:lang w:eastAsia="zh-CN"/>
              </w:rPr>
            </w:pPr>
            <w:del w:id="353" w:author="Zhaoya" w:date="2024-02-02T16:02:00Z">
              <w:r w:rsidRPr="00D37832" w:rsidDel="002321E0">
                <w:rPr>
                  <w:szCs w:val="18"/>
                  <w:lang w:eastAsia="zh-CN"/>
                </w:rPr>
                <w:delText>'01'H</w:delText>
              </w:r>
            </w:del>
          </w:p>
        </w:tc>
        <w:tc>
          <w:tcPr>
            <w:tcW w:w="1700" w:type="dxa"/>
          </w:tcPr>
          <w:p w14:paraId="69142987" w14:textId="4F5361DE" w:rsidR="002321E0" w:rsidRPr="00D37832" w:rsidDel="002321E0" w:rsidRDefault="002321E0" w:rsidP="00252015">
            <w:pPr>
              <w:pStyle w:val="TAL"/>
              <w:rPr>
                <w:del w:id="354" w:author="Zhaoya" w:date="2024-02-02T16:02:00Z"/>
                <w:rFonts w:eastAsia="MS PGothic"/>
              </w:rPr>
            </w:pPr>
            <w:del w:id="355" w:author="Zhaoya" w:date="2024-02-02T16:02:00Z">
              <w:r w:rsidRPr="00D37832" w:rsidDel="002321E0">
                <w:rPr>
                  <w:rFonts w:eastAsia="MS PGothic"/>
                </w:rPr>
                <w:delText>PQI</w:delText>
              </w:r>
            </w:del>
          </w:p>
        </w:tc>
        <w:tc>
          <w:tcPr>
            <w:tcW w:w="1245" w:type="dxa"/>
          </w:tcPr>
          <w:p w14:paraId="458A0F03" w14:textId="4CDE4ED3" w:rsidR="002321E0" w:rsidRPr="00D37832" w:rsidDel="002321E0" w:rsidRDefault="002321E0" w:rsidP="00252015">
            <w:pPr>
              <w:pStyle w:val="TAL"/>
              <w:rPr>
                <w:del w:id="356" w:author="Zhaoya" w:date="2024-02-02T16:02:00Z"/>
              </w:rPr>
            </w:pPr>
          </w:p>
        </w:tc>
      </w:tr>
      <w:tr w:rsidR="002321E0" w:rsidRPr="00D37832" w:rsidDel="002321E0" w14:paraId="1099BAE0" w14:textId="0AF6C372" w:rsidTr="00252015">
        <w:trPr>
          <w:del w:id="357" w:author="Zhaoya" w:date="2024-02-02T16:02:00Z"/>
        </w:trPr>
        <w:tc>
          <w:tcPr>
            <w:tcW w:w="4535" w:type="dxa"/>
          </w:tcPr>
          <w:p w14:paraId="1FD43E7D" w14:textId="597425C8" w:rsidR="002321E0" w:rsidRPr="00D37832" w:rsidDel="002321E0" w:rsidRDefault="002321E0" w:rsidP="00252015">
            <w:pPr>
              <w:pStyle w:val="TAL"/>
              <w:rPr>
                <w:del w:id="358" w:author="Zhaoya" w:date="2024-02-02T16:02:00Z"/>
              </w:rPr>
            </w:pPr>
            <w:del w:id="359" w:author="Zhaoya" w:date="2024-02-02T16:02:00Z">
              <w:r w:rsidRPr="00D37832" w:rsidDel="002321E0">
                <w:delText xml:space="preserve">        Length of parameter contents</w:delText>
              </w:r>
            </w:del>
          </w:p>
        </w:tc>
        <w:tc>
          <w:tcPr>
            <w:tcW w:w="2267" w:type="dxa"/>
          </w:tcPr>
          <w:p w14:paraId="2C6E0632" w14:textId="6B7BCF62" w:rsidR="002321E0" w:rsidRPr="00D37832" w:rsidDel="002321E0" w:rsidRDefault="002321E0" w:rsidP="00252015">
            <w:pPr>
              <w:pStyle w:val="TAL"/>
              <w:rPr>
                <w:del w:id="360" w:author="Zhaoya" w:date="2024-02-02T16:02:00Z"/>
                <w:szCs w:val="18"/>
                <w:lang w:eastAsia="zh-CN"/>
              </w:rPr>
            </w:pPr>
            <w:del w:id="361" w:author="Zhaoya" w:date="2024-02-02T16:02:00Z">
              <w:r w:rsidRPr="00D37832" w:rsidDel="002321E0">
                <w:rPr>
                  <w:szCs w:val="18"/>
                  <w:lang w:eastAsia="zh-CN"/>
                </w:rPr>
                <w:delText>1</w:delText>
              </w:r>
            </w:del>
          </w:p>
        </w:tc>
        <w:tc>
          <w:tcPr>
            <w:tcW w:w="1700" w:type="dxa"/>
          </w:tcPr>
          <w:p w14:paraId="13F07C44" w14:textId="07CFDB64" w:rsidR="002321E0" w:rsidRPr="00D37832" w:rsidDel="002321E0" w:rsidRDefault="002321E0" w:rsidP="00252015">
            <w:pPr>
              <w:pStyle w:val="TAL"/>
              <w:rPr>
                <w:del w:id="362" w:author="Zhaoya" w:date="2024-02-02T16:02:00Z"/>
                <w:rFonts w:eastAsia="MS PGothic"/>
              </w:rPr>
            </w:pPr>
          </w:p>
        </w:tc>
        <w:tc>
          <w:tcPr>
            <w:tcW w:w="1245" w:type="dxa"/>
          </w:tcPr>
          <w:p w14:paraId="0BDBF6DA" w14:textId="4C203750" w:rsidR="002321E0" w:rsidRPr="00D37832" w:rsidDel="002321E0" w:rsidRDefault="002321E0" w:rsidP="00252015">
            <w:pPr>
              <w:pStyle w:val="TAL"/>
              <w:rPr>
                <w:del w:id="363" w:author="Zhaoya" w:date="2024-02-02T16:02:00Z"/>
              </w:rPr>
            </w:pPr>
          </w:p>
        </w:tc>
      </w:tr>
      <w:tr w:rsidR="002321E0" w:rsidRPr="00D37832" w:rsidDel="002321E0" w14:paraId="2FD61460" w14:textId="28A586BA" w:rsidTr="00252015">
        <w:trPr>
          <w:del w:id="364" w:author="Zhaoya" w:date="2024-02-02T16:02:00Z"/>
        </w:trPr>
        <w:tc>
          <w:tcPr>
            <w:tcW w:w="4535" w:type="dxa"/>
          </w:tcPr>
          <w:p w14:paraId="74A2E742" w14:textId="25DA1159" w:rsidR="002321E0" w:rsidRPr="00D37832" w:rsidDel="002321E0" w:rsidRDefault="002321E0" w:rsidP="00252015">
            <w:pPr>
              <w:pStyle w:val="TAL"/>
              <w:rPr>
                <w:del w:id="365" w:author="Zhaoya" w:date="2024-02-02T16:02:00Z"/>
              </w:rPr>
            </w:pPr>
            <w:del w:id="366" w:author="Zhaoya" w:date="2024-02-02T16:02:00Z">
              <w:r w:rsidRPr="00D37832" w:rsidDel="002321E0">
                <w:delText xml:space="preserve">        Parameter contents</w:delText>
              </w:r>
            </w:del>
          </w:p>
        </w:tc>
        <w:tc>
          <w:tcPr>
            <w:tcW w:w="2267" w:type="dxa"/>
          </w:tcPr>
          <w:p w14:paraId="288EBE8C" w14:textId="3B673F12" w:rsidR="002321E0" w:rsidRPr="00D37832" w:rsidDel="002321E0" w:rsidRDefault="002321E0" w:rsidP="00252015">
            <w:pPr>
              <w:pStyle w:val="TAL"/>
              <w:rPr>
                <w:del w:id="367" w:author="Zhaoya" w:date="2024-02-02T16:02:00Z"/>
                <w:szCs w:val="18"/>
                <w:lang w:eastAsia="zh-CN"/>
              </w:rPr>
            </w:pPr>
            <w:del w:id="368" w:author="Zhaoya" w:date="2024-02-02T16:02:00Z">
              <w:r w:rsidRPr="00D37832" w:rsidDel="002321E0">
                <w:rPr>
                  <w:szCs w:val="18"/>
                  <w:lang w:eastAsia="zh-CN"/>
                </w:rPr>
                <w:delText>22</w:delText>
              </w:r>
            </w:del>
          </w:p>
        </w:tc>
        <w:tc>
          <w:tcPr>
            <w:tcW w:w="1700" w:type="dxa"/>
          </w:tcPr>
          <w:p w14:paraId="0730C62C" w14:textId="1ED759FF" w:rsidR="002321E0" w:rsidRPr="00D37832" w:rsidDel="002321E0" w:rsidRDefault="002321E0" w:rsidP="00252015">
            <w:pPr>
              <w:pStyle w:val="TAL"/>
              <w:rPr>
                <w:del w:id="369" w:author="Zhaoya" w:date="2024-02-02T16:02:00Z"/>
                <w:rFonts w:eastAsia="MS PGothic"/>
              </w:rPr>
            </w:pPr>
            <w:del w:id="370" w:author="Zhaoya" w:date="2024-02-02T16:02:00Z">
              <w:r w:rsidRPr="00D37832" w:rsidDel="002321E0">
                <w:rPr>
                  <w:rFonts w:eastAsia="MS PGothic"/>
                </w:rPr>
                <w:delText>Sensor sharing, See Table 5.4.4-1 in TS 23.287[xx]</w:delText>
              </w:r>
            </w:del>
          </w:p>
        </w:tc>
        <w:tc>
          <w:tcPr>
            <w:tcW w:w="1245" w:type="dxa"/>
          </w:tcPr>
          <w:p w14:paraId="752F3A22" w14:textId="46A45033" w:rsidR="002321E0" w:rsidRPr="00D37832" w:rsidDel="002321E0" w:rsidRDefault="002321E0" w:rsidP="00252015">
            <w:pPr>
              <w:pStyle w:val="TAL"/>
              <w:rPr>
                <w:del w:id="371" w:author="Zhaoya" w:date="2024-02-02T16:02:00Z"/>
              </w:rPr>
            </w:pPr>
          </w:p>
        </w:tc>
      </w:tr>
      <w:tr w:rsidR="002321E0" w:rsidRPr="00D37832" w:rsidDel="002321E0" w14:paraId="38C91D87" w14:textId="7F880FDF" w:rsidTr="00252015">
        <w:trPr>
          <w:del w:id="372" w:author="Zhaoya" w:date="2024-02-02T16:02:00Z"/>
        </w:trPr>
        <w:tc>
          <w:tcPr>
            <w:tcW w:w="4535" w:type="dxa"/>
          </w:tcPr>
          <w:p w14:paraId="42D8819D" w14:textId="180089D5" w:rsidR="002321E0" w:rsidRPr="00D37832" w:rsidDel="002321E0" w:rsidRDefault="002321E0" w:rsidP="00252015">
            <w:pPr>
              <w:pStyle w:val="TAL"/>
              <w:rPr>
                <w:del w:id="373" w:author="Zhaoya" w:date="2024-02-02T16:02:00Z"/>
              </w:rPr>
            </w:pPr>
            <w:del w:id="374" w:author="Zhaoya" w:date="2024-02-02T16:02:00Z">
              <w:r w:rsidRPr="00D37832" w:rsidDel="002321E0">
                <w:delText xml:space="preserve">      Parameter 2</w:delText>
              </w:r>
            </w:del>
          </w:p>
        </w:tc>
        <w:tc>
          <w:tcPr>
            <w:tcW w:w="2267" w:type="dxa"/>
          </w:tcPr>
          <w:p w14:paraId="06F13C9B" w14:textId="67B47ED4" w:rsidR="002321E0" w:rsidRPr="00D37832" w:rsidDel="002321E0" w:rsidRDefault="002321E0" w:rsidP="00252015">
            <w:pPr>
              <w:pStyle w:val="TAL"/>
              <w:rPr>
                <w:del w:id="375" w:author="Zhaoya" w:date="2024-02-02T16:02:00Z"/>
                <w:szCs w:val="18"/>
              </w:rPr>
            </w:pPr>
          </w:p>
        </w:tc>
        <w:tc>
          <w:tcPr>
            <w:tcW w:w="1700" w:type="dxa"/>
          </w:tcPr>
          <w:p w14:paraId="6FAEAE3E" w14:textId="12726BAD" w:rsidR="002321E0" w:rsidRPr="00D37832" w:rsidDel="002321E0" w:rsidRDefault="002321E0" w:rsidP="00252015">
            <w:pPr>
              <w:pStyle w:val="TAL"/>
              <w:rPr>
                <w:del w:id="376" w:author="Zhaoya" w:date="2024-02-02T16:02:00Z"/>
                <w:rFonts w:eastAsia="MS PGothic"/>
              </w:rPr>
            </w:pPr>
          </w:p>
        </w:tc>
        <w:tc>
          <w:tcPr>
            <w:tcW w:w="1245" w:type="dxa"/>
          </w:tcPr>
          <w:p w14:paraId="1B5F799C" w14:textId="4A998B76" w:rsidR="002321E0" w:rsidRPr="00D37832" w:rsidDel="002321E0" w:rsidRDefault="002321E0" w:rsidP="00252015">
            <w:pPr>
              <w:pStyle w:val="TAL"/>
              <w:rPr>
                <w:del w:id="377" w:author="Zhaoya" w:date="2024-02-02T16:02:00Z"/>
              </w:rPr>
            </w:pPr>
          </w:p>
        </w:tc>
      </w:tr>
      <w:tr w:rsidR="002321E0" w:rsidRPr="00D37832" w:rsidDel="002321E0" w14:paraId="5CAC6BBC" w14:textId="5CA7ED5F" w:rsidTr="00252015">
        <w:trPr>
          <w:del w:id="378" w:author="Zhaoya" w:date="2024-02-02T16:02:00Z"/>
        </w:trPr>
        <w:tc>
          <w:tcPr>
            <w:tcW w:w="4535" w:type="dxa"/>
          </w:tcPr>
          <w:p w14:paraId="167EA54E" w14:textId="22595125" w:rsidR="002321E0" w:rsidRPr="00D37832" w:rsidDel="002321E0" w:rsidRDefault="002321E0" w:rsidP="00252015">
            <w:pPr>
              <w:pStyle w:val="TAL"/>
              <w:rPr>
                <w:del w:id="379" w:author="Zhaoya" w:date="2024-02-02T16:02:00Z"/>
              </w:rPr>
            </w:pPr>
            <w:del w:id="380" w:author="Zhaoya" w:date="2024-02-02T16:02:00Z">
              <w:r w:rsidRPr="00D37832" w:rsidDel="002321E0">
                <w:delText xml:space="preserve">        Parameter identifier</w:delText>
              </w:r>
            </w:del>
          </w:p>
        </w:tc>
        <w:tc>
          <w:tcPr>
            <w:tcW w:w="2267" w:type="dxa"/>
          </w:tcPr>
          <w:p w14:paraId="13984BF9" w14:textId="035E8995" w:rsidR="002321E0" w:rsidRPr="00D37832" w:rsidDel="002321E0" w:rsidRDefault="002321E0" w:rsidP="00252015">
            <w:pPr>
              <w:pStyle w:val="TAL"/>
              <w:rPr>
                <w:del w:id="381" w:author="Zhaoya" w:date="2024-02-02T16:02:00Z"/>
                <w:szCs w:val="18"/>
              </w:rPr>
            </w:pPr>
            <w:del w:id="382" w:author="Zhaoya" w:date="2024-02-02T16:02:00Z">
              <w:r w:rsidRPr="00D37832" w:rsidDel="002321E0">
                <w:rPr>
                  <w:szCs w:val="18"/>
                  <w:lang w:eastAsia="zh-CN"/>
                </w:rPr>
                <w:delText>'02'H</w:delText>
              </w:r>
            </w:del>
          </w:p>
        </w:tc>
        <w:tc>
          <w:tcPr>
            <w:tcW w:w="1700" w:type="dxa"/>
          </w:tcPr>
          <w:p w14:paraId="54A7507E" w14:textId="51DE8120" w:rsidR="002321E0" w:rsidRPr="00D37832" w:rsidDel="002321E0" w:rsidRDefault="002321E0" w:rsidP="00252015">
            <w:pPr>
              <w:pStyle w:val="TAL"/>
              <w:rPr>
                <w:del w:id="383" w:author="Zhaoya" w:date="2024-02-02T16:02:00Z"/>
                <w:rFonts w:eastAsia="MS PGothic"/>
              </w:rPr>
            </w:pPr>
            <w:del w:id="384" w:author="Zhaoya" w:date="2024-02-02T16:02:00Z">
              <w:r w:rsidRPr="00D37832" w:rsidDel="002321E0">
                <w:rPr>
                  <w:rFonts w:eastAsia="MS PGothic"/>
                </w:rPr>
                <w:delText>GFBR</w:delText>
              </w:r>
            </w:del>
          </w:p>
        </w:tc>
        <w:tc>
          <w:tcPr>
            <w:tcW w:w="1245" w:type="dxa"/>
          </w:tcPr>
          <w:p w14:paraId="31C7E517" w14:textId="600C8DC7" w:rsidR="002321E0" w:rsidRPr="00D37832" w:rsidDel="002321E0" w:rsidRDefault="002321E0" w:rsidP="00252015">
            <w:pPr>
              <w:pStyle w:val="TAL"/>
              <w:rPr>
                <w:del w:id="385" w:author="Zhaoya" w:date="2024-02-02T16:02:00Z"/>
              </w:rPr>
            </w:pPr>
          </w:p>
        </w:tc>
      </w:tr>
      <w:tr w:rsidR="002321E0" w:rsidRPr="00D37832" w:rsidDel="002321E0" w14:paraId="39E88F0A" w14:textId="0727C4D1" w:rsidTr="00252015">
        <w:trPr>
          <w:del w:id="386" w:author="Zhaoya" w:date="2024-02-02T16:02:00Z"/>
        </w:trPr>
        <w:tc>
          <w:tcPr>
            <w:tcW w:w="4535" w:type="dxa"/>
          </w:tcPr>
          <w:p w14:paraId="5DADF6F8" w14:textId="0A710E8C" w:rsidR="002321E0" w:rsidRPr="00D37832" w:rsidDel="002321E0" w:rsidRDefault="002321E0" w:rsidP="00252015">
            <w:pPr>
              <w:pStyle w:val="TAL"/>
              <w:rPr>
                <w:del w:id="387" w:author="Zhaoya" w:date="2024-02-02T16:02:00Z"/>
              </w:rPr>
            </w:pPr>
            <w:del w:id="388" w:author="Zhaoya" w:date="2024-02-02T16:02:00Z">
              <w:r w:rsidRPr="00D37832" w:rsidDel="002321E0">
                <w:delText xml:space="preserve">        Length of parameter contents</w:delText>
              </w:r>
            </w:del>
          </w:p>
        </w:tc>
        <w:tc>
          <w:tcPr>
            <w:tcW w:w="2267" w:type="dxa"/>
          </w:tcPr>
          <w:p w14:paraId="75E8629B" w14:textId="10F3980C" w:rsidR="002321E0" w:rsidRPr="00D37832" w:rsidDel="002321E0" w:rsidRDefault="002321E0" w:rsidP="00252015">
            <w:pPr>
              <w:pStyle w:val="TAL"/>
              <w:rPr>
                <w:del w:id="389" w:author="Zhaoya" w:date="2024-02-02T16:02:00Z"/>
                <w:szCs w:val="18"/>
                <w:lang w:eastAsia="zh-CN"/>
              </w:rPr>
            </w:pPr>
            <w:del w:id="390" w:author="Zhaoya" w:date="2024-02-02T16:02:00Z">
              <w:r w:rsidRPr="00D37832" w:rsidDel="002321E0">
                <w:rPr>
                  <w:szCs w:val="18"/>
                  <w:lang w:eastAsia="zh-CN"/>
                </w:rPr>
                <w:delText>3</w:delText>
              </w:r>
            </w:del>
          </w:p>
        </w:tc>
        <w:tc>
          <w:tcPr>
            <w:tcW w:w="1700" w:type="dxa"/>
          </w:tcPr>
          <w:p w14:paraId="6F1BBE54" w14:textId="6C1CCD30" w:rsidR="002321E0" w:rsidRPr="00D37832" w:rsidDel="002321E0" w:rsidRDefault="002321E0" w:rsidP="00252015">
            <w:pPr>
              <w:pStyle w:val="TAL"/>
              <w:rPr>
                <w:del w:id="391" w:author="Zhaoya" w:date="2024-02-02T16:02:00Z"/>
                <w:rFonts w:eastAsia="MS PGothic"/>
              </w:rPr>
            </w:pPr>
          </w:p>
        </w:tc>
        <w:tc>
          <w:tcPr>
            <w:tcW w:w="1245" w:type="dxa"/>
          </w:tcPr>
          <w:p w14:paraId="16619D9F" w14:textId="27F8998F" w:rsidR="002321E0" w:rsidRPr="00D37832" w:rsidDel="002321E0" w:rsidRDefault="002321E0" w:rsidP="00252015">
            <w:pPr>
              <w:pStyle w:val="TAL"/>
              <w:rPr>
                <w:del w:id="392" w:author="Zhaoya" w:date="2024-02-02T16:02:00Z"/>
              </w:rPr>
            </w:pPr>
          </w:p>
        </w:tc>
      </w:tr>
      <w:tr w:rsidR="002321E0" w:rsidRPr="00D37832" w:rsidDel="002321E0" w14:paraId="43A81AF9" w14:textId="57CE205C" w:rsidTr="00252015">
        <w:trPr>
          <w:del w:id="393" w:author="Zhaoya" w:date="2024-02-02T16:02:00Z"/>
        </w:trPr>
        <w:tc>
          <w:tcPr>
            <w:tcW w:w="4535" w:type="dxa"/>
          </w:tcPr>
          <w:p w14:paraId="29C447E7" w14:textId="36D3AC77" w:rsidR="002321E0" w:rsidRPr="00D37832" w:rsidDel="002321E0" w:rsidRDefault="002321E0" w:rsidP="00252015">
            <w:pPr>
              <w:pStyle w:val="TAL"/>
              <w:rPr>
                <w:del w:id="394" w:author="Zhaoya" w:date="2024-02-02T16:02:00Z"/>
              </w:rPr>
            </w:pPr>
            <w:del w:id="395" w:author="Zhaoya" w:date="2024-02-02T16:02:00Z">
              <w:r w:rsidRPr="00D37832" w:rsidDel="002321E0">
                <w:delText xml:space="preserve">        Parameter contents</w:delText>
              </w:r>
            </w:del>
          </w:p>
        </w:tc>
        <w:tc>
          <w:tcPr>
            <w:tcW w:w="2267" w:type="dxa"/>
          </w:tcPr>
          <w:p w14:paraId="6A073784" w14:textId="26E79F89" w:rsidR="002321E0" w:rsidRPr="00D37832" w:rsidDel="002321E0" w:rsidRDefault="002321E0" w:rsidP="00252015">
            <w:pPr>
              <w:pStyle w:val="TAL"/>
              <w:rPr>
                <w:del w:id="396" w:author="Zhaoya" w:date="2024-02-02T16:02:00Z"/>
                <w:szCs w:val="18"/>
              </w:rPr>
            </w:pPr>
            <w:del w:id="397" w:author="Zhaoya" w:date="2024-02-02T16:02:00Z">
              <w:r w:rsidRPr="00D37832" w:rsidDel="002321E0">
                <w:rPr>
                  <w:szCs w:val="18"/>
                </w:rPr>
                <w:delText>'0000 0110 0000 0000 0000 1010'B</w:delText>
              </w:r>
            </w:del>
          </w:p>
        </w:tc>
        <w:tc>
          <w:tcPr>
            <w:tcW w:w="1700" w:type="dxa"/>
          </w:tcPr>
          <w:p w14:paraId="31E9B18C" w14:textId="1520666B" w:rsidR="002321E0" w:rsidRPr="00D37832" w:rsidDel="002321E0" w:rsidRDefault="002321E0" w:rsidP="00252015">
            <w:pPr>
              <w:pStyle w:val="TAL"/>
              <w:rPr>
                <w:del w:id="398" w:author="Zhaoya" w:date="2024-02-02T16:02:00Z"/>
                <w:rFonts w:eastAsia="MS PGothic"/>
              </w:rPr>
            </w:pPr>
            <w:del w:id="399" w:author="Zhaoya" w:date="2024-02-02T16:02:00Z">
              <w:r w:rsidRPr="00D37832" w:rsidDel="002321E0">
                <w:rPr>
                  <w:rFonts w:eastAsia="MS PGothic"/>
                </w:rPr>
                <w:delText>10 * 1Mbps = 10Mbps.</w:delText>
              </w:r>
            </w:del>
          </w:p>
        </w:tc>
        <w:tc>
          <w:tcPr>
            <w:tcW w:w="1245" w:type="dxa"/>
          </w:tcPr>
          <w:p w14:paraId="6D4D2598" w14:textId="1705E27A" w:rsidR="002321E0" w:rsidRPr="00D37832" w:rsidDel="002321E0" w:rsidRDefault="002321E0" w:rsidP="00252015">
            <w:pPr>
              <w:pStyle w:val="TAL"/>
              <w:rPr>
                <w:del w:id="400" w:author="Zhaoya" w:date="2024-02-02T16:02:00Z"/>
              </w:rPr>
            </w:pPr>
          </w:p>
        </w:tc>
      </w:tr>
      <w:tr w:rsidR="002321E0" w:rsidRPr="00D37832" w:rsidDel="002321E0" w14:paraId="3734797F" w14:textId="5E12BEF2" w:rsidTr="00252015">
        <w:trPr>
          <w:del w:id="401" w:author="Zhaoya" w:date="2024-02-02T16:02:00Z"/>
        </w:trPr>
        <w:tc>
          <w:tcPr>
            <w:tcW w:w="4535" w:type="dxa"/>
          </w:tcPr>
          <w:p w14:paraId="231FABE2" w14:textId="68B798A1" w:rsidR="002321E0" w:rsidRPr="00D37832" w:rsidDel="002321E0" w:rsidRDefault="002321E0" w:rsidP="00252015">
            <w:pPr>
              <w:pStyle w:val="TAL"/>
              <w:rPr>
                <w:del w:id="402" w:author="Zhaoya" w:date="2024-02-02T16:02:00Z"/>
              </w:rPr>
            </w:pPr>
            <w:del w:id="403" w:author="Zhaoya" w:date="2024-02-02T16:02:00Z">
              <w:r w:rsidRPr="00D37832" w:rsidDel="002321E0">
                <w:delText xml:space="preserve">      Parameter 3</w:delText>
              </w:r>
            </w:del>
          </w:p>
        </w:tc>
        <w:tc>
          <w:tcPr>
            <w:tcW w:w="2267" w:type="dxa"/>
          </w:tcPr>
          <w:p w14:paraId="1111C662" w14:textId="6667352C" w:rsidR="002321E0" w:rsidRPr="00D37832" w:rsidDel="002321E0" w:rsidRDefault="002321E0" w:rsidP="00252015">
            <w:pPr>
              <w:pStyle w:val="TAL"/>
              <w:rPr>
                <w:del w:id="404" w:author="Zhaoya" w:date="2024-02-02T16:02:00Z"/>
                <w:szCs w:val="18"/>
              </w:rPr>
            </w:pPr>
          </w:p>
        </w:tc>
        <w:tc>
          <w:tcPr>
            <w:tcW w:w="1700" w:type="dxa"/>
          </w:tcPr>
          <w:p w14:paraId="71F469CD" w14:textId="206FCD46" w:rsidR="002321E0" w:rsidRPr="00D37832" w:rsidDel="002321E0" w:rsidRDefault="002321E0" w:rsidP="00252015">
            <w:pPr>
              <w:pStyle w:val="TAL"/>
              <w:rPr>
                <w:del w:id="405" w:author="Zhaoya" w:date="2024-02-02T16:02:00Z"/>
                <w:rFonts w:eastAsia="MS PGothic"/>
              </w:rPr>
            </w:pPr>
          </w:p>
        </w:tc>
        <w:tc>
          <w:tcPr>
            <w:tcW w:w="1245" w:type="dxa"/>
          </w:tcPr>
          <w:p w14:paraId="488BD342" w14:textId="7C22CCAB" w:rsidR="002321E0" w:rsidRPr="00D37832" w:rsidDel="002321E0" w:rsidRDefault="002321E0" w:rsidP="00252015">
            <w:pPr>
              <w:pStyle w:val="TAL"/>
              <w:rPr>
                <w:del w:id="406" w:author="Zhaoya" w:date="2024-02-02T16:02:00Z"/>
              </w:rPr>
            </w:pPr>
          </w:p>
        </w:tc>
      </w:tr>
      <w:tr w:rsidR="002321E0" w:rsidRPr="00D37832" w:rsidDel="002321E0" w14:paraId="067B5291" w14:textId="57670178" w:rsidTr="00252015">
        <w:trPr>
          <w:del w:id="407" w:author="Zhaoya" w:date="2024-02-02T16:02:00Z"/>
        </w:trPr>
        <w:tc>
          <w:tcPr>
            <w:tcW w:w="4535" w:type="dxa"/>
          </w:tcPr>
          <w:p w14:paraId="7325D3E7" w14:textId="3C26EAF5" w:rsidR="002321E0" w:rsidRPr="00D37832" w:rsidDel="002321E0" w:rsidRDefault="002321E0" w:rsidP="00252015">
            <w:pPr>
              <w:pStyle w:val="TAL"/>
              <w:rPr>
                <w:del w:id="408" w:author="Zhaoya" w:date="2024-02-02T16:02:00Z"/>
              </w:rPr>
            </w:pPr>
            <w:del w:id="409" w:author="Zhaoya" w:date="2024-02-02T16:02:00Z">
              <w:r w:rsidRPr="00D37832" w:rsidDel="002321E0">
                <w:delText xml:space="preserve">        Parameter identifier</w:delText>
              </w:r>
            </w:del>
          </w:p>
        </w:tc>
        <w:tc>
          <w:tcPr>
            <w:tcW w:w="2267" w:type="dxa"/>
          </w:tcPr>
          <w:p w14:paraId="0D3F2BCC" w14:textId="61DB85C7" w:rsidR="002321E0" w:rsidRPr="00D37832" w:rsidDel="002321E0" w:rsidRDefault="002321E0" w:rsidP="00252015">
            <w:pPr>
              <w:pStyle w:val="TAL"/>
              <w:rPr>
                <w:del w:id="410" w:author="Zhaoya" w:date="2024-02-02T16:02:00Z"/>
                <w:szCs w:val="18"/>
              </w:rPr>
            </w:pPr>
            <w:del w:id="411" w:author="Zhaoya" w:date="2024-02-02T16:02:00Z">
              <w:r w:rsidRPr="00D37832" w:rsidDel="002321E0">
                <w:rPr>
                  <w:szCs w:val="18"/>
                  <w:lang w:eastAsia="zh-CN"/>
                </w:rPr>
                <w:delText>'03'H</w:delText>
              </w:r>
            </w:del>
          </w:p>
        </w:tc>
        <w:tc>
          <w:tcPr>
            <w:tcW w:w="1700" w:type="dxa"/>
          </w:tcPr>
          <w:p w14:paraId="4B7FF3B8" w14:textId="746CA791" w:rsidR="002321E0" w:rsidRPr="00D37832" w:rsidDel="002321E0" w:rsidRDefault="002321E0" w:rsidP="00252015">
            <w:pPr>
              <w:pStyle w:val="TAL"/>
              <w:rPr>
                <w:del w:id="412" w:author="Zhaoya" w:date="2024-02-02T16:02:00Z"/>
                <w:rFonts w:eastAsia="MS PGothic"/>
              </w:rPr>
            </w:pPr>
            <w:del w:id="413" w:author="Zhaoya" w:date="2024-02-02T16:02:00Z">
              <w:r w:rsidRPr="00D37832" w:rsidDel="002321E0">
                <w:rPr>
                  <w:rFonts w:eastAsia="MS PGothic"/>
                </w:rPr>
                <w:delText>MFBR</w:delText>
              </w:r>
            </w:del>
          </w:p>
        </w:tc>
        <w:tc>
          <w:tcPr>
            <w:tcW w:w="1245" w:type="dxa"/>
          </w:tcPr>
          <w:p w14:paraId="06B5C60B" w14:textId="076561D6" w:rsidR="002321E0" w:rsidRPr="00D37832" w:rsidDel="002321E0" w:rsidRDefault="002321E0" w:rsidP="00252015">
            <w:pPr>
              <w:pStyle w:val="TAL"/>
              <w:rPr>
                <w:del w:id="414" w:author="Zhaoya" w:date="2024-02-02T16:02:00Z"/>
              </w:rPr>
            </w:pPr>
          </w:p>
        </w:tc>
      </w:tr>
      <w:tr w:rsidR="002321E0" w:rsidRPr="00D37832" w:rsidDel="002321E0" w14:paraId="0E56AA2E" w14:textId="7B0E832C" w:rsidTr="00252015">
        <w:trPr>
          <w:del w:id="415" w:author="Zhaoya" w:date="2024-02-02T16:02:00Z"/>
        </w:trPr>
        <w:tc>
          <w:tcPr>
            <w:tcW w:w="4535" w:type="dxa"/>
          </w:tcPr>
          <w:p w14:paraId="441B2B7D" w14:textId="73607FEF" w:rsidR="002321E0" w:rsidRPr="00D37832" w:rsidDel="002321E0" w:rsidRDefault="002321E0" w:rsidP="00252015">
            <w:pPr>
              <w:pStyle w:val="TAL"/>
              <w:rPr>
                <w:del w:id="416" w:author="Zhaoya" w:date="2024-02-02T16:02:00Z"/>
              </w:rPr>
            </w:pPr>
            <w:del w:id="417" w:author="Zhaoya" w:date="2024-02-02T16:02:00Z">
              <w:r w:rsidRPr="00D37832" w:rsidDel="002321E0">
                <w:delText xml:space="preserve">        Length of parameter contents</w:delText>
              </w:r>
            </w:del>
          </w:p>
        </w:tc>
        <w:tc>
          <w:tcPr>
            <w:tcW w:w="2267" w:type="dxa"/>
          </w:tcPr>
          <w:p w14:paraId="616037B2" w14:textId="4E093CE0" w:rsidR="002321E0" w:rsidRPr="00D37832" w:rsidDel="002321E0" w:rsidRDefault="002321E0" w:rsidP="00252015">
            <w:pPr>
              <w:pStyle w:val="TAL"/>
              <w:rPr>
                <w:del w:id="418" w:author="Zhaoya" w:date="2024-02-02T16:02:00Z"/>
                <w:szCs w:val="18"/>
                <w:lang w:eastAsia="zh-CN"/>
              </w:rPr>
            </w:pPr>
            <w:del w:id="419" w:author="Zhaoya" w:date="2024-02-02T16:02:00Z">
              <w:r w:rsidRPr="00D37832" w:rsidDel="002321E0">
                <w:rPr>
                  <w:szCs w:val="18"/>
                  <w:lang w:eastAsia="zh-CN"/>
                </w:rPr>
                <w:delText>3</w:delText>
              </w:r>
            </w:del>
          </w:p>
        </w:tc>
        <w:tc>
          <w:tcPr>
            <w:tcW w:w="1700" w:type="dxa"/>
          </w:tcPr>
          <w:p w14:paraId="434586F9" w14:textId="53714586" w:rsidR="002321E0" w:rsidRPr="00D37832" w:rsidDel="002321E0" w:rsidRDefault="002321E0" w:rsidP="00252015">
            <w:pPr>
              <w:pStyle w:val="TAL"/>
              <w:rPr>
                <w:del w:id="420" w:author="Zhaoya" w:date="2024-02-02T16:02:00Z"/>
                <w:rFonts w:eastAsia="MS PGothic"/>
              </w:rPr>
            </w:pPr>
          </w:p>
        </w:tc>
        <w:tc>
          <w:tcPr>
            <w:tcW w:w="1245" w:type="dxa"/>
          </w:tcPr>
          <w:p w14:paraId="5D57DA18" w14:textId="3B8511F4" w:rsidR="002321E0" w:rsidRPr="00D37832" w:rsidDel="002321E0" w:rsidRDefault="002321E0" w:rsidP="00252015">
            <w:pPr>
              <w:pStyle w:val="TAL"/>
              <w:rPr>
                <w:del w:id="421" w:author="Zhaoya" w:date="2024-02-02T16:02:00Z"/>
              </w:rPr>
            </w:pPr>
          </w:p>
        </w:tc>
      </w:tr>
      <w:tr w:rsidR="002321E0" w:rsidRPr="00D37832" w:rsidDel="002321E0" w14:paraId="2295CB3F" w14:textId="29EE90A2" w:rsidTr="00252015">
        <w:trPr>
          <w:del w:id="422" w:author="Zhaoya" w:date="2024-02-02T16:02:00Z"/>
        </w:trPr>
        <w:tc>
          <w:tcPr>
            <w:tcW w:w="4535" w:type="dxa"/>
          </w:tcPr>
          <w:p w14:paraId="2DCB69EC" w14:textId="695A3327" w:rsidR="002321E0" w:rsidRPr="00D37832" w:rsidDel="002321E0" w:rsidRDefault="002321E0" w:rsidP="00252015">
            <w:pPr>
              <w:pStyle w:val="TAL"/>
              <w:rPr>
                <w:del w:id="423" w:author="Zhaoya" w:date="2024-02-02T16:02:00Z"/>
              </w:rPr>
            </w:pPr>
            <w:del w:id="424" w:author="Zhaoya" w:date="2024-02-02T16:02:00Z">
              <w:r w:rsidRPr="00D37832" w:rsidDel="002321E0">
                <w:delText xml:space="preserve">        Parameter contents</w:delText>
              </w:r>
            </w:del>
          </w:p>
        </w:tc>
        <w:tc>
          <w:tcPr>
            <w:tcW w:w="2267" w:type="dxa"/>
          </w:tcPr>
          <w:p w14:paraId="6FAB59F3" w14:textId="1515C3E2" w:rsidR="002321E0" w:rsidRPr="00D37832" w:rsidDel="002321E0" w:rsidRDefault="002321E0" w:rsidP="00252015">
            <w:pPr>
              <w:pStyle w:val="TAL"/>
              <w:rPr>
                <w:del w:id="425" w:author="Zhaoya" w:date="2024-02-02T16:02:00Z"/>
                <w:szCs w:val="18"/>
              </w:rPr>
            </w:pPr>
            <w:del w:id="426" w:author="Zhaoya" w:date="2024-02-02T16:02:00Z">
              <w:r w:rsidRPr="00D37832" w:rsidDel="002321E0">
                <w:rPr>
                  <w:szCs w:val="18"/>
                </w:rPr>
                <w:delText>'0000 0110 0000 0000 0001 0100'B</w:delText>
              </w:r>
            </w:del>
          </w:p>
        </w:tc>
        <w:tc>
          <w:tcPr>
            <w:tcW w:w="1700" w:type="dxa"/>
          </w:tcPr>
          <w:p w14:paraId="1BA6A99A" w14:textId="013080FA" w:rsidR="002321E0" w:rsidRPr="00D37832" w:rsidDel="002321E0" w:rsidRDefault="002321E0" w:rsidP="00252015">
            <w:pPr>
              <w:pStyle w:val="TAL"/>
              <w:rPr>
                <w:del w:id="427" w:author="Zhaoya" w:date="2024-02-02T16:02:00Z"/>
                <w:rFonts w:eastAsia="MS PGothic"/>
              </w:rPr>
            </w:pPr>
            <w:del w:id="428" w:author="Zhaoya" w:date="2024-02-02T16:02:00Z">
              <w:r w:rsidRPr="00D37832" w:rsidDel="002321E0">
                <w:rPr>
                  <w:rFonts w:eastAsia="MS PGothic"/>
                </w:rPr>
                <w:delText>20 * 1Mbps = 20Mbps.</w:delText>
              </w:r>
            </w:del>
          </w:p>
        </w:tc>
        <w:tc>
          <w:tcPr>
            <w:tcW w:w="1245" w:type="dxa"/>
          </w:tcPr>
          <w:p w14:paraId="63C54931" w14:textId="3CD09B9C" w:rsidR="002321E0" w:rsidRPr="00D37832" w:rsidDel="002321E0" w:rsidRDefault="002321E0" w:rsidP="00252015">
            <w:pPr>
              <w:pStyle w:val="TAL"/>
              <w:rPr>
                <w:del w:id="429" w:author="Zhaoya" w:date="2024-02-02T16:02:00Z"/>
              </w:rPr>
            </w:pPr>
          </w:p>
        </w:tc>
      </w:tr>
      <w:tr w:rsidR="002321E0" w:rsidRPr="00D37832" w:rsidDel="002321E0" w14:paraId="616B39F9" w14:textId="5AB9318C" w:rsidTr="00252015">
        <w:trPr>
          <w:del w:id="430" w:author="Zhaoya" w:date="2024-02-02T16:02:00Z"/>
        </w:trPr>
        <w:tc>
          <w:tcPr>
            <w:tcW w:w="4535" w:type="dxa"/>
          </w:tcPr>
          <w:p w14:paraId="67A2FFAF" w14:textId="733A538D" w:rsidR="002321E0" w:rsidRPr="00D37832" w:rsidDel="002321E0" w:rsidRDefault="002321E0" w:rsidP="00252015">
            <w:pPr>
              <w:pStyle w:val="TAL"/>
              <w:rPr>
                <w:del w:id="431" w:author="Zhaoya" w:date="2024-02-02T16:02:00Z"/>
              </w:rPr>
            </w:pPr>
            <w:del w:id="432" w:author="Zhaoya" w:date="2024-02-02T16:02:00Z">
              <w:r w:rsidRPr="00D37832" w:rsidDel="002321E0">
                <w:delText xml:space="preserve">      Parameter 4</w:delText>
              </w:r>
            </w:del>
          </w:p>
        </w:tc>
        <w:tc>
          <w:tcPr>
            <w:tcW w:w="2267" w:type="dxa"/>
          </w:tcPr>
          <w:p w14:paraId="7337C792" w14:textId="1FA44FB2" w:rsidR="002321E0" w:rsidRPr="00D37832" w:rsidDel="002321E0" w:rsidRDefault="002321E0" w:rsidP="00252015">
            <w:pPr>
              <w:pStyle w:val="TAL"/>
              <w:rPr>
                <w:del w:id="433" w:author="Zhaoya" w:date="2024-02-02T16:02:00Z"/>
                <w:szCs w:val="18"/>
                <w:lang w:eastAsia="zh-CN"/>
              </w:rPr>
            </w:pPr>
          </w:p>
        </w:tc>
        <w:tc>
          <w:tcPr>
            <w:tcW w:w="1700" w:type="dxa"/>
          </w:tcPr>
          <w:p w14:paraId="3DF01491" w14:textId="7D9222B9" w:rsidR="002321E0" w:rsidRPr="00D37832" w:rsidDel="002321E0" w:rsidRDefault="002321E0" w:rsidP="00252015">
            <w:pPr>
              <w:pStyle w:val="TAL"/>
              <w:rPr>
                <w:del w:id="434" w:author="Zhaoya" w:date="2024-02-02T16:02:00Z"/>
                <w:rFonts w:eastAsia="MS PGothic"/>
              </w:rPr>
            </w:pPr>
          </w:p>
        </w:tc>
        <w:tc>
          <w:tcPr>
            <w:tcW w:w="1245" w:type="dxa"/>
          </w:tcPr>
          <w:p w14:paraId="3E51C123" w14:textId="6A4B02D9" w:rsidR="002321E0" w:rsidRPr="00D37832" w:rsidDel="002321E0" w:rsidRDefault="002321E0" w:rsidP="00252015">
            <w:pPr>
              <w:pStyle w:val="TAL"/>
              <w:rPr>
                <w:del w:id="435" w:author="Zhaoya" w:date="2024-02-02T16:02:00Z"/>
              </w:rPr>
            </w:pPr>
          </w:p>
        </w:tc>
      </w:tr>
      <w:tr w:rsidR="002321E0" w:rsidRPr="00D37832" w:rsidDel="002321E0" w14:paraId="6D063CF1" w14:textId="0BB06311" w:rsidTr="00252015">
        <w:trPr>
          <w:del w:id="436" w:author="Zhaoya" w:date="2024-02-02T16:02:00Z"/>
        </w:trPr>
        <w:tc>
          <w:tcPr>
            <w:tcW w:w="4535" w:type="dxa"/>
          </w:tcPr>
          <w:p w14:paraId="699BF2A0" w14:textId="00053BA0" w:rsidR="002321E0" w:rsidRPr="00D37832" w:rsidDel="002321E0" w:rsidRDefault="002321E0" w:rsidP="00252015">
            <w:pPr>
              <w:pStyle w:val="TAL"/>
              <w:rPr>
                <w:del w:id="437" w:author="Zhaoya" w:date="2024-02-02T16:02:00Z"/>
              </w:rPr>
            </w:pPr>
            <w:del w:id="438" w:author="Zhaoya" w:date="2024-02-02T16:02:00Z">
              <w:r w:rsidRPr="00D37832" w:rsidDel="002321E0">
                <w:delText xml:space="preserve">        Parameter identifier</w:delText>
              </w:r>
            </w:del>
          </w:p>
        </w:tc>
        <w:tc>
          <w:tcPr>
            <w:tcW w:w="2267" w:type="dxa"/>
          </w:tcPr>
          <w:p w14:paraId="1EB7D6EB" w14:textId="4E75F5A1" w:rsidR="002321E0" w:rsidRPr="00D37832" w:rsidDel="002321E0" w:rsidRDefault="002321E0" w:rsidP="00252015">
            <w:pPr>
              <w:pStyle w:val="TAL"/>
              <w:rPr>
                <w:del w:id="439" w:author="Zhaoya" w:date="2024-02-02T16:02:00Z"/>
                <w:szCs w:val="18"/>
                <w:lang w:eastAsia="zh-CN"/>
              </w:rPr>
            </w:pPr>
            <w:del w:id="440" w:author="Zhaoya" w:date="2024-02-02T16:02:00Z">
              <w:r w:rsidRPr="00D37832" w:rsidDel="002321E0">
                <w:rPr>
                  <w:szCs w:val="18"/>
                  <w:lang w:eastAsia="zh-CN"/>
                </w:rPr>
                <w:delText>'04'H</w:delText>
              </w:r>
            </w:del>
          </w:p>
        </w:tc>
        <w:tc>
          <w:tcPr>
            <w:tcW w:w="1700" w:type="dxa"/>
          </w:tcPr>
          <w:p w14:paraId="0DBCB357" w14:textId="6E4B2C65" w:rsidR="002321E0" w:rsidRPr="00D37832" w:rsidDel="002321E0" w:rsidRDefault="002321E0" w:rsidP="00252015">
            <w:pPr>
              <w:pStyle w:val="TAL"/>
              <w:rPr>
                <w:del w:id="441" w:author="Zhaoya" w:date="2024-02-02T16:02:00Z"/>
                <w:rFonts w:eastAsia="MS PGothic"/>
              </w:rPr>
            </w:pPr>
            <w:del w:id="442" w:author="Zhaoya" w:date="2024-02-02T16:02:00Z">
              <w:r w:rsidRPr="00D37832" w:rsidDel="002321E0">
                <w:rPr>
                  <w:rFonts w:eastAsia="MS PGothic"/>
                </w:rPr>
                <w:delText>Averaging window</w:delText>
              </w:r>
            </w:del>
          </w:p>
        </w:tc>
        <w:tc>
          <w:tcPr>
            <w:tcW w:w="1245" w:type="dxa"/>
          </w:tcPr>
          <w:p w14:paraId="1B38CC67" w14:textId="54F30FC2" w:rsidR="002321E0" w:rsidRPr="00D37832" w:rsidDel="002321E0" w:rsidRDefault="002321E0" w:rsidP="00252015">
            <w:pPr>
              <w:pStyle w:val="TAL"/>
              <w:rPr>
                <w:del w:id="443" w:author="Zhaoya" w:date="2024-02-02T16:02:00Z"/>
              </w:rPr>
            </w:pPr>
          </w:p>
        </w:tc>
      </w:tr>
      <w:tr w:rsidR="002321E0" w:rsidRPr="00D37832" w:rsidDel="002321E0" w14:paraId="6C978F70" w14:textId="0DFA649D" w:rsidTr="00252015">
        <w:trPr>
          <w:del w:id="444" w:author="Zhaoya" w:date="2024-02-02T16:02:00Z"/>
        </w:trPr>
        <w:tc>
          <w:tcPr>
            <w:tcW w:w="4535" w:type="dxa"/>
          </w:tcPr>
          <w:p w14:paraId="235CEC3A" w14:textId="75DDDF00" w:rsidR="002321E0" w:rsidRPr="00D37832" w:rsidDel="002321E0" w:rsidRDefault="002321E0" w:rsidP="00252015">
            <w:pPr>
              <w:pStyle w:val="TAL"/>
              <w:rPr>
                <w:del w:id="445" w:author="Zhaoya" w:date="2024-02-02T16:02:00Z"/>
              </w:rPr>
            </w:pPr>
            <w:del w:id="446" w:author="Zhaoya" w:date="2024-02-02T16:02:00Z">
              <w:r w:rsidRPr="00D37832" w:rsidDel="002321E0">
                <w:delText xml:space="preserve">        Length of parameter contents</w:delText>
              </w:r>
            </w:del>
          </w:p>
        </w:tc>
        <w:tc>
          <w:tcPr>
            <w:tcW w:w="2267" w:type="dxa"/>
          </w:tcPr>
          <w:p w14:paraId="3EDF3E85" w14:textId="17B5C76E" w:rsidR="002321E0" w:rsidRPr="00D37832" w:rsidDel="002321E0" w:rsidRDefault="002321E0" w:rsidP="00252015">
            <w:pPr>
              <w:pStyle w:val="TAL"/>
              <w:rPr>
                <w:del w:id="447" w:author="Zhaoya" w:date="2024-02-02T16:02:00Z"/>
                <w:szCs w:val="18"/>
                <w:lang w:eastAsia="zh-CN"/>
              </w:rPr>
            </w:pPr>
            <w:del w:id="448" w:author="Zhaoya" w:date="2024-02-02T16:02:00Z">
              <w:r w:rsidRPr="00D37832" w:rsidDel="002321E0">
                <w:rPr>
                  <w:szCs w:val="18"/>
                  <w:lang w:eastAsia="zh-CN"/>
                </w:rPr>
                <w:delText>2</w:delText>
              </w:r>
            </w:del>
          </w:p>
        </w:tc>
        <w:tc>
          <w:tcPr>
            <w:tcW w:w="1700" w:type="dxa"/>
          </w:tcPr>
          <w:p w14:paraId="156E38CE" w14:textId="33B0800F" w:rsidR="002321E0" w:rsidRPr="00D37832" w:rsidDel="002321E0" w:rsidRDefault="002321E0" w:rsidP="00252015">
            <w:pPr>
              <w:pStyle w:val="TAL"/>
              <w:rPr>
                <w:del w:id="449" w:author="Zhaoya" w:date="2024-02-02T16:02:00Z"/>
                <w:rFonts w:eastAsia="MS PGothic"/>
              </w:rPr>
            </w:pPr>
          </w:p>
        </w:tc>
        <w:tc>
          <w:tcPr>
            <w:tcW w:w="1245" w:type="dxa"/>
          </w:tcPr>
          <w:p w14:paraId="4085EB10" w14:textId="152D82AA" w:rsidR="002321E0" w:rsidRPr="00D37832" w:rsidDel="002321E0" w:rsidRDefault="002321E0" w:rsidP="00252015">
            <w:pPr>
              <w:pStyle w:val="TAL"/>
              <w:rPr>
                <w:del w:id="450" w:author="Zhaoya" w:date="2024-02-02T16:02:00Z"/>
              </w:rPr>
            </w:pPr>
          </w:p>
        </w:tc>
      </w:tr>
      <w:tr w:rsidR="002321E0" w:rsidRPr="00D37832" w:rsidDel="002321E0" w14:paraId="14F3BBCF" w14:textId="52C8E63C" w:rsidTr="00252015">
        <w:trPr>
          <w:del w:id="451" w:author="Zhaoya" w:date="2024-02-02T16:02:00Z"/>
        </w:trPr>
        <w:tc>
          <w:tcPr>
            <w:tcW w:w="4535" w:type="dxa"/>
          </w:tcPr>
          <w:p w14:paraId="0D66B899" w14:textId="4BCA6CCF" w:rsidR="002321E0" w:rsidRPr="00D37832" w:rsidDel="002321E0" w:rsidRDefault="002321E0" w:rsidP="00252015">
            <w:pPr>
              <w:pStyle w:val="TAL"/>
              <w:rPr>
                <w:del w:id="452" w:author="Zhaoya" w:date="2024-02-02T16:02:00Z"/>
              </w:rPr>
            </w:pPr>
            <w:del w:id="453" w:author="Zhaoya" w:date="2024-02-02T16:02:00Z">
              <w:r w:rsidRPr="00D37832" w:rsidDel="002321E0">
                <w:delText xml:space="preserve">        Parameter contents</w:delText>
              </w:r>
            </w:del>
          </w:p>
        </w:tc>
        <w:tc>
          <w:tcPr>
            <w:tcW w:w="2267" w:type="dxa"/>
          </w:tcPr>
          <w:p w14:paraId="38C47144" w14:textId="06CE48C5" w:rsidR="002321E0" w:rsidRPr="00D37832" w:rsidDel="002321E0" w:rsidRDefault="002321E0" w:rsidP="00252015">
            <w:pPr>
              <w:pStyle w:val="TAL"/>
              <w:rPr>
                <w:del w:id="454" w:author="Zhaoya" w:date="2024-02-02T16:02:00Z"/>
                <w:szCs w:val="18"/>
                <w:lang w:eastAsia="zh-CN"/>
              </w:rPr>
            </w:pPr>
            <w:del w:id="455" w:author="Zhaoya" w:date="2024-02-02T16:02:00Z">
              <w:r w:rsidRPr="00D37832" w:rsidDel="002321E0">
                <w:rPr>
                  <w:szCs w:val="18"/>
                  <w:lang w:eastAsia="zh-CN"/>
                </w:rPr>
                <w:delText>'0000 0111 1101 0000'B</w:delText>
              </w:r>
            </w:del>
          </w:p>
        </w:tc>
        <w:tc>
          <w:tcPr>
            <w:tcW w:w="1700" w:type="dxa"/>
          </w:tcPr>
          <w:p w14:paraId="633A1392" w14:textId="1B7D97B4" w:rsidR="002321E0" w:rsidRPr="00D37832" w:rsidDel="002321E0" w:rsidRDefault="002321E0" w:rsidP="00252015">
            <w:pPr>
              <w:pStyle w:val="TAL"/>
              <w:rPr>
                <w:del w:id="456" w:author="Zhaoya" w:date="2024-02-02T16:02:00Z"/>
                <w:rFonts w:eastAsia="MS PGothic"/>
              </w:rPr>
            </w:pPr>
            <w:del w:id="457" w:author="Zhaoya" w:date="2024-02-02T16:02:00Z">
              <w:r w:rsidRPr="00D37832" w:rsidDel="002321E0">
                <w:rPr>
                  <w:rFonts w:eastAsia="MS PGothic"/>
                </w:rPr>
                <w:delText>2000ms</w:delText>
              </w:r>
            </w:del>
          </w:p>
        </w:tc>
        <w:tc>
          <w:tcPr>
            <w:tcW w:w="1245" w:type="dxa"/>
          </w:tcPr>
          <w:p w14:paraId="460DA806" w14:textId="3C318505" w:rsidR="002321E0" w:rsidRPr="00D37832" w:rsidDel="002321E0" w:rsidRDefault="002321E0" w:rsidP="00252015">
            <w:pPr>
              <w:pStyle w:val="TAL"/>
              <w:rPr>
                <w:del w:id="458" w:author="Zhaoya" w:date="2024-02-02T16:02:00Z"/>
              </w:rPr>
            </w:pPr>
          </w:p>
        </w:tc>
      </w:tr>
      <w:tr w:rsidR="002321E0" w:rsidRPr="00D37832" w:rsidDel="002321E0" w14:paraId="693933E2" w14:textId="206994A0" w:rsidTr="00252015">
        <w:trPr>
          <w:del w:id="459" w:author="Zhaoya" w:date="2024-02-02T16:02:00Z"/>
        </w:trPr>
        <w:tc>
          <w:tcPr>
            <w:tcW w:w="4535" w:type="dxa"/>
          </w:tcPr>
          <w:p w14:paraId="6578AE91" w14:textId="1BF06B3C" w:rsidR="002321E0" w:rsidRPr="00D37832" w:rsidDel="002321E0" w:rsidRDefault="002321E0" w:rsidP="00252015">
            <w:pPr>
              <w:pStyle w:val="TAL"/>
              <w:rPr>
                <w:del w:id="460" w:author="Zhaoya" w:date="2024-02-02T16:02:00Z"/>
              </w:rPr>
            </w:pPr>
            <w:del w:id="461" w:author="Zhaoya" w:date="2024-02-02T16:02:00Z">
              <w:r w:rsidRPr="00D37832" w:rsidDel="002321E0">
                <w:delText xml:space="preserve">      Parameter 5</w:delText>
              </w:r>
            </w:del>
          </w:p>
        </w:tc>
        <w:tc>
          <w:tcPr>
            <w:tcW w:w="2267" w:type="dxa"/>
          </w:tcPr>
          <w:p w14:paraId="61CDDD9F" w14:textId="714E94EB" w:rsidR="002321E0" w:rsidRPr="00D37832" w:rsidDel="002321E0" w:rsidRDefault="002321E0" w:rsidP="00252015">
            <w:pPr>
              <w:pStyle w:val="TAL"/>
              <w:rPr>
                <w:del w:id="462" w:author="Zhaoya" w:date="2024-02-02T16:02:00Z"/>
                <w:szCs w:val="18"/>
              </w:rPr>
            </w:pPr>
          </w:p>
        </w:tc>
        <w:tc>
          <w:tcPr>
            <w:tcW w:w="1700" w:type="dxa"/>
          </w:tcPr>
          <w:p w14:paraId="31BBFAA6" w14:textId="6EB3E578" w:rsidR="002321E0" w:rsidRPr="00D37832" w:rsidDel="002321E0" w:rsidRDefault="002321E0" w:rsidP="00252015">
            <w:pPr>
              <w:pStyle w:val="TAL"/>
              <w:rPr>
                <w:del w:id="463" w:author="Zhaoya" w:date="2024-02-02T16:02:00Z"/>
                <w:rFonts w:eastAsia="MS PGothic"/>
              </w:rPr>
            </w:pPr>
          </w:p>
        </w:tc>
        <w:tc>
          <w:tcPr>
            <w:tcW w:w="1245" w:type="dxa"/>
          </w:tcPr>
          <w:p w14:paraId="138B7CA3" w14:textId="06770E3B" w:rsidR="002321E0" w:rsidRPr="00D37832" w:rsidDel="002321E0" w:rsidRDefault="002321E0" w:rsidP="00252015">
            <w:pPr>
              <w:pStyle w:val="TAL"/>
              <w:rPr>
                <w:del w:id="464" w:author="Zhaoya" w:date="2024-02-02T16:02:00Z"/>
              </w:rPr>
            </w:pPr>
          </w:p>
        </w:tc>
      </w:tr>
      <w:tr w:rsidR="002321E0" w:rsidRPr="00D37832" w:rsidDel="002321E0" w14:paraId="3BC367F6" w14:textId="0007A853" w:rsidTr="00252015">
        <w:trPr>
          <w:del w:id="465" w:author="Zhaoya" w:date="2024-02-02T16:02:00Z"/>
        </w:trPr>
        <w:tc>
          <w:tcPr>
            <w:tcW w:w="4535" w:type="dxa"/>
          </w:tcPr>
          <w:p w14:paraId="5288478E" w14:textId="3A4B12BF" w:rsidR="002321E0" w:rsidRPr="00D37832" w:rsidDel="002321E0" w:rsidRDefault="002321E0" w:rsidP="00252015">
            <w:pPr>
              <w:pStyle w:val="TAL"/>
              <w:rPr>
                <w:del w:id="466" w:author="Zhaoya" w:date="2024-02-02T16:02:00Z"/>
              </w:rPr>
            </w:pPr>
            <w:del w:id="467" w:author="Zhaoya" w:date="2024-02-02T16:02:00Z">
              <w:r w:rsidRPr="00D37832" w:rsidDel="002321E0">
                <w:delText xml:space="preserve">        Parameter identifier</w:delText>
              </w:r>
            </w:del>
          </w:p>
        </w:tc>
        <w:tc>
          <w:tcPr>
            <w:tcW w:w="2267" w:type="dxa"/>
          </w:tcPr>
          <w:p w14:paraId="512E0659" w14:textId="40E47368" w:rsidR="002321E0" w:rsidRPr="00D37832" w:rsidDel="002321E0" w:rsidRDefault="002321E0" w:rsidP="00252015">
            <w:pPr>
              <w:pStyle w:val="TAL"/>
              <w:rPr>
                <w:del w:id="468" w:author="Zhaoya" w:date="2024-02-02T16:02:00Z"/>
                <w:szCs w:val="18"/>
              </w:rPr>
            </w:pPr>
            <w:del w:id="469" w:author="Zhaoya" w:date="2024-02-02T16:02:00Z">
              <w:r w:rsidRPr="00D37832" w:rsidDel="002321E0">
                <w:rPr>
                  <w:szCs w:val="18"/>
                  <w:lang w:eastAsia="zh-CN"/>
                </w:rPr>
                <w:delText>'06'H</w:delText>
              </w:r>
            </w:del>
          </w:p>
        </w:tc>
        <w:tc>
          <w:tcPr>
            <w:tcW w:w="1700" w:type="dxa"/>
          </w:tcPr>
          <w:p w14:paraId="6DB67685" w14:textId="14A5D58B" w:rsidR="002321E0" w:rsidRPr="00D37832" w:rsidDel="002321E0" w:rsidRDefault="002321E0" w:rsidP="00252015">
            <w:pPr>
              <w:pStyle w:val="TAL"/>
              <w:rPr>
                <w:del w:id="470" w:author="Zhaoya" w:date="2024-02-02T16:02:00Z"/>
                <w:rFonts w:eastAsia="MS PGothic"/>
              </w:rPr>
            </w:pPr>
            <w:del w:id="471" w:author="Zhaoya" w:date="2024-02-02T16:02:00Z">
              <w:r w:rsidRPr="00D37832" w:rsidDel="002321E0">
                <w:rPr>
                  <w:rFonts w:eastAsia="MS PGothic"/>
                </w:rPr>
                <w:delText>Default priority level</w:delText>
              </w:r>
            </w:del>
          </w:p>
        </w:tc>
        <w:tc>
          <w:tcPr>
            <w:tcW w:w="1245" w:type="dxa"/>
          </w:tcPr>
          <w:p w14:paraId="0BEDC5A1" w14:textId="38FDEA06" w:rsidR="002321E0" w:rsidRPr="00D37832" w:rsidDel="002321E0" w:rsidRDefault="002321E0" w:rsidP="00252015">
            <w:pPr>
              <w:pStyle w:val="TAL"/>
              <w:rPr>
                <w:del w:id="472" w:author="Zhaoya" w:date="2024-02-02T16:02:00Z"/>
              </w:rPr>
            </w:pPr>
          </w:p>
        </w:tc>
      </w:tr>
      <w:tr w:rsidR="002321E0" w:rsidRPr="00D37832" w:rsidDel="002321E0" w14:paraId="56424601" w14:textId="334B0F5A" w:rsidTr="00252015">
        <w:trPr>
          <w:del w:id="473" w:author="Zhaoya" w:date="2024-02-02T16:02:00Z"/>
        </w:trPr>
        <w:tc>
          <w:tcPr>
            <w:tcW w:w="4535" w:type="dxa"/>
          </w:tcPr>
          <w:p w14:paraId="5278243A" w14:textId="308CB34E" w:rsidR="002321E0" w:rsidRPr="00D37832" w:rsidDel="002321E0" w:rsidRDefault="002321E0" w:rsidP="00252015">
            <w:pPr>
              <w:pStyle w:val="TAL"/>
              <w:rPr>
                <w:del w:id="474" w:author="Zhaoya" w:date="2024-02-02T16:02:00Z"/>
              </w:rPr>
            </w:pPr>
            <w:del w:id="475" w:author="Zhaoya" w:date="2024-02-02T16:02:00Z">
              <w:r w:rsidRPr="00D37832" w:rsidDel="002321E0">
                <w:delText xml:space="preserve">        Length of parameter contents</w:delText>
              </w:r>
            </w:del>
          </w:p>
        </w:tc>
        <w:tc>
          <w:tcPr>
            <w:tcW w:w="2267" w:type="dxa"/>
          </w:tcPr>
          <w:p w14:paraId="6612B96F" w14:textId="216450AE" w:rsidR="002321E0" w:rsidRPr="00D37832" w:rsidDel="002321E0" w:rsidRDefault="002321E0" w:rsidP="00252015">
            <w:pPr>
              <w:pStyle w:val="TAL"/>
              <w:rPr>
                <w:del w:id="476" w:author="Zhaoya" w:date="2024-02-02T16:02:00Z"/>
                <w:szCs w:val="18"/>
                <w:lang w:eastAsia="zh-CN"/>
              </w:rPr>
            </w:pPr>
            <w:del w:id="477" w:author="Zhaoya" w:date="2024-02-02T16:02:00Z">
              <w:r w:rsidRPr="00D37832" w:rsidDel="002321E0">
                <w:rPr>
                  <w:szCs w:val="18"/>
                  <w:lang w:eastAsia="zh-CN"/>
                </w:rPr>
                <w:delText>1</w:delText>
              </w:r>
            </w:del>
          </w:p>
        </w:tc>
        <w:tc>
          <w:tcPr>
            <w:tcW w:w="1700" w:type="dxa"/>
          </w:tcPr>
          <w:p w14:paraId="7760B488" w14:textId="2077E2D4" w:rsidR="002321E0" w:rsidRPr="00D37832" w:rsidDel="002321E0" w:rsidRDefault="002321E0" w:rsidP="00252015">
            <w:pPr>
              <w:pStyle w:val="TAL"/>
              <w:rPr>
                <w:del w:id="478" w:author="Zhaoya" w:date="2024-02-02T16:02:00Z"/>
                <w:rFonts w:eastAsia="MS PGothic"/>
              </w:rPr>
            </w:pPr>
          </w:p>
        </w:tc>
        <w:tc>
          <w:tcPr>
            <w:tcW w:w="1245" w:type="dxa"/>
          </w:tcPr>
          <w:p w14:paraId="53FAC41C" w14:textId="32459AA9" w:rsidR="002321E0" w:rsidRPr="00D37832" w:rsidDel="002321E0" w:rsidRDefault="002321E0" w:rsidP="00252015">
            <w:pPr>
              <w:pStyle w:val="TAL"/>
              <w:rPr>
                <w:del w:id="479" w:author="Zhaoya" w:date="2024-02-02T16:02:00Z"/>
              </w:rPr>
            </w:pPr>
          </w:p>
        </w:tc>
      </w:tr>
      <w:tr w:rsidR="002321E0" w:rsidRPr="00D37832" w:rsidDel="002321E0" w14:paraId="44B2544C" w14:textId="4EC20DA1" w:rsidTr="00252015">
        <w:trPr>
          <w:del w:id="480" w:author="Zhaoya" w:date="2024-02-02T16:02:00Z"/>
        </w:trPr>
        <w:tc>
          <w:tcPr>
            <w:tcW w:w="4535" w:type="dxa"/>
          </w:tcPr>
          <w:p w14:paraId="47847A6A" w14:textId="3953AE2A" w:rsidR="002321E0" w:rsidRPr="00D37832" w:rsidDel="002321E0" w:rsidRDefault="002321E0" w:rsidP="00252015">
            <w:pPr>
              <w:pStyle w:val="TAL"/>
              <w:rPr>
                <w:del w:id="481" w:author="Zhaoya" w:date="2024-02-02T16:02:00Z"/>
              </w:rPr>
            </w:pPr>
            <w:del w:id="482" w:author="Zhaoya" w:date="2024-02-02T16:02:00Z">
              <w:r w:rsidRPr="00D37832" w:rsidDel="002321E0">
                <w:delText xml:space="preserve">        Parameter contents</w:delText>
              </w:r>
            </w:del>
          </w:p>
        </w:tc>
        <w:tc>
          <w:tcPr>
            <w:tcW w:w="2267" w:type="dxa"/>
          </w:tcPr>
          <w:p w14:paraId="40591D7C" w14:textId="62879874" w:rsidR="002321E0" w:rsidRPr="00D37832" w:rsidDel="002321E0" w:rsidRDefault="002321E0" w:rsidP="00252015">
            <w:pPr>
              <w:pStyle w:val="TAL"/>
              <w:rPr>
                <w:del w:id="483" w:author="Zhaoya" w:date="2024-02-02T16:02:00Z"/>
                <w:szCs w:val="18"/>
              </w:rPr>
            </w:pPr>
            <w:del w:id="484" w:author="Zhaoya" w:date="2024-02-02T16:02:00Z">
              <w:r w:rsidRPr="00D37832" w:rsidDel="002321E0">
                <w:rPr>
                  <w:szCs w:val="18"/>
                  <w:lang w:eastAsia="zh-CN"/>
                </w:rPr>
                <w:delText>4</w:delText>
              </w:r>
            </w:del>
          </w:p>
        </w:tc>
        <w:tc>
          <w:tcPr>
            <w:tcW w:w="1700" w:type="dxa"/>
          </w:tcPr>
          <w:p w14:paraId="35CCE3E2" w14:textId="06F08764" w:rsidR="002321E0" w:rsidRPr="00D37832" w:rsidDel="002321E0" w:rsidRDefault="002321E0" w:rsidP="00252015">
            <w:pPr>
              <w:pStyle w:val="TAL"/>
              <w:rPr>
                <w:del w:id="485" w:author="Zhaoya" w:date="2024-02-02T16:02:00Z"/>
                <w:rFonts w:eastAsia="MS PGothic"/>
              </w:rPr>
            </w:pPr>
          </w:p>
        </w:tc>
        <w:tc>
          <w:tcPr>
            <w:tcW w:w="1245" w:type="dxa"/>
          </w:tcPr>
          <w:p w14:paraId="104F13AC" w14:textId="5486B45C" w:rsidR="002321E0" w:rsidRPr="00D37832" w:rsidDel="002321E0" w:rsidRDefault="002321E0" w:rsidP="00252015">
            <w:pPr>
              <w:pStyle w:val="TAL"/>
              <w:rPr>
                <w:del w:id="486" w:author="Zhaoya" w:date="2024-02-02T16:02:00Z"/>
              </w:rPr>
            </w:pPr>
          </w:p>
        </w:tc>
      </w:tr>
      <w:tr w:rsidR="002321E0" w:rsidRPr="00D37832" w:rsidDel="002321E0" w14:paraId="07663590" w14:textId="2AB88950" w:rsidTr="00252015">
        <w:trPr>
          <w:del w:id="487" w:author="Zhaoya" w:date="2024-02-02T16:02:00Z"/>
        </w:trPr>
        <w:tc>
          <w:tcPr>
            <w:tcW w:w="4535" w:type="dxa"/>
          </w:tcPr>
          <w:p w14:paraId="0858C4E6" w14:textId="42E6E030" w:rsidR="002321E0" w:rsidRPr="00D37832" w:rsidDel="002321E0" w:rsidRDefault="002321E0" w:rsidP="00252015">
            <w:pPr>
              <w:pStyle w:val="TAL"/>
              <w:rPr>
                <w:del w:id="488" w:author="Zhaoya" w:date="2024-02-02T16:02:00Z"/>
                <w:lang w:eastAsia="x-none"/>
              </w:rPr>
            </w:pPr>
            <w:del w:id="489" w:author="Zhaoya" w:date="2024-02-02T16:02:00Z">
              <w:r w:rsidRPr="00D37832" w:rsidDel="002321E0">
                <w:rPr>
                  <w:lang w:eastAsia="x-none"/>
                </w:rPr>
                <w:delText>Configuration of UE PC5 unicast user plane security protection</w:delText>
              </w:r>
            </w:del>
          </w:p>
        </w:tc>
        <w:tc>
          <w:tcPr>
            <w:tcW w:w="2267" w:type="dxa"/>
          </w:tcPr>
          <w:p w14:paraId="50866480" w14:textId="02EFB3C4" w:rsidR="002321E0" w:rsidRPr="00D37832" w:rsidDel="002321E0" w:rsidRDefault="002321E0" w:rsidP="00252015">
            <w:pPr>
              <w:pStyle w:val="TAL"/>
              <w:rPr>
                <w:del w:id="490" w:author="Zhaoya" w:date="2024-02-02T16:02:00Z"/>
              </w:rPr>
            </w:pPr>
            <w:del w:id="491" w:author="Zhaoya" w:date="2024-02-02T16:02:00Z">
              <w:r w:rsidRPr="00D37832" w:rsidDel="002321E0">
                <w:rPr>
                  <w:szCs w:val="18"/>
                  <w:lang w:eastAsia="zh-CN"/>
                </w:rPr>
                <w:delText>'0000 0000'B</w:delText>
              </w:r>
            </w:del>
          </w:p>
        </w:tc>
        <w:tc>
          <w:tcPr>
            <w:tcW w:w="1700" w:type="dxa"/>
          </w:tcPr>
          <w:p w14:paraId="4ECA5E23" w14:textId="78CCF45E" w:rsidR="002321E0" w:rsidRPr="00D37832" w:rsidDel="002321E0" w:rsidRDefault="002321E0" w:rsidP="00252015">
            <w:pPr>
              <w:pStyle w:val="TAL"/>
              <w:rPr>
                <w:del w:id="492" w:author="Zhaoya" w:date="2024-02-02T16:02:00Z"/>
                <w:rFonts w:eastAsia="MS PGothic"/>
              </w:rPr>
            </w:pPr>
            <w:del w:id="493" w:author="Zhaoya" w:date="2024-02-02T16:02:00Z">
              <w:r w:rsidRPr="00D37832" w:rsidDel="002321E0">
                <w:rPr>
                  <w:rFonts w:eastAsia="MS PGothic"/>
                </w:rPr>
                <w:delText>User plane integrity protection and ciphering is off</w:delText>
              </w:r>
            </w:del>
          </w:p>
        </w:tc>
        <w:tc>
          <w:tcPr>
            <w:tcW w:w="1245" w:type="dxa"/>
          </w:tcPr>
          <w:p w14:paraId="448A442C" w14:textId="69C7A2AC" w:rsidR="002321E0" w:rsidRPr="00D37832" w:rsidDel="002321E0" w:rsidRDefault="002321E0" w:rsidP="00252015">
            <w:pPr>
              <w:pStyle w:val="TAL"/>
              <w:rPr>
                <w:del w:id="494" w:author="Zhaoya" w:date="2024-02-02T16:02:00Z"/>
              </w:rPr>
            </w:pPr>
          </w:p>
        </w:tc>
      </w:tr>
      <w:tr w:rsidR="002321E0" w:rsidRPr="00D37832" w:rsidDel="002321E0" w14:paraId="55473996" w14:textId="14CFC91C" w:rsidTr="00252015">
        <w:trPr>
          <w:del w:id="495" w:author="Zhaoya" w:date="2024-02-02T16:02:00Z"/>
        </w:trPr>
        <w:tc>
          <w:tcPr>
            <w:tcW w:w="4535" w:type="dxa"/>
          </w:tcPr>
          <w:p w14:paraId="7721862A" w14:textId="1CEB992D" w:rsidR="002321E0" w:rsidRPr="00D37832" w:rsidDel="002321E0" w:rsidRDefault="002321E0" w:rsidP="00252015">
            <w:pPr>
              <w:pStyle w:val="TAL"/>
              <w:rPr>
                <w:del w:id="496" w:author="Zhaoya" w:date="2024-02-02T16:02:00Z"/>
              </w:rPr>
            </w:pPr>
            <w:del w:id="497" w:author="Zhaoya" w:date="2024-02-02T16:02:00Z">
              <w:r w:rsidRPr="00D37832" w:rsidDel="002321E0">
                <w:rPr>
                  <w:lang w:eastAsia="ja-JP"/>
                </w:rPr>
                <w:delText>IP address configuration</w:delText>
              </w:r>
            </w:del>
          </w:p>
        </w:tc>
        <w:tc>
          <w:tcPr>
            <w:tcW w:w="2267" w:type="dxa"/>
          </w:tcPr>
          <w:p w14:paraId="5C24E394" w14:textId="2B486D22" w:rsidR="002321E0" w:rsidRPr="00D37832" w:rsidDel="002321E0" w:rsidRDefault="002321E0" w:rsidP="00252015">
            <w:pPr>
              <w:pStyle w:val="TAL"/>
              <w:rPr>
                <w:del w:id="498" w:author="Zhaoya" w:date="2024-02-02T16:02:00Z"/>
              </w:rPr>
            </w:pPr>
            <w:del w:id="499" w:author="Zhaoya" w:date="2024-02-02T16:02:00Z">
              <w:r w:rsidRPr="00D37832" w:rsidDel="002321E0">
                <w:rPr>
                  <w:rFonts w:hint="eastAsia"/>
                  <w:szCs w:val="18"/>
                  <w:lang w:eastAsia="zh-CN"/>
                </w:rPr>
                <w:delText>N</w:delText>
              </w:r>
              <w:r w:rsidRPr="00D37832" w:rsidDel="002321E0">
                <w:rPr>
                  <w:szCs w:val="18"/>
                  <w:lang w:eastAsia="zh-CN"/>
                </w:rPr>
                <w:delText>ot Checked</w:delText>
              </w:r>
            </w:del>
          </w:p>
        </w:tc>
        <w:tc>
          <w:tcPr>
            <w:tcW w:w="1700" w:type="dxa"/>
          </w:tcPr>
          <w:p w14:paraId="0E3B9B61" w14:textId="148F893F" w:rsidR="002321E0" w:rsidRPr="00D37832" w:rsidDel="002321E0" w:rsidRDefault="002321E0" w:rsidP="00252015">
            <w:pPr>
              <w:pStyle w:val="TAL"/>
              <w:rPr>
                <w:del w:id="500" w:author="Zhaoya" w:date="2024-02-02T16:02:00Z"/>
                <w:rFonts w:eastAsia="MS PGothic"/>
              </w:rPr>
            </w:pPr>
          </w:p>
        </w:tc>
        <w:tc>
          <w:tcPr>
            <w:tcW w:w="1245" w:type="dxa"/>
          </w:tcPr>
          <w:p w14:paraId="1FC4A052" w14:textId="115C164A" w:rsidR="002321E0" w:rsidRPr="00D37832" w:rsidDel="002321E0" w:rsidRDefault="002321E0" w:rsidP="00252015">
            <w:pPr>
              <w:pStyle w:val="TAL"/>
              <w:rPr>
                <w:del w:id="501" w:author="Zhaoya" w:date="2024-02-02T16:02:00Z"/>
              </w:rPr>
            </w:pPr>
            <w:del w:id="502"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18E6C798" w14:textId="7AF0F06E" w:rsidTr="00252015">
        <w:trPr>
          <w:del w:id="503" w:author="Zhaoya" w:date="2024-02-02T16:02:00Z"/>
        </w:trPr>
        <w:tc>
          <w:tcPr>
            <w:tcW w:w="4535" w:type="dxa"/>
          </w:tcPr>
          <w:p w14:paraId="28791A7E" w14:textId="2B48EC04" w:rsidR="002321E0" w:rsidRPr="00D37832" w:rsidDel="002321E0" w:rsidRDefault="002321E0" w:rsidP="00252015">
            <w:pPr>
              <w:pStyle w:val="TAL"/>
              <w:rPr>
                <w:del w:id="504" w:author="Zhaoya" w:date="2024-02-02T16:02:00Z"/>
              </w:rPr>
            </w:pPr>
            <w:del w:id="505" w:author="Zhaoya" w:date="2024-02-02T16:02:00Z">
              <w:r w:rsidRPr="00D37832" w:rsidDel="002321E0">
                <w:lastRenderedPageBreak/>
                <w:delText>IP address configuration</w:delText>
              </w:r>
            </w:del>
          </w:p>
        </w:tc>
        <w:tc>
          <w:tcPr>
            <w:tcW w:w="2267" w:type="dxa"/>
          </w:tcPr>
          <w:p w14:paraId="48FA15EF" w14:textId="2793276E" w:rsidR="002321E0" w:rsidRPr="00D37832" w:rsidDel="002321E0" w:rsidRDefault="002321E0" w:rsidP="00252015">
            <w:pPr>
              <w:pStyle w:val="TAL"/>
              <w:rPr>
                <w:del w:id="506" w:author="Zhaoya" w:date="2024-02-02T16:02:00Z"/>
              </w:rPr>
            </w:pPr>
          </w:p>
        </w:tc>
        <w:tc>
          <w:tcPr>
            <w:tcW w:w="1700" w:type="dxa"/>
          </w:tcPr>
          <w:p w14:paraId="3D285A93" w14:textId="535C6680" w:rsidR="002321E0" w:rsidRPr="00D37832" w:rsidDel="002321E0" w:rsidRDefault="002321E0" w:rsidP="00252015">
            <w:pPr>
              <w:pStyle w:val="TAL"/>
              <w:rPr>
                <w:del w:id="507" w:author="Zhaoya" w:date="2024-02-02T16:02:00Z"/>
                <w:rFonts w:eastAsia="MS PGothic"/>
              </w:rPr>
            </w:pPr>
          </w:p>
        </w:tc>
        <w:tc>
          <w:tcPr>
            <w:tcW w:w="1245" w:type="dxa"/>
          </w:tcPr>
          <w:p w14:paraId="502790B1" w14:textId="7BF4D734" w:rsidR="002321E0" w:rsidRPr="00D37832" w:rsidDel="002321E0" w:rsidRDefault="002321E0" w:rsidP="00252015">
            <w:pPr>
              <w:pStyle w:val="TAL"/>
              <w:rPr>
                <w:del w:id="508" w:author="Zhaoya" w:date="2024-02-02T16:02:00Z"/>
              </w:rPr>
            </w:pPr>
            <w:del w:id="509" w:author="Zhaoya" w:date="2024-02-02T16:02:00Z">
              <w:r w:rsidRPr="00D37832" w:rsidDel="002321E0">
                <w:delText>Rx</w:delText>
              </w:r>
            </w:del>
          </w:p>
        </w:tc>
      </w:tr>
      <w:tr w:rsidR="002321E0" w:rsidRPr="00D37832" w:rsidDel="002321E0" w14:paraId="35C7440D" w14:textId="52EBF996" w:rsidTr="00252015">
        <w:trPr>
          <w:del w:id="510" w:author="Zhaoya" w:date="2024-02-02T16:02:00Z"/>
        </w:trPr>
        <w:tc>
          <w:tcPr>
            <w:tcW w:w="4535" w:type="dxa"/>
          </w:tcPr>
          <w:p w14:paraId="6883DE45" w14:textId="4CB8E293" w:rsidR="002321E0" w:rsidRPr="00D37832" w:rsidDel="002321E0" w:rsidRDefault="002321E0" w:rsidP="00252015">
            <w:pPr>
              <w:pStyle w:val="TAL"/>
              <w:rPr>
                <w:del w:id="511" w:author="Zhaoya" w:date="2024-02-02T16:02:00Z"/>
              </w:rPr>
            </w:pPr>
            <w:del w:id="512" w:author="Zhaoya" w:date="2024-02-02T16:02:00Z">
              <w:r w:rsidRPr="00D37832" w:rsidDel="002321E0">
                <w:delText xml:space="preserve">  IP address configuration IEI</w:delText>
              </w:r>
            </w:del>
          </w:p>
        </w:tc>
        <w:tc>
          <w:tcPr>
            <w:tcW w:w="2267" w:type="dxa"/>
          </w:tcPr>
          <w:p w14:paraId="25F2E4EB" w14:textId="7EDAA34E" w:rsidR="002321E0" w:rsidRPr="00D37832" w:rsidDel="002321E0" w:rsidRDefault="002321E0" w:rsidP="00252015">
            <w:pPr>
              <w:pStyle w:val="TAL"/>
              <w:rPr>
                <w:del w:id="513" w:author="Zhaoya" w:date="2024-02-02T16:02:00Z"/>
                <w:szCs w:val="18"/>
              </w:rPr>
            </w:pPr>
            <w:del w:id="514" w:author="Zhaoya" w:date="2024-02-02T16:02:00Z">
              <w:r w:rsidRPr="00D37832" w:rsidDel="002321E0">
                <w:rPr>
                  <w:szCs w:val="18"/>
                  <w:lang w:eastAsia="zh-CN"/>
                </w:rPr>
                <w:delText>'57'H</w:delText>
              </w:r>
            </w:del>
          </w:p>
        </w:tc>
        <w:tc>
          <w:tcPr>
            <w:tcW w:w="1700" w:type="dxa"/>
          </w:tcPr>
          <w:p w14:paraId="7244DBC4" w14:textId="24B7D1F6" w:rsidR="002321E0" w:rsidRPr="00D37832" w:rsidDel="002321E0" w:rsidRDefault="002321E0" w:rsidP="00252015">
            <w:pPr>
              <w:pStyle w:val="TAL"/>
              <w:rPr>
                <w:del w:id="515" w:author="Zhaoya" w:date="2024-02-02T16:02:00Z"/>
                <w:rFonts w:eastAsia="MS PGothic"/>
              </w:rPr>
            </w:pPr>
          </w:p>
        </w:tc>
        <w:tc>
          <w:tcPr>
            <w:tcW w:w="1245" w:type="dxa"/>
          </w:tcPr>
          <w:p w14:paraId="56AFEA95" w14:textId="3AFE9020" w:rsidR="002321E0" w:rsidRPr="00D37832" w:rsidDel="002321E0" w:rsidRDefault="002321E0" w:rsidP="00252015">
            <w:pPr>
              <w:pStyle w:val="TAL"/>
              <w:rPr>
                <w:del w:id="516" w:author="Zhaoya" w:date="2024-02-02T16:02:00Z"/>
              </w:rPr>
            </w:pPr>
          </w:p>
        </w:tc>
      </w:tr>
      <w:tr w:rsidR="002321E0" w:rsidRPr="00D37832" w:rsidDel="002321E0" w14:paraId="4B9B8886" w14:textId="26E0EB26" w:rsidTr="00252015">
        <w:trPr>
          <w:del w:id="517" w:author="Zhaoya" w:date="2024-02-02T16:02:00Z"/>
        </w:trPr>
        <w:tc>
          <w:tcPr>
            <w:tcW w:w="4535" w:type="dxa"/>
          </w:tcPr>
          <w:p w14:paraId="388A6C1B" w14:textId="4D3AE24B" w:rsidR="002321E0" w:rsidRPr="00D37832" w:rsidDel="002321E0" w:rsidRDefault="002321E0" w:rsidP="00252015">
            <w:pPr>
              <w:pStyle w:val="TAL"/>
              <w:rPr>
                <w:del w:id="518" w:author="Zhaoya" w:date="2024-02-02T16:02:00Z"/>
              </w:rPr>
            </w:pPr>
            <w:del w:id="519" w:author="Zhaoya" w:date="2024-02-02T16:02:00Z">
              <w:r w:rsidRPr="00D37832" w:rsidDel="002321E0">
                <w:delText xml:space="preserve">  IP address configuration content</w:delText>
              </w:r>
            </w:del>
          </w:p>
        </w:tc>
        <w:tc>
          <w:tcPr>
            <w:tcW w:w="2267" w:type="dxa"/>
          </w:tcPr>
          <w:p w14:paraId="3162294B" w14:textId="41A8DB25" w:rsidR="002321E0" w:rsidRPr="00D37832" w:rsidDel="002321E0" w:rsidRDefault="002321E0" w:rsidP="00252015">
            <w:pPr>
              <w:pStyle w:val="TAL"/>
              <w:rPr>
                <w:del w:id="520" w:author="Zhaoya" w:date="2024-02-02T16:02:00Z"/>
                <w:szCs w:val="18"/>
              </w:rPr>
            </w:pPr>
            <w:del w:id="521" w:author="Zhaoya" w:date="2024-02-02T16:02:00Z">
              <w:r w:rsidRPr="00D37832" w:rsidDel="002321E0">
                <w:rPr>
                  <w:szCs w:val="18"/>
                </w:rPr>
                <w:delText>'0000 0001'B</w:delText>
              </w:r>
            </w:del>
          </w:p>
        </w:tc>
        <w:tc>
          <w:tcPr>
            <w:tcW w:w="1700" w:type="dxa"/>
          </w:tcPr>
          <w:p w14:paraId="1DD6E1CA" w14:textId="4896F95D" w:rsidR="002321E0" w:rsidRPr="00D37832" w:rsidDel="002321E0" w:rsidRDefault="002321E0" w:rsidP="00252015">
            <w:pPr>
              <w:rPr>
                <w:del w:id="522" w:author="Zhaoya" w:date="2024-02-02T16:02:00Z"/>
                <w:sz w:val="18"/>
                <w:szCs w:val="18"/>
              </w:rPr>
            </w:pPr>
            <w:del w:id="523" w:author="Zhaoya" w:date="2024-02-02T16:02:00Z">
              <w:r w:rsidRPr="00D37832" w:rsidDel="002321E0">
                <w:rPr>
                  <w:sz w:val="18"/>
                  <w:szCs w:val="18"/>
                </w:rPr>
                <w:delText xml:space="preserve">IPv6 Router </w:delText>
              </w:r>
            </w:del>
          </w:p>
        </w:tc>
        <w:tc>
          <w:tcPr>
            <w:tcW w:w="1245" w:type="dxa"/>
          </w:tcPr>
          <w:p w14:paraId="57A0B70E" w14:textId="62E92FF0" w:rsidR="002321E0" w:rsidRPr="00D37832" w:rsidDel="002321E0" w:rsidRDefault="002321E0" w:rsidP="00252015">
            <w:pPr>
              <w:pStyle w:val="TAL"/>
              <w:rPr>
                <w:del w:id="524" w:author="Zhaoya" w:date="2024-02-02T16:02:00Z"/>
              </w:rPr>
            </w:pPr>
          </w:p>
        </w:tc>
      </w:tr>
      <w:tr w:rsidR="002321E0" w:rsidRPr="00D37832" w:rsidDel="002321E0" w14:paraId="4ADF8D33" w14:textId="6E15168B" w:rsidTr="00252015">
        <w:trPr>
          <w:del w:id="525" w:author="Zhaoya" w:date="2024-02-02T16:02:00Z"/>
        </w:trPr>
        <w:tc>
          <w:tcPr>
            <w:tcW w:w="4535" w:type="dxa"/>
          </w:tcPr>
          <w:p w14:paraId="28D160DC" w14:textId="151B0CFC" w:rsidR="002321E0" w:rsidRPr="00D37832" w:rsidDel="002321E0" w:rsidRDefault="002321E0" w:rsidP="00252015">
            <w:pPr>
              <w:pStyle w:val="TAL"/>
              <w:rPr>
                <w:del w:id="526" w:author="Zhaoya" w:date="2024-02-02T16:02:00Z"/>
              </w:rPr>
            </w:pPr>
            <w:del w:id="527" w:author="Zhaoya" w:date="2024-02-02T16:02:00Z">
              <w:r w:rsidRPr="00D37832" w:rsidDel="002321E0">
                <w:delText>Link local IPv6 address</w:delText>
              </w:r>
            </w:del>
          </w:p>
        </w:tc>
        <w:tc>
          <w:tcPr>
            <w:tcW w:w="2267" w:type="dxa"/>
          </w:tcPr>
          <w:p w14:paraId="037DAC25" w14:textId="7BBD3577" w:rsidR="002321E0" w:rsidRPr="00D37832" w:rsidDel="002321E0" w:rsidRDefault="002321E0" w:rsidP="00252015">
            <w:pPr>
              <w:pStyle w:val="TAL"/>
              <w:rPr>
                <w:del w:id="528" w:author="Zhaoya" w:date="2024-02-02T16:02:00Z"/>
              </w:rPr>
            </w:pPr>
            <w:del w:id="529" w:author="Zhaoya" w:date="2024-02-02T16:02:00Z">
              <w:r w:rsidRPr="00D37832" w:rsidDel="002321E0">
                <w:rPr>
                  <w:szCs w:val="18"/>
                </w:rPr>
                <w:delText>Not Present</w:delText>
              </w:r>
            </w:del>
          </w:p>
        </w:tc>
        <w:tc>
          <w:tcPr>
            <w:tcW w:w="1700" w:type="dxa"/>
          </w:tcPr>
          <w:p w14:paraId="0741C137" w14:textId="24B90799" w:rsidR="002321E0" w:rsidRPr="00D37832" w:rsidDel="002321E0" w:rsidRDefault="002321E0" w:rsidP="00252015">
            <w:pPr>
              <w:pStyle w:val="TAL"/>
              <w:rPr>
                <w:del w:id="530" w:author="Zhaoya" w:date="2024-02-02T16:02:00Z"/>
                <w:rFonts w:eastAsia="MS PGothic"/>
              </w:rPr>
            </w:pPr>
          </w:p>
        </w:tc>
        <w:tc>
          <w:tcPr>
            <w:tcW w:w="1245" w:type="dxa"/>
          </w:tcPr>
          <w:p w14:paraId="009E102F" w14:textId="69654BAD" w:rsidR="002321E0" w:rsidRPr="00D37832" w:rsidDel="002321E0" w:rsidRDefault="002321E0" w:rsidP="00252015">
            <w:pPr>
              <w:pStyle w:val="TAL"/>
              <w:rPr>
                <w:del w:id="531" w:author="Zhaoya" w:date="2024-02-02T16:02:00Z"/>
              </w:rPr>
            </w:pPr>
          </w:p>
        </w:tc>
      </w:tr>
    </w:tbl>
    <w:p w14:paraId="7D38CB38" w14:textId="3A0EC583" w:rsidR="002321E0" w:rsidRPr="00D37832" w:rsidDel="002321E0" w:rsidRDefault="002321E0" w:rsidP="002321E0">
      <w:pPr>
        <w:rPr>
          <w:del w:id="532"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74188F70" w14:textId="68CD508E" w:rsidTr="00252015">
        <w:trPr>
          <w:del w:id="533" w:author="Zhaoya" w:date="2024-02-02T16:02:00Z"/>
        </w:trPr>
        <w:tc>
          <w:tcPr>
            <w:tcW w:w="3936" w:type="dxa"/>
          </w:tcPr>
          <w:p w14:paraId="06D92C04" w14:textId="3F2D3588" w:rsidR="002321E0" w:rsidRPr="00D37832" w:rsidDel="002321E0" w:rsidRDefault="002321E0" w:rsidP="00252015">
            <w:pPr>
              <w:pStyle w:val="TAH"/>
              <w:rPr>
                <w:del w:id="534" w:author="Zhaoya" w:date="2024-02-02T16:02:00Z"/>
              </w:rPr>
            </w:pPr>
            <w:del w:id="535" w:author="Zhaoya" w:date="2024-02-02T16:02:00Z">
              <w:r w:rsidRPr="00D37832" w:rsidDel="002321E0">
                <w:delText>Condition</w:delText>
              </w:r>
            </w:del>
          </w:p>
        </w:tc>
        <w:tc>
          <w:tcPr>
            <w:tcW w:w="5811" w:type="dxa"/>
          </w:tcPr>
          <w:p w14:paraId="547A54EB" w14:textId="69CC9718" w:rsidR="002321E0" w:rsidRPr="00D37832" w:rsidDel="002321E0" w:rsidRDefault="002321E0" w:rsidP="00252015">
            <w:pPr>
              <w:pStyle w:val="TAH"/>
              <w:rPr>
                <w:del w:id="536" w:author="Zhaoya" w:date="2024-02-02T16:02:00Z"/>
              </w:rPr>
            </w:pPr>
            <w:del w:id="537" w:author="Zhaoya" w:date="2024-02-02T16:02:00Z">
              <w:r w:rsidRPr="00D37832" w:rsidDel="002321E0">
                <w:delText>Explanation</w:delText>
              </w:r>
            </w:del>
          </w:p>
        </w:tc>
      </w:tr>
      <w:tr w:rsidR="002321E0" w:rsidRPr="00D37832" w:rsidDel="002321E0" w14:paraId="54CB15FD" w14:textId="7E8E3AB8" w:rsidTr="00252015">
        <w:trPr>
          <w:del w:id="538" w:author="Zhaoya" w:date="2024-02-02T16:02:00Z"/>
        </w:trPr>
        <w:tc>
          <w:tcPr>
            <w:tcW w:w="3936" w:type="dxa"/>
          </w:tcPr>
          <w:p w14:paraId="6D43B43F" w14:textId="14FA90C8" w:rsidR="002321E0" w:rsidRPr="00D37832" w:rsidDel="002321E0" w:rsidRDefault="002321E0" w:rsidP="00252015">
            <w:pPr>
              <w:pStyle w:val="TAL"/>
              <w:rPr>
                <w:del w:id="539" w:author="Zhaoya" w:date="2024-02-02T16:02:00Z"/>
              </w:rPr>
            </w:pPr>
            <w:del w:id="540" w:author="Zhaoya" w:date="2024-02-02T16:02:00Z">
              <w:r w:rsidRPr="00D37832" w:rsidDel="002321E0">
                <w:delText>Tx</w:delText>
              </w:r>
            </w:del>
          </w:p>
        </w:tc>
        <w:tc>
          <w:tcPr>
            <w:tcW w:w="5811" w:type="dxa"/>
          </w:tcPr>
          <w:p w14:paraId="5966B8C4" w14:textId="34A6D034" w:rsidR="002321E0" w:rsidRPr="00D37832" w:rsidDel="002321E0" w:rsidRDefault="002321E0" w:rsidP="00252015">
            <w:pPr>
              <w:pStyle w:val="TAL"/>
              <w:rPr>
                <w:del w:id="541" w:author="Zhaoya" w:date="2024-02-02T16:02:00Z"/>
              </w:rPr>
            </w:pPr>
            <w:del w:id="542" w:author="Zhaoya" w:date="2024-02-02T16:02:00Z">
              <w:r w:rsidRPr="00D37832" w:rsidDel="002321E0">
                <w:delText>UE transmits and NR-SS-UE receives</w:delText>
              </w:r>
            </w:del>
          </w:p>
        </w:tc>
      </w:tr>
      <w:tr w:rsidR="002321E0" w:rsidRPr="00D37832" w:rsidDel="002321E0" w14:paraId="0D32D633" w14:textId="6E63A30B" w:rsidTr="00252015">
        <w:trPr>
          <w:del w:id="543" w:author="Zhaoya" w:date="2024-02-02T16:02:00Z"/>
        </w:trPr>
        <w:tc>
          <w:tcPr>
            <w:tcW w:w="3936" w:type="dxa"/>
          </w:tcPr>
          <w:p w14:paraId="0E175C23" w14:textId="24F01A1A" w:rsidR="002321E0" w:rsidRPr="00D37832" w:rsidDel="002321E0" w:rsidRDefault="002321E0" w:rsidP="00252015">
            <w:pPr>
              <w:pStyle w:val="TAL"/>
              <w:rPr>
                <w:del w:id="544" w:author="Zhaoya" w:date="2024-02-02T16:02:00Z"/>
              </w:rPr>
            </w:pPr>
            <w:del w:id="545" w:author="Zhaoya" w:date="2024-02-02T16:02:00Z">
              <w:r w:rsidRPr="00D37832" w:rsidDel="002321E0">
                <w:delText>Rx</w:delText>
              </w:r>
            </w:del>
          </w:p>
        </w:tc>
        <w:tc>
          <w:tcPr>
            <w:tcW w:w="5811" w:type="dxa"/>
          </w:tcPr>
          <w:p w14:paraId="31365A4C" w14:textId="1554B9AB" w:rsidR="002321E0" w:rsidRPr="00D37832" w:rsidDel="002321E0" w:rsidRDefault="002321E0" w:rsidP="00252015">
            <w:pPr>
              <w:pStyle w:val="TAL"/>
              <w:rPr>
                <w:del w:id="546" w:author="Zhaoya" w:date="2024-02-02T16:02:00Z"/>
              </w:rPr>
            </w:pPr>
            <w:del w:id="547" w:author="Zhaoya" w:date="2024-02-02T16:02:00Z">
              <w:r w:rsidRPr="00D37832" w:rsidDel="002321E0">
                <w:delText>UE receives and NR-SS-UE transmits</w:delText>
              </w:r>
            </w:del>
          </w:p>
        </w:tc>
      </w:tr>
    </w:tbl>
    <w:p w14:paraId="72502C07" w14:textId="7F72D999" w:rsidR="002321E0" w:rsidRPr="00D37832" w:rsidDel="002321E0" w:rsidRDefault="002321E0" w:rsidP="002321E0">
      <w:pPr>
        <w:rPr>
          <w:del w:id="548" w:author="Zhaoya" w:date="2024-02-02T16:02:00Z"/>
        </w:rPr>
      </w:pPr>
    </w:p>
    <w:p w14:paraId="08B61004" w14:textId="0F2EE61D" w:rsidR="002321E0" w:rsidRPr="00D37832" w:rsidDel="002321E0" w:rsidRDefault="002321E0" w:rsidP="002321E0">
      <w:pPr>
        <w:pStyle w:val="4"/>
        <w:rPr>
          <w:del w:id="549" w:author="Zhaoya" w:date="2024-02-02T16:02:00Z"/>
        </w:rPr>
      </w:pPr>
      <w:del w:id="550" w:author="Zhaoya" w:date="2024-02-02T16:02:00Z">
        <w:r w:rsidRPr="00D37832" w:rsidDel="002321E0">
          <w:rPr>
            <w:i/>
          </w:rPr>
          <w:lastRenderedPageBreak/>
          <w:delText>–</w:delText>
        </w:r>
        <w:r w:rsidRPr="00D37832" w:rsidDel="002321E0">
          <w:rPr>
            <w:i/>
          </w:rPr>
          <w:tab/>
          <w:delText>DIRECT LINK MODIFICATION REQUEST</w:delText>
        </w:r>
      </w:del>
    </w:p>
    <w:p w14:paraId="4B912C83" w14:textId="65D5372C" w:rsidR="002321E0" w:rsidRPr="00D37832" w:rsidDel="002321E0" w:rsidRDefault="002321E0" w:rsidP="002321E0">
      <w:pPr>
        <w:pStyle w:val="TH"/>
        <w:rPr>
          <w:del w:id="551" w:author="Zhaoya" w:date="2024-02-02T16:02:00Z"/>
          <w:iCs/>
        </w:rPr>
      </w:pPr>
      <w:del w:id="552" w:author="Zhaoya" w:date="2024-02-02T16:02:00Z">
        <w:r w:rsidRPr="00D37832" w:rsidDel="002321E0">
          <w:delText xml:space="preserve">Table 4.7.4-9: </w:delText>
        </w:r>
        <w:r w:rsidRPr="00D37832" w:rsidDel="002321E0">
          <w:rPr>
            <w:iCs/>
          </w:rPr>
          <w:delText>DIRECT LINK MODIFICATION REQUEST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1E80300" w14:textId="10C58331" w:rsidTr="00252015">
        <w:trPr>
          <w:gridBefore w:val="1"/>
          <w:wBefore w:w="9" w:type="dxa"/>
          <w:del w:id="553"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B658D3C" w14:textId="3C4A7DB6" w:rsidR="002321E0" w:rsidRPr="00D37832" w:rsidDel="002321E0" w:rsidRDefault="002321E0" w:rsidP="00252015">
            <w:pPr>
              <w:pStyle w:val="TAL"/>
              <w:rPr>
                <w:del w:id="554" w:author="Zhaoya" w:date="2024-02-02T16:02:00Z"/>
              </w:rPr>
            </w:pPr>
            <w:del w:id="555" w:author="Zhaoya" w:date="2024-02-02T16:02:00Z">
              <w:r w:rsidRPr="00D37832" w:rsidDel="002321E0">
                <w:delText>Derivation Path: TS 24.587 [54] Table 7.3.4.1.1</w:delText>
              </w:r>
            </w:del>
          </w:p>
        </w:tc>
      </w:tr>
      <w:tr w:rsidR="002321E0" w:rsidRPr="00D37832" w:rsidDel="002321E0" w14:paraId="66873EAD" w14:textId="68AF40DA" w:rsidTr="00252015">
        <w:tblPrEx>
          <w:tblCellMar>
            <w:left w:w="108" w:type="dxa"/>
            <w:right w:w="108" w:type="dxa"/>
          </w:tblCellMar>
        </w:tblPrEx>
        <w:trPr>
          <w:del w:id="556" w:author="Zhaoya" w:date="2024-02-02T16:02:00Z"/>
        </w:trPr>
        <w:tc>
          <w:tcPr>
            <w:tcW w:w="4535" w:type="dxa"/>
            <w:gridSpan w:val="2"/>
          </w:tcPr>
          <w:p w14:paraId="5CC7E66C" w14:textId="5D0330C5" w:rsidR="002321E0" w:rsidRPr="00D37832" w:rsidDel="002321E0" w:rsidRDefault="002321E0" w:rsidP="00252015">
            <w:pPr>
              <w:pStyle w:val="TAH"/>
              <w:rPr>
                <w:del w:id="557" w:author="Zhaoya" w:date="2024-02-02T16:02:00Z"/>
              </w:rPr>
            </w:pPr>
            <w:del w:id="558" w:author="Zhaoya" w:date="2024-02-02T16:02:00Z">
              <w:r w:rsidRPr="00D37832" w:rsidDel="002321E0">
                <w:delText>Information Element</w:delText>
              </w:r>
            </w:del>
          </w:p>
        </w:tc>
        <w:tc>
          <w:tcPr>
            <w:tcW w:w="2267" w:type="dxa"/>
          </w:tcPr>
          <w:p w14:paraId="7BDFABC0" w14:textId="79938C06" w:rsidR="002321E0" w:rsidRPr="00D37832" w:rsidDel="002321E0" w:rsidRDefault="002321E0" w:rsidP="00252015">
            <w:pPr>
              <w:pStyle w:val="TAH"/>
              <w:rPr>
                <w:del w:id="559" w:author="Zhaoya" w:date="2024-02-02T16:02:00Z"/>
              </w:rPr>
            </w:pPr>
            <w:del w:id="560" w:author="Zhaoya" w:date="2024-02-02T16:02:00Z">
              <w:r w:rsidRPr="00D37832" w:rsidDel="002321E0">
                <w:delText>Value/remark</w:delText>
              </w:r>
            </w:del>
          </w:p>
        </w:tc>
        <w:tc>
          <w:tcPr>
            <w:tcW w:w="1700" w:type="dxa"/>
          </w:tcPr>
          <w:p w14:paraId="4ECCE1E1" w14:textId="5331016C" w:rsidR="002321E0" w:rsidRPr="00D37832" w:rsidDel="002321E0" w:rsidRDefault="002321E0" w:rsidP="00252015">
            <w:pPr>
              <w:pStyle w:val="TAH"/>
              <w:rPr>
                <w:del w:id="561" w:author="Zhaoya" w:date="2024-02-02T16:02:00Z"/>
              </w:rPr>
            </w:pPr>
            <w:del w:id="562" w:author="Zhaoya" w:date="2024-02-02T16:02:00Z">
              <w:r w:rsidRPr="00D37832" w:rsidDel="002321E0">
                <w:delText>Comment</w:delText>
              </w:r>
            </w:del>
          </w:p>
        </w:tc>
        <w:tc>
          <w:tcPr>
            <w:tcW w:w="1245" w:type="dxa"/>
          </w:tcPr>
          <w:p w14:paraId="25025BC4" w14:textId="060E2BB4" w:rsidR="002321E0" w:rsidRPr="00D37832" w:rsidDel="002321E0" w:rsidRDefault="002321E0" w:rsidP="00252015">
            <w:pPr>
              <w:pStyle w:val="TAH"/>
              <w:rPr>
                <w:del w:id="563" w:author="Zhaoya" w:date="2024-02-02T16:02:00Z"/>
              </w:rPr>
            </w:pPr>
            <w:del w:id="564" w:author="Zhaoya" w:date="2024-02-02T16:02:00Z">
              <w:r w:rsidRPr="00D37832" w:rsidDel="002321E0">
                <w:delText>Condition</w:delText>
              </w:r>
            </w:del>
          </w:p>
        </w:tc>
      </w:tr>
      <w:tr w:rsidR="002321E0" w:rsidRPr="00D37832" w:rsidDel="002321E0" w14:paraId="0A0D0FE3" w14:textId="6BBA9CEB" w:rsidTr="00252015">
        <w:tblPrEx>
          <w:tblCellMar>
            <w:left w:w="108" w:type="dxa"/>
            <w:right w:w="108" w:type="dxa"/>
          </w:tblCellMar>
        </w:tblPrEx>
        <w:trPr>
          <w:del w:id="565" w:author="Zhaoya" w:date="2024-02-02T16:02:00Z"/>
        </w:trPr>
        <w:tc>
          <w:tcPr>
            <w:tcW w:w="4535" w:type="dxa"/>
            <w:gridSpan w:val="2"/>
          </w:tcPr>
          <w:p w14:paraId="6D7C4FD5" w14:textId="10AD3641" w:rsidR="002321E0" w:rsidRPr="00D37832" w:rsidDel="002321E0" w:rsidRDefault="002321E0" w:rsidP="00252015">
            <w:pPr>
              <w:pStyle w:val="TAL"/>
              <w:rPr>
                <w:del w:id="566" w:author="Zhaoya" w:date="2024-02-02T16:02:00Z"/>
              </w:rPr>
            </w:pPr>
            <w:del w:id="567" w:author="Zhaoya" w:date="2024-02-02T16:02:00Z">
              <w:r w:rsidRPr="00D37832" w:rsidDel="002321E0">
                <w:delText>DIRECT LINK MODIFICATION REQUEST message identity</w:delText>
              </w:r>
            </w:del>
          </w:p>
        </w:tc>
        <w:tc>
          <w:tcPr>
            <w:tcW w:w="2267" w:type="dxa"/>
          </w:tcPr>
          <w:p w14:paraId="550F882D" w14:textId="0B5BE5B4" w:rsidR="002321E0" w:rsidRPr="00D37832" w:rsidDel="002321E0" w:rsidRDefault="002321E0" w:rsidP="00252015">
            <w:pPr>
              <w:pStyle w:val="TAL"/>
              <w:rPr>
                <w:del w:id="568" w:author="Zhaoya" w:date="2024-02-02T16:02:00Z"/>
                <w:szCs w:val="18"/>
              </w:rPr>
            </w:pPr>
            <w:del w:id="569" w:author="Zhaoya" w:date="2024-02-02T16:02:00Z">
              <w:r w:rsidRPr="00D37832" w:rsidDel="002321E0">
                <w:rPr>
                  <w:szCs w:val="18"/>
                </w:rPr>
                <w:delText>'0000 0100'B</w:delText>
              </w:r>
            </w:del>
          </w:p>
        </w:tc>
        <w:tc>
          <w:tcPr>
            <w:tcW w:w="1700" w:type="dxa"/>
          </w:tcPr>
          <w:p w14:paraId="4FE81278" w14:textId="5F87CE48" w:rsidR="002321E0" w:rsidRPr="00D37832" w:rsidDel="002321E0" w:rsidRDefault="002321E0" w:rsidP="00252015">
            <w:pPr>
              <w:pStyle w:val="TAL"/>
              <w:rPr>
                <w:del w:id="570" w:author="Zhaoya" w:date="2024-02-02T16:02:00Z"/>
              </w:rPr>
            </w:pPr>
          </w:p>
        </w:tc>
        <w:tc>
          <w:tcPr>
            <w:tcW w:w="1245" w:type="dxa"/>
          </w:tcPr>
          <w:p w14:paraId="1519638F" w14:textId="78017A38" w:rsidR="002321E0" w:rsidRPr="00D37832" w:rsidDel="002321E0" w:rsidRDefault="002321E0" w:rsidP="00252015">
            <w:pPr>
              <w:pStyle w:val="TAL"/>
              <w:rPr>
                <w:del w:id="571" w:author="Zhaoya" w:date="2024-02-02T16:02:00Z"/>
              </w:rPr>
            </w:pPr>
          </w:p>
        </w:tc>
      </w:tr>
      <w:tr w:rsidR="002321E0" w:rsidRPr="00D37832" w:rsidDel="002321E0" w14:paraId="52F7D294" w14:textId="43CFE580" w:rsidTr="00252015">
        <w:tblPrEx>
          <w:tblCellMar>
            <w:left w:w="108" w:type="dxa"/>
            <w:right w:w="108" w:type="dxa"/>
          </w:tblCellMar>
        </w:tblPrEx>
        <w:trPr>
          <w:del w:id="572" w:author="Zhaoya" w:date="2024-02-02T16:02:00Z"/>
        </w:trPr>
        <w:tc>
          <w:tcPr>
            <w:tcW w:w="4535" w:type="dxa"/>
            <w:gridSpan w:val="2"/>
            <w:vMerge w:val="restart"/>
          </w:tcPr>
          <w:p w14:paraId="32272E04" w14:textId="6098A622" w:rsidR="002321E0" w:rsidRPr="00D37832" w:rsidDel="002321E0" w:rsidRDefault="002321E0" w:rsidP="00252015">
            <w:pPr>
              <w:pStyle w:val="TAL"/>
              <w:rPr>
                <w:del w:id="573" w:author="Zhaoya" w:date="2024-02-02T16:02:00Z"/>
              </w:rPr>
            </w:pPr>
            <w:del w:id="574" w:author="Zhaoya" w:date="2024-02-02T16:02:00Z">
              <w:r w:rsidRPr="00D37832" w:rsidDel="002321E0">
                <w:delText>Sequence number</w:delText>
              </w:r>
            </w:del>
          </w:p>
        </w:tc>
        <w:tc>
          <w:tcPr>
            <w:tcW w:w="2267" w:type="dxa"/>
          </w:tcPr>
          <w:p w14:paraId="241D0BEC" w14:textId="016B8CC4" w:rsidR="002321E0" w:rsidRPr="00D37832" w:rsidDel="002321E0" w:rsidRDefault="002321E0" w:rsidP="00252015">
            <w:pPr>
              <w:pStyle w:val="TAL"/>
              <w:rPr>
                <w:del w:id="575" w:author="Zhaoya" w:date="2024-02-02T16:02:00Z"/>
                <w:szCs w:val="18"/>
              </w:rPr>
            </w:pPr>
            <w:del w:id="576" w:author="Zhaoya" w:date="2024-02-02T16:02:00Z">
              <w:r w:rsidRPr="00D37832" w:rsidDel="002321E0">
                <w:rPr>
                  <w:szCs w:val="18"/>
                </w:rPr>
                <w:delText>Not Checked</w:delText>
              </w:r>
            </w:del>
          </w:p>
        </w:tc>
        <w:tc>
          <w:tcPr>
            <w:tcW w:w="1700" w:type="dxa"/>
          </w:tcPr>
          <w:p w14:paraId="095F269E" w14:textId="27529FC0" w:rsidR="002321E0" w:rsidRPr="00D37832" w:rsidDel="002321E0" w:rsidRDefault="002321E0" w:rsidP="00252015">
            <w:pPr>
              <w:pStyle w:val="TAL"/>
              <w:rPr>
                <w:del w:id="577" w:author="Zhaoya" w:date="2024-02-02T16:02:00Z"/>
              </w:rPr>
            </w:pPr>
            <w:del w:id="578"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259329F" w14:textId="21909C7B" w:rsidR="002321E0" w:rsidRPr="00D37832" w:rsidDel="002321E0" w:rsidRDefault="002321E0" w:rsidP="00252015">
            <w:pPr>
              <w:pStyle w:val="TAL"/>
              <w:rPr>
                <w:del w:id="579" w:author="Zhaoya" w:date="2024-02-02T16:02:00Z"/>
              </w:rPr>
            </w:pPr>
            <w:del w:id="580" w:author="Zhaoya" w:date="2024-02-02T16:02:00Z">
              <w:r w:rsidRPr="00D37832" w:rsidDel="002321E0">
                <w:delText>Tx</w:delText>
              </w:r>
            </w:del>
          </w:p>
        </w:tc>
      </w:tr>
      <w:tr w:rsidR="002321E0" w:rsidRPr="00D37832" w:rsidDel="002321E0" w14:paraId="610F03B6" w14:textId="47A20E66" w:rsidTr="00252015">
        <w:tblPrEx>
          <w:tblCellMar>
            <w:left w:w="108" w:type="dxa"/>
            <w:right w:w="108" w:type="dxa"/>
          </w:tblCellMar>
        </w:tblPrEx>
        <w:trPr>
          <w:del w:id="581" w:author="Zhaoya" w:date="2024-02-02T16:02:00Z"/>
        </w:trPr>
        <w:tc>
          <w:tcPr>
            <w:tcW w:w="4535" w:type="dxa"/>
            <w:gridSpan w:val="2"/>
            <w:vMerge/>
          </w:tcPr>
          <w:p w14:paraId="08566949" w14:textId="19A43449" w:rsidR="002321E0" w:rsidRPr="00D37832" w:rsidDel="002321E0" w:rsidRDefault="002321E0" w:rsidP="00252015">
            <w:pPr>
              <w:pStyle w:val="TAL"/>
              <w:rPr>
                <w:del w:id="582" w:author="Zhaoya" w:date="2024-02-02T16:02:00Z"/>
              </w:rPr>
            </w:pPr>
          </w:p>
        </w:tc>
        <w:tc>
          <w:tcPr>
            <w:tcW w:w="2267" w:type="dxa"/>
          </w:tcPr>
          <w:p w14:paraId="7611D01C" w14:textId="2420F7AB" w:rsidR="002321E0" w:rsidRPr="00D37832" w:rsidDel="002321E0" w:rsidRDefault="002321E0" w:rsidP="00252015">
            <w:pPr>
              <w:pStyle w:val="TAL"/>
              <w:rPr>
                <w:del w:id="583" w:author="Zhaoya" w:date="2024-02-02T16:02:00Z"/>
                <w:szCs w:val="18"/>
              </w:rPr>
            </w:pPr>
            <w:del w:id="584" w:author="Zhaoya" w:date="2024-02-02T16:02:00Z">
              <w:r w:rsidRPr="00D37832" w:rsidDel="002321E0">
                <w:rPr>
                  <w:szCs w:val="18"/>
                </w:rPr>
                <w:delText>Incremented by TTCN by 1 for each outgoing new PC5 Signalling message.</w:delText>
              </w:r>
            </w:del>
          </w:p>
        </w:tc>
        <w:tc>
          <w:tcPr>
            <w:tcW w:w="1700" w:type="dxa"/>
          </w:tcPr>
          <w:p w14:paraId="2469C406" w14:textId="746E4227" w:rsidR="002321E0" w:rsidRPr="00D37832" w:rsidDel="002321E0" w:rsidRDefault="002321E0" w:rsidP="00252015">
            <w:pPr>
              <w:pStyle w:val="TAL"/>
              <w:rPr>
                <w:del w:id="585" w:author="Zhaoya" w:date="2024-02-02T16:02:00Z"/>
                <w:szCs w:val="18"/>
              </w:rPr>
            </w:pPr>
            <w:del w:id="586"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0891EBC8" w14:textId="581F663D" w:rsidR="002321E0" w:rsidRPr="00D37832" w:rsidDel="002321E0" w:rsidRDefault="002321E0" w:rsidP="00252015">
            <w:pPr>
              <w:pStyle w:val="TAL"/>
              <w:rPr>
                <w:del w:id="587" w:author="Zhaoya" w:date="2024-02-02T16:02:00Z"/>
              </w:rPr>
            </w:pPr>
            <w:del w:id="588"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78093BB0" w14:textId="6CB109F4" w:rsidTr="00252015">
        <w:tblPrEx>
          <w:tblCellMar>
            <w:left w:w="108" w:type="dxa"/>
            <w:right w:w="108" w:type="dxa"/>
          </w:tblCellMar>
        </w:tblPrEx>
        <w:trPr>
          <w:del w:id="589" w:author="Zhaoya" w:date="2024-02-02T16:02:00Z"/>
        </w:trPr>
        <w:tc>
          <w:tcPr>
            <w:tcW w:w="4535" w:type="dxa"/>
            <w:gridSpan w:val="2"/>
          </w:tcPr>
          <w:p w14:paraId="180E55D4" w14:textId="73B9355F" w:rsidR="002321E0" w:rsidRPr="00D37832" w:rsidDel="002321E0" w:rsidRDefault="002321E0" w:rsidP="00252015">
            <w:pPr>
              <w:pStyle w:val="TAL"/>
              <w:rPr>
                <w:del w:id="590" w:author="Zhaoya" w:date="2024-02-02T16:02:00Z"/>
              </w:rPr>
            </w:pPr>
            <w:del w:id="591" w:author="Zhaoya" w:date="2024-02-02T16:02:00Z">
              <w:r w:rsidRPr="00D37832" w:rsidDel="002321E0">
                <w:delText>Link modification operation code</w:delText>
              </w:r>
            </w:del>
          </w:p>
        </w:tc>
        <w:tc>
          <w:tcPr>
            <w:tcW w:w="2267" w:type="dxa"/>
          </w:tcPr>
          <w:p w14:paraId="78FF7164" w14:textId="228F0682" w:rsidR="002321E0" w:rsidRPr="00D37832" w:rsidDel="002321E0" w:rsidRDefault="002321E0" w:rsidP="00252015">
            <w:pPr>
              <w:pStyle w:val="TAL"/>
              <w:rPr>
                <w:del w:id="592" w:author="Zhaoya" w:date="2024-02-02T16:02:00Z"/>
                <w:szCs w:val="18"/>
              </w:rPr>
            </w:pPr>
            <w:del w:id="593" w:author="Zhaoya" w:date="2024-02-02T16:02:00Z">
              <w:r w:rsidRPr="00D37832" w:rsidDel="002321E0">
                <w:rPr>
                  <w:szCs w:val="18"/>
                </w:rPr>
                <w:delText>'0000 0011'B</w:delText>
              </w:r>
            </w:del>
          </w:p>
        </w:tc>
        <w:tc>
          <w:tcPr>
            <w:tcW w:w="1700" w:type="dxa"/>
          </w:tcPr>
          <w:p w14:paraId="7AADFF30" w14:textId="72FE392F" w:rsidR="002321E0" w:rsidRPr="00D37832" w:rsidDel="002321E0" w:rsidRDefault="002321E0" w:rsidP="00252015">
            <w:pPr>
              <w:pStyle w:val="TAL"/>
              <w:rPr>
                <w:del w:id="594" w:author="Zhaoya" w:date="2024-02-02T16:02:00Z"/>
              </w:rPr>
            </w:pPr>
            <w:del w:id="595" w:author="Zhaoya" w:date="2024-02-02T16:02:00Z">
              <w:r w:rsidRPr="00D37832" w:rsidDel="002321E0">
                <w:delText>Add new PC5 QoS flow(s) to the existing PC5 unicast link</w:delText>
              </w:r>
            </w:del>
          </w:p>
        </w:tc>
        <w:tc>
          <w:tcPr>
            <w:tcW w:w="1245" w:type="dxa"/>
          </w:tcPr>
          <w:p w14:paraId="0023CA01" w14:textId="1DE4C6F3" w:rsidR="002321E0" w:rsidRPr="00D37832" w:rsidDel="002321E0" w:rsidRDefault="002321E0" w:rsidP="00252015">
            <w:pPr>
              <w:pStyle w:val="TAL"/>
              <w:rPr>
                <w:del w:id="596" w:author="Zhaoya" w:date="2024-02-02T16:02:00Z"/>
              </w:rPr>
            </w:pPr>
          </w:p>
        </w:tc>
      </w:tr>
      <w:tr w:rsidR="002321E0" w:rsidRPr="00D37832" w:rsidDel="002321E0" w14:paraId="716BE02A" w14:textId="0D3EA921" w:rsidTr="00252015">
        <w:tblPrEx>
          <w:tblCellMar>
            <w:left w:w="108" w:type="dxa"/>
            <w:right w:w="108" w:type="dxa"/>
          </w:tblCellMar>
        </w:tblPrEx>
        <w:trPr>
          <w:del w:id="597" w:author="Zhaoya" w:date="2024-02-02T16:02:00Z"/>
        </w:trPr>
        <w:tc>
          <w:tcPr>
            <w:tcW w:w="4535" w:type="dxa"/>
            <w:gridSpan w:val="2"/>
          </w:tcPr>
          <w:p w14:paraId="1543B90A" w14:textId="15E95730" w:rsidR="002321E0" w:rsidRPr="00D37832" w:rsidDel="002321E0" w:rsidRDefault="002321E0" w:rsidP="00252015">
            <w:pPr>
              <w:pStyle w:val="TAL"/>
              <w:rPr>
                <w:del w:id="598" w:author="Zhaoya" w:date="2024-02-02T16:02:00Z"/>
                <w:rFonts w:cs="Arial"/>
                <w:szCs w:val="18"/>
              </w:rPr>
            </w:pPr>
            <w:del w:id="599" w:author="Zhaoya" w:date="2024-02-02T16:02:00Z">
              <w:r w:rsidRPr="00D37832" w:rsidDel="002321E0">
                <w:rPr>
                  <w:rFonts w:cs="Arial"/>
                  <w:szCs w:val="18"/>
                </w:rPr>
                <w:delText>QoS flow descriptions</w:delText>
              </w:r>
            </w:del>
          </w:p>
        </w:tc>
        <w:tc>
          <w:tcPr>
            <w:tcW w:w="2267" w:type="dxa"/>
          </w:tcPr>
          <w:p w14:paraId="621E7E49" w14:textId="33C2793F" w:rsidR="002321E0" w:rsidRPr="00D37832" w:rsidDel="002321E0" w:rsidRDefault="002321E0" w:rsidP="00252015">
            <w:pPr>
              <w:pStyle w:val="TAL"/>
              <w:rPr>
                <w:del w:id="600" w:author="Zhaoya" w:date="2024-02-02T16:02:00Z"/>
                <w:szCs w:val="18"/>
                <w:lang w:eastAsia="zh-CN"/>
              </w:rPr>
            </w:pPr>
          </w:p>
        </w:tc>
        <w:tc>
          <w:tcPr>
            <w:tcW w:w="1700" w:type="dxa"/>
          </w:tcPr>
          <w:p w14:paraId="46DFA590" w14:textId="46B23131" w:rsidR="002321E0" w:rsidRPr="00D37832" w:rsidDel="002321E0" w:rsidRDefault="002321E0" w:rsidP="00252015">
            <w:pPr>
              <w:pStyle w:val="TAL"/>
              <w:rPr>
                <w:del w:id="601" w:author="Zhaoya" w:date="2024-02-02T16:02:00Z"/>
                <w:rFonts w:cs="Arial"/>
                <w:szCs w:val="18"/>
              </w:rPr>
            </w:pPr>
          </w:p>
        </w:tc>
        <w:tc>
          <w:tcPr>
            <w:tcW w:w="1245" w:type="dxa"/>
          </w:tcPr>
          <w:p w14:paraId="0CDF667F" w14:textId="3D15ED55" w:rsidR="002321E0" w:rsidRPr="00D37832" w:rsidDel="002321E0" w:rsidRDefault="002321E0" w:rsidP="00252015">
            <w:pPr>
              <w:pStyle w:val="TAL"/>
              <w:rPr>
                <w:del w:id="602" w:author="Zhaoya" w:date="2024-02-02T16:02:00Z"/>
                <w:rFonts w:cs="Arial"/>
                <w:szCs w:val="18"/>
              </w:rPr>
            </w:pPr>
          </w:p>
        </w:tc>
      </w:tr>
      <w:tr w:rsidR="002321E0" w:rsidRPr="00D37832" w:rsidDel="002321E0" w14:paraId="0F73E266" w14:textId="4EF0AE15" w:rsidTr="00252015">
        <w:tblPrEx>
          <w:tblCellMar>
            <w:left w:w="108" w:type="dxa"/>
            <w:right w:w="108" w:type="dxa"/>
          </w:tblCellMar>
        </w:tblPrEx>
        <w:trPr>
          <w:del w:id="603" w:author="Zhaoya" w:date="2024-02-02T16:02:00Z"/>
        </w:trPr>
        <w:tc>
          <w:tcPr>
            <w:tcW w:w="4535" w:type="dxa"/>
            <w:gridSpan w:val="2"/>
          </w:tcPr>
          <w:p w14:paraId="528396C7" w14:textId="4DDAF5F7" w:rsidR="002321E0" w:rsidRPr="00D37832" w:rsidDel="002321E0" w:rsidRDefault="002321E0" w:rsidP="00252015">
            <w:pPr>
              <w:pStyle w:val="TAL"/>
              <w:rPr>
                <w:del w:id="604" w:author="Zhaoya" w:date="2024-02-02T16:02:00Z"/>
                <w:rFonts w:cs="Arial"/>
                <w:szCs w:val="18"/>
              </w:rPr>
            </w:pPr>
            <w:del w:id="605" w:author="Zhaoya" w:date="2024-02-02T16:02:00Z">
              <w:r w:rsidRPr="00D37832" w:rsidDel="002321E0">
                <w:rPr>
                  <w:rFonts w:cs="Arial"/>
                  <w:szCs w:val="18"/>
                </w:rPr>
                <w:delText xml:space="preserve">  Length of PC5 QoS flow descriptions contents</w:delText>
              </w:r>
            </w:del>
          </w:p>
        </w:tc>
        <w:tc>
          <w:tcPr>
            <w:tcW w:w="2267" w:type="dxa"/>
          </w:tcPr>
          <w:p w14:paraId="1D3C434F" w14:textId="74EAC371" w:rsidR="002321E0" w:rsidRPr="00D37832" w:rsidDel="002321E0" w:rsidRDefault="002321E0" w:rsidP="00252015">
            <w:pPr>
              <w:pStyle w:val="TAL"/>
              <w:rPr>
                <w:del w:id="606" w:author="Zhaoya" w:date="2024-02-02T16:02:00Z"/>
                <w:szCs w:val="18"/>
                <w:lang w:eastAsia="zh-CN"/>
              </w:rPr>
            </w:pPr>
            <w:del w:id="607" w:author="Zhaoya" w:date="2024-02-02T16:02:00Z">
              <w:r w:rsidRPr="00D37832" w:rsidDel="002321E0">
                <w:rPr>
                  <w:szCs w:val="18"/>
                </w:rPr>
                <w:delText>Set to the actual length of 'PC5 QoS flow descriptions contents' in bytes</w:delText>
              </w:r>
            </w:del>
          </w:p>
        </w:tc>
        <w:tc>
          <w:tcPr>
            <w:tcW w:w="1700" w:type="dxa"/>
          </w:tcPr>
          <w:p w14:paraId="2BEF0092" w14:textId="6D58C294" w:rsidR="002321E0" w:rsidRPr="00D37832" w:rsidDel="002321E0" w:rsidRDefault="002321E0" w:rsidP="00252015">
            <w:pPr>
              <w:pStyle w:val="TAL"/>
              <w:rPr>
                <w:del w:id="608" w:author="Zhaoya" w:date="2024-02-02T16:02:00Z"/>
                <w:rFonts w:cs="Arial"/>
                <w:szCs w:val="18"/>
              </w:rPr>
            </w:pPr>
          </w:p>
        </w:tc>
        <w:tc>
          <w:tcPr>
            <w:tcW w:w="1245" w:type="dxa"/>
          </w:tcPr>
          <w:p w14:paraId="0AF5B6D6" w14:textId="012DA3C7" w:rsidR="002321E0" w:rsidRPr="00D37832" w:rsidDel="002321E0" w:rsidRDefault="002321E0" w:rsidP="00252015">
            <w:pPr>
              <w:pStyle w:val="TAL"/>
              <w:rPr>
                <w:del w:id="609" w:author="Zhaoya" w:date="2024-02-02T16:02:00Z"/>
                <w:rFonts w:cs="Arial"/>
                <w:szCs w:val="18"/>
              </w:rPr>
            </w:pPr>
          </w:p>
        </w:tc>
      </w:tr>
      <w:tr w:rsidR="002321E0" w:rsidRPr="00D37832" w:rsidDel="002321E0" w14:paraId="2EBA63CF" w14:textId="01BD1D1B" w:rsidTr="00252015">
        <w:tblPrEx>
          <w:tblCellMar>
            <w:left w:w="108" w:type="dxa"/>
            <w:right w:w="108" w:type="dxa"/>
          </w:tblCellMar>
        </w:tblPrEx>
        <w:trPr>
          <w:del w:id="610" w:author="Zhaoya" w:date="2024-02-02T16:02:00Z"/>
        </w:trPr>
        <w:tc>
          <w:tcPr>
            <w:tcW w:w="4535" w:type="dxa"/>
            <w:gridSpan w:val="2"/>
          </w:tcPr>
          <w:p w14:paraId="6BC10E70" w14:textId="4E482D71" w:rsidR="002321E0" w:rsidRPr="00D37832" w:rsidDel="002321E0" w:rsidRDefault="002321E0" w:rsidP="00252015">
            <w:pPr>
              <w:pStyle w:val="TAL"/>
              <w:rPr>
                <w:del w:id="611" w:author="Zhaoya" w:date="2024-02-02T16:02:00Z"/>
                <w:rFonts w:cs="Arial"/>
                <w:szCs w:val="18"/>
              </w:rPr>
            </w:pPr>
            <w:del w:id="612" w:author="Zhaoya" w:date="2024-02-02T16:02:00Z">
              <w:r w:rsidRPr="00D37832" w:rsidDel="002321E0">
                <w:rPr>
                  <w:rFonts w:cs="Arial"/>
                  <w:szCs w:val="18"/>
                </w:rPr>
                <w:delText xml:space="preserve">  PC5 QoS flow description 1</w:delText>
              </w:r>
            </w:del>
          </w:p>
        </w:tc>
        <w:tc>
          <w:tcPr>
            <w:tcW w:w="2267" w:type="dxa"/>
          </w:tcPr>
          <w:p w14:paraId="6853BF0B" w14:textId="420437EC" w:rsidR="002321E0" w:rsidRPr="00D37832" w:rsidDel="002321E0" w:rsidRDefault="002321E0" w:rsidP="00252015">
            <w:pPr>
              <w:pStyle w:val="TAL"/>
              <w:rPr>
                <w:del w:id="613" w:author="Zhaoya" w:date="2024-02-02T16:02:00Z"/>
                <w:szCs w:val="18"/>
                <w:lang w:eastAsia="zh-CN"/>
              </w:rPr>
            </w:pPr>
          </w:p>
        </w:tc>
        <w:tc>
          <w:tcPr>
            <w:tcW w:w="1700" w:type="dxa"/>
          </w:tcPr>
          <w:p w14:paraId="6FD4F99C" w14:textId="36E22A7B" w:rsidR="002321E0" w:rsidRPr="00D37832" w:rsidDel="002321E0" w:rsidRDefault="002321E0" w:rsidP="00252015">
            <w:pPr>
              <w:pStyle w:val="TAL"/>
              <w:rPr>
                <w:del w:id="614" w:author="Zhaoya" w:date="2024-02-02T16:02:00Z"/>
                <w:rFonts w:cs="Arial"/>
                <w:szCs w:val="18"/>
              </w:rPr>
            </w:pPr>
          </w:p>
        </w:tc>
        <w:tc>
          <w:tcPr>
            <w:tcW w:w="1245" w:type="dxa"/>
          </w:tcPr>
          <w:p w14:paraId="5878D619" w14:textId="1D84910B" w:rsidR="002321E0" w:rsidRPr="00D37832" w:rsidDel="002321E0" w:rsidRDefault="002321E0" w:rsidP="00252015">
            <w:pPr>
              <w:pStyle w:val="TAL"/>
              <w:rPr>
                <w:del w:id="615" w:author="Zhaoya" w:date="2024-02-02T16:02:00Z"/>
                <w:rFonts w:cs="Arial"/>
                <w:szCs w:val="18"/>
              </w:rPr>
            </w:pPr>
          </w:p>
        </w:tc>
      </w:tr>
      <w:tr w:rsidR="002321E0" w:rsidRPr="00D37832" w:rsidDel="002321E0" w14:paraId="1CD0B166" w14:textId="70515163" w:rsidTr="00252015">
        <w:tblPrEx>
          <w:tblCellMar>
            <w:left w:w="108" w:type="dxa"/>
            <w:right w:w="108" w:type="dxa"/>
          </w:tblCellMar>
        </w:tblPrEx>
        <w:trPr>
          <w:del w:id="616" w:author="Zhaoya" w:date="2024-02-02T16:02:00Z"/>
        </w:trPr>
        <w:tc>
          <w:tcPr>
            <w:tcW w:w="4535" w:type="dxa"/>
            <w:gridSpan w:val="2"/>
          </w:tcPr>
          <w:p w14:paraId="3F93D72A" w14:textId="095DE1DD" w:rsidR="002321E0" w:rsidRPr="00D37832" w:rsidDel="002321E0" w:rsidRDefault="002321E0" w:rsidP="00252015">
            <w:pPr>
              <w:pStyle w:val="TAL"/>
              <w:rPr>
                <w:del w:id="617" w:author="Zhaoya" w:date="2024-02-02T16:02:00Z"/>
                <w:rFonts w:cs="Arial"/>
                <w:szCs w:val="18"/>
              </w:rPr>
            </w:pPr>
            <w:del w:id="618" w:author="Zhaoya" w:date="2024-02-02T16:02:00Z">
              <w:r w:rsidRPr="00D37832" w:rsidDel="002321E0">
                <w:rPr>
                  <w:rFonts w:cs="Arial"/>
                  <w:szCs w:val="18"/>
                </w:rPr>
                <w:delText xml:space="preserve">    PQFI</w:delText>
              </w:r>
            </w:del>
          </w:p>
        </w:tc>
        <w:tc>
          <w:tcPr>
            <w:tcW w:w="2267" w:type="dxa"/>
          </w:tcPr>
          <w:p w14:paraId="25B22D5E" w14:textId="5211D037" w:rsidR="002321E0" w:rsidRPr="00D37832" w:rsidDel="002321E0" w:rsidRDefault="002321E0" w:rsidP="00252015">
            <w:pPr>
              <w:pStyle w:val="TAL"/>
              <w:rPr>
                <w:del w:id="619" w:author="Zhaoya" w:date="2024-02-02T16:02:00Z"/>
                <w:szCs w:val="18"/>
                <w:lang w:eastAsia="zh-CN"/>
              </w:rPr>
            </w:pPr>
            <w:del w:id="620" w:author="Zhaoya" w:date="2024-02-02T16:02:00Z">
              <w:r w:rsidRPr="00D37832" w:rsidDel="002321E0">
                <w:rPr>
                  <w:szCs w:val="18"/>
                </w:rPr>
                <w:delText>'00 0010'B</w:delText>
              </w:r>
            </w:del>
          </w:p>
        </w:tc>
        <w:tc>
          <w:tcPr>
            <w:tcW w:w="1700" w:type="dxa"/>
          </w:tcPr>
          <w:p w14:paraId="3F833116" w14:textId="106DB935" w:rsidR="002321E0" w:rsidRPr="00D37832" w:rsidDel="002321E0" w:rsidRDefault="002321E0" w:rsidP="00252015">
            <w:pPr>
              <w:pStyle w:val="TAL"/>
              <w:rPr>
                <w:del w:id="621" w:author="Zhaoya" w:date="2024-02-02T16:02:00Z"/>
                <w:rFonts w:cs="Arial"/>
                <w:szCs w:val="18"/>
              </w:rPr>
            </w:pPr>
          </w:p>
        </w:tc>
        <w:tc>
          <w:tcPr>
            <w:tcW w:w="1245" w:type="dxa"/>
          </w:tcPr>
          <w:p w14:paraId="26FEECD7" w14:textId="5C66D6F5" w:rsidR="002321E0" w:rsidRPr="00D37832" w:rsidDel="002321E0" w:rsidRDefault="002321E0" w:rsidP="00252015">
            <w:pPr>
              <w:pStyle w:val="TAL"/>
              <w:rPr>
                <w:del w:id="622" w:author="Zhaoya" w:date="2024-02-02T16:02:00Z"/>
                <w:rFonts w:cs="Arial"/>
                <w:szCs w:val="18"/>
              </w:rPr>
            </w:pPr>
          </w:p>
        </w:tc>
      </w:tr>
      <w:tr w:rsidR="002321E0" w:rsidRPr="00D37832" w:rsidDel="002321E0" w14:paraId="0E32C2B1" w14:textId="2FCECC31" w:rsidTr="00252015">
        <w:tblPrEx>
          <w:tblCellMar>
            <w:left w:w="108" w:type="dxa"/>
            <w:right w:w="108" w:type="dxa"/>
          </w:tblCellMar>
        </w:tblPrEx>
        <w:trPr>
          <w:del w:id="623" w:author="Zhaoya" w:date="2024-02-02T16:02:00Z"/>
        </w:trPr>
        <w:tc>
          <w:tcPr>
            <w:tcW w:w="4535" w:type="dxa"/>
            <w:gridSpan w:val="2"/>
          </w:tcPr>
          <w:p w14:paraId="0D325FDD" w14:textId="3D62FCC0" w:rsidR="002321E0" w:rsidRPr="00D37832" w:rsidDel="002321E0" w:rsidRDefault="002321E0" w:rsidP="00252015">
            <w:pPr>
              <w:pStyle w:val="TAL"/>
              <w:rPr>
                <w:del w:id="624" w:author="Zhaoya" w:date="2024-02-02T16:02:00Z"/>
                <w:rFonts w:cs="Arial"/>
                <w:szCs w:val="18"/>
              </w:rPr>
            </w:pPr>
            <w:del w:id="625" w:author="Zhaoya" w:date="2024-02-02T16:02:00Z">
              <w:r w:rsidRPr="00D37832" w:rsidDel="002321E0">
                <w:rPr>
                  <w:rFonts w:cs="Arial"/>
                  <w:szCs w:val="18"/>
                </w:rPr>
                <w:delText xml:space="preserve">    Operation Code</w:delText>
              </w:r>
            </w:del>
          </w:p>
        </w:tc>
        <w:tc>
          <w:tcPr>
            <w:tcW w:w="2267" w:type="dxa"/>
          </w:tcPr>
          <w:p w14:paraId="6094518A" w14:textId="71CE0F75" w:rsidR="002321E0" w:rsidRPr="00D37832" w:rsidDel="002321E0" w:rsidRDefault="002321E0" w:rsidP="00252015">
            <w:pPr>
              <w:pStyle w:val="TAL"/>
              <w:rPr>
                <w:del w:id="626" w:author="Zhaoya" w:date="2024-02-02T16:02:00Z"/>
                <w:szCs w:val="18"/>
                <w:lang w:eastAsia="zh-CN"/>
              </w:rPr>
            </w:pPr>
            <w:del w:id="627" w:author="Zhaoya" w:date="2024-02-02T16:02:00Z">
              <w:r w:rsidRPr="00D37832" w:rsidDel="002321E0">
                <w:rPr>
                  <w:szCs w:val="18"/>
                </w:rPr>
                <w:delText>'001'B</w:delText>
              </w:r>
            </w:del>
          </w:p>
        </w:tc>
        <w:tc>
          <w:tcPr>
            <w:tcW w:w="1700" w:type="dxa"/>
          </w:tcPr>
          <w:p w14:paraId="3508F413" w14:textId="261910DF" w:rsidR="002321E0" w:rsidRPr="00D37832" w:rsidDel="002321E0" w:rsidRDefault="002321E0" w:rsidP="00252015">
            <w:pPr>
              <w:pStyle w:val="TAL"/>
              <w:rPr>
                <w:del w:id="628" w:author="Zhaoya" w:date="2024-02-02T16:02:00Z"/>
                <w:rFonts w:cs="Arial"/>
                <w:szCs w:val="18"/>
              </w:rPr>
            </w:pPr>
            <w:del w:id="629" w:author="Zhaoya" w:date="2024-02-02T16:02:00Z">
              <w:r w:rsidRPr="00D37832" w:rsidDel="002321E0">
                <w:rPr>
                  <w:rFonts w:eastAsia="MS PGothic" w:cs="Arial"/>
                  <w:szCs w:val="18"/>
                </w:rPr>
                <w:delText>Create new PC5 QoS flow description</w:delText>
              </w:r>
            </w:del>
          </w:p>
        </w:tc>
        <w:tc>
          <w:tcPr>
            <w:tcW w:w="1245" w:type="dxa"/>
          </w:tcPr>
          <w:p w14:paraId="338847AF" w14:textId="2AA8FBC0" w:rsidR="002321E0" w:rsidRPr="00D37832" w:rsidDel="002321E0" w:rsidRDefault="002321E0" w:rsidP="00252015">
            <w:pPr>
              <w:pStyle w:val="TAL"/>
              <w:rPr>
                <w:del w:id="630" w:author="Zhaoya" w:date="2024-02-02T16:02:00Z"/>
                <w:rFonts w:cs="Arial"/>
                <w:szCs w:val="18"/>
              </w:rPr>
            </w:pPr>
          </w:p>
        </w:tc>
      </w:tr>
      <w:tr w:rsidR="002321E0" w:rsidRPr="00D37832" w:rsidDel="002321E0" w14:paraId="500901C1" w14:textId="30321B41" w:rsidTr="00252015">
        <w:tblPrEx>
          <w:tblCellMar>
            <w:left w:w="108" w:type="dxa"/>
            <w:right w:w="108" w:type="dxa"/>
          </w:tblCellMar>
        </w:tblPrEx>
        <w:trPr>
          <w:del w:id="631" w:author="Zhaoya" w:date="2024-02-02T16:02:00Z"/>
        </w:trPr>
        <w:tc>
          <w:tcPr>
            <w:tcW w:w="4535" w:type="dxa"/>
            <w:gridSpan w:val="2"/>
          </w:tcPr>
          <w:p w14:paraId="4C63CA08" w14:textId="5A95FFEE" w:rsidR="002321E0" w:rsidRPr="00D37832" w:rsidDel="002321E0" w:rsidRDefault="002321E0" w:rsidP="00252015">
            <w:pPr>
              <w:pStyle w:val="TAL"/>
              <w:rPr>
                <w:del w:id="632" w:author="Zhaoya" w:date="2024-02-02T16:02:00Z"/>
                <w:rFonts w:cs="Arial"/>
                <w:szCs w:val="18"/>
              </w:rPr>
            </w:pPr>
            <w:del w:id="633" w:author="Zhaoya" w:date="2024-02-02T16:02:00Z">
              <w:r w:rsidRPr="00D37832" w:rsidDel="002321E0">
                <w:rPr>
                  <w:rFonts w:cs="Arial"/>
                  <w:szCs w:val="18"/>
                </w:rPr>
                <w:delText xml:space="preserve">    Number of parameters</w:delText>
              </w:r>
            </w:del>
          </w:p>
        </w:tc>
        <w:tc>
          <w:tcPr>
            <w:tcW w:w="2267" w:type="dxa"/>
          </w:tcPr>
          <w:p w14:paraId="2B4A648E" w14:textId="4F8ECD2B" w:rsidR="002321E0" w:rsidRPr="00D37832" w:rsidDel="002321E0" w:rsidRDefault="002321E0" w:rsidP="00252015">
            <w:pPr>
              <w:pStyle w:val="TAL"/>
              <w:rPr>
                <w:del w:id="634" w:author="Zhaoya" w:date="2024-02-02T16:02:00Z"/>
                <w:szCs w:val="18"/>
                <w:lang w:eastAsia="zh-CN"/>
              </w:rPr>
            </w:pPr>
            <w:del w:id="635" w:author="Zhaoya" w:date="2024-02-02T16:02:00Z">
              <w:r w:rsidRPr="00D37832" w:rsidDel="002321E0">
                <w:rPr>
                  <w:szCs w:val="18"/>
                  <w:lang w:eastAsia="zh-CN"/>
                </w:rPr>
                <w:delText>5</w:delText>
              </w:r>
            </w:del>
          </w:p>
        </w:tc>
        <w:tc>
          <w:tcPr>
            <w:tcW w:w="1700" w:type="dxa"/>
          </w:tcPr>
          <w:p w14:paraId="600078A5" w14:textId="3461BDCB" w:rsidR="002321E0" w:rsidRPr="00D37832" w:rsidDel="002321E0" w:rsidRDefault="002321E0" w:rsidP="00252015">
            <w:pPr>
              <w:pStyle w:val="TAL"/>
              <w:rPr>
                <w:del w:id="636" w:author="Zhaoya" w:date="2024-02-02T16:02:00Z"/>
                <w:rFonts w:cs="Arial"/>
                <w:szCs w:val="18"/>
              </w:rPr>
            </w:pPr>
          </w:p>
        </w:tc>
        <w:tc>
          <w:tcPr>
            <w:tcW w:w="1245" w:type="dxa"/>
          </w:tcPr>
          <w:p w14:paraId="0D2142B6" w14:textId="24BAE00D" w:rsidR="002321E0" w:rsidRPr="00D37832" w:rsidDel="002321E0" w:rsidRDefault="002321E0" w:rsidP="00252015">
            <w:pPr>
              <w:pStyle w:val="TAL"/>
              <w:rPr>
                <w:del w:id="637" w:author="Zhaoya" w:date="2024-02-02T16:02:00Z"/>
                <w:rFonts w:cs="Arial"/>
                <w:szCs w:val="18"/>
              </w:rPr>
            </w:pPr>
          </w:p>
        </w:tc>
      </w:tr>
      <w:tr w:rsidR="002321E0" w:rsidRPr="00D37832" w:rsidDel="002321E0" w14:paraId="25587E0B" w14:textId="056EEFC4" w:rsidTr="00252015">
        <w:tblPrEx>
          <w:tblCellMar>
            <w:left w:w="108" w:type="dxa"/>
            <w:right w:w="108" w:type="dxa"/>
          </w:tblCellMar>
        </w:tblPrEx>
        <w:trPr>
          <w:del w:id="638" w:author="Zhaoya" w:date="2024-02-02T16:02:00Z"/>
        </w:trPr>
        <w:tc>
          <w:tcPr>
            <w:tcW w:w="4535" w:type="dxa"/>
            <w:gridSpan w:val="2"/>
          </w:tcPr>
          <w:p w14:paraId="04952774" w14:textId="46064D31" w:rsidR="002321E0" w:rsidRPr="00D37832" w:rsidDel="002321E0" w:rsidRDefault="002321E0" w:rsidP="00252015">
            <w:pPr>
              <w:pStyle w:val="TAL"/>
              <w:rPr>
                <w:del w:id="639" w:author="Zhaoya" w:date="2024-02-02T16:02:00Z"/>
                <w:rFonts w:cs="Arial"/>
                <w:szCs w:val="18"/>
              </w:rPr>
            </w:pPr>
            <w:del w:id="640" w:author="Zhaoya" w:date="2024-02-02T16:02:00Z">
              <w:r w:rsidRPr="00D37832" w:rsidDel="002321E0">
                <w:rPr>
                  <w:rFonts w:cs="Arial"/>
                  <w:szCs w:val="18"/>
                </w:rPr>
                <w:delText xml:space="preserve">    E</w:delText>
              </w:r>
            </w:del>
          </w:p>
        </w:tc>
        <w:tc>
          <w:tcPr>
            <w:tcW w:w="2267" w:type="dxa"/>
          </w:tcPr>
          <w:p w14:paraId="6917348D" w14:textId="08164A07" w:rsidR="002321E0" w:rsidRPr="00D37832" w:rsidDel="002321E0" w:rsidRDefault="002321E0" w:rsidP="00252015">
            <w:pPr>
              <w:pStyle w:val="TAL"/>
              <w:rPr>
                <w:del w:id="641" w:author="Zhaoya" w:date="2024-02-02T16:02:00Z"/>
                <w:szCs w:val="18"/>
                <w:lang w:eastAsia="zh-CN"/>
              </w:rPr>
            </w:pPr>
            <w:del w:id="642" w:author="Zhaoya" w:date="2024-02-02T16:02:00Z">
              <w:r w:rsidRPr="00D37832" w:rsidDel="002321E0">
                <w:rPr>
                  <w:szCs w:val="18"/>
                  <w:lang w:eastAsia="zh-CN"/>
                </w:rPr>
                <w:delText>1</w:delText>
              </w:r>
            </w:del>
          </w:p>
        </w:tc>
        <w:tc>
          <w:tcPr>
            <w:tcW w:w="1700" w:type="dxa"/>
          </w:tcPr>
          <w:p w14:paraId="3A47F3E4" w14:textId="7C04FEA0" w:rsidR="002321E0" w:rsidRPr="00D37832" w:rsidDel="002321E0" w:rsidRDefault="002321E0" w:rsidP="00252015">
            <w:pPr>
              <w:pStyle w:val="TAL"/>
              <w:rPr>
                <w:del w:id="643" w:author="Zhaoya" w:date="2024-02-02T16:02:00Z"/>
                <w:rFonts w:cs="Arial"/>
                <w:szCs w:val="18"/>
              </w:rPr>
            </w:pPr>
            <w:del w:id="644" w:author="Zhaoya" w:date="2024-02-02T16:02:00Z">
              <w:r w:rsidRPr="00D37832" w:rsidDel="002321E0">
                <w:rPr>
                  <w:rFonts w:eastAsia="MS PGothic" w:cs="Arial"/>
                  <w:szCs w:val="18"/>
                </w:rPr>
                <w:delText>parameters list is included</w:delText>
              </w:r>
            </w:del>
          </w:p>
        </w:tc>
        <w:tc>
          <w:tcPr>
            <w:tcW w:w="1245" w:type="dxa"/>
          </w:tcPr>
          <w:p w14:paraId="75645687" w14:textId="66A93BFB" w:rsidR="002321E0" w:rsidRPr="00D37832" w:rsidDel="002321E0" w:rsidRDefault="002321E0" w:rsidP="00252015">
            <w:pPr>
              <w:pStyle w:val="TAL"/>
              <w:rPr>
                <w:del w:id="645" w:author="Zhaoya" w:date="2024-02-02T16:02:00Z"/>
                <w:rFonts w:cs="Arial"/>
                <w:szCs w:val="18"/>
              </w:rPr>
            </w:pPr>
          </w:p>
        </w:tc>
      </w:tr>
      <w:tr w:rsidR="002321E0" w:rsidRPr="00D37832" w:rsidDel="002321E0" w14:paraId="715209B5" w14:textId="1833F2EA" w:rsidTr="00252015">
        <w:tblPrEx>
          <w:tblCellMar>
            <w:left w:w="108" w:type="dxa"/>
            <w:right w:w="108" w:type="dxa"/>
          </w:tblCellMar>
        </w:tblPrEx>
        <w:trPr>
          <w:del w:id="646" w:author="Zhaoya" w:date="2024-02-02T16:02:00Z"/>
        </w:trPr>
        <w:tc>
          <w:tcPr>
            <w:tcW w:w="4535" w:type="dxa"/>
            <w:gridSpan w:val="2"/>
          </w:tcPr>
          <w:p w14:paraId="4EE82F5B" w14:textId="35F55B5F" w:rsidR="002321E0" w:rsidRPr="00D37832" w:rsidDel="002321E0" w:rsidRDefault="002321E0" w:rsidP="00252015">
            <w:pPr>
              <w:pStyle w:val="TAL"/>
              <w:rPr>
                <w:del w:id="647" w:author="Zhaoya" w:date="2024-02-02T16:02:00Z"/>
                <w:rFonts w:cs="Arial"/>
                <w:szCs w:val="18"/>
              </w:rPr>
            </w:pPr>
            <w:del w:id="648" w:author="Zhaoya" w:date="2024-02-02T16:02:00Z">
              <w:r w:rsidRPr="00D37832" w:rsidDel="002321E0">
                <w:rPr>
                  <w:rFonts w:cs="Arial"/>
                  <w:szCs w:val="18"/>
                </w:rPr>
                <w:delText xml:space="preserve">    Associated V2X service identifiers</w:delText>
              </w:r>
            </w:del>
          </w:p>
        </w:tc>
        <w:tc>
          <w:tcPr>
            <w:tcW w:w="2267" w:type="dxa"/>
          </w:tcPr>
          <w:p w14:paraId="3C6D9B36" w14:textId="20BF2414" w:rsidR="002321E0" w:rsidRPr="00D37832" w:rsidDel="002321E0" w:rsidRDefault="002321E0" w:rsidP="00252015">
            <w:pPr>
              <w:pStyle w:val="TAL"/>
              <w:rPr>
                <w:del w:id="649" w:author="Zhaoya" w:date="2024-02-02T16:02:00Z"/>
                <w:szCs w:val="18"/>
                <w:lang w:eastAsia="zh-CN"/>
              </w:rPr>
            </w:pPr>
          </w:p>
        </w:tc>
        <w:tc>
          <w:tcPr>
            <w:tcW w:w="1700" w:type="dxa"/>
          </w:tcPr>
          <w:p w14:paraId="53E848B3" w14:textId="5FD7E190" w:rsidR="002321E0" w:rsidRPr="00D37832" w:rsidDel="002321E0" w:rsidRDefault="002321E0" w:rsidP="00252015">
            <w:pPr>
              <w:pStyle w:val="TAL"/>
              <w:rPr>
                <w:del w:id="650" w:author="Zhaoya" w:date="2024-02-02T16:02:00Z"/>
                <w:rFonts w:cs="Arial"/>
                <w:szCs w:val="18"/>
              </w:rPr>
            </w:pPr>
          </w:p>
        </w:tc>
        <w:tc>
          <w:tcPr>
            <w:tcW w:w="1245" w:type="dxa"/>
          </w:tcPr>
          <w:p w14:paraId="1139CBF4" w14:textId="77F54A65" w:rsidR="002321E0" w:rsidRPr="00D37832" w:rsidDel="002321E0" w:rsidRDefault="002321E0" w:rsidP="00252015">
            <w:pPr>
              <w:pStyle w:val="TAL"/>
              <w:rPr>
                <w:del w:id="651" w:author="Zhaoya" w:date="2024-02-02T16:02:00Z"/>
                <w:rFonts w:cs="Arial"/>
                <w:szCs w:val="18"/>
              </w:rPr>
            </w:pPr>
          </w:p>
        </w:tc>
      </w:tr>
      <w:tr w:rsidR="002321E0" w:rsidRPr="00D37832" w:rsidDel="002321E0" w14:paraId="14FCE9D8" w14:textId="22E63201" w:rsidTr="00252015">
        <w:tblPrEx>
          <w:tblCellMar>
            <w:left w:w="108" w:type="dxa"/>
            <w:right w:w="108" w:type="dxa"/>
          </w:tblCellMar>
        </w:tblPrEx>
        <w:trPr>
          <w:del w:id="652" w:author="Zhaoya" w:date="2024-02-02T16:02:00Z"/>
        </w:trPr>
        <w:tc>
          <w:tcPr>
            <w:tcW w:w="4535" w:type="dxa"/>
            <w:gridSpan w:val="2"/>
          </w:tcPr>
          <w:p w14:paraId="734B5C30" w14:textId="7C240FC8" w:rsidR="002321E0" w:rsidRPr="00D37832" w:rsidDel="002321E0" w:rsidRDefault="002321E0" w:rsidP="00252015">
            <w:pPr>
              <w:pStyle w:val="TAL"/>
              <w:rPr>
                <w:del w:id="653" w:author="Zhaoya" w:date="2024-02-02T16:02:00Z"/>
                <w:rFonts w:cs="Arial"/>
                <w:szCs w:val="18"/>
              </w:rPr>
            </w:pPr>
            <w:del w:id="654" w:author="Zhaoya" w:date="2024-02-02T16:02:00Z">
              <w:r w:rsidRPr="00D37832" w:rsidDel="002321E0">
                <w:rPr>
                  <w:rFonts w:cs="Arial"/>
                  <w:szCs w:val="18"/>
                </w:rPr>
                <w:delText xml:space="preserve">      Length of V2X service identifier contents</w:delText>
              </w:r>
            </w:del>
          </w:p>
        </w:tc>
        <w:tc>
          <w:tcPr>
            <w:tcW w:w="2267" w:type="dxa"/>
          </w:tcPr>
          <w:p w14:paraId="2D1C8BF5" w14:textId="2466D860" w:rsidR="002321E0" w:rsidRPr="00D37832" w:rsidDel="002321E0" w:rsidRDefault="002321E0" w:rsidP="00252015">
            <w:pPr>
              <w:pStyle w:val="TAL"/>
              <w:rPr>
                <w:del w:id="655" w:author="Zhaoya" w:date="2024-02-02T16:02:00Z"/>
                <w:szCs w:val="18"/>
                <w:lang w:eastAsia="zh-CN"/>
              </w:rPr>
            </w:pPr>
            <w:del w:id="656" w:author="Zhaoya" w:date="2024-02-02T16:02:00Z">
              <w:r w:rsidRPr="00D37832" w:rsidDel="002321E0">
                <w:rPr>
                  <w:szCs w:val="18"/>
                  <w:lang w:eastAsia="zh-CN"/>
                </w:rPr>
                <w:delText>'04'H</w:delText>
              </w:r>
            </w:del>
          </w:p>
        </w:tc>
        <w:tc>
          <w:tcPr>
            <w:tcW w:w="1700" w:type="dxa"/>
          </w:tcPr>
          <w:p w14:paraId="3B320CD9" w14:textId="1887A6B5" w:rsidR="002321E0" w:rsidRPr="00D37832" w:rsidDel="002321E0" w:rsidRDefault="002321E0" w:rsidP="00252015">
            <w:pPr>
              <w:pStyle w:val="TAL"/>
              <w:rPr>
                <w:del w:id="657" w:author="Zhaoya" w:date="2024-02-02T16:02:00Z"/>
                <w:rFonts w:cs="Arial"/>
                <w:szCs w:val="18"/>
              </w:rPr>
            </w:pPr>
          </w:p>
        </w:tc>
        <w:tc>
          <w:tcPr>
            <w:tcW w:w="1245" w:type="dxa"/>
          </w:tcPr>
          <w:p w14:paraId="0A23A851" w14:textId="27131A57" w:rsidR="002321E0" w:rsidRPr="00D37832" w:rsidDel="002321E0" w:rsidRDefault="002321E0" w:rsidP="00252015">
            <w:pPr>
              <w:pStyle w:val="TAL"/>
              <w:rPr>
                <w:del w:id="658" w:author="Zhaoya" w:date="2024-02-02T16:02:00Z"/>
                <w:rFonts w:cs="Arial"/>
                <w:szCs w:val="18"/>
              </w:rPr>
            </w:pPr>
          </w:p>
        </w:tc>
      </w:tr>
      <w:tr w:rsidR="002321E0" w:rsidRPr="00D37832" w:rsidDel="002321E0" w14:paraId="717C1D33" w14:textId="163CDD22" w:rsidTr="00252015">
        <w:tblPrEx>
          <w:tblCellMar>
            <w:left w:w="108" w:type="dxa"/>
            <w:right w:w="108" w:type="dxa"/>
          </w:tblCellMar>
        </w:tblPrEx>
        <w:trPr>
          <w:del w:id="659" w:author="Zhaoya" w:date="2024-02-02T16:02:00Z"/>
        </w:trPr>
        <w:tc>
          <w:tcPr>
            <w:tcW w:w="4535" w:type="dxa"/>
            <w:gridSpan w:val="2"/>
          </w:tcPr>
          <w:p w14:paraId="45A3C2B5" w14:textId="03B7271A" w:rsidR="002321E0" w:rsidRPr="00D37832" w:rsidDel="002321E0" w:rsidRDefault="002321E0" w:rsidP="00252015">
            <w:pPr>
              <w:pStyle w:val="TAL"/>
              <w:rPr>
                <w:del w:id="660" w:author="Zhaoya" w:date="2024-02-02T16:02:00Z"/>
                <w:rFonts w:cs="Arial"/>
                <w:szCs w:val="18"/>
              </w:rPr>
            </w:pPr>
            <w:del w:id="661" w:author="Zhaoya" w:date="2024-02-02T16:02:00Z">
              <w:r w:rsidRPr="00D37832" w:rsidDel="002321E0">
                <w:rPr>
                  <w:rFonts w:cs="Arial"/>
                  <w:szCs w:val="18"/>
                </w:rPr>
                <w:delText xml:space="preserve">      V2X service identifier 1</w:delText>
              </w:r>
            </w:del>
          </w:p>
        </w:tc>
        <w:tc>
          <w:tcPr>
            <w:tcW w:w="2267" w:type="dxa"/>
          </w:tcPr>
          <w:p w14:paraId="36717F48" w14:textId="22D3013C" w:rsidR="002321E0" w:rsidRPr="00D37832" w:rsidDel="002321E0" w:rsidRDefault="002321E0" w:rsidP="00252015">
            <w:pPr>
              <w:pStyle w:val="TAL"/>
              <w:rPr>
                <w:del w:id="662" w:author="Zhaoya" w:date="2024-02-02T16:02:00Z"/>
                <w:szCs w:val="18"/>
                <w:lang w:eastAsia="zh-CN"/>
              </w:rPr>
            </w:pPr>
            <w:del w:id="663" w:author="Zhaoya" w:date="2024-02-02T16:02:00Z">
              <w:r w:rsidRPr="00D37832" w:rsidDel="002321E0">
                <w:rPr>
                  <w:szCs w:val="18"/>
                  <w:lang w:eastAsia="zh-CN"/>
                </w:rPr>
                <w:delText>'00 00 00 02'H</w:delText>
              </w:r>
            </w:del>
          </w:p>
        </w:tc>
        <w:tc>
          <w:tcPr>
            <w:tcW w:w="1700" w:type="dxa"/>
          </w:tcPr>
          <w:p w14:paraId="3B2CCBB7" w14:textId="13E328CD" w:rsidR="002321E0" w:rsidRPr="00D37832" w:rsidDel="002321E0" w:rsidRDefault="002321E0" w:rsidP="00252015">
            <w:pPr>
              <w:pStyle w:val="TAL"/>
              <w:rPr>
                <w:del w:id="664" w:author="Zhaoya" w:date="2024-02-02T16:02:00Z"/>
                <w:rFonts w:cs="Arial"/>
                <w:szCs w:val="18"/>
              </w:rPr>
            </w:pPr>
          </w:p>
        </w:tc>
        <w:tc>
          <w:tcPr>
            <w:tcW w:w="1245" w:type="dxa"/>
          </w:tcPr>
          <w:p w14:paraId="40900E29" w14:textId="0CA0F753" w:rsidR="002321E0" w:rsidRPr="00D37832" w:rsidDel="002321E0" w:rsidRDefault="002321E0" w:rsidP="00252015">
            <w:pPr>
              <w:pStyle w:val="TAL"/>
              <w:rPr>
                <w:del w:id="665" w:author="Zhaoya" w:date="2024-02-02T16:02:00Z"/>
                <w:rFonts w:cs="Arial"/>
                <w:szCs w:val="18"/>
              </w:rPr>
            </w:pPr>
          </w:p>
        </w:tc>
      </w:tr>
      <w:tr w:rsidR="002321E0" w:rsidRPr="00D37832" w:rsidDel="002321E0" w14:paraId="58AD0FAE" w14:textId="24AD9308" w:rsidTr="00252015">
        <w:tblPrEx>
          <w:tblCellMar>
            <w:left w:w="108" w:type="dxa"/>
            <w:right w:w="108" w:type="dxa"/>
          </w:tblCellMar>
        </w:tblPrEx>
        <w:trPr>
          <w:del w:id="666" w:author="Zhaoya" w:date="2024-02-02T16:02:00Z"/>
        </w:trPr>
        <w:tc>
          <w:tcPr>
            <w:tcW w:w="4535" w:type="dxa"/>
            <w:gridSpan w:val="2"/>
          </w:tcPr>
          <w:p w14:paraId="4179135B" w14:textId="5D9AF078" w:rsidR="002321E0" w:rsidRPr="00D37832" w:rsidDel="002321E0" w:rsidRDefault="002321E0" w:rsidP="00252015">
            <w:pPr>
              <w:pStyle w:val="TAL"/>
              <w:rPr>
                <w:del w:id="667" w:author="Zhaoya" w:date="2024-02-02T16:02:00Z"/>
                <w:rFonts w:cs="Arial"/>
                <w:szCs w:val="18"/>
              </w:rPr>
            </w:pPr>
            <w:del w:id="668" w:author="Zhaoya" w:date="2024-02-02T16:02:00Z">
              <w:r w:rsidRPr="00D37832" w:rsidDel="002321E0">
                <w:rPr>
                  <w:rFonts w:cs="Arial"/>
                  <w:szCs w:val="18"/>
                </w:rPr>
                <w:delText xml:space="preserve">    Parameters list</w:delText>
              </w:r>
            </w:del>
          </w:p>
        </w:tc>
        <w:tc>
          <w:tcPr>
            <w:tcW w:w="2267" w:type="dxa"/>
          </w:tcPr>
          <w:p w14:paraId="5CE85E34" w14:textId="1C0818B1" w:rsidR="002321E0" w:rsidRPr="00D37832" w:rsidDel="002321E0" w:rsidRDefault="002321E0" w:rsidP="00252015">
            <w:pPr>
              <w:pStyle w:val="TAL"/>
              <w:rPr>
                <w:del w:id="669" w:author="Zhaoya" w:date="2024-02-02T16:02:00Z"/>
                <w:szCs w:val="18"/>
                <w:lang w:eastAsia="zh-CN"/>
              </w:rPr>
            </w:pPr>
          </w:p>
        </w:tc>
        <w:tc>
          <w:tcPr>
            <w:tcW w:w="1700" w:type="dxa"/>
          </w:tcPr>
          <w:p w14:paraId="5972CA0E" w14:textId="7DA803C2" w:rsidR="002321E0" w:rsidRPr="00D37832" w:rsidDel="002321E0" w:rsidRDefault="002321E0" w:rsidP="00252015">
            <w:pPr>
              <w:pStyle w:val="TAL"/>
              <w:rPr>
                <w:del w:id="670" w:author="Zhaoya" w:date="2024-02-02T16:02:00Z"/>
                <w:rFonts w:cs="Arial"/>
                <w:szCs w:val="18"/>
              </w:rPr>
            </w:pPr>
          </w:p>
        </w:tc>
        <w:tc>
          <w:tcPr>
            <w:tcW w:w="1245" w:type="dxa"/>
          </w:tcPr>
          <w:p w14:paraId="23BE5AC5" w14:textId="31A511EE" w:rsidR="002321E0" w:rsidRPr="00D37832" w:rsidDel="002321E0" w:rsidRDefault="002321E0" w:rsidP="00252015">
            <w:pPr>
              <w:pStyle w:val="TAL"/>
              <w:rPr>
                <w:del w:id="671" w:author="Zhaoya" w:date="2024-02-02T16:02:00Z"/>
                <w:rFonts w:cs="Arial"/>
                <w:szCs w:val="18"/>
              </w:rPr>
            </w:pPr>
          </w:p>
        </w:tc>
      </w:tr>
      <w:tr w:rsidR="002321E0" w:rsidRPr="00D37832" w:rsidDel="002321E0" w14:paraId="4D4FE7BC" w14:textId="1D19AA5E" w:rsidTr="00252015">
        <w:tblPrEx>
          <w:tblCellMar>
            <w:left w:w="108" w:type="dxa"/>
            <w:right w:w="108" w:type="dxa"/>
          </w:tblCellMar>
        </w:tblPrEx>
        <w:trPr>
          <w:del w:id="672" w:author="Zhaoya" w:date="2024-02-02T16:02:00Z"/>
        </w:trPr>
        <w:tc>
          <w:tcPr>
            <w:tcW w:w="4535" w:type="dxa"/>
            <w:gridSpan w:val="2"/>
          </w:tcPr>
          <w:p w14:paraId="023F776F" w14:textId="206E7F81" w:rsidR="002321E0" w:rsidRPr="00D37832" w:rsidDel="002321E0" w:rsidRDefault="002321E0" w:rsidP="00252015">
            <w:pPr>
              <w:pStyle w:val="TAL"/>
              <w:rPr>
                <w:del w:id="673" w:author="Zhaoya" w:date="2024-02-02T16:02:00Z"/>
                <w:rFonts w:cs="Arial"/>
                <w:szCs w:val="18"/>
              </w:rPr>
            </w:pPr>
            <w:del w:id="674" w:author="Zhaoya" w:date="2024-02-02T16:02:00Z">
              <w:r w:rsidRPr="00D37832" w:rsidDel="002321E0">
                <w:rPr>
                  <w:rFonts w:cs="Arial"/>
                  <w:szCs w:val="18"/>
                </w:rPr>
                <w:delText xml:space="preserve">      Parameter 1</w:delText>
              </w:r>
            </w:del>
          </w:p>
        </w:tc>
        <w:tc>
          <w:tcPr>
            <w:tcW w:w="2267" w:type="dxa"/>
          </w:tcPr>
          <w:p w14:paraId="57D57C0B" w14:textId="4A1E4830" w:rsidR="002321E0" w:rsidRPr="00D37832" w:rsidDel="002321E0" w:rsidRDefault="002321E0" w:rsidP="00252015">
            <w:pPr>
              <w:pStyle w:val="TAL"/>
              <w:rPr>
                <w:del w:id="675" w:author="Zhaoya" w:date="2024-02-02T16:02:00Z"/>
                <w:szCs w:val="18"/>
                <w:lang w:eastAsia="zh-CN"/>
              </w:rPr>
            </w:pPr>
          </w:p>
        </w:tc>
        <w:tc>
          <w:tcPr>
            <w:tcW w:w="1700" w:type="dxa"/>
          </w:tcPr>
          <w:p w14:paraId="34049DF9" w14:textId="06C4287E" w:rsidR="002321E0" w:rsidRPr="00D37832" w:rsidDel="002321E0" w:rsidRDefault="002321E0" w:rsidP="00252015">
            <w:pPr>
              <w:pStyle w:val="TAL"/>
              <w:rPr>
                <w:del w:id="676" w:author="Zhaoya" w:date="2024-02-02T16:02:00Z"/>
                <w:rFonts w:cs="Arial"/>
                <w:szCs w:val="18"/>
              </w:rPr>
            </w:pPr>
          </w:p>
        </w:tc>
        <w:tc>
          <w:tcPr>
            <w:tcW w:w="1245" w:type="dxa"/>
          </w:tcPr>
          <w:p w14:paraId="302D1A1F" w14:textId="2E520F17" w:rsidR="002321E0" w:rsidRPr="00D37832" w:rsidDel="002321E0" w:rsidRDefault="002321E0" w:rsidP="00252015">
            <w:pPr>
              <w:pStyle w:val="TAL"/>
              <w:rPr>
                <w:del w:id="677" w:author="Zhaoya" w:date="2024-02-02T16:02:00Z"/>
                <w:rFonts w:cs="Arial"/>
                <w:szCs w:val="18"/>
              </w:rPr>
            </w:pPr>
          </w:p>
        </w:tc>
      </w:tr>
      <w:tr w:rsidR="002321E0" w:rsidRPr="00D37832" w:rsidDel="002321E0" w14:paraId="452A96C5" w14:textId="4E74EA0E" w:rsidTr="00252015">
        <w:tblPrEx>
          <w:tblCellMar>
            <w:left w:w="108" w:type="dxa"/>
            <w:right w:w="108" w:type="dxa"/>
          </w:tblCellMar>
        </w:tblPrEx>
        <w:trPr>
          <w:del w:id="678" w:author="Zhaoya" w:date="2024-02-02T16:02:00Z"/>
        </w:trPr>
        <w:tc>
          <w:tcPr>
            <w:tcW w:w="4535" w:type="dxa"/>
            <w:gridSpan w:val="2"/>
          </w:tcPr>
          <w:p w14:paraId="0D79F449" w14:textId="110A9788" w:rsidR="002321E0" w:rsidRPr="00D37832" w:rsidDel="002321E0" w:rsidRDefault="002321E0" w:rsidP="00252015">
            <w:pPr>
              <w:pStyle w:val="TAL"/>
              <w:rPr>
                <w:del w:id="679" w:author="Zhaoya" w:date="2024-02-02T16:02:00Z"/>
                <w:rFonts w:cs="Arial"/>
                <w:szCs w:val="18"/>
              </w:rPr>
            </w:pPr>
            <w:del w:id="680" w:author="Zhaoya" w:date="2024-02-02T16:02:00Z">
              <w:r w:rsidRPr="00D37832" w:rsidDel="002321E0">
                <w:rPr>
                  <w:rFonts w:cs="Arial"/>
                  <w:szCs w:val="18"/>
                </w:rPr>
                <w:delText xml:space="preserve">        Parameter identifier</w:delText>
              </w:r>
            </w:del>
          </w:p>
        </w:tc>
        <w:tc>
          <w:tcPr>
            <w:tcW w:w="2267" w:type="dxa"/>
          </w:tcPr>
          <w:p w14:paraId="1A9D57F5" w14:textId="3ADF83CF" w:rsidR="002321E0" w:rsidRPr="00D37832" w:rsidDel="002321E0" w:rsidRDefault="002321E0" w:rsidP="00252015">
            <w:pPr>
              <w:pStyle w:val="TAL"/>
              <w:rPr>
                <w:del w:id="681" w:author="Zhaoya" w:date="2024-02-02T16:02:00Z"/>
                <w:szCs w:val="18"/>
                <w:lang w:eastAsia="zh-CN"/>
              </w:rPr>
            </w:pPr>
            <w:del w:id="682" w:author="Zhaoya" w:date="2024-02-02T16:02:00Z">
              <w:r w:rsidRPr="00D37832" w:rsidDel="002321E0">
                <w:rPr>
                  <w:szCs w:val="18"/>
                  <w:lang w:eastAsia="zh-CN"/>
                </w:rPr>
                <w:delText>'01'H</w:delText>
              </w:r>
            </w:del>
          </w:p>
        </w:tc>
        <w:tc>
          <w:tcPr>
            <w:tcW w:w="1700" w:type="dxa"/>
          </w:tcPr>
          <w:p w14:paraId="214417C4" w14:textId="766CF964" w:rsidR="002321E0" w:rsidRPr="00D37832" w:rsidDel="002321E0" w:rsidRDefault="002321E0" w:rsidP="00252015">
            <w:pPr>
              <w:pStyle w:val="TAL"/>
              <w:rPr>
                <w:del w:id="683" w:author="Zhaoya" w:date="2024-02-02T16:02:00Z"/>
                <w:rFonts w:cs="Arial"/>
                <w:szCs w:val="18"/>
              </w:rPr>
            </w:pPr>
            <w:del w:id="684" w:author="Zhaoya" w:date="2024-02-02T16:02:00Z">
              <w:r w:rsidRPr="00D37832" w:rsidDel="002321E0">
                <w:rPr>
                  <w:rFonts w:eastAsia="MS PGothic" w:cs="Arial"/>
                  <w:szCs w:val="18"/>
                </w:rPr>
                <w:delText>PQI</w:delText>
              </w:r>
            </w:del>
          </w:p>
        </w:tc>
        <w:tc>
          <w:tcPr>
            <w:tcW w:w="1245" w:type="dxa"/>
          </w:tcPr>
          <w:p w14:paraId="4C5071CD" w14:textId="4DA85941" w:rsidR="002321E0" w:rsidRPr="00D37832" w:rsidDel="002321E0" w:rsidRDefault="002321E0" w:rsidP="00252015">
            <w:pPr>
              <w:pStyle w:val="TAL"/>
              <w:rPr>
                <w:del w:id="685" w:author="Zhaoya" w:date="2024-02-02T16:02:00Z"/>
                <w:rFonts w:cs="Arial"/>
                <w:szCs w:val="18"/>
              </w:rPr>
            </w:pPr>
          </w:p>
        </w:tc>
      </w:tr>
      <w:tr w:rsidR="002321E0" w:rsidRPr="00D37832" w:rsidDel="002321E0" w14:paraId="0DAC267A" w14:textId="512A98C0" w:rsidTr="00252015">
        <w:tblPrEx>
          <w:tblCellMar>
            <w:left w:w="108" w:type="dxa"/>
            <w:right w:w="108" w:type="dxa"/>
          </w:tblCellMar>
        </w:tblPrEx>
        <w:trPr>
          <w:del w:id="686" w:author="Zhaoya" w:date="2024-02-02T16:02:00Z"/>
        </w:trPr>
        <w:tc>
          <w:tcPr>
            <w:tcW w:w="4535" w:type="dxa"/>
            <w:gridSpan w:val="2"/>
          </w:tcPr>
          <w:p w14:paraId="0DE6E07B" w14:textId="27F29B74" w:rsidR="002321E0" w:rsidRPr="00D37832" w:rsidDel="002321E0" w:rsidRDefault="002321E0" w:rsidP="00252015">
            <w:pPr>
              <w:pStyle w:val="TAL"/>
              <w:rPr>
                <w:del w:id="687" w:author="Zhaoya" w:date="2024-02-02T16:02:00Z"/>
                <w:rFonts w:cs="Arial"/>
                <w:szCs w:val="18"/>
              </w:rPr>
            </w:pPr>
            <w:del w:id="688" w:author="Zhaoya" w:date="2024-02-02T16:02:00Z">
              <w:r w:rsidRPr="00D37832" w:rsidDel="002321E0">
                <w:rPr>
                  <w:rFonts w:cs="Arial"/>
                  <w:szCs w:val="18"/>
                </w:rPr>
                <w:delText xml:space="preserve">        Length of parameter contents</w:delText>
              </w:r>
            </w:del>
          </w:p>
        </w:tc>
        <w:tc>
          <w:tcPr>
            <w:tcW w:w="2267" w:type="dxa"/>
          </w:tcPr>
          <w:p w14:paraId="6D3E8B26" w14:textId="0D53F978" w:rsidR="002321E0" w:rsidRPr="00D37832" w:rsidDel="002321E0" w:rsidRDefault="002321E0" w:rsidP="00252015">
            <w:pPr>
              <w:pStyle w:val="TAL"/>
              <w:rPr>
                <w:del w:id="689" w:author="Zhaoya" w:date="2024-02-02T16:02:00Z"/>
                <w:szCs w:val="18"/>
                <w:lang w:eastAsia="zh-CN"/>
              </w:rPr>
            </w:pPr>
            <w:del w:id="690" w:author="Zhaoya" w:date="2024-02-02T16:02:00Z">
              <w:r w:rsidRPr="00D37832" w:rsidDel="002321E0">
                <w:rPr>
                  <w:szCs w:val="18"/>
                  <w:lang w:eastAsia="zh-CN"/>
                </w:rPr>
                <w:delText>1</w:delText>
              </w:r>
            </w:del>
          </w:p>
        </w:tc>
        <w:tc>
          <w:tcPr>
            <w:tcW w:w="1700" w:type="dxa"/>
          </w:tcPr>
          <w:p w14:paraId="136D210D" w14:textId="69961947" w:rsidR="002321E0" w:rsidRPr="00D37832" w:rsidDel="002321E0" w:rsidRDefault="002321E0" w:rsidP="00252015">
            <w:pPr>
              <w:pStyle w:val="TAL"/>
              <w:rPr>
                <w:del w:id="691" w:author="Zhaoya" w:date="2024-02-02T16:02:00Z"/>
                <w:rFonts w:cs="Arial"/>
                <w:szCs w:val="18"/>
              </w:rPr>
            </w:pPr>
          </w:p>
        </w:tc>
        <w:tc>
          <w:tcPr>
            <w:tcW w:w="1245" w:type="dxa"/>
          </w:tcPr>
          <w:p w14:paraId="5C99A718" w14:textId="3E54AAD6" w:rsidR="002321E0" w:rsidRPr="00D37832" w:rsidDel="002321E0" w:rsidRDefault="002321E0" w:rsidP="00252015">
            <w:pPr>
              <w:pStyle w:val="TAL"/>
              <w:rPr>
                <w:del w:id="692" w:author="Zhaoya" w:date="2024-02-02T16:02:00Z"/>
                <w:rFonts w:cs="Arial"/>
                <w:szCs w:val="18"/>
              </w:rPr>
            </w:pPr>
          </w:p>
        </w:tc>
      </w:tr>
      <w:tr w:rsidR="002321E0" w:rsidRPr="00D37832" w:rsidDel="002321E0" w14:paraId="79237041" w14:textId="2B9E443E" w:rsidTr="00252015">
        <w:tblPrEx>
          <w:tblCellMar>
            <w:left w:w="108" w:type="dxa"/>
            <w:right w:w="108" w:type="dxa"/>
          </w:tblCellMar>
        </w:tblPrEx>
        <w:trPr>
          <w:del w:id="693" w:author="Zhaoya" w:date="2024-02-02T16:02:00Z"/>
        </w:trPr>
        <w:tc>
          <w:tcPr>
            <w:tcW w:w="4535" w:type="dxa"/>
            <w:gridSpan w:val="2"/>
          </w:tcPr>
          <w:p w14:paraId="204CD93C" w14:textId="3D31DA42" w:rsidR="002321E0" w:rsidRPr="00D37832" w:rsidDel="002321E0" w:rsidRDefault="002321E0" w:rsidP="00252015">
            <w:pPr>
              <w:pStyle w:val="TAL"/>
              <w:rPr>
                <w:del w:id="694" w:author="Zhaoya" w:date="2024-02-02T16:02:00Z"/>
                <w:rFonts w:cs="Arial"/>
                <w:szCs w:val="18"/>
              </w:rPr>
            </w:pPr>
            <w:del w:id="695" w:author="Zhaoya" w:date="2024-02-02T16:02:00Z">
              <w:r w:rsidRPr="00D37832" w:rsidDel="002321E0">
                <w:rPr>
                  <w:rFonts w:cs="Arial"/>
                  <w:szCs w:val="18"/>
                </w:rPr>
                <w:delText xml:space="preserve">        Parameter contents</w:delText>
              </w:r>
            </w:del>
          </w:p>
        </w:tc>
        <w:tc>
          <w:tcPr>
            <w:tcW w:w="2267" w:type="dxa"/>
          </w:tcPr>
          <w:p w14:paraId="3F368E24" w14:textId="527917C3" w:rsidR="002321E0" w:rsidRPr="00D37832" w:rsidDel="002321E0" w:rsidRDefault="002321E0" w:rsidP="00252015">
            <w:pPr>
              <w:pStyle w:val="TAL"/>
              <w:rPr>
                <w:del w:id="696" w:author="Zhaoya" w:date="2024-02-02T16:02:00Z"/>
                <w:szCs w:val="18"/>
                <w:lang w:eastAsia="zh-CN"/>
              </w:rPr>
            </w:pPr>
            <w:del w:id="697" w:author="Zhaoya" w:date="2024-02-02T16:02:00Z">
              <w:r w:rsidRPr="00D37832" w:rsidDel="002321E0">
                <w:rPr>
                  <w:szCs w:val="18"/>
                  <w:lang w:eastAsia="zh-CN"/>
                </w:rPr>
                <w:delText>23</w:delText>
              </w:r>
            </w:del>
          </w:p>
        </w:tc>
        <w:tc>
          <w:tcPr>
            <w:tcW w:w="1700" w:type="dxa"/>
          </w:tcPr>
          <w:p w14:paraId="2AF7CF86" w14:textId="6B431B55" w:rsidR="002321E0" w:rsidRPr="00D37832" w:rsidDel="002321E0" w:rsidRDefault="002321E0" w:rsidP="00252015">
            <w:pPr>
              <w:pStyle w:val="TAL"/>
              <w:rPr>
                <w:del w:id="698" w:author="Zhaoya" w:date="2024-02-02T16:02:00Z"/>
                <w:rFonts w:cs="Arial"/>
                <w:szCs w:val="18"/>
              </w:rPr>
            </w:pPr>
            <w:del w:id="699" w:author="Zhaoya" w:date="2024-02-02T16:02:00Z">
              <w:r w:rsidRPr="00D37832" w:rsidDel="002321E0">
                <w:rPr>
                  <w:rFonts w:eastAsia="MS PGothic" w:cs="Arial"/>
                  <w:szCs w:val="18"/>
                </w:rPr>
                <w:delText>Platooning between UEs</w:delText>
              </w:r>
              <w:r w:rsidRPr="00D37832" w:rsidDel="002321E0">
                <w:rPr>
                  <w:rFonts w:cs="Arial"/>
                  <w:szCs w:val="18"/>
                  <w:lang w:eastAsia="zh-CN"/>
                </w:rPr>
                <w:delText xml:space="preserve">, </w:delText>
              </w:r>
              <w:r w:rsidRPr="00D37832" w:rsidDel="002321E0">
                <w:rPr>
                  <w:rFonts w:eastAsia="MS PGothic" w:cs="Arial"/>
                  <w:szCs w:val="18"/>
                </w:rPr>
                <w:delText>See Table 5.4.4-1 in TS 23.287[xx]</w:delText>
              </w:r>
            </w:del>
          </w:p>
        </w:tc>
        <w:tc>
          <w:tcPr>
            <w:tcW w:w="1245" w:type="dxa"/>
          </w:tcPr>
          <w:p w14:paraId="7FE1165A" w14:textId="087C8245" w:rsidR="002321E0" w:rsidRPr="00D37832" w:rsidDel="002321E0" w:rsidRDefault="002321E0" w:rsidP="00252015">
            <w:pPr>
              <w:pStyle w:val="TAL"/>
              <w:rPr>
                <w:del w:id="700" w:author="Zhaoya" w:date="2024-02-02T16:02:00Z"/>
                <w:rFonts w:cs="Arial"/>
                <w:szCs w:val="18"/>
              </w:rPr>
            </w:pPr>
          </w:p>
        </w:tc>
      </w:tr>
      <w:tr w:rsidR="002321E0" w:rsidRPr="00D37832" w:rsidDel="002321E0" w14:paraId="60FDAECA" w14:textId="7D28F967" w:rsidTr="00252015">
        <w:tblPrEx>
          <w:tblCellMar>
            <w:left w:w="108" w:type="dxa"/>
            <w:right w:w="108" w:type="dxa"/>
          </w:tblCellMar>
        </w:tblPrEx>
        <w:trPr>
          <w:del w:id="701" w:author="Zhaoya" w:date="2024-02-02T16:02:00Z"/>
        </w:trPr>
        <w:tc>
          <w:tcPr>
            <w:tcW w:w="4535" w:type="dxa"/>
            <w:gridSpan w:val="2"/>
          </w:tcPr>
          <w:p w14:paraId="5F966DAA" w14:textId="0F4E5574" w:rsidR="002321E0" w:rsidRPr="00D37832" w:rsidDel="002321E0" w:rsidRDefault="002321E0" w:rsidP="00252015">
            <w:pPr>
              <w:pStyle w:val="TAL"/>
              <w:rPr>
                <w:del w:id="702" w:author="Zhaoya" w:date="2024-02-02T16:02:00Z"/>
                <w:rFonts w:cs="Arial"/>
                <w:szCs w:val="18"/>
              </w:rPr>
            </w:pPr>
            <w:del w:id="703" w:author="Zhaoya" w:date="2024-02-02T16:02:00Z">
              <w:r w:rsidRPr="00D37832" w:rsidDel="002321E0">
                <w:rPr>
                  <w:rFonts w:cs="Arial"/>
                  <w:szCs w:val="18"/>
                </w:rPr>
                <w:delText xml:space="preserve">      Parameter 2</w:delText>
              </w:r>
            </w:del>
          </w:p>
        </w:tc>
        <w:tc>
          <w:tcPr>
            <w:tcW w:w="2267" w:type="dxa"/>
          </w:tcPr>
          <w:p w14:paraId="28F9FCEF" w14:textId="4B30E994" w:rsidR="002321E0" w:rsidRPr="00D37832" w:rsidDel="002321E0" w:rsidRDefault="002321E0" w:rsidP="00252015">
            <w:pPr>
              <w:pStyle w:val="TAL"/>
              <w:rPr>
                <w:del w:id="704" w:author="Zhaoya" w:date="2024-02-02T16:02:00Z"/>
                <w:szCs w:val="18"/>
                <w:lang w:eastAsia="zh-CN"/>
              </w:rPr>
            </w:pPr>
          </w:p>
        </w:tc>
        <w:tc>
          <w:tcPr>
            <w:tcW w:w="1700" w:type="dxa"/>
          </w:tcPr>
          <w:p w14:paraId="19691F10" w14:textId="2E7DB393" w:rsidR="002321E0" w:rsidRPr="00D37832" w:rsidDel="002321E0" w:rsidRDefault="002321E0" w:rsidP="00252015">
            <w:pPr>
              <w:pStyle w:val="TAL"/>
              <w:rPr>
                <w:del w:id="705" w:author="Zhaoya" w:date="2024-02-02T16:02:00Z"/>
                <w:rFonts w:cs="Arial"/>
                <w:szCs w:val="18"/>
              </w:rPr>
            </w:pPr>
          </w:p>
        </w:tc>
        <w:tc>
          <w:tcPr>
            <w:tcW w:w="1245" w:type="dxa"/>
          </w:tcPr>
          <w:p w14:paraId="70D9722A" w14:textId="275EDBF4" w:rsidR="002321E0" w:rsidRPr="00D37832" w:rsidDel="002321E0" w:rsidRDefault="002321E0" w:rsidP="00252015">
            <w:pPr>
              <w:pStyle w:val="TAL"/>
              <w:rPr>
                <w:del w:id="706" w:author="Zhaoya" w:date="2024-02-02T16:02:00Z"/>
                <w:rFonts w:cs="Arial"/>
                <w:szCs w:val="18"/>
              </w:rPr>
            </w:pPr>
          </w:p>
        </w:tc>
      </w:tr>
      <w:tr w:rsidR="002321E0" w:rsidRPr="00D37832" w:rsidDel="002321E0" w14:paraId="03F4DB19" w14:textId="3ACA4D23" w:rsidTr="00252015">
        <w:tblPrEx>
          <w:tblCellMar>
            <w:left w:w="108" w:type="dxa"/>
            <w:right w:w="108" w:type="dxa"/>
          </w:tblCellMar>
        </w:tblPrEx>
        <w:trPr>
          <w:del w:id="707" w:author="Zhaoya" w:date="2024-02-02T16:02:00Z"/>
        </w:trPr>
        <w:tc>
          <w:tcPr>
            <w:tcW w:w="4535" w:type="dxa"/>
            <w:gridSpan w:val="2"/>
          </w:tcPr>
          <w:p w14:paraId="7F276D32" w14:textId="76AED3A1" w:rsidR="002321E0" w:rsidRPr="00D37832" w:rsidDel="002321E0" w:rsidRDefault="002321E0" w:rsidP="00252015">
            <w:pPr>
              <w:pStyle w:val="TAL"/>
              <w:rPr>
                <w:del w:id="708" w:author="Zhaoya" w:date="2024-02-02T16:02:00Z"/>
                <w:rFonts w:cs="Arial"/>
                <w:szCs w:val="18"/>
              </w:rPr>
            </w:pPr>
            <w:del w:id="709" w:author="Zhaoya" w:date="2024-02-02T16:02:00Z">
              <w:r w:rsidRPr="00D37832" w:rsidDel="002321E0">
                <w:rPr>
                  <w:rFonts w:cs="Arial"/>
                  <w:szCs w:val="18"/>
                </w:rPr>
                <w:delText xml:space="preserve">        Parameter identifier</w:delText>
              </w:r>
            </w:del>
          </w:p>
        </w:tc>
        <w:tc>
          <w:tcPr>
            <w:tcW w:w="2267" w:type="dxa"/>
          </w:tcPr>
          <w:p w14:paraId="269513FF" w14:textId="27AE0BA4" w:rsidR="002321E0" w:rsidRPr="00D37832" w:rsidDel="002321E0" w:rsidRDefault="002321E0" w:rsidP="00252015">
            <w:pPr>
              <w:pStyle w:val="TAL"/>
              <w:rPr>
                <w:del w:id="710" w:author="Zhaoya" w:date="2024-02-02T16:02:00Z"/>
                <w:szCs w:val="18"/>
                <w:lang w:eastAsia="zh-CN"/>
              </w:rPr>
            </w:pPr>
            <w:del w:id="711" w:author="Zhaoya" w:date="2024-02-02T16:02:00Z">
              <w:r w:rsidRPr="00D37832" w:rsidDel="002321E0">
                <w:rPr>
                  <w:szCs w:val="18"/>
                  <w:lang w:eastAsia="zh-CN"/>
                </w:rPr>
                <w:delText>'02'H</w:delText>
              </w:r>
            </w:del>
          </w:p>
        </w:tc>
        <w:tc>
          <w:tcPr>
            <w:tcW w:w="1700" w:type="dxa"/>
          </w:tcPr>
          <w:p w14:paraId="402CE8CA" w14:textId="5BFA6C78" w:rsidR="002321E0" w:rsidRPr="00D37832" w:rsidDel="002321E0" w:rsidRDefault="002321E0" w:rsidP="00252015">
            <w:pPr>
              <w:pStyle w:val="TAL"/>
              <w:rPr>
                <w:del w:id="712" w:author="Zhaoya" w:date="2024-02-02T16:02:00Z"/>
                <w:rFonts w:cs="Arial"/>
                <w:szCs w:val="18"/>
              </w:rPr>
            </w:pPr>
            <w:del w:id="713" w:author="Zhaoya" w:date="2024-02-02T16:02:00Z">
              <w:r w:rsidRPr="00D37832" w:rsidDel="002321E0">
                <w:rPr>
                  <w:rFonts w:eastAsia="MS PGothic" w:cs="Arial"/>
                  <w:szCs w:val="18"/>
                </w:rPr>
                <w:delText>GFBR</w:delText>
              </w:r>
            </w:del>
          </w:p>
        </w:tc>
        <w:tc>
          <w:tcPr>
            <w:tcW w:w="1245" w:type="dxa"/>
          </w:tcPr>
          <w:p w14:paraId="15EB6E58" w14:textId="31202F7B" w:rsidR="002321E0" w:rsidRPr="00D37832" w:rsidDel="002321E0" w:rsidRDefault="002321E0" w:rsidP="00252015">
            <w:pPr>
              <w:pStyle w:val="TAL"/>
              <w:rPr>
                <w:del w:id="714" w:author="Zhaoya" w:date="2024-02-02T16:02:00Z"/>
                <w:rFonts w:cs="Arial"/>
                <w:szCs w:val="18"/>
              </w:rPr>
            </w:pPr>
          </w:p>
        </w:tc>
      </w:tr>
      <w:tr w:rsidR="002321E0" w:rsidRPr="00D37832" w:rsidDel="002321E0" w14:paraId="4CFEBB7C" w14:textId="12A72F89" w:rsidTr="00252015">
        <w:tblPrEx>
          <w:tblCellMar>
            <w:left w:w="108" w:type="dxa"/>
            <w:right w:w="108" w:type="dxa"/>
          </w:tblCellMar>
        </w:tblPrEx>
        <w:trPr>
          <w:del w:id="715" w:author="Zhaoya" w:date="2024-02-02T16:02:00Z"/>
        </w:trPr>
        <w:tc>
          <w:tcPr>
            <w:tcW w:w="4535" w:type="dxa"/>
            <w:gridSpan w:val="2"/>
          </w:tcPr>
          <w:p w14:paraId="6385F93D" w14:textId="1672EC15" w:rsidR="002321E0" w:rsidRPr="00D37832" w:rsidDel="002321E0" w:rsidRDefault="002321E0" w:rsidP="00252015">
            <w:pPr>
              <w:pStyle w:val="TAL"/>
              <w:rPr>
                <w:del w:id="716" w:author="Zhaoya" w:date="2024-02-02T16:02:00Z"/>
                <w:rFonts w:cs="Arial"/>
                <w:szCs w:val="18"/>
              </w:rPr>
            </w:pPr>
            <w:del w:id="717" w:author="Zhaoya" w:date="2024-02-02T16:02:00Z">
              <w:r w:rsidRPr="00D37832" w:rsidDel="002321E0">
                <w:rPr>
                  <w:rFonts w:cs="Arial"/>
                  <w:szCs w:val="18"/>
                </w:rPr>
                <w:delText xml:space="preserve">        Length of parameter contents</w:delText>
              </w:r>
            </w:del>
          </w:p>
        </w:tc>
        <w:tc>
          <w:tcPr>
            <w:tcW w:w="2267" w:type="dxa"/>
          </w:tcPr>
          <w:p w14:paraId="25B78AFA" w14:textId="557D4A1E" w:rsidR="002321E0" w:rsidRPr="00D37832" w:rsidDel="002321E0" w:rsidRDefault="002321E0" w:rsidP="00252015">
            <w:pPr>
              <w:pStyle w:val="TAL"/>
              <w:rPr>
                <w:del w:id="718" w:author="Zhaoya" w:date="2024-02-02T16:02:00Z"/>
                <w:szCs w:val="18"/>
                <w:lang w:eastAsia="zh-CN"/>
              </w:rPr>
            </w:pPr>
            <w:del w:id="719" w:author="Zhaoya" w:date="2024-02-02T16:02:00Z">
              <w:r w:rsidRPr="00D37832" w:rsidDel="002321E0">
                <w:rPr>
                  <w:szCs w:val="18"/>
                  <w:lang w:eastAsia="zh-CN"/>
                </w:rPr>
                <w:delText>3</w:delText>
              </w:r>
            </w:del>
          </w:p>
        </w:tc>
        <w:tc>
          <w:tcPr>
            <w:tcW w:w="1700" w:type="dxa"/>
          </w:tcPr>
          <w:p w14:paraId="0D5B6F4A" w14:textId="429153EA" w:rsidR="002321E0" w:rsidRPr="00D37832" w:rsidDel="002321E0" w:rsidRDefault="002321E0" w:rsidP="00252015">
            <w:pPr>
              <w:pStyle w:val="TAL"/>
              <w:rPr>
                <w:del w:id="720" w:author="Zhaoya" w:date="2024-02-02T16:02:00Z"/>
                <w:rFonts w:cs="Arial"/>
                <w:szCs w:val="18"/>
              </w:rPr>
            </w:pPr>
          </w:p>
        </w:tc>
        <w:tc>
          <w:tcPr>
            <w:tcW w:w="1245" w:type="dxa"/>
          </w:tcPr>
          <w:p w14:paraId="07C934E4" w14:textId="5C4D0AE1" w:rsidR="002321E0" w:rsidRPr="00D37832" w:rsidDel="002321E0" w:rsidRDefault="002321E0" w:rsidP="00252015">
            <w:pPr>
              <w:pStyle w:val="TAL"/>
              <w:rPr>
                <w:del w:id="721" w:author="Zhaoya" w:date="2024-02-02T16:02:00Z"/>
                <w:rFonts w:cs="Arial"/>
                <w:szCs w:val="18"/>
              </w:rPr>
            </w:pPr>
          </w:p>
        </w:tc>
      </w:tr>
      <w:tr w:rsidR="002321E0" w:rsidRPr="00D37832" w:rsidDel="002321E0" w14:paraId="5E9156BB" w14:textId="73929B6B" w:rsidTr="00252015">
        <w:tblPrEx>
          <w:tblCellMar>
            <w:left w:w="108" w:type="dxa"/>
            <w:right w:w="108" w:type="dxa"/>
          </w:tblCellMar>
        </w:tblPrEx>
        <w:trPr>
          <w:del w:id="722" w:author="Zhaoya" w:date="2024-02-02T16:02:00Z"/>
        </w:trPr>
        <w:tc>
          <w:tcPr>
            <w:tcW w:w="4535" w:type="dxa"/>
            <w:gridSpan w:val="2"/>
          </w:tcPr>
          <w:p w14:paraId="636B67C6" w14:textId="08C1F9FC" w:rsidR="002321E0" w:rsidRPr="00D37832" w:rsidDel="002321E0" w:rsidRDefault="002321E0" w:rsidP="00252015">
            <w:pPr>
              <w:pStyle w:val="TAL"/>
              <w:rPr>
                <w:del w:id="723" w:author="Zhaoya" w:date="2024-02-02T16:02:00Z"/>
                <w:rFonts w:cs="Arial"/>
                <w:szCs w:val="18"/>
              </w:rPr>
            </w:pPr>
            <w:del w:id="724" w:author="Zhaoya" w:date="2024-02-02T16:02:00Z">
              <w:r w:rsidRPr="00D37832" w:rsidDel="002321E0">
                <w:rPr>
                  <w:rFonts w:cs="Arial"/>
                  <w:szCs w:val="18"/>
                </w:rPr>
                <w:delText xml:space="preserve">        Parameter contents</w:delText>
              </w:r>
            </w:del>
          </w:p>
        </w:tc>
        <w:tc>
          <w:tcPr>
            <w:tcW w:w="2267" w:type="dxa"/>
          </w:tcPr>
          <w:p w14:paraId="2A790E11" w14:textId="57288899" w:rsidR="002321E0" w:rsidRPr="00D37832" w:rsidDel="002321E0" w:rsidRDefault="002321E0" w:rsidP="00252015">
            <w:pPr>
              <w:pStyle w:val="TAL"/>
              <w:rPr>
                <w:del w:id="725" w:author="Zhaoya" w:date="2024-02-02T16:02:00Z"/>
                <w:szCs w:val="18"/>
                <w:lang w:eastAsia="zh-CN"/>
              </w:rPr>
            </w:pPr>
            <w:del w:id="726" w:author="Zhaoya" w:date="2024-02-02T16:02:00Z">
              <w:r w:rsidRPr="00D37832" w:rsidDel="002321E0">
                <w:rPr>
                  <w:szCs w:val="18"/>
                </w:rPr>
                <w:delText>'0000 0111 0000 0000 0000 1010'B</w:delText>
              </w:r>
            </w:del>
          </w:p>
        </w:tc>
        <w:tc>
          <w:tcPr>
            <w:tcW w:w="1700" w:type="dxa"/>
          </w:tcPr>
          <w:p w14:paraId="011D74AD" w14:textId="1D92C95C" w:rsidR="002321E0" w:rsidRPr="00D37832" w:rsidDel="002321E0" w:rsidRDefault="002321E0" w:rsidP="00252015">
            <w:pPr>
              <w:pStyle w:val="TAL"/>
              <w:rPr>
                <w:del w:id="727" w:author="Zhaoya" w:date="2024-02-02T16:02:00Z"/>
                <w:rFonts w:cs="Arial"/>
                <w:szCs w:val="18"/>
              </w:rPr>
            </w:pPr>
            <w:del w:id="728" w:author="Zhaoya" w:date="2024-02-02T16:02:00Z">
              <w:r w:rsidRPr="00D37832" w:rsidDel="002321E0">
                <w:rPr>
                  <w:rFonts w:eastAsia="MS PGothic" w:cs="Arial"/>
                  <w:szCs w:val="18"/>
                </w:rPr>
                <w:delText>10 * 4Mbps = 40Mbps.</w:delText>
              </w:r>
            </w:del>
          </w:p>
        </w:tc>
        <w:tc>
          <w:tcPr>
            <w:tcW w:w="1245" w:type="dxa"/>
          </w:tcPr>
          <w:p w14:paraId="6211C3CC" w14:textId="23439AB3" w:rsidR="002321E0" w:rsidRPr="00D37832" w:rsidDel="002321E0" w:rsidRDefault="002321E0" w:rsidP="00252015">
            <w:pPr>
              <w:pStyle w:val="TAL"/>
              <w:rPr>
                <w:del w:id="729" w:author="Zhaoya" w:date="2024-02-02T16:02:00Z"/>
                <w:rFonts w:cs="Arial"/>
                <w:szCs w:val="18"/>
              </w:rPr>
            </w:pPr>
          </w:p>
        </w:tc>
      </w:tr>
      <w:tr w:rsidR="002321E0" w:rsidRPr="00D37832" w:rsidDel="002321E0" w14:paraId="6AC11AB9" w14:textId="69D464D1" w:rsidTr="00252015">
        <w:tblPrEx>
          <w:tblCellMar>
            <w:left w:w="108" w:type="dxa"/>
            <w:right w:w="108" w:type="dxa"/>
          </w:tblCellMar>
        </w:tblPrEx>
        <w:trPr>
          <w:del w:id="730" w:author="Zhaoya" w:date="2024-02-02T16:02:00Z"/>
        </w:trPr>
        <w:tc>
          <w:tcPr>
            <w:tcW w:w="4535" w:type="dxa"/>
            <w:gridSpan w:val="2"/>
          </w:tcPr>
          <w:p w14:paraId="08B91F46" w14:textId="60382835" w:rsidR="002321E0" w:rsidRPr="00D37832" w:rsidDel="002321E0" w:rsidRDefault="002321E0" w:rsidP="00252015">
            <w:pPr>
              <w:pStyle w:val="TAL"/>
              <w:rPr>
                <w:del w:id="731" w:author="Zhaoya" w:date="2024-02-02T16:02:00Z"/>
                <w:rFonts w:cs="Arial"/>
                <w:szCs w:val="18"/>
              </w:rPr>
            </w:pPr>
            <w:del w:id="732" w:author="Zhaoya" w:date="2024-02-02T16:02:00Z">
              <w:r w:rsidRPr="00D37832" w:rsidDel="002321E0">
                <w:rPr>
                  <w:rFonts w:cs="Arial"/>
                  <w:szCs w:val="18"/>
                </w:rPr>
                <w:delText xml:space="preserve">      Parameter 3</w:delText>
              </w:r>
            </w:del>
          </w:p>
        </w:tc>
        <w:tc>
          <w:tcPr>
            <w:tcW w:w="2267" w:type="dxa"/>
          </w:tcPr>
          <w:p w14:paraId="40F18404" w14:textId="656B5C9B" w:rsidR="002321E0" w:rsidRPr="00D37832" w:rsidDel="002321E0" w:rsidRDefault="002321E0" w:rsidP="00252015">
            <w:pPr>
              <w:pStyle w:val="TAL"/>
              <w:rPr>
                <w:del w:id="733" w:author="Zhaoya" w:date="2024-02-02T16:02:00Z"/>
                <w:szCs w:val="18"/>
                <w:lang w:eastAsia="zh-CN"/>
              </w:rPr>
            </w:pPr>
          </w:p>
        </w:tc>
        <w:tc>
          <w:tcPr>
            <w:tcW w:w="1700" w:type="dxa"/>
          </w:tcPr>
          <w:p w14:paraId="0C626127" w14:textId="62CCA0F7" w:rsidR="002321E0" w:rsidRPr="00D37832" w:rsidDel="002321E0" w:rsidRDefault="002321E0" w:rsidP="00252015">
            <w:pPr>
              <w:pStyle w:val="TAL"/>
              <w:rPr>
                <w:del w:id="734" w:author="Zhaoya" w:date="2024-02-02T16:02:00Z"/>
                <w:rFonts w:cs="Arial"/>
                <w:szCs w:val="18"/>
              </w:rPr>
            </w:pPr>
          </w:p>
        </w:tc>
        <w:tc>
          <w:tcPr>
            <w:tcW w:w="1245" w:type="dxa"/>
          </w:tcPr>
          <w:p w14:paraId="3535C486" w14:textId="5F480AD5" w:rsidR="002321E0" w:rsidRPr="00D37832" w:rsidDel="002321E0" w:rsidRDefault="002321E0" w:rsidP="00252015">
            <w:pPr>
              <w:pStyle w:val="TAL"/>
              <w:rPr>
                <w:del w:id="735" w:author="Zhaoya" w:date="2024-02-02T16:02:00Z"/>
                <w:rFonts w:cs="Arial"/>
                <w:szCs w:val="18"/>
              </w:rPr>
            </w:pPr>
          </w:p>
        </w:tc>
      </w:tr>
      <w:tr w:rsidR="002321E0" w:rsidRPr="00D37832" w:rsidDel="002321E0" w14:paraId="595D67DD" w14:textId="2F1F090C" w:rsidTr="00252015">
        <w:tblPrEx>
          <w:tblCellMar>
            <w:left w:w="108" w:type="dxa"/>
            <w:right w:w="108" w:type="dxa"/>
          </w:tblCellMar>
        </w:tblPrEx>
        <w:trPr>
          <w:del w:id="736" w:author="Zhaoya" w:date="2024-02-02T16:02:00Z"/>
        </w:trPr>
        <w:tc>
          <w:tcPr>
            <w:tcW w:w="4535" w:type="dxa"/>
            <w:gridSpan w:val="2"/>
          </w:tcPr>
          <w:p w14:paraId="0D2B2771" w14:textId="0FC8B358" w:rsidR="002321E0" w:rsidRPr="00D37832" w:rsidDel="002321E0" w:rsidRDefault="002321E0" w:rsidP="00252015">
            <w:pPr>
              <w:pStyle w:val="TAL"/>
              <w:rPr>
                <w:del w:id="737" w:author="Zhaoya" w:date="2024-02-02T16:02:00Z"/>
                <w:rFonts w:cs="Arial"/>
                <w:szCs w:val="18"/>
              </w:rPr>
            </w:pPr>
            <w:del w:id="738" w:author="Zhaoya" w:date="2024-02-02T16:02:00Z">
              <w:r w:rsidRPr="00D37832" w:rsidDel="002321E0">
                <w:rPr>
                  <w:rFonts w:cs="Arial"/>
                  <w:szCs w:val="18"/>
                </w:rPr>
                <w:delText xml:space="preserve">        Parameter identifier</w:delText>
              </w:r>
            </w:del>
          </w:p>
        </w:tc>
        <w:tc>
          <w:tcPr>
            <w:tcW w:w="2267" w:type="dxa"/>
          </w:tcPr>
          <w:p w14:paraId="4B94D3AC" w14:textId="6B292F9B" w:rsidR="002321E0" w:rsidRPr="00D37832" w:rsidDel="002321E0" w:rsidRDefault="002321E0" w:rsidP="00252015">
            <w:pPr>
              <w:pStyle w:val="TAL"/>
              <w:rPr>
                <w:del w:id="739" w:author="Zhaoya" w:date="2024-02-02T16:02:00Z"/>
                <w:szCs w:val="18"/>
                <w:lang w:eastAsia="zh-CN"/>
              </w:rPr>
            </w:pPr>
            <w:del w:id="740" w:author="Zhaoya" w:date="2024-02-02T16:02:00Z">
              <w:r w:rsidRPr="00D37832" w:rsidDel="002321E0">
                <w:rPr>
                  <w:szCs w:val="18"/>
                  <w:lang w:eastAsia="zh-CN"/>
                </w:rPr>
                <w:delText>'03'H</w:delText>
              </w:r>
            </w:del>
          </w:p>
        </w:tc>
        <w:tc>
          <w:tcPr>
            <w:tcW w:w="1700" w:type="dxa"/>
          </w:tcPr>
          <w:p w14:paraId="27893B1D" w14:textId="72EE97EB" w:rsidR="002321E0" w:rsidRPr="00D37832" w:rsidDel="002321E0" w:rsidRDefault="002321E0" w:rsidP="00252015">
            <w:pPr>
              <w:pStyle w:val="TAL"/>
              <w:rPr>
                <w:del w:id="741" w:author="Zhaoya" w:date="2024-02-02T16:02:00Z"/>
                <w:rFonts w:cs="Arial"/>
                <w:szCs w:val="18"/>
              </w:rPr>
            </w:pPr>
            <w:del w:id="742" w:author="Zhaoya" w:date="2024-02-02T16:02:00Z">
              <w:r w:rsidRPr="00D37832" w:rsidDel="002321E0">
                <w:rPr>
                  <w:rFonts w:eastAsia="MS PGothic" w:cs="Arial"/>
                  <w:szCs w:val="18"/>
                </w:rPr>
                <w:delText>MFBR</w:delText>
              </w:r>
            </w:del>
          </w:p>
        </w:tc>
        <w:tc>
          <w:tcPr>
            <w:tcW w:w="1245" w:type="dxa"/>
          </w:tcPr>
          <w:p w14:paraId="56AD81E7" w14:textId="46470F34" w:rsidR="002321E0" w:rsidRPr="00D37832" w:rsidDel="002321E0" w:rsidRDefault="002321E0" w:rsidP="00252015">
            <w:pPr>
              <w:pStyle w:val="TAL"/>
              <w:rPr>
                <w:del w:id="743" w:author="Zhaoya" w:date="2024-02-02T16:02:00Z"/>
                <w:rFonts w:cs="Arial"/>
                <w:szCs w:val="18"/>
              </w:rPr>
            </w:pPr>
          </w:p>
        </w:tc>
      </w:tr>
      <w:tr w:rsidR="002321E0" w:rsidRPr="00D37832" w:rsidDel="002321E0" w14:paraId="1EBA89C0" w14:textId="284F6FD2" w:rsidTr="00252015">
        <w:tblPrEx>
          <w:tblCellMar>
            <w:left w:w="108" w:type="dxa"/>
            <w:right w:w="108" w:type="dxa"/>
          </w:tblCellMar>
        </w:tblPrEx>
        <w:trPr>
          <w:del w:id="744" w:author="Zhaoya" w:date="2024-02-02T16:02:00Z"/>
        </w:trPr>
        <w:tc>
          <w:tcPr>
            <w:tcW w:w="4535" w:type="dxa"/>
            <w:gridSpan w:val="2"/>
          </w:tcPr>
          <w:p w14:paraId="6F66672B" w14:textId="375F2B21" w:rsidR="002321E0" w:rsidRPr="00D37832" w:rsidDel="002321E0" w:rsidRDefault="002321E0" w:rsidP="00252015">
            <w:pPr>
              <w:pStyle w:val="TAL"/>
              <w:rPr>
                <w:del w:id="745" w:author="Zhaoya" w:date="2024-02-02T16:02:00Z"/>
                <w:rFonts w:cs="Arial"/>
                <w:szCs w:val="18"/>
              </w:rPr>
            </w:pPr>
            <w:del w:id="746" w:author="Zhaoya" w:date="2024-02-02T16:02:00Z">
              <w:r w:rsidRPr="00D37832" w:rsidDel="002321E0">
                <w:rPr>
                  <w:rFonts w:cs="Arial"/>
                  <w:szCs w:val="18"/>
                </w:rPr>
                <w:delText xml:space="preserve">        Length of parameter contents</w:delText>
              </w:r>
            </w:del>
          </w:p>
        </w:tc>
        <w:tc>
          <w:tcPr>
            <w:tcW w:w="2267" w:type="dxa"/>
          </w:tcPr>
          <w:p w14:paraId="4690CD50" w14:textId="64FE070A" w:rsidR="002321E0" w:rsidRPr="00D37832" w:rsidDel="002321E0" w:rsidRDefault="002321E0" w:rsidP="00252015">
            <w:pPr>
              <w:pStyle w:val="TAL"/>
              <w:rPr>
                <w:del w:id="747" w:author="Zhaoya" w:date="2024-02-02T16:02:00Z"/>
                <w:szCs w:val="18"/>
                <w:lang w:eastAsia="zh-CN"/>
              </w:rPr>
            </w:pPr>
            <w:del w:id="748" w:author="Zhaoya" w:date="2024-02-02T16:02:00Z">
              <w:r w:rsidRPr="00D37832" w:rsidDel="002321E0">
                <w:rPr>
                  <w:szCs w:val="18"/>
                  <w:lang w:eastAsia="zh-CN"/>
                </w:rPr>
                <w:delText>3</w:delText>
              </w:r>
            </w:del>
          </w:p>
        </w:tc>
        <w:tc>
          <w:tcPr>
            <w:tcW w:w="1700" w:type="dxa"/>
          </w:tcPr>
          <w:p w14:paraId="3C215718" w14:textId="00610778" w:rsidR="002321E0" w:rsidRPr="00D37832" w:rsidDel="002321E0" w:rsidRDefault="002321E0" w:rsidP="00252015">
            <w:pPr>
              <w:pStyle w:val="TAL"/>
              <w:rPr>
                <w:del w:id="749" w:author="Zhaoya" w:date="2024-02-02T16:02:00Z"/>
                <w:rFonts w:cs="Arial"/>
                <w:szCs w:val="18"/>
              </w:rPr>
            </w:pPr>
          </w:p>
        </w:tc>
        <w:tc>
          <w:tcPr>
            <w:tcW w:w="1245" w:type="dxa"/>
          </w:tcPr>
          <w:p w14:paraId="6617162C" w14:textId="25682B3C" w:rsidR="002321E0" w:rsidRPr="00D37832" w:rsidDel="002321E0" w:rsidRDefault="002321E0" w:rsidP="00252015">
            <w:pPr>
              <w:pStyle w:val="TAL"/>
              <w:rPr>
                <w:del w:id="750" w:author="Zhaoya" w:date="2024-02-02T16:02:00Z"/>
                <w:rFonts w:cs="Arial"/>
                <w:szCs w:val="18"/>
              </w:rPr>
            </w:pPr>
          </w:p>
        </w:tc>
      </w:tr>
      <w:tr w:rsidR="002321E0" w:rsidRPr="00D37832" w:rsidDel="002321E0" w14:paraId="16FB46DE" w14:textId="7284EA91" w:rsidTr="00252015">
        <w:tblPrEx>
          <w:tblCellMar>
            <w:left w:w="108" w:type="dxa"/>
            <w:right w:w="108" w:type="dxa"/>
          </w:tblCellMar>
        </w:tblPrEx>
        <w:trPr>
          <w:del w:id="751" w:author="Zhaoya" w:date="2024-02-02T16:02:00Z"/>
        </w:trPr>
        <w:tc>
          <w:tcPr>
            <w:tcW w:w="4535" w:type="dxa"/>
            <w:gridSpan w:val="2"/>
          </w:tcPr>
          <w:p w14:paraId="75435693" w14:textId="288C4CFA" w:rsidR="002321E0" w:rsidRPr="00D37832" w:rsidDel="002321E0" w:rsidRDefault="002321E0" w:rsidP="00252015">
            <w:pPr>
              <w:pStyle w:val="TAL"/>
              <w:rPr>
                <w:del w:id="752" w:author="Zhaoya" w:date="2024-02-02T16:02:00Z"/>
                <w:rFonts w:cs="Arial"/>
                <w:szCs w:val="18"/>
              </w:rPr>
            </w:pPr>
            <w:del w:id="753" w:author="Zhaoya" w:date="2024-02-02T16:02:00Z">
              <w:r w:rsidRPr="00D37832" w:rsidDel="002321E0">
                <w:rPr>
                  <w:rFonts w:cs="Arial"/>
                  <w:szCs w:val="18"/>
                </w:rPr>
                <w:delText xml:space="preserve">        Parameter contents</w:delText>
              </w:r>
            </w:del>
          </w:p>
        </w:tc>
        <w:tc>
          <w:tcPr>
            <w:tcW w:w="2267" w:type="dxa"/>
          </w:tcPr>
          <w:p w14:paraId="335D3EB6" w14:textId="0DDF5721" w:rsidR="002321E0" w:rsidRPr="00D37832" w:rsidDel="002321E0" w:rsidRDefault="002321E0" w:rsidP="00252015">
            <w:pPr>
              <w:pStyle w:val="TAL"/>
              <w:rPr>
                <w:del w:id="754" w:author="Zhaoya" w:date="2024-02-02T16:02:00Z"/>
                <w:szCs w:val="18"/>
                <w:lang w:eastAsia="zh-CN"/>
              </w:rPr>
            </w:pPr>
            <w:del w:id="755" w:author="Zhaoya" w:date="2024-02-02T16:02:00Z">
              <w:r w:rsidRPr="00D37832" w:rsidDel="002321E0">
                <w:rPr>
                  <w:szCs w:val="18"/>
                </w:rPr>
                <w:delText>'0000 0111 0000 0000 0001 0100'B</w:delText>
              </w:r>
            </w:del>
          </w:p>
        </w:tc>
        <w:tc>
          <w:tcPr>
            <w:tcW w:w="1700" w:type="dxa"/>
          </w:tcPr>
          <w:p w14:paraId="1B3BA8F5" w14:textId="3EFAEE25" w:rsidR="002321E0" w:rsidRPr="00D37832" w:rsidDel="002321E0" w:rsidRDefault="002321E0" w:rsidP="00252015">
            <w:pPr>
              <w:pStyle w:val="TAL"/>
              <w:rPr>
                <w:del w:id="756" w:author="Zhaoya" w:date="2024-02-02T16:02:00Z"/>
                <w:rFonts w:cs="Arial"/>
                <w:szCs w:val="18"/>
              </w:rPr>
            </w:pPr>
            <w:del w:id="757" w:author="Zhaoya" w:date="2024-02-02T16:02:00Z">
              <w:r w:rsidRPr="00D37832" w:rsidDel="002321E0">
                <w:rPr>
                  <w:rFonts w:eastAsia="MS PGothic" w:cs="Arial"/>
                  <w:szCs w:val="18"/>
                </w:rPr>
                <w:delText>20 * 4Mbps = 80Mbps.</w:delText>
              </w:r>
            </w:del>
          </w:p>
        </w:tc>
        <w:tc>
          <w:tcPr>
            <w:tcW w:w="1245" w:type="dxa"/>
          </w:tcPr>
          <w:p w14:paraId="5ACD7480" w14:textId="3B8EDB6E" w:rsidR="002321E0" w:rsidRPr="00D37832" w:rsidDel="002321E0" w:rsidRDefault="002321E0" w:rsidP="00252015">
            <w:pPr>
              <w:pStyle w:val="TAL"/>
              <w:rPr>
                <w:del w:id="758" w:author="Zhaoya" w:date="2024-02-02T16:02:00Z"/>
                <w:rFonts w:cs="Arial"/>
                <w:szCs w:val="18"/>
              </w:rPr>
            </w:pPr>
          </w:p>
        </w:tc>
      </w:tr>
      <w:tr w:rsidR="002321E0" w:rsidRPr="00D37832" w:rsidDel="002321E0" w14:paraId="6FFE6A6D" w14:textId="1E5FE3BC" w:rsidTr="00252015">
        <w:tblPrEx>
          <w:tblCellMar>
            <w:left w:w="108" w:type="dxa"/>
            <w:right w:w="108" w:type="dxa"/>
          </w:tblCellMar>
        </w:tblPrEx>
        <w:trPr>
          <w:del w:id="759" w:author="Zhaoya" w:date="2024-02-02T16:02:00Z"/>
        </w:trPr>
        <w:tc>
          <w:tcPr>
            <w:tcW w:w="4535" w:type="dxa"/>
            <w:gridSpan w:val="2"/>
          </w:tcPr>
          <w:p w14:paraId="40DA697F" w14:textId="3E38647D" w:rsidR="002321E0" w:rsidRPr="00D37832" w:rsidDel="002321E0" w:rsidRDefault="002321E0" w:rsidP="00252015">
            <w:pPr>
              <w:pStyle w:val="TAL"/>
              <w:rPr>
                <w:del w:id="760" w:author="Zhaoya" w:date="2024-02-02T16:02:00Z"/>
                <w:rFonts w:cs="Arial"/>
                <w:szCs w:val="18"/>
              </w:rPr>
            </w:pPr>
            <w:del w:id="761" w:author="Zhaoya" w:date="2024-02-02T16:02:00Z">
              <w:r w:rsidRPr="00D37832" w:rsidDel="002321E0">
                <w:rPr>
                  <w:rFonts w:cs="Arial"/>
                  <w:szCs w:val="18"/>
                </w:rPr>
                <w:delText xml:space="preserve">      Parameter 4</w:delText>
              </w:r>
            </w:del>
          </w:p>
        </w:tc>
        <w:tc>
          <w:tcPr>
            <w:tcW w:w="2267" w:type="dxa"/>
          </w:tcPr>
          <w:p w14:paraId="160E057B" w14:textId="1473DB2A" w:rsidR="002321E0" w:rsidRPr="00D37832" w:rsidDel="002321E0" w:rsidRDefault="002321E0" w:rsidP="00252015">
            <w:pPr>
              <w:pStyle w:val="TAL"/>
              <w:rPr>
                <w:del w:id="762" w:author="Zhaoya" w:date="2024-02-02T16:02:00Z"/>
                <w:szCs w:val="18"/>
                <w:lang w:eastAsia="zh-CN"/>
              </w:rPr>
            </w:pPr>
          </w:p>
        </w:tc>
        <w:tc>
          <w:tcPr>
            <w:tcW w:w="1700" w:type="dxa"/>
          </w:tcPr>
          <w:p w14:paraId="32F4F914" w14:textId="3BABA63C" w:rsidR="002321E0" w:rsidRPr="00D37832" w:rsidDel="002321E0" w:rsidRDefault="002321E0" w:rsidP="00252015">
            <w:pPr>
              <w:pStyle w:val="TAL"/>
              <w:rPr>
                <w:del w:id="763" w:author="Zhaoya" w:date="2024-02-02T16:02:00Z"/>
                <w:rFonts w:cs="Arial"/>
                <w:szCs w:val="18"/>
              </w:rPr>
            </w:pPr>
          </w:p>
        </w:tc>
        <w:tc>
          <w:tcPr>
            <w:tcW w:w="1245" w:type="dxa"/>
          </w:tcPr>
          <w:p w14:paraId="7B045359" w14:textId="43152CAE" w:rsidR="002321E0" w:rsidRPr="00D37832" w:rsidDel="002321E0" w:rsidRDefault="002321E0" w:rsidP="00252015">
            <w:pPr>
              <w:pStyle w:val="TAL"/>
              <w:rPr>
                <w:del w:id="764" w:author="Zhaoya" w:date="2024-02-02T16:02:00Z"/>
                <w:rFonts w:cs="Arial"/>
                <w:szCs w:val="18"/>
              </w:rPr>
            </w:pPr>
          </w:p>
        </w:tc>
      </w:tr>
      <w:tr w:rsidR="002321E0" w:rsidRPr="00D37832" w:rsidDel="002321E0" w14:paraId="71B473F8" w14:textId="4BC091F4" w:rsidTr="00252015">
        <w:tblPrEx>
          <w:tblCellMar>
            <w:left w:w="108" w:type="dxa"/>
            <w:right w:w="108" w:type="dxa"/>
          </w:tblCellMar>
        </w:tblPrEx>
        <w:trPr>
          <w:del w:id="765" w:author="Zhaoya" w:date="2024-02-02T16:02:00Z"/>
        </w:trPr>
        <w:tc>
          <w:tcPr>
            <w:tcW w:w="4535" w:type="dxa"/>
            <w:gridSpan w:val="2"/>
          </w:tcPr>
          <w:p w14:paraId="0E45C36C" w14:textId="0A5CC2D9" w:rsidR="002321E0" w:rsidRPr="00D37832" w:rsidDel="002321E0" w:rsidRDefault="002321E0" w:rsidP="00252015">
            <w:pPr>
              <w:pStyle w:val="TAL"/>
              <w:rPr>
                <w:del w:id="766" w:author="Zhaoya" w:date="2024-02-02T16:02:00Z"/>
                <w:rFonts w:cs="Arial"/>
                <w:szCs w:val="18"/>
              </w:rPr>
            </w:pPr>
            <w:del w:id="767" w:author="Zhaoya" w:date="2024-02-02T16:02:00Z">
              <w:r w:rsidRPr="00D37832" w:rsidDel="002321E0">
                <w:rPr>
                  <w:rFonts w:cs="Arial"/>
                  <w:szCs w:val="18"/>
                </w:rPr>
                <w:delText xml:space="preserve">        Parameter identifier</w:delText>
              </w:r>
            </w:del>
          </w:p>
        </w:tc>
        <w:tc>
          <w:tcPr>
            <w:tcW w:w="2267" w:type="dxa"/>
          </w:tcPr>
          <w:p w14:paraId="2566C866" w14:textId="0CEA121E" w:rsidR="002321E0" w:rsidRPr="00D37832" w:rsidDel="002321E0" w:rsidRDefault="002321E0" w:rsidP="00252015">
            <w:pPr>
              <w:pStyle w:val="TAL"/>
              <w:rPr>
                <w:del w:id="768" w:author="Zhaoya" w:date="2024-02-02T16:02:00Z"/>
                <w:szCs w:val="18"/>
                <w:lang w:eastAsia="zh-CN"/>
              </w:rPr>
            </w:pPr>
            <w:del w:id="769" w:author="Zhaoya" w:date="2024-02-02T16:02:00Z">
              <w:r w:rsidRPr="00D37832" w:rsidDel="002321E0">
                <w:rPr>
                  <w:szCs w:val="18"/>
                  <w:lang w:eastAsia="zh-CN"/>
                </w:rPr>
                <w:delText>'04'H</w:delText>
              </w:r>
            </w:del>
          </w:p>
        </w:tc>
        <w:tc>
          <w:tcPr>
            <w:tcW w:w="1700" w:type="dxa"/>
          </w:tcPr>
          <w:p w14:paraId="7322B370" w14:textId="5D8B0F8C" w:rsidR="002321E0" w:rsidRPr="00D37832" w:rsidDel="002321E0" w:rsidRDefault="002321E0" w:rsidP="00252015">
            <w:pPr>
              <w:pStyle w:val="TAL"/>
              <w:rPr>
                <w:del w:id="770" w:author="Zhaoya" w:date="2024-02-02T16:02:00Z"/>
                <w:rFonts w:cs="Arial"/>
                <w:szCs w:val="18"/>
              </w:rPr>
            </w:pPr>
            <w:del w:id="771" w:author="Zhaoya" w:date="2024-02-02T16:02:00Z">
              <w:r w:rsidRPr="00D37832" w:rsidDel="002321E0">
                <w:rPr>
                  <w:rFonts w:eastAsia="MS PGothic" w:cs="Arial"/>
                  <w:szCs w:val="18"/>
                </w:rPr>
                <w:delText>Averaging window</w:delText>
              </w:r>
            </w:del>
          </w:p>
        </w:tc>
        <w:tc>
          <w:tcPr>
            <w:tcW w:w="1245" w:type="dxa"/>
          </w:tcPr>
          <w:p w14:paraId="154ACD58" w14:textId="3AE058EF" w:rsidR="002321E0" w:rsidRPr="00D37832" w:rsidDel="002321E0" w:rsidRDefault="002321E0" w:rsidP="00252015">
            <w:pPr>
              <w:pStyle w:val="TAL"/>
              <w:rPr>
                <w:del w:id="772" w:author="Zhaoya" w:date="2024-02-02T16:02:00Z"/>
                <w:rFonts w:cs="Arial"/>
                <w:szCs w:val="18"/>
              </w:rPr>
            </w:pPr>
          </w:p>
        </w:tc>
      </w:tr>
      <w:tr w:rsidR="002321E0" w:rsidRPr="00D37832" w:rsidDel="002321E0" w14:paraId="2A23532B" w14:textId="2F485980" w:rsidTr="00252015">
        <w:tblPrEx>
          <w:tblCellMar>
            <w:left w:w="108" w:type="dxa"/>
            <w:right w:w="108" w:type="dxa"/>
          </w:tblCellMar>
        </w:tblPrEx>
        <w:trPr>
          <w:del w:id="773" w:author="Zhaoya" w:date="2024-02-02T16:02:00Z"/>
        </w:trPr>
        <w:tc>
          <w:tcPr>
            <w:tcW w:w="4535" w:type="dxa"/>
            <w:gridSpan w:val="2"/>
          </w:tcPr>
          <w:p w14:paraId="32D1EA7B" w14:textId="27AB88BC" w:rsidR="002321E0" w:rsidRPr="00D37832" w:rsidDel="002321E0" w:rsidRDefault="002321E0" w:rsidP="00252015">
            <w:pPr>
              <w:pStyle w:val="TAL"/>
              <w:rPr>
                <w:del w:id="774" w:author="Zhaoya" w:date="2024-02-02T16:02:00Z"/>
                <w:rFonts w:cs="Arial"/>
                <w:szCs w:val="18"/>
              </w:rPr>
            </w:pPr>
            <w:del w:id="775" w:author="Zhaoya" w:date="2024-02-02T16:02:00Z">
              <w:r w:rsidRPr="00D37832" w:rsidDel="002321E0">
                <w:rPr>
                  <w:rFonts w:cs="Arial"/>
                  <w:szCs w:val="18"/>
                </w:rPr>
                <w:delText xml:space="preserve">        Length of parameter contents</w:delText>
              </w:r>
            </w:del>
          </w:p>
        </w:tc>
        <w:tc>
          <w:tcPr>
            <w:tcW w:w="2267" w:type="dxa"/>
          </w:tcPr>
          <w:p w14:paraId="3A1D2E0D" w14:textId="4E2FE633" w:rsidR="002321E0" w:rsidRPr="00D37832" w:rsidDel="002321E0" w:rsidRDefault="002321E0" w:rsidP="00252015">
            <w:pPr>
              <w:pStyle w:val="TAL"/>
              <w:rPr>
                <w:del w:id="776" w:author="Zhaoya" w:date="2024-02-02T16:02:00Z"/>
                <w:szCs w:val="18"/>
                <w:lang w:eastAsia="zh-CN"/>
              </w:rPr>
            </w:pPr>
            <w:del w:id="777" w:author="Zhaoya" w:date="2024-02-02T16:02:00Z">
              <w:r w:rsidRPr="00D37832" w:rsidDel="002321E0">
                <w:rPr>
                  <w:szCs w:val="18"/>
                  <w:lang w:eastAsia="zh-CN"/>
                </w:rPr>
                <w:delText>2</w:delText>
              </w:r>
            </w:del>
          </w:p>
        </w:tc>
        <w:tc>
          <w:tcPr>
            <w:tcW w:w="1700" w:type="dxa"/>
          </w:tcPr>
          <w:p w14:paraId="0C7C7980" w14:textId="1E9F1C41" w:rsidR="002321E0" w:rsidRPr="00D37832" w:rsidDel="002321E0" w:rsidRDefault="002321E0" w:rsidP="00252015">
            <w:pPr>
              <w:pStyle w:val="TAL"/>
              <w:rPr>
                <w:del w:id="778" w:author="Zhaoya" w:date="2024-02-02T16:02:00Z"/>
                <w:rFonts w:cs="Arial"/>
                <w:szCs w:val="18"/>
              </w:rPr>
            </w:pPr>
          </w:p>
        </w:tc>
        <w:tc>
          <w:tcPr>
            <w:tcW w:w="1245" w:type="dxa"/>
          </w:tcPr>
          <w:p w14:paraId="1E4DCFA3" w14:textId="590BA867" w:rsidR="002321E0" w:rsidRPr="00D37832" w:rsidDel="002321E0" w:rsidRDefault="002321E0" w:rsidP="00252015">
            <w:pPr>
              <w:pStyle w:val="TAL"/>
              <w:rPr>
                <w:del w:id="779" w:author="Zhaoya" w:date="2024-02-02T16:02:00Z"/>
                <w:rFonts w:cs="Arial"/>
                <w:szCs w:val="18"/>
              </w:rPr>
            </w:pPr>
          </w:p>
        </w:tc>
      </w:tr>
      <w:tr w:rsidR="002321E0" w:rsidRPr="00D37832" w:rsidDel="002321E0" w14:paraId="2A089786" w14:textId="64F24CB1" w:rsidTr="00252015">
        <w:tblPrEx>
          <w:tblCellMar>
            <w:left w:w="108" w:type="dxa"/>
            <w:right w:w="108" w:type="dxa"/>
          </w:tblCellMar>
        </w:tblPrEx>
        <w:trPr>
          <w:del w:id="780" w:author="Zhaoya" w:date="2024-02-02T16:02:00Z"/>
        </w:trPr>
        <w:tc>
          <w:tcPr>
            <w:tcW w:w="4535" w:type="dxa"/>
            <w:gridSpan w:val="2"/>
          </w:tcPr>
          <w:p w14:paraId="283A5FE1" w14:textId="261993AB" w:rsidR="002321E0" w:rsidRPr="00D37832" w:rsidDel="002321E0" w:rsidRDefault="002321E0" w:rsidP="00252015">
            <w:pPr>
              <w:pStyle w:val="TAL"/>
              <w:rPr>
                <w:del w:id="781" w:author="Zhaoya" w:date="2024-02-02T16:02:00Z"/>
                <w:rFonts w:cs="Arial"/>
                <w:szCs w:val="18"/>
              </w:rPr>
            </w:pPr>
            <w:del w:id="782" w:author="Zhaoya" w:date="2024-02-02T16:02:00Z">
              <w:r w:rsidRPr="00D37832" w:rsidDel="002321E0">
                <w:rPr>
                  <w:rFonts w:cs="Arial"/>
                  <w:szCs w:val="18"/>
                </w:rPr>
                <w:delText xml:space="preserve">        Parameter contents</w:delText>
              </w:r>
            </w:del>
          </w:p>
        </w:tc>
        <w:tc>
          <w:tcPr>
            <w:tcW w:w="2267" w:type="dxa"/>
          </w:tcPr>
          <w:p w14:paraId="627D0A9C" w14:textId="256CBE2C" w:rsidR="002321E0" w:rsidRPr="00D37832" w:rsidDel="002321E0" w:rsidRDefault="002321E0" w:rsidP="00252015">
            <w:pPr>
              <w:pStyle w:val="TAL"/>
              <w:rPr>
                <w:del w:id="783" w:author="Zhaoya" w:date="2024-02-02T16:02:00Z"/>
                <w:szCs w:val="18"/>
                <w:lang w:eastAsia="zh-CN"/>
              </w:rPr>
            </w:pPr>
            <w:del w:id="784" w:author="Zhaoya" w:date="2024-02-02T16:02:00Z">
              <w:r w:rsidRPr="00D37832" w:rsidDel="002321E0">
                <w:rPr>
                  <w:szCs w:val="18"/>
                  <w:lang w:eastAsia="zh-CN"/>
                </w:rPr>
                <w:delText>'0000 0111 1101 0000'B</w:delText>
              </w:r>
            </w:del>
          </w:p>
        </w:tc>
        <w:tc>
          <w:tcPr>
            <w:tcW w:w="1700" w:type="dxa"/>
          </w:tcPr>
          <w:p w14:paraId="720CF4A3" w14:textId="3E1D28AE" w:rsidR="002321E0" w:rsidRPr="00D37832" w:rsidDel="002321E0" w:rsidRDefault="002321E0" w:rsidP="00252015">
            <w:pPr>
              <w:pStyle w:val="TAL"/>
              <w:rPr>
                <w:del w:id="785" w:author="Zhaoya" w:date="2024-02-02T16:02:00Z"/>
                <w:rFonts w:cs="Arial"/>
                <w:szCs w:val="18"/>
              </w:rPr>
            </w:pPr>
            <w:del w:id="786" w:author="Zhaoya" w:date="2024-02-02T16:02:00Z">
              <w:r w:rsidRPr="00D37832" w:rsidDel="002321E0">
                <w:rPr>
                  <w:rFonts w:eastAsia="MS PGothic" w:cs="Arial"/>
                  <w:szCs w:val="18"/>
                </w:rPr>
                <w:delText>2000ms</w:delText>
              </w:r>
            </w:del>
          </w:p>
        </w:tc>
        <w:tc>
          <w:tcPr>
            <w:tcW w:w="1245" w:type="dxa"/>
          </w:tcPr>
          <w:p w14:paraId="7611F59E" w14:textId="7FAE835C" w:rsidR="002321E0" w:rsidRPr="00D37832" w:rsidDel="002321E0" w:rsidRDefault="002321E0" w:rsidP="00252015">
            <w:pPr>
              <w:pStyle w:val="TAL"/>
              <w:rPr>
                <w:del w:id="787" w:author="Zhaoya" w:date="2024-02-02T16:02:00Z"/>
                <w:rFonts w:cs="Arial"/>
                <w:szCs w:val="18"/>
              </w:rPr>
            </w:pPr>
          </w:p>
        </w:tc>
      </w:tr>
      <w:tr w:rsidR="002321E0" w:rsidRPr="00D37832" w:rsidDel="002321E0" w14:paraId="59E309C2" w14:textId="0DF711B2" w:rsidTr="00252015">
        <w:tblPrEx>
          <w:tblCellMar>
            <w:left w:w="108" w:type="dxa"/>
            <w:right w:w="108" w:type="dxa"/>
          </w:tblCellMar>
        </w:tblPrEx>
        <w:trPr>
          <w:del w:id="788" w:author="Zhaoya" w:date="2024-02-02T16:02:00Z"/>
        </w:trPr>
        <w:tc>
          <w:tcPr>
            <w:tcW w:w="4535" w:type="dxa"/>
            <w:gridSpan w:val="2"/>
          </w:tcPr>
          <w:p w14:paraId="26A9C387" w14:textId="2BB16374" w:rsidR="002321E0" w:rsidRPr="00D37832" w:rsidDel="002321E0" w:rsidRDefault="002321E0" w:rsidP="00252015">
            <w:pPr>
              <w:pStyle w:val="TAL"/>
              <w:rPr>
                <w:del w:id="789" w:author="Zhaoya" w:date="2024-02-02T16:02:00Z"/>
                <w:rFonts w:cs="Arial"/>
                <w:szCs w:val="18"/>
              </w:rPr>
            </w:pPr>
            <w:del w:id="790" w:author="Zhaoya" w:date="2024-02-02T16:02:00Z">
              <w:r w:rsidRPr="00D37832" w:rsidDel="002321E0">
                <w:rPr>
                  <w:rFonts w:cs="Arial"/>
                  <w:szCs w:val="18"/>
                </w:rPr>
                <w:delText xml:space="preserve">      Parameter 5</w:delText>
              </w:r>
            </w:del>
          </w:p>
        </w:tc>
        <w:tc>
          <w:tcPr>
            <w:tcW w:w="2267" w:type="dxa"/>
          </w:tcPr>
          <w:p w14:paraId="59BECF55" w14:textId="4F4132AE" w:rsidR="002321E0" w:rsidRPr="00D37832" w:rsidDel="002321E0" w:rsidRDefault="002321E0" w:rsidP="00252015">
            <w:pPr>
              <w:pStyle w:val="TAL"/>
              <w:rPr>
                <w:del w:id="791" w:author="Zhaoya" w:date="2024-02-02T16:02:00Z"/>
                <w:szCs w:val="18"/>
                <w:lang w:eastAsia="zh-CN"/>
              </w:rPr>
            </w:pPr>
          </w:p>
        </w:tc>
        <w:tc>
          <w:tcPr>
            <w:tcW w:w="1700" w:type="dxa"/>
          </w:tcPr>
          <w:p w14:paraId="0824E00D" w14:textId="13421960" w:rsidR="002321E0" w:rsidRPr="00D37832" w:rsidDel="002321E0" w:rsidRDefault="002321E0" w:rsidP="00252015">
            <w:pPr>
              <w:pStyle w:val="TAL"/>
              <w:rPr>
                <w:del w:id="792" w:author="Zhaoya" w:date="2024-02-02T16:02:00Z"/>
                <w:rFonts w:cs="Arial"/>
                <w:szCs w:val="18"/>
              </w:rPr>
            </w:pPr>
          </w:p>
        </w:tc>
        <w:tc>
          <w:tcPr>
            <w:tcW w:w="1245" w:type="dxa"/>
          </w:tcPr>
          <w:p w14:paraId="09B402FB" w14:textId="69D43B62" w:rsidR="002321E0" w:rsidRPr="00D37832" w:rsidDel="002321E0" w:rsidRDefault="002321E0" w:rsidP="00252015">
            <w:pPr>
              <w:pStyle w:val="TAL"/>
              <w:rPr>
                <w:del w:id="793" w:author="Zhaoya" w:date="2024-02-02T16:02:00Z"/>
                <w:rFonts w:cs="Arial"/>
                <w:szCs w:val="18"/>
              </w:rPr>
            </w:pPr>
          </w:p>
        </w:tc>
      </w:tr>
      <w:tr w:rsidR="002321E0" w:rsidRPr="00D37832" w:rsidDel="002321E0" w14:paraId="01BA367B" w14:textId="26D64740" w:rsidTr="00252015">
        <w:tblPrEx>
          <w:tblCellMar>
            <w:left w:w="108" w:type="dxa"/>
            <w:right w:w="108" w:type="dxa"/>
          </w:tblCellMar>
        </w:tblPrEx>
        <w:trPr>
          <w:del w:id="794" w:author="Zhaoya" w:date="2024-02-02T16:02:00Z"/>
        </w:trPr>
        <w:tc>
          <w:tcPr>
            <w:tcW w:w="4535" w:type="dxa"/>
            <w:gridSpan w:val="2"/>
          </w:tcPr>
          <w:p w14:paraId="75FA489E" w14:textId="5E296FC0" w:rsidR="002321E0" w:rsidRPr="00D37832" w:rsidDel="002321E0" w:rsidRDefault="002321E0" w:rsidP="00252015">
            <w:pPr>
              <w:pStyle w:val="TAL"/>
              <w:rPr>
                <w:del w:id="795" w:author="Zhaoya" w:date="2024-02-02T16:02:00Z"/>
                <w:rFonts w:cs="Arial"/>
                <w:szCs w:val="18"/>
              </w:rPr>
            </w:pPr>
            <w:del w:id="796" w:author="Zhaoya" w:date="2024-02-02T16:02:00Z">
              <w:r w:rsidRPr="00D37832" w:rsidDel="002321E0">
                <w:rPr>
                  <w:rFonts w:cs="Arial"/>
                  <w:szCs w:val="18"/>
                </w:rPr>
                <w:delText xml:space="preserve">        Parameter identifier</w:delText>
              </w:r>
            </w:del>
          </w:p>
        </w:tc>
        <w:tc>
          <w:tcPr>
            <w:tcW w:w="2267" w:type="dxa"/>
          </w:tcPr>
          <w:p w14:paraId="1DC0B9E1" w14:textId="7D461D4D" w:rsidR="002321E0" w:rsidRPr="00D37832" w:rsidDel="002321E0" w:rsidRDefault="002321E0" w:rsidP="00252015">
            <w:pPr>
              <w:pStyle w:val="TAL"/>
              <w:rPr>
                <w:del w:id="797" w:author="Zhaoya" w:date="2024-02-02T16:02:00Z"/>
                <w:szCs w:val="18"/>
                <w:lang w:eastAsia="zh-CN"/>
              </w:rPr>
            </w:pPr>
            <w:del w:id="798" w:author="Zhaoya" w:date="2024-02-02T16:02:00Z">
              <w:r w:rsidRPr="00D37832" w:rsidDel="002321E0">
                <w:rPr>
                  <w:szCs w:val="18"/>
                  <w:lang w:eastAsia="zh-CN"/>
                </w:rPr>
                <w:delText>'06'H</w:delText>
              </w:r>
            </w:del>
          </w:p>
        </w:tc>
        <w:tc>
          <w:tcPr>
            <w:tcW w:w="1700" w:type="dxa"/>
          </w:tcPr>
          <w:p w14:paraId="05A7B68C" w14:textId="57D30F68" w:rsidR="002321E0" w:rsidRPr="00D37832" w:rsidDel="002321E0" w:rsidRDefault="002321E0" w:rsidP="00252015">
            <w:pPr>
              <w:pStyle w:val="TAL"/>
              <w:rPr>
                <w:del w:id="799" w:author="Zhaoya" w:date="2024-02-02T16:02:00Z"/>
                <w:rFonts w:cs="Arial"/>
                <w:szCs w:val="18"/>
              </w:rPr>
            </w:pPr>
            <w:del w:id="800" w:author="Zhaoya" w:date="2024-02-02T16:02:00Z">
              <w:r w:rsidRPr="00D37832" w:rsidDel="002321E0">
                <w:rPr>
                  <w:rFonts w:eastAsia="MS PGothic" w:cs="Arial"/>
                  <w:szCs w:val="18"/>
                </w:rPr>
                <w:delText>Default priority level</w:delText>
              </w:r>
            </w:del>
          </w:p>
        </w:tc>
        <w:tc>
          <w:tcPr>
            <w:tcW w:w="1245" w:type="dxa"/>
          </w:tcPr>
          <w:p w14:paraId="0E12C91E" w14:textId="5702F0A1" w:rsidR="002321E0" w:rsidRPr="00D37832" w:rsidDel="002321E0" w:rsidRDefault="002321E0" w:rsidP="00252015">
            <w:pPr>
              <w:pStyle w:val="TAL"/>
              <w:rPr>
                <w:del w:id="801" w:author="Zhaoya" w:date="2024-02-02T16:02:00Z"/>
                <w:rFonts w:cs="Arial"/>
                <w:szCs w:val="18"/>
              </w:rPr>
            </w:pPr>
          </w:p>
        </w:tc>
      </w:tr>
      <w:tr w:rsidR="002321E0" w:rsidRPr="00D37832" w:rsidDel="002321E0" w14:paraId="14519270" w14:textId="72CCEF04" w:rsidTr="00252015">
        <w:tblPrEx>
          <w:tblCellMar>
            <w:left w:w="108" w:type="dxa"/>
            <w:right w:w="108" w:type="dxa"/>
          </w:tblCellMar>
        </w:tblPrEx>
        <w:trPr>
          <w:del w:id="802" w:author="Zhaoya" w:date="2024-02-02T16:02:00Z"/>
        </w:trPr>
        <w:tc>
          <w:tcPr>
            <w:tcW w:w="4535" w:type="dxa"/>
            <w:gridSpan w:val="2"/>
          </w:tcPr>
          <w:p w14:paraId="5FC8B119" w14:textId="7013769F" w:rsidR="002321E0" w:rsidRPr="00D37832" w:rsidDel="002321E0" w:rsidRDefault="002321E0" w:rsidP="00252015">
            <w:pPr>
              <w:pStyle w:val="TAL"/>
              <w:rPr>
                <w:del w:id="803" w:author="Zhaoya" w:date="2024-02-02T16:02:00Z"/>
                <w:rFonts w:cs="Arial"/>
                <w:szCs w:val="18"/>
              </w:rPr>
            </w:pPr>
            <w:del w:id="804" w:author="Zhaoya" w:date="2024-02-02T16:02:00Z">
              <w:r w:rsidRPr="00D37832" w:rsidDel="002321E0">
                <w:rPr>
                  <w:rFonts w:cs="Arial"/>
                  <w:szCs w:val="18"/>
                </w:rPr>
                <w:delText xml:space="preserve">        Length of parameter contents</w:delText>
              </w:r>
            </w:del>
          </w:p>
        </w:tc>
        <w:tc>
          <w:tcPr>
            <w:tcW w:w="2267" w:type="dxa"/>
          </w:tcPr>
          <w:p w14:paraId="313EF090" w14:textId="533965DB" w:rsidR="002321E0" w:rsidRPr="00D37832" w:rsidDel="002321E0" w:rsidRDefault="002321E0" w:rsidP="00252015">
            <w:pPr>
              <w:pStyle w:val="TAL"/>
              <w:rPr>
                <w:del w:id="805" w:author="Zhaoya" w:date="2024-02-02T16:02:00Z"/>
                <w:szCs w:val="18"/>
                <w:lang w:eastAsia="zh-CN"/>
              </w:rPr>
            </w:pPr>
            <w:del w:id="806" w:author="Zhaoya" w:date="2024-02-02T16:02:00Z">
              <w:r w:rsidRPr="00D37832" w:rsidDel="002321E0">
                <w:rPr>
                  <w:szCs w:val="18"/>
                  <w:lang w:eastAsia="zh-CN"/>
                </w:rPr>
                <w:delText>1</w:delText>
              </w:r>
            </w:del>
          </w:p>
        </w:tc>
        <w:tc>
          <w:tcPr>
            <w:tcW w:w="1700" w:type="dxa"/>
          </w:tcPr>
          <w:p w14:paraId="569FA50B" w14:textId="5C057665" w:rsidR="002321E0" w:rsidRPr="00D37832" w:rsidDel="002321E0" w:rsidRDefault="002321E0" w:rsidP="00252015">
            <w:pPr>
              <w:pStyle w:val="TAL"/>
              <w:rPr>
                <w:del w:id="807" w:author="Zhaoya" w:date="2024-02-02T16:02:00Z"/>
                <w:rFonts w:cs="Arial"/>
                <w:szCs w:val="18"/>
              </w:rPr>
            </w:pPr>
          </w:p>
        </w:tc>
        <w:tc>
          <w:tcPr>
            <w:tcW w:w="1245" w:type="dxa"/>
          </w:tcPr>
          <w:p w14:paraId="458B83F1" w14:textId="589BF9D9" w:rsidR="002321E0" w:rsidRPr="00D37832" w:rsidDel="002321E0" w:rsidRDefault="002321E0" w:rsidP="00252015">
            <w:pPr>
              <w:pStyle w:val="TAL"/>
              <w:rPr>
                <w:del w:id="808" w:author="Zhaoya" w:date="2024-02-02T16:02:00Z"/>
                <w:rFonts w:cs="Arial"/>
                <w:szCs w:val="18"/>
              </w:rPr>
            </w:pPr>
          </w:p>
        </w:tc>
      </w:tr>
      <w:tr w:rsidR="002321E0" w:rsidRPr="00D37832" w:rsidDel="002321E0" w14:paraId="02FE1447" w14:textId="29CF6E5B" w:rsidTr="00252015">
        <w:tblPrEx>
          <w:tblCellMar>
            <w:left w:w="108" w:type="dxa"/>
            <w:right w:w="108" w:type="dxa"/>
          </w:tblCellMar>
        </w:tblPrEx>
        <w:trPr>
          <w:del w:id="809" w:author="Zhaoya" w:date="2024-02-02T16:02:00Z"/>
        </w:trPr>
        <w:tc>
          <w:tcPr>
            <w:tcW w:w="4535" w:type="dxa"/>
            <w:gridSpan w:val="2"/>
          </w:tcPr>
          <w:p w14:paraId="186B9D05" w14:textId="34A5B517" w:rsidR="002321E0" w:rsidRPr="00D37832" w:rsidDel="002321E0" w:rsidRDefault="002321E0" w:rsidP="00252015">
            <w:pPr>
              <w:pStyle w:val="TAL"/>
              <w:rPr>
                <w:del w:id="810" w:author="Zhaoya" w:date="2024-02-02T16:02:00Z"/>
                <w:rFonts w:cs="Arial"/>
                <w:szCs w:val="18"/>
              </w:rPr>
            </w:pPr>
            <w:del w:id="811" w:author="Zhaoya" w:date="2024-02-02T16:02:00Z">
              <w:r w:rsidRPr="00D37832" w:rsidDel="002321E0">
                <w:rPr>
                  <w:rFonts w:cs="Arial"/>
                  <w:szCs w:val="18"/>
                </w:rPr>
                <w:delText xml:space="preserve">        Parameter contents</w:delText>
              </w:r>
            </w:del>
          </w:p>
        </w:tc>
        <w:tc>
          <w:tcPr>
            <w:tcW w:w="2267" w:type="dxa"/>
          </w:tcPr>
          <w:p w14:paraId="7373837C" w14:textId="0FD0CDB2" w:rsidR="002321E0" w:rsidRPr="00D37832" w:rsidDel="002321E0" w:rsidRDefault="002321E0" w:rsidP="00252015">
            <w:pPr>
              <w:pStyle w:val="TAL"/>
              <w:rPr>
                <w:del w:id="812" w:author="Zhaoya" w:date="2024-02-02T16:02:00Z"/>
                <w:szCs w:val="18"/>
                <w:lang w:eastAsia="zh-CN"/>
              </w:rPr>
            </w:pPr>
            <w:del w:id="813" w:author="Zhaoya" w:date="2024-02-02T16:02:00Z">
              <w:r w:rsidRPr="00D37832" w:rsidDel="002321E0">
                <w:rPr>
                  <w:szCs w:val="18"/>
                  <w:lang w:eastAsia="zh-CN"/>
                </w:rPr>
                <w:delText>3</w:delText>
              </w:r>
            </w:del>
          </w:p>
        </w:tc>
        <w:tc>
          <w:tcPr>
            <w:tcW w:w="1700" w:type="dxa"/>
          </w:tcPr>
          <w:p w14:paraId="31880E81" w14:textId="586FF04B" w:rsidR="002321E0" w:rsidRPr="00D37832" w:rsidDel="002321E0" w:rsidRDefault="002321E0" w:rsidP="00252015">
            <w:pPr>
              <w:pStyle w:val="TAL"/>
              <w:rPr>
                <w:del w:id="814" w:author="Zhaoya" w:date="2024-02-02T16:02:00Z"/>
                <w:rFonts w:cs="Arial"/>
                <w:szCs w:val="18"/>
              </w:rPr>
            </w:pPr>
          </w:p>
        </w:tc>
        <w:tc>
          <w:tcPr>
            <w:tcW w:w="1245" w:type="dxa"/>
          </w:tcPr>
          <w:p w14:paraId="4BA1386A" w14:textId="596243C9" w:rsidR="002321E0" w:rsidRPr="00D37832" w:rsidDel="002321E0" w:rsidRDefault="002321E0" w:rsidP="00252015">
            <w:pPr>
              <w:pStyle w:val="TAL"/>
              <w:rPr>
                <w:del w:id="815" w:author="Zhaoya" w:date="2024-02-02T16:02:00Z"/>
                <w:rFonts w:cs="Arial"/>
                <w:szCs w:val="18"/>
              </w:rPr>
            </w:pPr>
          </w:p>
        </w:tc>
      </w:tr>
    </w:tbl>
    <w:p w14:paraId="685C8C22" w14:textId="15C967F6" w:rsidR="002321E0" w:rsidRPr="00D37832" w:rsidDel="002321E0" w:rsidRDefault="002321E0" w:rsidP="002321E0">
      <w:pPr>
        <w:rPr>
          <w:del w:id="816"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58645B49" w14:textId="2D43D356" w:rsidTr="00252015">
        <w:trPr>
          <w:del w:id="817" w:author="Zhaoya" w:date="2024-02-02T16:02:00Z"/>
        </w:trPr>
        <w:tc>
          <w:tcPr>
            <w:tcW w:w="3936" w:type="dxa"/>
          </w:tcPr>
          <w:p w14:paraId="4178D1DD" w14:textId="7E452D6B" w:rsidR="002321E0" w:rsidRPr="00D37832" w:rsidDel="002321E0" w:rsidRDefault="002321E0" w:rsidP="00252015">
            <w:pPr>
              <w:pStyle w:val="TAH"/>
              <w:rPr>
                <w:del w:id="818" w:author="Zhaoya" w:date="2024-02-02T16:02:00Z"/>
              </w:rPr>
            </w:pPr>
            <w:del w:id="819" w:author="Zhaoya" w:date="2024-02-02T16:02:00Z">
              <w:r w:rsidRPr="00D37832" w:rsidDel="002321E0">
                <w:lastRenderedPageBreak/>
                <w:delText>Condition</w:delText>
              </w:r>
            </w:del>
          </w:p>
        </w:tc>
        <w:tc>
          <w:tcPr>
            <w:tcW w:w="5811" w:type="dxa"/>
          </w:tcPr>
          <w:p w14:paraId="5317F023" w14:textId="0F0AD2C0" w:rsidR="002321E0" w:rsidRPr="00D37832" w:rsidDel="002321E0" w:rsidRDefault="002321E0" w:rsidP="00252015">
            <w:pPr>
              <w:pStyle w:val="TAH"/>
              <w:rPr>
                <w:del w:id="820" w:author="Zhaoya" w:date="2024-02-02T16:02:00Z"/>
              </w:rPr>
            </w:pPr>
            <w:del w:id="821" w:author="Zhaoya" w:date="2024-02-02T16:02:00Z">
              <w:r w:rsidRPr="00D37832" w:rsidDel="002321E0">
                <w:delText>Explanation</w:delText>
              </w:r>
            </w:del>
          </w:p>
        </w:tc>
      </w:tr>
      <w:tr w:rsidR="002321E0" w:rsidRPr="00D37832" w:rsidDel="002321E0" w14:paraId="1661E911" w14:textId="41C47A96" w:rsidTr="00252015">
        <w:trPr>
          <w:del w:id="822" w:author="Zhaoya" w:date="2024-02-02T16:02:00Z"/>
        </w:trPr>
        <w:tc>
          <w:tcPr>
            <w:tcW w:w="3936" w:type="dxa"/>
          </w:tcPr>
          <w:p w14:paraId="1D0EE0EE" w14:textId="4E9395E8" w:rsidR="002321E0" w:rsidRPr="00D37832" w:rsidDel="002321E0" w:rsidRDefault="002321E0" w:rsidP="00252015">
            <w:pPr>
              <w:pStyle w:val="TAL"/>
              <w:rPr>
                <w:del w:id="823" w:author="Zhaoya" w:date="2024-02-02T16:02:00Z"/>
              </w:rPr>
            </w:pPr>
            <w:del w:id="824" w:author="Zhaoya" w:date="2024-02-02T16:02:00Z">
              <w:r w:rsidRPr="00D37832" w:rsidDel="002321E0">
                <w:delText>Tx</w:delText>
              </w:r>
            </w:del>
          </w:p>
        </w:tc>
        <w:tc>
          <w:tcPr>
            <w:tcW w:w="5811" w:type="dxa"/>
          </w:tcPr>
          <w:p w14:paraId="5ED7C308" w14:textId="5D87E762" w:rsidR="002321E0" w:rsidRPr="00D37832" w:rsidDel="002321E0" w:rsidRDefault="002321E0" w:rsidP="00252015">
            <w:pPr>
              <w:pStyle w:val="TAL"/>
              <w:rPr>
                <w:del w:id="825" w:author="Zhaoya" w:date="2024-02-02T16:02:00Z"/>
              </w:rPr>
            </w:pPr>
            <w:del w:id="826" w:author="Zhaoya" w:date="2024-02-02T16:02:00Z">
              <w:r w:rsidRPr="00D37832" w:rsidDel="002321E0">
                <w:delText>UE transmits and NR-SS-UE receives</w:delText>
              </w:r>
            </w:del>
          </w:p>
        </w:tc>
      </w:tr>
      <w:tr w:rsidR="002321E0" w:rsidRPr="00D37832" w:rsidDel="002321E0" w14:paraId="549B24BA" w14:textId="0A88779A" w:rsidTr="00252015">
        <w:trPr>
          <w:del w:id="827" w:author="Zhaoya" w:date="2024-02-02T16:02:00Z"/>
        </w:trPr>
        <w:tc>
          <w:tcPr>
            <w:tcW w:w="3936" w:type="dxa"/>
          </w:tcPr>
          <w:p w14:paraId="4536FEE0" w14:textId="6AE851A1" w:rsidR="002321E0" w:rsidRPr="00D37832" w:rsidDel="002321E0" w:rsidRDefault="002321E0" w:rsidP="00252015">
            <w:pPr>
              <w:pStyle w:val="TAL"/>
              <w:rPr>
                <w:del w:id="828" w:author="Zhaoya" w:date="2024-02-02T16:02:00Z"/>
              </w:rPr>
            </w:pPr>
            <w:del w:id="829" w:author="Zhaoya" w:date="2024-02-02T16:02:00Z">
              <w:r w:rsidRPr="00D37832" w:rsidDel="002321E0">
                <w:delText>Rx</w:delText>
              </w:r>
            </w:del>
          </w:p>
        </w:tc>
        <w:tc>
          <w:tcPr>
            <w:tcW w:w="5811" w:type="dxa"/>
          </w:tcPr>
          <w:p w14:paraId="69DCBF13" w14:textId="0C53EBC4" w:rsidR="002321E0" w:rsidRPr="00D37832" w:rsidDel="002321E0" w:rsidRDefault="002321E0" w:rsidP="00252015">
            <w:pPr>
              <w:pStyle w:val="TAL"/>
              <w:rPr>
                <w:del w:id="830" w:author="Zhaoya" w:date="2024-02-02T16:02:00Z"/>
              </w:rPr>
            </w:pPr>
            <w:del w:id="831" w:author="Zhaoya" w:date="2024-02-02T16:02:00Z">
              <w:r w:rsidRPr="00D37832" w:rsidDel="002321E0">
                <w:delText>UE receives and NR-SS-UE transmits</w:delText>
              </w:r>
            </w:del>
          </w:p>
        </w:tc>
      </w:tr>
    </w:tbl>
    <w:p w14:paraId="5EDCD1D4" w14:textId="306107AB" w:rsidR="002321E0" w:rsidRPr="00D37832" w:rsidDel="002321E0" w:rsidRDefault="002321E0" w:rsidP="002321E0">
      <w:pPr>
        <w:rPr>
          <w:del w:id="832" w:author="Zhaoya" w:date="2024-02-02T16:02:00Z"/>
        </w:rPr>
      </w:pPr>
    </w:p>
    <w:p w14:paraId="586A9F2F" w14:textId="029E2405" w:rsidR="002321E0" w:rsidRPr="00D37832" w:rsidDel="002321E0" w:rsidRDefault="002321E0" w:rsidP="002321E0">
      <w:pPr>
        <w:pStyle w:val="4"/>
        <w:rPr>
          <w:del w:id="833" w:author="Zhaoya" w:date="2024-02-02T16:02:00Z"/>
        </w:rPr>
      </w:pPr>
      <w:del w:id="834" w:author="Zhaoya" w:date="2024-02-02T16:02:00Z">
        <w:r w:rsidRPr="00D37832" w:rsidDel="002321E0">
          <w:rPr>
            <w:i/>
          </w:rPr>
          <w:lastRenderedPageBreak/>
          <w:delText>–</w:delText>
        </w:r>
        <w:r w:rsidRPr="00D37832" w:rsidDel="002321E0">
          <w:rPr>
            <w:i/>
          </w:rPr>
          <w:tab/>
          <w:delText>DIRECT LINK MODIFICATION ACCEPT</w:delText>
        </w:r>
      </w:del>
    </w:p>
    <w:p w14:paraId="0D69C0DE" w14:textId="4250E56F" w:rsidR="002321E0" w:rsidRPr="00D37832" w:rsidDel="002321E0" w:rsidRDefault="002321E0" w:rsidP="002321E0">
      <w:pPr>
        <w:pStyle w:val="TH"/>
        <w:rPr>
          <w:del w:id="835" w:author="Zhaoya" w:date="2024-02-02T16:02:00Z"/>
          <w:iCs/>
        </w:rPr>
      </w:pPr>
      <w:del w:id="836" w:author="Zhaoya" w:date="2024-02-02T16:02:00Z">
        <w:r w:rsidRPr="00D37832" w:rsidDel="002321E0">
          <w:delText xml:space="preserve">Table 4.7.4-10: </w:delText>
        </w:r>
        <w:r w:rsidRPr="00D37832" w:rsidDel="002321E0">
          <w:rPr>
            <w:iCs/>
          </w:rPr>
          <w:delText>DIRECT LINK MODIFICATION ACCEPT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9EEE331" w14:textId="7BF02196" w:rsidTr="00252015">
        <w:trPr>
          <w:gridBefore w:val="1"/>
          <w:wBefore w:w="9" w:type="dxa"/>
          <w:del w:id="83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D18C29E" w14:textId="7A968819" w:rsidR="002321E0" w:rsidRPr="00D37832" w:rsidDel="002321E0" w:rsidRDefault="002321E0" w:rsidP="00252015">
            <w:pPr>
              <w:pStyle w:val="TAL"/>
              <w:rPr>
                <w:del w:id="838" w:author="Zhaoya" w:date="2024-02-02T16:02:00Z"/>
              </w:rPr>
            </w:pPr>
            <w:del w:id="839" w:author="Zhaoya" w:date="2024-02-02T16:02:00Z">
              <w:r w:rsidRPr="00D37832" w:rsidDel="002321E0">
                <w:delText>Derivation Path: TS 24.587 [54] Table 7.3.5.1.1</w:delText>
              </w:r>
            </w:del>
          </w:p>
        </w:tc>
      </w:tr>
      <w:tr w:rsidR="002321E0" w:rsidRPr="00D37832" w:rsidDel="002321E0" w14:paraId="20D018FF" w14:textId="00903FCD" w:rsidTr="00252015">
        <w:tblPrEx>
          <w:tblCellMar>
            <w:left w:w="108" w:type="dxa"/>
            <w:right w:w="108" w:type="dxa"/>
          </w:tblCellMar>
        </w:tblPrEx>
        <w:trPr>
          <w:del w:id="840" w:author="Zhaoya" w:date="2024-02-02T16:02:00Z"/>
        </w:trPr>
        <w:tc>
          <w:tcPr>
            <w:tcW w:w="4535" w:type="dxa"/>
            <w:gridSpan w:val="2"/>
          </w:tcPr>
          <w:p w14:paraId="4C8EA6B1" w14:textId="71F6BA71" w:rsidR="002321E0" w:rsidRPr="00D37832" w:rsidDel="002321E0" w:rsidRDefault="002321E0" w:rsidP="00252015">
            <w:pPr>
              <w:pStyle w:val="TAH"/>
              <w:rPr>
                <w:del w:id="841" w:author="Zhaoya" w:date="2024-02-02T16:02:00Z"/>
              </w:rPr>
            </w:pPr>
            <w:del w:id="842" w:author="Zhaoya" w:date="2024-02-02T16:02:00Z">
              <w:r w:rsidRPr="00D37832" w:rsidDel="002321E0">
                <w:delText>Information Element</w:delText>
              </w:r>
            </w:del>
          </w:p>
        </w:tc>
        <w:tc>
          <w:tcPr>
            <w:tcW w:w="2267" w:type="dxa"/>
          </w:tcPr>
          <w:p w14:paraId="179DB09D" w14:textId="4EA58A7F" w:rsidR="002321E0" w:rsidRPr="00D37832" w:rsidDel="002321E0" w:rsidRDefault="002321E0" w:rsidP="00252015">
            <w:pPr>
              <w:pStyle w:val="TAH"/>
              <w:rPr>
                <w:del w:id="843" w:author="Zhaoya" w:date="2024-02-02T16:02:00Z"/>
              </w:rPr>
            </w:pPr>
            <w:del w:id="844" w:author="Zhaoya" w:date="2024-02-02T16:02:00Z">
              <w:r w:rsidRPr="00D37832" w:rsidDel="002321E0">
                <w:delText>Value/remark</w:delText>
              </w:r>
            </w:del>
          </w:p>
        </w:tc>
        <w:tc>
          <w:tcPr>
            <w:tcW w:w="1700" w:type="dxa"/>
          </w:tcPr>
          <w:p w14:paraId="178D487C" w14:textId="1C8A10B2" w:rsidR="002321E0" w:rsidRPr="00D37832" w:rsidDel="002321E0" w:rsidRDefault="002321E0" w:rsidP="00252015">
            <w:pPr>
              <w:pStyle w:val="TAH"/>
              <w:rPr>
                <w:del w:id="845" w:author="Zhaoya" w:date="2024-02-02T16:02:00Z"/>
              </w:rPr>
            </w:pPr>
            <w:del w:id="846" w:author="Zhaoya" w:date="2024-02-02T16:02:00Z">
              <w:r w:rsidRPr="00D37832" w:rsidDel="002321E0">
                <w:delText>Comment</w:delText>
              </w:r>
            </w:del>
          </w:p>
        </w:tc>
        <w:tc>
          <w:tcPr>
            <w:tcW w:w="1245" w:type="dxa"/>
          </w:tcPr>
          <w:p w14:paraId="22228189" w14:textId="186BF485" w:rsidR="002321E0" w:rsidRPr="00D37832" w:rsidDel="002321E0" w:rsidRDefault="002321E0" w:rsidP="00252015">
            <w:pPr>
              <w:pStyle w:val="TAH"/>
              <w:rPr>
                <w:del w:id="847" w:author="Zhaoya" w:date="2024-02-02T16:02:00Z"/>
              </w:rPr>
            </w:pPr>
            <w:del w:id="848" w:author="Zhaoya" w:date="2024-02-02T16:02:00Z">
              <w:r w:rsidRPr="00D37832" w:rsidDel="002321E0">
                <w:delText>Condition</w:delText>
              </w:r>
            </w:del>
          </w:p>
        </w:tc>
      </w:tr>
      <w:tr w:rsidR="002321E0" w:rsidRPr="00D37832" w:rsidDel="002321E0" w14:paraId="5DA14864" w14:textId="550A39AA" w:rsidTr="00252015">
        <w:tblPrEx>
          <w:tblCellMar>
            <w:left w:w="108" w:type="dxa"/>
            <w:right w:w="108" w:type="dxa"/>
          </w:tblCellMar>
        </w:tblPrEx>
        <w:trPr>
          <w:del w:id="849" w:author="Zhaoya" w:date="2024-02-02T16:02:00Z"/>
        </w:trPr>
        <w:tc>
          <w:tcPr>
            <w:tcW w:w="4535" w:type="dxa"/>
            <w:gridSpan w:val="2"/>
          </w:tcPr>
          <w:p w14:paraId="6A5BB943" w14:textId="5E162102" w:rsidR="002321E0" w:rsidRPr="00D37832" w:rsidDel="002321E0" w:rsidRDefault="002321E0" w:rsidP="00252015">
            <w:pPr>
              <w:pStyle w:val="TAL"/>
              <w:rPr>
                <w:del w:id="850" w:author="Zhaoya" w:date="2024-02-02T16:02:00Z"/>
              </w:rPr>
            </w:pPr>
            <w:del w:id="851" w:author="Zhaoya" w:date="2024-02-02T16:02:00Z">
              <w:r w:rsidRPr="00D37832" w:rsidDel="002321E0">
                <w:delText>DIRECT LINK MODIFICATION ACCEPT message identity</w:delText>
              </w:r>
            </w:del>
          </w:p>
        </w:tc>
        <w:tc>
          <w:tcPr>
            <w:tcW w:w="2267" w:type="dxa"/>
          </w:tcPr>
          <w:p w14:paraId="5BDF3C3E" w14:textId="3886751F" w:rsidR="002321E0" w:rsidRPr="00D37832" w:rsidDel="002321E0" w:rsidRDefault="002321E0" w:rsidP="00252015">
            <w:pPr>
              <w:pStyle w:val="TAL"/>
              <w:rPr>
                <w:del w:id="852" w:author="Zhaoya" w:date="2024-02-02T16:02:00Z"/>
                <w:szCs w:val="18"/>
              </w:rPr>
            </w:pPr>
            <w:del w:id="853" w:author="Zhaoya" w:date="2024-02-02T16:02:00Z">
              <w:r w:rsidRPr="00D37832" w:rsidDel="002321E0">
                <w:rPr>
                  <w:szCs w:val="18"/>
                </w:rPr>
                <w:delText>'0000 0101'B</w:delText>
              </w:r>
            </w:del>
          </w:p>
        </w:tc>
        <w:tc>
          <w:tcPr>
            <w:tcW w:w="1700" w:type="dxa"/>
          </w:tcPr>
          <w:p w14:paraId="1E170EDC" w14:textId="194806B2" w:rsidR="002321E0" w:rsidRPr="00D37832" w:rsidDel="002321E0" w:rsidRDefault="002321E0" w:rsidP="00252015">
            <w:pPr>
              <w:pStyle w:val="TAL"/>
              <w:rPr>
                <w:del w:id="854" w:author="Zhaoya" w:date="2024-02-02T16:02:00Z"/>
              </w:rPr>
            </w:pPr>
          </w:p>
        </w:tc>
        <w:tc>
          <w:tcPr>
            <w:tcW w:w="1245" w:type="dxa"/>
          </w:tcPr>
          <w:p w14:paraId="75A1DCD2" w14:textId="7B35ABBC" w:rsidR="002321E0" w:rsidRPr="00D37832" w:rsidDel="002321E0" w:rsidRDefault="002321E0" w:rsidP="00252015">
            <w:pPr>
              <w:pStyle w:val="TAL"/>
              <w:rPr>
                <w:del w:id="855" w:author="Zhaoya" w:date="2024-02-02T16:02:00Z"/>
              </w:rPr>
            </w:pPr>
          </w:p>
        </w:tc>
      </w:tr>
      <w:tr w:rsidR="002321E0" w:rsidRPr="00D37832" w:rsidDel="002321E0" w14:paraId="4F6A83BD" w14:textId="2AA61663" w:rsidTr="00252015">
        <w:tblPrEx>
          <w:tblCellMar>
            <w:left w:w="108" w:type="dxa"/>
            <w:right w:w="108" w:type="dxa"/>
          </w:tblCellMar>
        </w:tblPrEx>
        <w:trPr>
          <w:del w:id="856" w:author="Zhaoya" w:date="2024-02-02T16:02:00Z"/>
        </w:trPr>
        <w:tc>
          <w:tcPr>
            <w:tcW w:w="4535" w:type="dxa"/>
            <w:gridSpan w:val="2"/>
            <w:vMerge w:val="restart"/>
          </w:tcPr>
          <w:p w14:paraId="0F6317F2" w14:textId="03B3C245" w:rsidR="002321E0" w:rsidRPr="00D37832" w:rsidDel="002321E0" w:rsidRDefault="002321E0" w:rsidP="00252015">
            <w:pPr>
              <w:pStyle w:val="TAL"/>
              <w:rPr>
                <w:del w:id="857" w:author="Zhaoya" w:date="2024-02-02T16:02:00Z"/>
              </w:rPr>
            </w:pPr>
            <w:del w:id="858" w:author="Zhaoya" w:date="2024-02-02T16:02:00Z">
              <w:r w:rsidRPr="00D37832" w:rsidDel="002321E0">
                <w:delText>Sequence number</w:delText>
              </w:r>
            </w:del>
          </w:p>
        </w:tc>
        <w:tc>
          <w:tcPr>
            <w:tcW w:w="2267" w:type="dxa"/>
          </w:tcPr>
          <w:p w14:paraId="679A5CCE" w14:textId="3BE08895" w:rsidR="002321E0" w:rsidRPr="00D37832" w:rsidDel="002321E0" w:rsidRDefault="002321E0" w:rsidP="00252015">
            <w:pPr>
              <w:pStyle w:val="TAL"/>
              <w:rPr>
                <w:del w:id="859" w:author="Zhaoya" w:date="2024-02-02T16:02:00Z"/>
                <w:szCs w:val="18"/>
              </w:rPr>
            </w:pPr>
            <w:del w:id="860" w:author="Zhaoya" w:date="2024-02-02T16:02:00Z">
              <w:r w:rsidRPr="00D37832" w:rsidDel="002321E0">
                <w:rPr>
                  <w:szCs w:val="18"/>
                </w:rPr>
                <w:delText>Not Checked</w:delText>
              </w:r>
            </w:del>
          </w:p>
        </w:tc>
        <w:tc>
          <w:tcPr>
            <w:tcW w:w="1700" w:type="dxa"/>
          </w:tcPr>
          <w:p w14:paraId="27E72607" w14:textId="7D6A4909" w:rsidR="002321E0" w:rsidRPr="00D37832" w:rsidDel="002321E0" w:rsidRDefault="002321E0" w:rsidP="00252015">
            <w:pPr>
              <w:pStyle w:val="TAL"/>
              <w:rPr>
                <w:del w:id="861" w:author="Zhaoya" w:date="2024-02-02T16:02:00Z"/>
              </w:rPr>
            </w:pPr>
            <w:del w:id="862"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69AA9030" w14:textId="77EF192F" w:rsidR="002321E0" w:rsidRPr="00D37832" w:rsidDel="002321E0" w:rsidRDefault="002321E0" w:rsidP="00252015">
            <w:pPr>
              <w:pStyle w:val="TAL"/>
              <w:rPr>
                <w:del w:id="863" w:author="Zhaoya" w:date="2024-02-02T16:02:00Z"/>
              </w:rPr>
            </w:pPr>
            <w:del w:id="864" w:author="Zhaoya" w:date="2024-02-02T16:02:00Z">
              <w:r w:rsidRPr="00D37832" w:rsidDel="002321E0">
                <w:delText>Tx</w:delText>
              </w:r>
            </w:del>
          </w:p>
        </w:tc>
      </w:tr>
      <w:tr w:rsidR="002321E0" w:rsidRPr="00D37832" w:rsidDel="002321E0" w14:paraId="46D1BB4A" w14:textId="10BAABBC" w:rsidTr="00252015">
        <w:tblPrEx>
          <w:tblCellMar>
            <w:left w:w="108" w:type="dxa"/>
            <w:right w:w="108" w:type="dxa"/>
          </w:tblCellMar>
        </w:tblPrEx>
        <w:trPr>
          <w:del w:id="865" w:author="Zhaoya" w:date="2024-02-02T16:02:00Z"/>
        </w:trPr>
        <w:tc>
          <w:tcPr>
            <w:tcW w:w="4535" w:type="dxa"/>
            <w:gridSpan w:val="2"/>
            <w:vMerge/>
          </w:tcPr>
          <w:p w14:paraId="444CBEA1" w14:textId="40B5A69C" w:rsidR="002321E0" w:rsidRPr="00D37832" w:rsidDel="002321E0" w:rsidRDefault="002321E0" w:rsidP="00252015">
            <w:pPr>
              <w:pStyle w:val="TAL"/>
              <w:rPr>
                <w:del w:id="866" w:author="Zhaoya" w:date="2024-02-02T16:02:00Z"/>
              </w:rPr>
            </w:pPr>
          </w:p>
        </w:tc>
        <w:tc>
          <w:tcPr>
            <w:tcW w:w="2267" w:type="dxa"/>
          </w:tcPr>
          <w:p w14:paraId="4F39FF94" w14:textId="1E15641D" w:rsidR="002321E0" w:rsidRPr="00D37832" w:rsidDel="002321E0" w:rsidRDefault="002321E0" w:rsidP="00252015">
            <w:pPr>
              <w:pStyle w:val="TAL"/>
              <w:rPr>
                <w:del w:id="867" w:author="Zhaoya" w:date="2024-02-02T16:02:00Z"/>
                <w:szCs w:val="18"/>
              </w:rPr>
            </w:pPr>
            <w:del w:id="868" w:author="Zhaoya" w:date="2024-02-02T16:02:00Z">
              <w:r w:rsidRPr="00D37832" w:rsidDel="002321E0">
                <w:rPr>
                  <w:szCs w:val="18"/>
                </w:rPr>
                <w:delText>Incremented by TTCN by 1 for each outgoing new PC5 Signalling message.</w:delText>
              </w:r>
            </w:del>
          </w:p>
        </w:tc>
        <w:tc>
          <w:tcPr>
            <w:tcW w:w="1700" w:type="dxa"/>
          </w:tcPr>
          <w:p w14:paraId="7F0EA97A" w14:textId="67065289" w:rsidR="002321E0" w:rsidRPr="00D37832" w:rsidDel="002321E0" w:rsidRDefault="002321E0" w:rsidP="00252015">
            <w:pPr>
              <w:pStyle w:val="TAL"/>
              <w:rPr>
                <w:del w:id="869" w:author="Zhaoya" w:date="2024-02-02T16:02:00Z"/>
                <w:szCs w:val="18"/>
              </w:rPr>
            </w:pPr>
            <w:del w:id="870"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7088AFEB" w14:textId="2264D135" w:rsidR="002321E0" w:rsidRPr="00D37832" w:rsidDel="002321E0" w:rsidRDefault="002321E0" w:rsidP="00252015">
            <w:pPr>
              <w:pStyle w:val="TAL"/>
              <w:rPr>
                <w:del w:id="871" w:author="Zhaoya" w:date="2024-02-02T16:02:00Z"/>
              </w:rPr>
            </w:pPr>
            <w:del w:id="872"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32F5AD34" w14:textId="73BAA92D" w:rsidTr="00252015">
        <w:tblPrEx>
          <w:tblCellMar>
            <w:left w:w="108" w:type="dxa"/>
            <w:right w:w="108" w:type="dxa"/>
          </w:tblCellMar>
        </w:tblPrEx>
        <w:trPr>
          <w:del w:id="873" w:author="Zhaoya" w:date="2024-02-02T16:02:00Z"/>
        </w:trPr>
        <w:tc>
          <w:tcPr>
            <w:tcW w:w="4535" w:type="dxa"/>
            <w:gridSpan w:val="2"/>
          </w:tcPr>
          <w:p w14:paraId="770AD587" w14:textId="10DE8FC3" w:rsidR="002321E0" w:rsidRPr="00D37832" w:rsidDel="002321E0" w:rsidRDefault="002321E0" w:rsidP="00252015">
            <w:pPr>
              <w:pStyle w:val="TAL"/>
              <w:rPr>
                <w:del w:id="874" w:author="Zhaoya" w:date="2024-02-02T16:02:00Z"/>
              </w:rPr>
            </w:pPr>
            <w:del w:id="875" w:author="Zhaoya" w:date="2024-02-02T16:02:00Z">
              <w:r w:rsidRPr="00D37832" w:rsidDel="002321E0">
                <w:delText>QoS flow descriptions</w:delText>
              </w:r>
            </w:del>
          </w:p>
        </w:tc>
        <w:tc>
          <w:tcPr>
            <w:tcW w:w="2267" w:type="dxa"/>
          </w:tcPr>
          <w:p w14:paraId="75AE9F77" w14:textId="453DE29D" w:rsidR="002321E0" w:rsidRPr="00D37832" w:rsidDel="002321E0" w:rsidRDefault="002321E0" w:rsidP="00252015">
            <w:pPr>
              <w:pStyle w:val="TAL"/>
              <w:rPr>
                <w:del w:id="876" w:author="Zhaoya" w:date="2024-02-02T16:02:00Z"/>
                <w:szCs w:val="18"/>
              </w:rPr>
            </w:pPr>
          </w:p>
        </w:tc>
        <w:tc>
          <w:tcPr>
            <w:tcW w:w="1700" w:type="dxa"/>
          </w:tcPr>
          <w:p w14:paraId="47288926" w14:textId="722B7268" w:rsidR="002321E0" w:rsidRPr="00D37832" w:rsidDel="002321E0" w:rsidRDefault="002321E0" w:rsidP="00252015">
            <w:pPr>
              <w:pStyle w:val="TAL"/>
              <w:rPr>
                <w:del w:id="877" w:author="Zhaoya" w:date="2024-02-02T16:02:00Z"/>
              </w:rPr>
            </w:pPr>
          </w:p>
        </w:tc>
        <w:tc>
          <w:tcPr>
            <w:tcW w:w="1245" w:type="dxa"/>
          </w:tcPr>
          <w:p w14:paraId="79224673" w14:textId="07D0E3AA" w:rsidR="002321E0" w:rsidRPr="00D37832" w:rsidDel="002321E0" w:rsidRDefault="002321E0" w:rsidP="00252015">
            <w:pPr>
              <w:pStyle w:val="TAL"/>
              <w:rPr>
                <w:del w:id="878" w:author="Zhaoya" w:date="2024-02-02T16:02:00Z"/>
              </w:rPr>
            </w:pPr>
          </w:p>
        </w:tc>
      </w:tr>
      <w:tr w:rsidR="002321E0" w:rsidRPr="00D37832" w:rsidDel="002321E0" w14:paraId="6DAA71F5" w14:textId="591A3D18" w:rsidTr="00252015">
        <w:tblPrEx>
          <w:tblCellMar>
            <w:left w:w="108" w:type="dxa"/>
            <w:right w:w="108" w:type="dxa"/>
          </w:tblCellMar>
        </w:tblPrEx>
        <w:trPr>
          <w:del w:id="879" w:author="Zhaoya" w:date="2024-02-02T16:02:00Z"/>
        </w:trPr>
        <w:tc>
          <w:tcPr>
            <w:tcW w:w="4535" w:type="dxa"/>
            <w:gridSpan w:val="2"/>
          </w:tcPr>
          <w:p w14:paraId="16026E72" w14:textId="7041FE27" w:rsidR="002321E0" w:rsidRPr="00D37832" w:rsidDel="002321E0" w:rsidRDefault="002321E0" w:rsidP="00252015">
            <w:pPr>
              <w:pStyle w:val="TAL"/>
              <w:rPr>
                <w:del w:id="880" w:author="Zhaoya" w:date="2024-02-02T16:02:00Z"/>
              </w:rPr>
            </w:pPr>
            <w:del w:id="881" w:author="Zhaoya" w:date="2024-02-02T16:02:00Z">
              <w:r w:rsidRPr="00D37832" w:rsidDel="002321E0">
                <w:rPr>
                  <w:rFonts w:cs="Arial"/>
                  <w:szCs w:val="18"/>
                </w:rPr>
                <w:delText xml:space="preserve">  </w:delText>
              </w:r>
              <w:r w:rsidRPr="00D37832" w:rsidDel="002321E0">
                <w:delText>PC5 QoS flow descriptions IEI</w:delText>
              </w:r>
            </w:del>
          </w:p>
        </w:tc>
        <w:tc>
          <w:tcPr>
            <w:tcW w:w="2267" w:type="dxa"/>
          </w:tcPr>
          <w:p w14:paraId="7653DAFC" w14:textId="18E75074" w:rsidR="002321E0" w:rsidRPr="00D37832" w:rsidDel="002321E0" w:rsidRDefault="002321E0" w:rsidP="00252015">
            <w:pPr>
              <w:pStyle w:val="TAL"/>
              <w:rPr>
                <w:del w:id="882" w:author="Zhaoya" w:date="2024-02-02T16:02:00Z"/>
                <w:szCs w:val="18"/>
                <w:lang w:eastAsia="zh-CN"/>
              </w:rPr>
            </w:pPr>
            <w:del w:id="883" w:author="Zhaoya" w:date="2024-02-02T16:02:00Z">
              <w:r w:rsidRPr="00D37832" w:rsidDel="002321E0">
                <w:rPr>
                  <w:szCs w:val="18"/>
                  <w:lang w:eastAsia="zh-CN"/>
                </w:rPr>
                <w:delText>'79'H</w:delText>
              </w:r>
            </w:del>
          </w:p>
        </w:tc>
        <w:tc>
          <w:tcPr>
            <w:tcW w:w="1700" w:type="dxa"/>
          </w:tcPr>
          <w:p w14:paraId="0A04F202" w14:textId="7D063C2B" w:rsidR="002321E0" w:rsidRPr="00D37832" w:rsidDel="002321E0" w:rsidRDefault="002321E0" w:rsidP="00252015">
            <w:pPr>
              <w:pStyle w:val="TAL"/>
              <w:rPr>
                <w:del w:id="884" w:author="Zhaoya" w:date="2024-02-02T16:02:00Z"/>
              </w:rPr>
            </w:pPr>
          </w:p>
        </w:tc>
        <w:tc>
          <w:tcPr>
            <w:tcW w:w="1245" w:type="dxa"/>
          </w:tcPr>
          <w:p w14:paraId="7AC4DEF6" w14:textId="733F2924" w:rsidR="002321E0" w:rsidRPr="00D37832" w:rsidDel="002321E0" w:rsidRDefault="002321E0" w:rsidP="00252015">
            <w:pPr>
              <w:pStyle w:val="TAL"/>
              <w:rPr>
                <w:del w:id="885" w:author="Zhaoya" w:date="2024-02-02T16:02:00Z"/>
              </w:rPr>
            </w:pPr>
          </w:p>
        </w:tc>
      </w:tr>
      <w:tr w:rsidR="002321E0" w:rsidRPr="00D37832" w:rsidDel="002321E0" w14:paraId="297FE06F" w14:textId="52525B00" w:rsidTr="00252015">
        <w:tblPrEx>
          <w:tblCellMar>
            <w:left w:w="108" w:type="dxa"/>
            <w:right w:w="108" w:type="dxa"/>
          </w:tblCellMar>
        </w:tblPrEx>
        <w:trPr>
          <w:del w:id="886" w:author="Zhaoya" w:date="2024-02-02T16:02:00Z"/>
        </w:trPr>
        <w:tc>
          <w:tcPr>
            <w:tcW w:w="4535" w:type="dxa"/>
            <w:gridSpan w:val="2"/>
          </w:tcPr>
          <w:p w14:paraId="3EE2C81A" w14:textId="37A21A85" w:rsidR="002321E0" w:rsidRPr="00D37832" w:rsidDel="002321E0" w:rsidRDefault="002321E0" w:rsidP="00252015">
            <w:pPr>
              <w:pStyle w:val="TAL"/>
              <w:rPr>
                <w:del w:id="887" w:author="Zhaoya" w:date="2024-02-02T16:02:00Z"/>
              </w:rPr>
            </w:pPr>
            <w:del w:id="888" w:author="Zhaoya" w:date="2024-02-02T16:02:00Z">
              <w:r w:rsidRPr="00D37832" w:rsidDel="002321E0">
                <w:rPr>
                  <w:rFonts w:cs="Arial"/>
                  <w:szCs w:val="18"/>
                </w:rPr>
                <w:delText xml:space="preserve">  Length of PC5 QoS flow descriptions contents</w:delText>
              </w:r>
            </w:del>
          </w:p>
        </w:tc>
        <w:tc>
          <w:tcPr>
            <w:tcW w:w="2267" w:type="dxa"/>
          </w:tcPr>
          <w:p w14:paraId="1D237047" w14:textId="14662ABE" w:rsidR="002321E0" w:rsidRPr="00D37832" w:rsidDel="002321E0" w:rsidRDefault="002321E0" w:rsidP="00252015">
            <w:pPr>
              <w:pStyle w:val="TAL"/>
              <w:rPr>
                <w:del w:id="889" w:author="Zhaoya" w:date="2024-02-02T16:02:00Z"/>
                <w:szCs w:val="18"/>
              </w:rPr>
            </w:pPr>
            <w:del w:id="890" w:author="Zhaoya" w:date="2024-02-02T16:02:00Z">
              <w:r w:rsidRPr="00D37832" w:rsidDel="002321E0">
                <w:rPr>
                  <w:szCs w:val="18"/>
                </w:rPr>
                <w:delText>Set to the actual length of 'PC5 QoS flow descriptions contents' in bytes</w:delText>
              </w:r>
            </w:del>
          </w:p>
        </w:tc>
        <w:tc>
          <w:tcPr>
            <w:tcW w:w="1700" w:type="dxa"/>
          </w:tcPr>
          <w:p w14:paraId="73971DAB" w14:textId="2E82717F" w:rsidR="002321E0" w:rsidRPr="00D37832" w:rsidDel="002321E0" w:rsidRDefault="002321E0" w:rsidP="00252015">
            <w:pPr>
              <w:pStyle w:val="TAL"/>
              <w:rPr>
                <w:del w:id="891" w:author="Zhaoya" w:date="2024-02-02T16:02:00Z"/>
              </w:rPr>
            </w:pPr>
          </w:p>
        </w:tc>
        <w:tc>
          <w:tcPr>
            <w:tcW w:w="1245" w:type="dxa"/>
          </w:tcPr>
          <w:p w14:paraId="075A2D13" w14:textId="5D48F0FF" w:rsidR="002321E0" w:rsidRPr="00D37832" w:rsidDel="002321E0" w:rsidRDefault="002321E0" w:rsidP="00252015">
            <w:pPr>
              <w:pStyle w:val="TAL"/>
              <w:rPr>
                <w:del w:id="892" w:author="Zhaoya" w:date="2024-02-02T16:02:00Z"/>
              </w:rPr>
            </w:pPr>
          </w:p>
        </w:tc>
      </w:tr>
      <w:tr w:rsidR="002321E0" w:rsidRPr="00D37832" w:rsidDel="002321E0" w14:paraId="13CD0BBA" w14:textId="74522AD6" w:rsidTr="00252015">
        <w:tblPrEx>
          <w:tblCellMar>
            <w:left w:w="108" w:type="dxa"/>
            <w:right w:w="108" w:type="dxa"/>
          </w:tblCellMar>
        </w:tblPrEx>
        <w:trPr>
          <w:del w:id="893" w:author="Zhaoya" w:date="2024-02-02T16:02:00Z"/>
        </w:trPr>
        <w:tc>
          <w:tcPr>
            <w:tcW w:w="4535" w:type="dxa"/>
            <w:gridSpan w:val="2"/>
          </w:tcPr>
          <w:p w14:paraId="29D1D473" w14:textId="2C67ABF6" w:rsidR="002321E0" w:rsidRPr="00D37832" w:rsidDel="002321E0" w:rsidRDefault="002321E0" w:rsidP="00252015">
            <w:pPr>
              <w:pStyle w:val="TAL"/>
              <w:rPr>
                <w:del w:id="894" w:author="Zhaoya" w:date="2024-02-02T16:02:00Z"/>
              </w:rPr>
            </w:pPr>
            <w:del w:id="895" w:author="Zhaoya" w:date="2024-02-02T16:02:00Z">
              <w:r w:rsidRPr="00D37832" w:rsidDel="002321E0">
                <w:rPr>
                  <w:rFonts w:cs="Arial"/>
                  <w:szCs w:val="18"/>
                </w:rPr>
                <w:delText xml:space="preserve">  PC5 QoS flow description 1</w:delText>
              </w:r>
            </w:del>
          </w:p>
        </w:tc>
        <w:tc>
          <w:tcPr>
            <w:tcW w:w="2267" w:type="dxa"/>
          </w:tcPr>
          <w:p w14:paraId="71CFF63F" w14:textId="203CB5C4" w:rsidR="002321E0" w:rsidRPr="00D37832" w:rsidDel="002321E0" w:rsidRDefault="002321E0" w:rsidP="00252015">
            <w:pPr>
              <w:pStyle w:val="TAL"/>
              <w:rPr>
                <w:del w:id="896" w:author="Zhaoya" w:date="2024-02-02T16:02:00Z"/>
                <w:szCs w:val="18"/>
              </w:rPr>
            </w:pPr>
          </w:p>
        </w:tc>
        <w:tc>
          <w:tcPr>
            <w:tcW w:w="1700" w:type="dxa"/>
          </w:tcPr>
          <w:p w14:paraId="5226D11C" w14:textId="5415D8EC" w:rsidR="002321E0" w:rsidRPr="00D37832" w:rsidDel="002321E0" w:rsidRDefault="002321E0" w:rsidP="00252015">
            <w:pPr>
              <w:pStyle w:val="TAL"/>
              <w:rPr>
                <w:del w:id="897" w:author="Zhaoya" w:date="2024-02-02T16:02:00Z"/>
              </w:rPr>
            </w:pPr>
          </w:p>
        </w:tc>
        <w:tc>
          <w:tcPr>
            <w:tcW w:w="1245" w:type="dxa"/>
          </w:tcPr>
          <w:p w14:paraId="363113B0" w14:textId="652FC2D4" w:rsidR="002321E0" w:rsidRPr="00D37832" w:rsidDel="002321E0" w:rsidRDefault="002321E0" w:rsidP="00252015">
            <w:pPr>
              <w:pStyle w:val="TAL"/>
              <w:rPr>
                <w:del w:id="898" w:author="Zhaoya" w:date="2024-02-02T16:02:00Z"/>
              </w:rPr>
            </w:pPr>
          </w:p>
        </w:tc>
      </w:tr>
      <w:tr w:rsidR="002321E0" w:rsidRPr="00D37832" w:rsidDel="002321E0" w14:paraId="2C580087" w14:textId="30EF1023" w:rsidTr="00252015">
        <w:tblPrEx>
          <w:tblCellMar>
            <w:left w:w="108" w:type="dxa"/>
            <w:right w:w="108" w:type="dxa"/>
          </w:tblCellMar>
        </w:tblPrEx>
        <w:trPr>
          <w:del w:id="899" w:author="Zhaoya" w:date="2024-02-02T16:02:00Z"/>
        </w:trPr>
        <w:tc>
          <w:tcPr>
            <w:tcW w:w="4535" w:type="dxa"/>
            <w:gridSpan w:val="2"/>
          </w:tcPr>
          <w:p w14:paraId="3C47884E" w14:textId="7B0C05BB" w:rsidR="002321E0" w:rsidRPr="00D37832" w:rsidDel="002321E0" w:rsidRDefault="002321E0" w:rsidP="00252015">
            <w:pPr>
              <w:pStyle w:val="TAL"/>
              <w:rPr>
                <w:del w:id="900" w:author="Zhaoya" w:date="2024-02-02T16:02:00Z"/>
              </w:rPr>
            </w:pPr>
            <w:del w:id="901" w:author="Zhaoya" w:date="2024-02-02T16:02:00Z">
              <w:r w:rsidRPr="00D37832" w:rsidDel="002321E0">
                <w:rPr>
                  <w:rFonts w:cs="Arial"/>
                  <w:szCs w:val="18"/>
                </w:rPr>
                <w:delText xml:space="preserve">    PQFI</w:delText>
              </w:r>
            </w:del>
          </w:p>
        </w:tc>
        <w:tc>
          <w:tcPr>
            <w:tcW w:w="2267" w:type="dxa"/>
          </w:tcPr>
          <w:p w14:paraId="1F44F8D9" w14:textId="439172FB" w:rsidR="002321E0" w:rsidRPr="00D37832" w:rsidDel="002321E0" w:rsidRDefault="002321E0" w:rsidP="00252015">
            <w:pPr>
              <w:pStyle w:val="TAL"/>
              <w:rPr>
                <w:del w:id="902" w:author="Zhaoya" w:date="2024-02-02T16:02:00Z"/>
                <w:szCs w:val="18"/>
              </w:rPr>
            </w:pPr>
            <w:del w:id="903" w:author="Zhaoya" w:date="2024-02-02T16:02:00Z">
              <w:r w:rsidRPr="00D37832" w:rsidDel="002321E0">
                <w:rPr>
                  <w:szCs w:val="18"/>
                </w:rPr>
                <w:delText>'00 0010'B</w:delText>
              </w:r>
            </w:del>
          </w:p>
        </w:tc>
        <w:tc>
          <w:tcPr>
            <w:tcW w:w="1700" w:type="dxa"/>
          </w:tcPr>
          <w:p w14:paraId="340B4E83" w14:textId="3DF4E572" w:rsidR="002321E0" w:rsidRPr="00D37832" w:rsidDel="002321E0" w:rsidRDefault="002321E0" w:rsidP="00252015">
            <w:pPr>
              <w:pStyle w:val="TAL"/>
              <w:rPr>
                <w:del w:id="904" w:author="Zhaoya" w:date="2024-02-02T16:02:00Z"/>
              </w:rPr>
            </w:pPr>
          </w:p>
        </w:tc>
        <w:tc>
          <w:tcPr>
            <w:tcW w:w="1245" w:type="dxa"/>
          </w:tcPr>
          <w:p w14:paraId="30CFBB7A" w14:textId="77130D38" w:rsidR="002321E0" w:rsidRPr="00D37832" w:rsidDel="002321E0" w:rsidRDefault="002321E0" w:rsidP="00252015">
            <w:pPr>
              <w:pStyle w:val="TAL"/>
              <w:rPr>
                <w:del w:id="905" w:author="Zhaoya" w:date="2024-02-02T16:02:00Z"/>
              </w:rPr>
            </w:pPr>
          </w:p>
        </w:tc>
      </w:tr>
      <w:tr w:rsidR="002321E0" w:rsidRPr="00D37832" w:rsidDel="002321E0" w14:paraId="61ADEEBB" w14:textId="2CB2A308" w:rsidTr="00252015">
        <w:tblPrEx>
          <w:tblCellMar>
            <w:left w:w="108" w:type="dxa"/>
            <w:right w:w="108" w:type="dxa"/>
          </w:tblCellMar>
        </w:tblPrEx>
        <w:trPr>
          <w:del w:id="906" w:author="Zhaoya" w:date="2024-02-02T16:02:00Z"/>
        </w:trPr>
        <w:tc>
          <w:tcPr>
            <w:tcW w:w="4535" w:type="dxa"/>
            <w:gridSpan w:val="2"/>
          </w:tcPr>
          <w:p w14:paraId="47190047" w14:textId="769B115D" w:rsidR="002321E0" w:rsidRPr="00D37832" w:rsidDel="002321E0" w:rsidRDefault="002321E0" w:rsidP="00252015">
            <w:pPr>
              <w:pStyle w:val="TAL"/>
              <w:rPr>
                <w:del w:id="907" w:author="Zhaoya" w:date="2024-02-02T16:02:00Z"/>
              </w:rPr>
            </w:pPr>
            <w:del w:id="908" w:author="Zhaoya" w:date="2024-02-02T16:02:00Z">
              <w:r w:rsidRPr="00D37832" w:rsidDel="002321E0">
                <w:rPr>
                  <w:rFonts w:cs="Arial"/>
                  <w:szCs w:val="18"/>
                </w:rPr>
                <w:delText xml:space="preserve">    Operation Code</w:delText>
              </w:r>
            </w:del>
          </w:p>
        </w:tc>
        <w:tc>
          <w:tcPr>
            <w:tcW w:w="2267" w:type="dxa"/>
          </w:tcPr>
          <w:p w14:paraId="252C7757" w14:textId="3D782B05" w:rsidR="002321E0" w:rsidRPr="00D37832" w:rsidDel="002321E0" w:rsidRDefault="002321E0" w:rsidP="00252015">
            <w:pPr>
              <w:pStyle w:val="TAL"/>
              <w:rPr>
                <w:del w:id="909" w:author="Zhaoya" w:date="2024-02-02T16:02:00Z"/>
                <w:szCs w:val="18"/>
              </w:rPr>
            </w:pPr>
            <w:del w:id="910" w:author="Zhaoya" w:date="2024-02-02T16:02:00Z">
              <w:r w:rsidRPr="00D37832" w:rsidDel="002321E0">
                <w:rPr>
                  <w:szCs w:val="18"/>
                </w:rPr>
                <w:delText>'001'B</w:delText>
              </w:r>
            </w:del>
          </w:p>
        </w:tc>
        <w:tc>
          <w:tcPr>
            <w:tcW w:w="1700" w:type="dxa"/>
          </w:tcPr>
          <w:p w14:paraId="35EB0C63" w14:textId="03AEB92A" w:rsidR="002321E0" w:rsidRPr="00D37832" w:rsidDel="002321E0" w:rsidRDefault="002321E0" w:rsidP="00252015">
            <w:pPr>
              <w:pStyle w:val="TAL"/>
              <w:rPr>
                <w:del w:id="911" w:author="Zhaoya" w:date="2024-02-02T16:02:00Z"/>
              </w:rPr>
            </w:pPr>
            <w:del w:id="912" w:author="Zhaoya" w:date="2024-02-02T16:02:00Z">
              <w:r w:rsidRPr="00D37832" w:rsidDel="002321E0">
                <w:rPr>
                  <w:rFonts w:eastAsia="MS PGothic" w:cs="Arial"/>
                  <w:szCs w:val="18"/>
                </w:rPr>
                <w:delText>Create new PC5 QoS flow description</w:delText>
              </w:r>
            </w:del>
          </w:p>
        </w:tc>
        <w:tc>
          <w:tcPr>
            <w:tcW w:w="1245" w:type="dxa"/>
          </w:tcPr>
          <w:p w14:paraId="15470C42" w14:textId="610234DB" w:rsidR="002321E0" w:rsidRPr="00D37832" w:rsidDel="002321E0" w:rsidRDefault="002321E0" w:rsidP="00252015">
            <w:pPr>
              <w:pStyle w:val="TAL"/>
              <w:rPr>
                <w:del w:id="913" w:author="Zhaoya" w:date="2024-02-02T16:02:00Z"/>
              </w:rPr>
            </w:pPr>
          </w:p>
        </w:tc>
      </w:tr>
      <w:tr w:rsidR="002321E0" w:rsidRPr="00D37832" w:rsidDel="002321E0" w14:paraId="25DD104B" w14:textId="79E1649F" w:rsidTr="00252015">
        <w:tblPrEx>
          <w:tblCellMar>
            <w:left w:w="108" w:type="dxa"/>
            <w:right w:w="108" w:type="dxa"/>
          </w:tblCellMar>
        </w:tblPrEx>
        <w:trPr>
          <w:del w:id="914" w:author="Zhaoya" w:date="2024-02-02T16:02:00Z"/>
        </w:trPr>
        <w:tc>
          <w:tcPr>
            <w:tcW w:w="4535" w:type="dxa"/>
            <w:gridSpan w:val="2"/>
          </w:tcPr>
          <w:p w14:paraId="68AC62F5" w14:textId="190FD151" w:rsidR="002321E0" w:rsidRPr="00D37832" w:rsidDel="002321E0" w:rsidRDefault="002321E0" w:rsidP="00252015">
            <w:pPr>
              <w:pStyle w:val="TAL"/>
              <w:rPr>
                <w:del w:id="915" w:author="Zhaoya" w:date="2024-02-02T16:02:00Z"/>
              </w:rPr>
            </w:pPr>
            <w:del w:id="916" w:author="Zhaoya" w:date="2024-02-02T16:02:00Z">
              <w:r w:rsidRPr="00D37832" w:rsidDel="002321E0">
                <w:rPr>
                  <w:rFonts w:cs="Arial"/>
                  <w:szCs w:val="18"/>
                </w:rPr>
                <w:delText xml:space="preserve">    Number of parameters</w:delText>
              </w:r>
            </w:del>
          </w:p>
        </w:tc>
        <w:tc>
          <w:tcPr>
            <w:tcW w:w="2267" w:type="dxa"/>
          </w:tcPr>
          <w:p w14:paraId="385D47D7" w14:textId="6E29D5A5" w:rsidR="002321E0" w:rsidRPr="00D37832" w:rsidDel="002321E0" w:rsidRDefault="002321E0" w:rsidP="00252015">
            <w:pPr>
              <w:pStyle w:val="TAL"/>
              <w:rPr>
                <w:del w:id="917" w:author="Zhaoya" w:date="2024-02-02T16:02:00Z"/>
                <w:szCs w:val="18"/>
              </w:rPr>
            </w:pPr>
            <w:del w:id="918" w:author="Zhaoya" w:date="2024-02-02T16:02:00Z">
              <w:r w:rsidRPr="00D37832" w:rsidDel="002321E0">
                <w:rPr>
                  <w:szCs w:val="18"/>
                  <w:lang w:eastAsia="zh-CN"/>
                </w:rPr>
                <w:delText>5</w:delText>
              </w:r>
            </w:del>
          </w:p>
        </w:tc>
        <w:tc>
          <w:tcPr>
            <w:tcW w:w="1700" w:type="dxa"/>
          </w:tcPr>
          <w:p w14:paraId="6D99E017" w14:textId="55F617EC" w:rsidR="002321E0" w:rsidRPr="00D37832" w:rsidDel="002321E0" w:rsidRDefault="002321E0" w:rsidP="00252015">
            <w:pPr>
              <w:pStyle w:val="TAL"/>
              <w:rPr>
                <w:del w:id="919" w:author="Zhaoya" w:date="2024-02-02T16:02:00Z"/>
              </w:rPr>
            </w:pPr>
          </w:p>
        </w:tc>
        <w:tc>
          <w:tcPr>
            <w:tcW w:w="1245" w:type="dxa"/>
          </w:tcPr>
          <w:p w14:paraId="4336BC28" w14:textId="5D0091AC" w:rsidR="002321E0" w:rsidRPr="00D37832" w:rsidDel="002321E0" w:rsidRDefault="002321E0" w:rsidP="00252015">
            <w:pPr>
              <w:pStyle w:val="TAL"/>
              <w:rPr>
                <w:del w:id="920" w:author="Zhaoya" w:date="2024-02-02T16:02:00Z"/>
              </w:rPr>
            </w:pPr>
          </w:p>
        </w:tc>
      </w:tr>
      <w:tr w:rsidR="002321E0" w:rsidRPr="00D37832" w:rsidDel="002321E0" w14:paraId="5E505A07" w14:textId="30C558E7" w:rsidTr="00252015">
        <w:tblPrEx>
          <w:tblCellMar>
            <w:left w:w="108" w:type="dxa"/>
            <w:right w:w="108" w:type="dxa"/>
          </w:tblCellMar>
        </w:tblPrEx>
        <w:trPr>
          <w:del w:id="921" w:author="Zhaoya" w:date="2024-02-02T16:02:00Z"/>
        </w:trPr>
        <w:tc>
          <w:tcPr>
            <w:tcW w:w="4535" w:type="dxa"/>
            <w:gridSpan w:val="2"/>
          </w:tcPr>
          <w:p w14:paraId="2CC6C4D8" w14:textId="25482E1D" w:rsidR="002321E0" w:rsidRPr="00D37832" w:rsidDel="002321E0" w:rsidRDefault="002321E0" w:rsidP="00252015">
            <w:pPr>
              <w:pStyle w:val="TAL"/>
              <w:rPr>
                <w:del w:id="922" w:author="Zhaoya" w:date="2024-02-02T16:02:00Z"/>
              </w:rPr>
            </w:pPr>
            <w:del w:id="923" w:author="Zhaoya" w:date="2024-02-02T16:02:00Z">
              <w:r w:rsidRPr="00D37832" w:rsidDel="002321E0">
                <w:rPr>
                  <w:rFonts w:cs="Arial"/>
                  <w:szCs w:val="18"/>
                </w:rPr>
                <w:delText xml:space="preserve">    E</w:delText>
              </w:r>
            </w:del>
          </w:p>
        </w:tc>
        <w:tc>
          <w:tcPr>
            <w:tcW w:w="2267" w:type="dxa"/>
          </w:tcPr>
          <w:p w14:paraId="607A63C4" w14:textId="5EECE21B" w:rsidR="002321E0" w:rsidRPr="00D37832" w:rsidDel="002321E0" w:rsidRDefault="002321E0" w:rsidP="00252015">
            <w:pPr>
              <w:pStyle w:val="TAL"/>
              <w:rPr>
                <w:del w:id="924" w:author="Zhaoya" w:date="2024-02-02T16:02:00Z"/>
                <w:szCs w:val="18"/>
              </w:rPr>
            </w:pPr>
            <w:del w:id="925" w:author="Zhaoya" w:date="2024-02-02T16:02:00Z">
              <w:r w:rsidRPr="00D37832" w:rsidDel="002321E0">
                <w:rPr>
                  <w:szCs w:val="18"/>
                  <w:lang w:eastAsia="zh-CN"/>
                </w:rPr>
                <w:delText>1</w:delText>
              </w:r>
            </w:del>
          </w:p>
        </w:tc>
        <w:tc>
          <w:tcPr>
            <w:tcW w:w="1700" w:type="dxa"/>
          </w:tcPr>
          <w:p w14:paraId="5252331D" w14:textId="7E9C4CC1" w:rsidR="002321E0" w:rsidRPr="00D37832" w:rsidDel="002321E0" w:rsidRDefault="002321E0" w:rsidP="00252015">
            <w:pPr>
              <w:pStyle w:val="TAL"/>
              <w:rPr>
                <w:del w:id="926" w:author="Zhaoya" w:date="2024-02-02T16:02:00Z"/>
              </w:rPr>
            </w:pPr>
            <w:del w:id="927" w:author="Zhaoya" w:date="2024-02-02T16:02:00Z">
              <w:r w:rsidRPr="00D37832" w:rsidDel="002321E0">
                <w:rPr>
                  <w:rFonts w:eastAsia="MS PGothic" w:cs="Arial"/>
                  <w:szCs w:val="18"/>
                </w:rPr>
                <w:delText>parameters list is included</w:delText>
              </w:r>
            </w:del>
          </w:p>
        </w:tc>
        <w:tc>
          <w:tcPr>
            <w:tcW w:w="1245" w:type="dxa"/>
          </w:tcPr>
          <w:p w14:paraId="367FC25E" w14:textId="4D397835" w:rsidR="002321E0" w:rsidRPr="00D37832" w:rsidDel="002321E0" w:rsidRDefault="002321E0" w:rsidP="00252015">
            <w:pPr>
              <w:pStyle w:val="TAL"/>
              <w:rPr>
                <w:del w:id="928" w:author="Zhaoya" w:date="2024-02-02T16:02:00Z"/>
              </w:rPr>
            </w:pPr>
          </w:p>
        </w:tc>
      </w:tr>
      <w:tr w:rsidR="002321E0" w:rsidRPr="00D37832" w:rsidDel="002321E0" w14:paraId="4584354E" w14:textId="080F2096" w:rsidTr="00252015">
        <w:tblPrEx>
          <w:tblCellMar>
            <w:left w:w="108" w:type="dxa"/>
            <w:right w:w="108" w:type="dxa"/>
          </w:tblCellMar>
        </w:tblPrEx>
        <w:trPr>
          <w:del w:id="929" w:author="Zhaoya" w:date="2024-02-02T16:02:00Z"/>
        </w:trPr>
        <w:tc>
          <w:tcPr>
            <w:tcW w:w="4535" w:type="dxa"/>
            <w:gridSpan w:val="2"/>
          </w:tcPr>
          <w:p w14:paraId="4B9A9C21" w14:textId="2C77D197" w:rsidR="002321E0" w:rsidRPr="00D37832" w:rsidDel="002321E0" w:rsidRDefault="002321E0" w:rsidP="00252015">
            <w:pPr>
              <w:pStyle w:val="TAL"/>
              <w:rPr>
                <w:del w:id="930" w:author="Zhaoya" w:date="2024-02-02T16:02:00Z"/>
              </w:rPr>
            </w:pPr>
            <w:del w:id="931" w:author="Zhaoya" w:date="2024-02-02T16:02:00Z">
              <w:r w:rsidRPr="00D37832" w:rsidDel="002321E0">
                <w:rPr>
                  <w:rFonts w:cs="Arial"/>
                  <w:szCs w:val="18"/>
                </w:rPr>
                <w:delText xml:space="preserve">    Associated V2X service identifiers</w:delText>
              </w:r>
            </w:del>
          </w:p>
        </w:tc>
        <w:tc>
          <w:tcPr>
            <w:tcW w:w="2267" w:type="dxa"/>
          </w:tcPr>
          <w:p w14:paraId="056472D0" w14:textId="0BB04F7F" w:rsidR="002321E0" w:rsidRPr="00D37832" w:rsidDel="002321E0" w:rsidRDefault="002321E0" w:rsidP="00252015">
            <w:pPr>
              <w:pStyle w:val="TAL"/>
              <w:rPr>
                <w:del w:id="932" w:author="Zhaoya" w:date="2024-02-02T16:02:00Z"/>
                <w:szCs w:val="18"/>
              </w:rPr>
            </w:pPr>
          </w:p>
        </w:tc>
        <w:tc>
          <w:tcPr>
            <w:tcW w:w="1700" w:type="dxa"/>
          </w:tcPr>
          <w:p w14:paraId="79953A59" w14:textId="05E6731D" w:rsidR="002321E0" w:rsidRPr="00D37832" w:rsidDel="002321E0" w:rsidRDefault="002321E0" w:rsidP="00252015">
            <w:pPr>
              <w:pStyle w:val="TAL"/>
              <w:rPr>
                <w:del w:id="933" w:author="Zhaoya" w:date="2024-02-02T16:02:00Z"/>
              </w:rPr>
            </w:pPr>
          </w:p>
        </w:tc>
        <w:tc>
          <w:tcPr>
            <w:tcW w:w="1245" w:type="dxa"/>
          </w:tcPr>
          <w:p w14:paraId="6CEC6FA6" w14:textId="74DAC6F2" w:rsidR="002321E0" w:rsidRPr="00D37832" w:rsidDel="002321E0" w:rsidRDefault="002321E0" w:rsidP="00252015">
            <w:pPr>
              <w:pStyle w:val="TAL"/>
              <w:rPr>
                <w:del w:id="934" w:author="Zhaoya" w:date="2024-02-02T16:02:00Z"/>
              </w:rPr>
            </w:pPr>
          </w:p>
        </w:tc>
      </w:tr>
      <w:tr w:rsidR="002321E0" w:rsidRPr="00D37832" w:rsidDel="002321E0" w14:paraId="7FB30D42" w14:textId="4BF40FCC" w:rsidTr="00252015">
        <w:tblPrEx>
          <w:tblCellMar>
            <w:left w:w="108" w:type="dxa"/>
            <w:right w:w="108" w:type="dxa"/>
          </w:tblCellMar>
        </w:tblPrEx>
        <w:trPr>
          <w:del w:id="935" w:author="Zhaoya" w:date="2024-02-02T16:02:00Z"/>
        </w:trPr>
        <w:tc>
          <w:tcPr>
            <w:tcW w:w="4535" w:type="dxa"/>
            <w:gridSpan w:val="2"/>
          </w:tcPr>
          <w:p w14:paraId="7BFDD0DE" w14:textId="0FCB21E3" w:rsidR="002321E0" w:rsidRPr="00D37832" w:rsidDel="002321E0" w:rsidRDefault="002321E0" w:rsidP="00252015">
            <w:pPr>
              <w:pStyle w:val="TAL"/>
              <w:rPr>
                <w:del w:id="936" w:author="Zhaoya" w:date="2024-02-02T16:02:00Z"/>
              </w:rPr>
            </w:pPr>
            <w:del w:id="937" w:author="Zhaoya" w:date="2024-02-02T16:02:00Z">
              <w:r w:rsidRPr="00D37832" w:rsidDel="002321E0">
                <w:rPr>
                  <w:rFonts w:cs="Arial"/>
                  <w:szCs w:val="18"/>
                </w:rPr>
                <w:delText xml:space="preserve">      Length of V2X service identifier contents</w:delText>
              </w:r>
            </w:del>
          </w:p>
        </w:tc>
        <w:tc>
          <w:tcPr>
            <w:tcW w:w="2267" w:type="dxa"/>
          </w:tcPr>
          <w:p w14:paraId="5342C531" w14:textId="68EDBF0C" w:rsidR="002321E0" w:rsidRPr="00D37832" w:rsidDel="002321E0" w:rsidRDefault="002321E0" w:rsidP="00252015">
            <w:pPr>
              <w:pStyle w:val="TAL"/>
              <w:rPr>
                <w:del w:id="938" w:author="Zhaoya" w:date="2024-02-02T16:02:00Z"/>
                <w:szCs w:val="18"/>
              </w:rPr>
            </w:pPr>
            <w:del w:id="939" w:author="Zhaoya" w:date="2024-02-02T16:02:00Z">
              <w:r w:rsidRPr="00D37832" w:rsidDel="002321E0">
                <w:rPr>
                  <w:szCs w:val="18"/>
                  <w:lang w:eastAsia="zh-CN"/>
                </w:rPr>
                <w:delText>'04'H</w:delText>
              </w:r>
            </w:del>
          </w:p>
        </w:tc>
        <w:tc>
          <w:tcPr>
            <w:tcW w:w="1700" w:type="dxa"/>
          </w:tcPr>
          <w:p w14:paraId="4393BC0C" w14:textId="03C71232" w:rsidR="002321E0" w:rsidRPr="00D37832" w:rsidDel="002321E0" w:rsidRDefault="002321E0" w:rsidP="00252015">
            <w:pPr>
              <w:pStyle w:val="TAL"/>
              <w:rPr>
                <w:del w:id="940" w:author="Zhaoya" w:date="2024-02-02T16:02:00Z"/>
              </w:rPr>
            </w:pPr>
          </w:p>
        </w:tc>
        <w:tc>
          <w:tcPr>
            <w:tcW w:w="1245" w:type="dxa"/>
          </w:tcPr>
          <w:p w14:paraId="15A1EAA2" w14:textId="0711ABAF" w:rsidR="002321E0" w:rsidRPr="00D37832" w:rsidDel="002321E0" w:rsidRDefault="002321E0" w:rsidP="00252015">
            <w:pPr>
              <w:pStyle w:val="TAL"/>
              <w:rPr>
                <w:del w:id="941" w:author="Zhaoya" w:date="2024-02-02T16:02:00Z"/>
              </w:rPr>
            </w:pPr>
          </w:p>
        </w:tc>
      </w:tr>
      <w:tr w:rsidR="002321E0" w:rsidRPr="00D37832" w:rsidDel="002321E0" w14:paraId="46C20F71" w14:textId="332A1B46" w:rsidTr="00252015">
        <w:tblPrEx>
          <w:tblCellMar>
            <w:left w:w="108" w:type="dxa"/>
            <w:right w:w="108" w:type="dxa"/>
          </w:tblCellMar>
        </w:tblPrEx>
        <w:trPr>
          <w:del w:id="942" w:author="Zhaoya" w:date="2024-02-02T16:02:00Z"/>
        </w:trPr>
        <w:tc>
          <w:tcPr>
            <w:tcW w:w="4535" w:type="dxa"/>
            <w:gridSpan w:val="2"/>
          </w:tcPr>
          <w:p w14:paraId="131096F6" w14:textId="6DCB4A9D" w:rsidR="002321E0" w:rsidRPr="00D37832" w:rsidDel="002321E0" w:rsidRDefault="002321E0" w:rsidP="00252015">
            <w:pPr>
              <w:pStyle w:val="TAL"/>
              <w:rPr>
                <w:del w:id="943" w:author="Zhaoya" w:date="2024-02-02T16:02:00Z"/>
              </w:rPr>
            </w:pPr>
            <w:del w:id="944" w:author="Zhaoya" w:date="2024-02-02T16:02:00Z">
              <w:r w:rsidRPr="00D37832" w:rsidDel="002321E0">
                <w:rPr>
                  <w:rFonts w:cs="Arial"/>
                  <w:szCs w:val="18"/>
                </w:rPr>
                <w:delText xml:space="preserve">      V2X service identifier 1</w:delText>
              </w:r>
            </w:del>
          </w:p>
        </w:tc>
        <w:tc>
          <w:tcPr>
            <w:tcW w:w="2267" w:type="dxa"/>
          </w:tcPr>
          <w:p w14:paraId="7E7C2A1D" w14:textId="5EF850B4" w:rsidR="002321E0" w:rsidRPr="00D37832" w:rsidDel="002321E0" w:rsidRDefault="002321E0" w:rsidP="00252015">
            <w:pPr>
              <w:pStyle w:val="TAL"/>
              <w:rPr>
                <w:del w:id="945" w:author="Zhaoya" w:date="2024-02-02T16:02:00Z"/>
                <w:szCs w:val="18"/>
              </w:rPr>
            </w:pPr>
            <w:del w:id="946" w:author="Zhaoya" w:date="2024-02-02T16:02:00Z">
              <w:r w:rsidRPr="00D37832" w:rsidDel="002321E0">
                <w:rPr>
                  <w:szCs w:val="18"/>
                  <w:lang w:eastAsia="zh-CN"/>
                </w:rPr>
                <w:delText>'00 00 00 02'H</w:delText>
              </w:r>
            </w:del>
          </w:p>
        </w:tc>
        <w:tc>
          <w:tcPr>
            <w:tcW w:w="1700" w:type="dxa"/>
          </w:tcPr>
          <w:p w14:paraId="7C689710" w14:textId="773D041F" w:rsidR="002321E0" w:rsidRPr="00D37832" w:rsidDel="002321E0" w:rsidRDefault="002321E0" w:rsidP="00252015">
            <w:pPr>
              <w:pStyle w:val="TAL"/>
              <w:rPr>
                <w:del w:id="947" w:author="Zhaoya" w:date="2024-02-02T16:02:00Z"/>
              </w:rPr>
            </w:pPr>
          </w:p>
        </w:tc>
        <w:tc>
          <w:tcPr>
            <w:tcW w:w="1245" w:type="dxa"/>
          </w:tcPr>
          <w:p w14:paraId="53783CD1" w14:textId="7AD40754" w:rsidR="002321E0" w:rsidRPr="00D37832" w:rsidDel="002321E0" w:rsidRDefault="002321E0" w:rsidP="00252015">
            <w:pPr>
              <w:pStyle w:val="TAL"/>
              <w:rPr>
                <w:del w:id="948" w:author="Zhaoya" w:date="2024-02-02T16:02:00Z"/>
              </w:rPr>
            </w:pPr>
          </w:p>
        </w:tc>
      </w:tr>
      <w:tr w:rsidR="002321E0" w:rsidRPr="00D37832" w:rsidDel="002321E0" w14:paraId="5A54DBE4" w14:textId="7A6148A7" w:rsidTr="00252015">
        <w:tblPrEx>
          <w:tblCellMar>
            <w:left w:w="108" w:type="dxa"/>
            <w:right w:w="108" w:type="dxa"/>
          </w:tblCellMar>
        </w:tblPrEx>
        <w:trPr>
          <w:del w:id="949" w:author="Zhaoya" w:date="2024-02-02T16:02:00Z"/>
        </w:trPr>
        <w:tc>
          <w:tcPr>
            <w:tcW w:w="4535" w:type="dxa"/>
            <w:gridSpan w:val="2"/>
          </w:tcPr>
          <w:p w14:paraId="1DD74303" w14:textId="51712B9E" w:rsidR="002321E0" w:rsidRPr="00D37832" w:rsidDel="002321E0" w:rsidRDefault="002321E0" w:rsidP="00252015">
            <w:pPr>
              <w:pStyle w:val="TAL"/>
              <w:rPr>
                <w:del w:id="950" w:author="Zhaoya" w:date="2024-02-02T16:02:00Z"/>
              </w:rPr>
            </w:pPr>
            <w:del w:id="951" w:author="Zhaoya" w:date="2024-02-02T16:02:00Z">
              <w:r w:rsidRPr="00D37832" w:rsidDel="002321E0">
                <w:rPr>
                  <w:rFonts w:cs="Arial"/>
                  <w:szCs w:val="18"/>
                </w:rPr>
                <w:delText xml:space="preserve">    Parameters list</w:delText>
              </w:r>
            </w:del>
          </w:p>
        </w:tc>
        <w:tc>
          <w:tcPr>
            <w:tcW w:w="2267" w:type="dxa"/>
          </w:tcPr>
          <w:p w14:paraId="66327F36" w14:textId="7DA31CA5" w:rsidR="002321E0" w:rsidRPr="00D37832" w:rsidDel="002321E0" w:rsidRDefault="002321E0" w:rsidP="00252015">
            <w:pPr>
              <w:pStyle w:val="TAL"/>
              <w:rPr>
                <w:del w:id="952" w:author="Zhaoya" w:date="2024-02-02T16:02:00Z"/>
                <w:szCs w:val="18"/>
              </w:rPr>
            </w:pPr>
          </w:p>
        </w:tc>
        <w:tc>
          <w:tcPr>
            <w:tcW w:w="1700" w:type="dxa"/>
          </w:tcPr>
          <w:p w14:paraId="3A473281" w14:textId="758ED462" w:rsidR="002321E0" w:rsidRPr="00D37832" w:rsidDel="002321E0" w:rsidRDefault="002321E0" w:rsidP="00252015">
            <w:pPr>
              <w:pStyle w:val="TAL"/>
              <w:rPr>
                <w:del w:id="953" w:author="Zhaoya" w:date="2024-02-02T16:02:00Z"/>
              </w:rPr>
            </w:pPr>
          </w:p>
        </w:tc>
        <w:tc>
          <w:tcPr>
            <w:tcW w:w="1245" w:type="dxa"/>
          </w:tcPr>
          <w:p w14:paraId="58694A51" w14:textId="0376A9EB" w:rsidR="002321E0" w:rsidRPr="00D37832" w:rsidDel="002321E0" w:rsidRDefault="002321E0" w:rsidP="00252015">
            <w:pPr>
              <w:pStyle w:val="TAL"/>
              <w:rPr>
                <w:del w:id="954" w:author="Zhaoya" w:date="2024-02-02T16:02:00Z"/>
              </w:rPr>
            </w:pPr>
          </w:p>
        </w:tc>
      </w:tr>
      <w:tr w:rsidR="002321E0" w:rsidRPr="00D37832" w:rsidDel="002321E0" w14:paraId="1C25B40B" w14:textId="6585CD5C" w:rsidTr="00252015">
        <w:tblPrEx>
          <w:tblCellMar>
            <w:left w:w="108" w:type="dxa"/>
            <w:right w:w="108" w:type="dxa"/>
          </w:tblCellMar>
        </w:tblPrEx>
        <w:trPr>
          <w:del w:id="955" w:author="Zhaoya" w:date="2024-02-02T16:02:00Z"/>
        </w:trPr>
        <w:tc>
          <w:tcPr>
            <w:tcW w:w="4535" w:type="dxa"/>
            <w:gridSpan w:val="2"/>
          </w:tcPr>
          <w:p w14:paraId="0484AB33" w14:textId="39AEBDE6" w:rsidR="002321E0" w:rsidRPr="00D37832" w:rsidDel="002321E0" w:rsidRDefault="002321E0" w:rsidP="00252015">
            <w:pPr>
              <w:pStyle w:val="TAL"/>
              <w:rPr>
                <w:del w:id="956" w:author="Zhaoya" w:date="2024-02-02T16:02:00Z"/>
              </w:rPr>
            </w:pPr>
            <w:del w:id="957" w:author="Zhaoya" w:date="2024-02-02T16:02:00Z">
              <w:r w:rsidRPr="00D37832" w:rsidDel="002321E0">
                <w:rPr>
                  <w:rFonts w:cs="Arial"/>
                  <w:szCs w:val="18"/>
                </w:rPr>
                <w:delText xml:space="preserve">      Parameter 1</w:delText>
              </w:r>
            </w:del>
          </w:p>
        </w:tc>
        <w:tc>
          <w:tcPr>
            <w:tcW w:w="2267" w:type="dxa"/>
          </w:tcPr>
          <w:p w14:paraId="70A8702F" w14:textId="7FB7FF1D" w:rsidR="002321E0" w:rsidRPr="00D37832" w:rsidDel="002321E0" w:rsidRDefault="002321E0" w:rsidP="00252015">
            <w:pPr>
              <w:pStyle w:val="TAL"/>
              <w:rPr>
                <w:del w:id="958" w:author="Zhaoya" w:date="2024-02-02T16:02:00Z"/>
                <w:szCs w:val="18"/>
              </w:rPr>
            </w:pPr>
          </w:p>
        </w:tc>
        <w:tc>
          <w:tcPr>
            <w:tcW w:w="1700" w:type="dxa"/>
          </w:tcPr>
          <w:p w14:paraId="08E49ECF" w14:textId="50C2E9AE" w:rsidR="002321E0" w:rsidRPr="00D37832" w:rsidDel="002321E0" w:rsidRDefault="002321E0" w:rsidP="00252015">
            <w:pPr>
              <w:pStyle w:val="TAL"/>
              <w:rPr>
                <w:del w:id="959" w:author="Zhaoya" w:date="2024-02-02T16:02:00Z"/>
              </w:rPr>
            </w:pPr>
          </w:p>
        </w:tc>
        <w:tc>
          <w:tcPr>
            <w:tcW w:w="1245" w:type="dxa"/>
          </w:tcPr>
          <w:p w14:paraId="45AD15AF" w14:textId="608B92A6" w:rsidR="002321E0" w:rsidRPr="00D37832" w:rsidDel="002321E0" w:rsidRDefault="002321E0" w:rsidP="00252015">
            <w:pPr>
              <w:pStyle w:val="TAL"/>
              <w:rPr>
                <w:del w:id="960" w:author="Zhaoya" w:date="2024-02-02T16:02:00Z"/>
              </w:rPr>
            </w:pPr>
          </w:p>
        </w:tc>
      </w:tr>
      <w:tr w:rsidR="002321E0" w:rsidRPr="00D37832" w:rsidDel="002321E0" w14:paraId="3CCE84C1" w14:textId="0529C0D5" w:rsidTr="00252015">
        <w:tblPrEx>
          <w:tblCellMar>
            <w:left w:w="108" w:type="dxa"/>
            <w:right w:w="108" w:type="dxa"/>
          </w:tblCellMar>
        </w:tblPrEx>
        <w:trPr>
          <w:del w:id="961" w:author="Zhaoya" w:date="2024-02-02T16:02:00Z"/>
        </w:trPr>
        <w:tc>
          <w:tcPr>
            <w:tcW w:w="4535" w:type="dxa"/>
            <w:gridSpan w:val="2"/>
          </w:tcPr>
          <w:p w14:paraId="6D78B8D3" w14:textId="5A1ABF7A" w:rsidR="002321E0" w:rsidRPr="00D37832" w:rsidDel="002321E0" w:rsidRDefault="002321E0" w:rsidP="00252015">
            <w:pPr>
              <w:pStyle w:val="TAL"/>
              <w:rPr>
                <w:del w:id="962" w:author="Zhaoya" w:date="2024-02-02T16:02:00Z"/>
              </w:rPr>
            </w:pPr>
            <w:del w:id="963" w:author="Zhaoya" w:date="2024-02-02T16:02:00Z">
              <w:r w:rsidRPr="00D37832" w:rsidDel="002321E0">
                <w:rPr>
                  <w:rFonts w:cs="Arial"/>
                  <w:szCs w:val="18"/>
                </w:rPr>
                <w:delText xml:space="preserve">        Parameter identifier</w:delText>
              </w:r>
            </w:del>
          </w:p>
        </w:tc>
        <w:tc>
          <w:tcPr>
            <w:tcW w:w="2267" w:type="dxa"/>
          </w:tcPr>
          <w:p w14:paraId="4B5764A6" w14:textId="12DBCE4B" w:rsidR="002321E0" w:rsidRPr="00D37832" w:rsidDel="002321E0" w:rsidRDefault="002321E0" w:rsidP="00252015">
            <w:pPr>
              <w:pStyle w:val="TAL"/>
              <w:rPr>
                <w:del w:id="964" w:author="Zhaoya" w:date="2024-02-02T16:02:00Z"/>
                <w:szCs w:val="18"/>
              </w:rPr>
            </w:pPr>
            <w:del w:id="965" w:author="Zhaoya" w:date="2024-02-02T16:02:00Z">
              <w:r w:rsidRPr="00D37832" w:rsidDel="002321E0">
                <w:rPr>
                  <w:szCs w:val="18"/>
                  <w:lang w:eastAsia="zh-CN"/>
                </w:rPr>
                <w:delText>'01'H</w:delText>
              </w:r>
            </w:del>
          </w:p>
        </w:tc>
        <w:tc>
          <w:tcPr>
            <w:tcW w:w="1700" w:type="dxa"/>
          </w:tcPr>
          <w:p w14:paraId="72BD00A7" w14:textId="4B7292DB" w:rsidR="002321E0" w:rsidRPr="00D37832" w:rsidDel="002321E0" w:rsidRDefault="002321E0" w:rsidP="00252015">
            <w:pPr>
              <w:pStyle w:val="TAL"/>
              <w:rPr>
                <w:del w:id="966" w:author="Zhaoya" w:date="2024-02-02T16:02:00Z"/>
              </w:rPr>
            </w:pPr>
            <w:del w:id="967" w:author="Zhaoya" w:date="2024-02-02T16:02:00Z">
              <w:r w:rsidRPr="00D37832" w:rsidDel="002321E0">
                <w:rPr>
                  <w:rFonts w:eastAsia="MS PGothic" w:cs="Arial"/>
                  <w:szCs w:val="18"/>
                </w:rPr>
                <w:delText>PQI</w:delText>
              </w:r>
            </w:del>
          </w:p>
        </w:tc>
        <w:tc>
          <w:tcPr>
            <w:tcW w:w="1245" w:type="dxa"/>
          </w:tcPr>
          <w:p w14:paraId="57CF0A64" w14:textId="0578C4FD" w:rsidR="002321E0" w:rsidRPr="00D37832" w:rsidDel="002321E0" w:rsidRDefault="002321E0" w:rsidP="00252015">
            <w:pPr>
              <w:pStyle w:val="TAL"/>
              <w:rPr>
                <w:del w:id="968" w:author="Zhaoya" w:date="2024-02-02T16:02:00Z"/>
              </w:rPr>
            </w:pPr>
          </w:p>
        </w:tc>
      </w:tr>
      <w:tr w:rsidR="002321E0" w:rsidRPr="00D37832" w:rsidDel="002321E0" w14:paraId="6416B118" w14:textId="4A80734D" w:rsidTr="00252015">
        <w:tblPrEx>
          <w:tblCellMar>
            <w:left w:w="108" w:type="dxa"/>
            <w:right w:w="108" w:type="dxa"/>
          </w:tblCellMar>
        </w:tblPrEx>
        <w:trPr>
          <w:del w:id="969" w:author="Zhaoya" w:date="2024-02-02T16:02:00Z"/>
        </w:trPr>
        <w:tc>
          <w:tcPr>
            <w:tcW w:w="4535" w:type="dxa"/>
            <w:gridSpan w:val="2"/>
          </w:tcPr>
          <w:p w14:paraId="59C7C591" w14:textId="3853A0C5" w:rsidR="002321E0" w:rsidRPr="00D37832" w:rsidDel="002321E0" w:rsidRDefault="002321E0" w:rsidP="00252015">
            <w:pPr>
              <w:pStyle w:val="TAL"/>
              <w:rPr>
                <w:del w:id="970" w:author="Zhaoya" w:date="2024-02-02T16:02:00Z"/>
              </w:rPr>
            </w:pPr>
            <w:del w:id="971" w:author="Zhaoya" w:date="2024-02-02T16:02:00Z">
              <w:r w:rsidRPr="00D37832" w:rsidDel="002321E0">
                <w:rPr>
                  <w:rFonts w:cs="Arial"/>
                  <w:szCs w:val="18"/>
                </w:rPr>
                <w:delText xml:space="preserve">        Length of parameter contents</w:delText>
              </w:r>
            </w:del>
          </w:p>
        </w:tc>
        <w:tc>
          <w:tcPr>
            <w:tcW w:w="2267" w:type="dxa"/>
          </w:tcPr>
          <w:p w14:paraId="5FF32344" w14:textId="17BD28FA" w:rsidR="002321E0" w:rsidRPr="00D37832" w:rsidDel="002321E0" w:rsidRDefault="002321E0" w:rsidP="00252015">
            <w:pPr>
              <w:pStyle w:val="TAL"/>
              <w:rPr>
                <w:del w:id="972" w:author="Zhaoya" w:date="2024-02-02T16:02:00Z"/>
                <w:szCs w:val="18"/>
              </w:rPr>
            </w:pPr>
            <w:del w:id="973" w:author="Zhaoya" w:date="2024-02-02T16:02:00Z">
              <w:r w:rsidRPr="00D37832" w:rsidDel="002321E0">
                <w:rPr>
                  <w:szCs w:val="18"/>
                  <w:lang w:eastAsia="zh-CN"/>
                </w:rPr>
                <w:delText>1</w:delText>
              </w:r>
            </w:del>
          </w:p>
        </w:tc>
        <w:tc>
          <w:tcPr>
            <w:tcW w:w="1700" w:type="dxa"/>
          </w:tcPr>
          <w:p w14:paraId="0D9CCE82" w14:textId="4ED9BF7C" w:rsidR="002321E0" w:rsidRPr="00D37832" w:rsidDel="002321E0" w:rsidRDefault="002321E0" w:rsidP="00252015">
            <w:pPr>
              <w:pStyle w:val="TAL"/>
              <w:rPr>
                <w:del w:id="974" w:author="Zhaoya" w:date="2024-02-02T16:02:00Z"/>
              </w:rPr>
            </w:pPr>
          </w:p>
        </w:tc>
        <w:tc>
          <w:tcPr>
            <w:tcW w:w="1245" w:type="dxa"/>
          </w:tcPr>
          <w:p w14:paraId="53AB0CCB" w14:textId="1293C886" w:rsidR="002321E0" w:rsidRPr="00D37832" w:rsidDel="002321E0" w:rsidRDefault="002321E0" w:rsidP="00252015">
            <w:pPr>
              <w:pStyle w:val="TAL"/>
              <w:rPr>
                <w:del w:id="975" w:author="Zhaoya" w:date="2024-02-02T16:02:00Z"/>
              </w:rPr>
            </w:pPr>
          </w:p>
        </w:tc>
      </w:tr>
      <w:tr w:rsidR="002321E0" w:rsidRPr="00D37832" w:rsidDel="002321E0" w14:paraId="199DCE82" w14:textId="689CF87B" w:rsidTr="00252015">
        <w:tblPrEx>
          <w:tblCellMar>
            <w:left w:w="108" w:type="dxa"/>
            <w:right w:w="108" w:type="dxa"/>
          </w:tblCellMar>
        </w:tblPrEx>
        <w:trPr>
          <w:del w:id="976" w:author="Zhaoya" w:date="2024-02-02T16:02:00Z"/>
        </w:trPr>
        <w:tc>
          <w:tcPr>
            <w:tcW w:w="4535" w:type="dxa"/>
            <w:gridSpan w:val="2"/>
          </w:tcPr>
          <w:p w14:paraId="5594CE65" w14:textId="34DF83B0" w:rsidR="002321E0" w:rsidRPr="00D37832" w:rsidDel="002321E0" w:rsidRDefault="002321E0" w:rsidP="00252015">
            <w:pPr>
              <w:pStyle w:val="TAL"/>
              <w:rPr>
                <w:del w:id="977" w:author="Zhaoya" w:date="2024-02-02T16:02:00Z"/>
              </w:rPr>
            </w:pPr>
            <w:del w:id="978" w:author="Zhaoya" w:date="2024-02-02T16:02:00Z">
              <w:r w:rsidRPr="00D37832" w:rsidDel="002321E0">
                <w:rPr>
                  <w:rFonts w:cs="Arial"/>
                  <w:szCs w:val="18"/>
                </w:rPr>
                <w:delText xml:space="preserve">        Parameter contents</w:delText>
              </w:r>
            </w:del>
          </w:p>
        </w:tc>
        <w:tc>
          <w:tcPr>
            <w:tcW w:w="2267" w:type="dxa"/>
          </w:tcPr>
          <w:p w14:paraId="48BEC904" w14:textId="0FB34CDB" w:rsidR="002321E0" w:rsidRPr="00D37832" w:rsidDel="002321E0" w:rsidRDefault="002321E0" w:rsidP="00252015">
            <w:pPr>
              <w:pStyle w:val="TAL"/>
              <w:rPr>
                <w:del w:id="979" w:author="Zhaoya" w:date="2024-02-02T16:02:00Z"/>
                <w:szCs w:val="18"/>
              </w:rPr>
            </w:pPr>
            <w:del w:id="980" w:author="Zhaoya" w:date="2024-02-02T16:02:00Z">
              <w:r w:rsidRPr="00D37832" w:rsidDel="002321E0">
                <w:rPr>
                  <w:szCs w:val="18"/>
                  <w:lang w:eastAsia="zh-CN"/>
                </w:rPr>
                <w:delText>23</w:delText>
              </w:r>
            </w:del>
          </w:p>
        </w:tc>
        <w:tc>
          <w:tcPr>
            <w:tcW w:w="1700" w:type="dxa"/>
          </w:tcPr>
          <w:p w14:paraId="5A326D80" w14:textId="11D53B8C" w:rsidR="002321E0" w:rsidRPr="00D37832" w:rsidDel="002321E0" w:rsidRDefault="002321E0" w:rsidP="00252015">
            <w:pPr>
              <w:pStyle w:val="TAL"/>
              <w:rPr>
                <w:del w:id="981" w:author="Zhaoya" w:date="2024-02-02T16:02:00Z"/>
              </w:rPr>
            </w:pPr>
            <w:del w:id="982" w:author="Zhaoya" w:date="2024-02-02T16:02:00Z">
              <w:r w:rsidRPr="00D37832" w:rsidDel="002321E0">
                <w:rPr>
                  <w:rFonts w:eastAsia="MS PGothic" w:cs="Arial"/>
                  <w:szCs w:val="18"/>
                </w:rPr>
                <w:delText>Platooning between UEs</w:delText>
              </w:r>
              <w:r w:rsidRPr="00D37832" w:rsidDel="002321E0">
                <w:rPr>
                  <w:rFonts w:cs="Arial"/>
                  <w:szCs w:val="18"/>
                  <w:lang w:eastAsia="zh-CN"/>
                </w:rPr>
                <w:delText xml:space="preserve">, </w:delText>
              </w:r>
              <w:r w:rsidRPr="00D37832" w:rsidDel="002321E0">
                <w:rPr>
                  <w:rFonts w:eastAsia="MS PGothic" w:cs="Arial"/>
                  <w:szCs w:val="18"/>
                </w:rPr>
                <w:delText>See Table 5.4.4-1 in TS 23.287[xx]</w:delText>
              </w:r>
            </w:del>
          </w:p>
        </w:tc>
        <w:tc>
          <w:tcPr>
            <w:tcW w:w="1245" w:type="dxa"/>
          </w:tcPr>
          <w:p w14:paraId="5B9FB98A" w14:textId="3C5A207C" w:rsidR="002321E0" w:rsidRPr="00D37832" w:rsidDel="002321E0" w:rsidRDefault="002321E0" w:rsidP="00252015">
            <w:pPr>
              <w:pStyle w:val="TAL"/>
              <w:rPr>
                <w:del w:id="983" w:author="Zhaoya" w:date="2024-02-02T16:02:00Z"/>
              </w:rPr>
            </w:pPr>
          </w:p>
        </w:tc>
      </w:tr>
      <w:tr w:rsidR="002321E0" w:rsidRPr="00D37832" w:rsidDel="002321E0" w14:paraId="42E1EBA2" w14:textId="5DF47E3B" w:rsidTr="00252015">
        <w:tblPrEx>
          <w:tblCellMar>
            <w:left w:w="108" w:type="dxa"/>
            <w:right w:w="108" w:type="dxa"/>
          </w:tblCellMar>
        </w:tblPrEx>
        <w:trPr>
          <w:del w:id="984" w:author="Zhaoya" w:date="2024-02-02T16:02:00Z"/>
        </w:trPr>
        <w:tc>
          <w:tcPr>
            <w:tcW w:w="4535" w:type="dxa"/>
            <w:gridSpan w:val="2"/>
          </w:tcPr>
          <w:p w14:paraId="56080FDE" w14:textId="2B4226CC" w:rsidR="002321E0" w:rsidRPr="00D37832" w:rsidDel="002321E0" w:rsidRDefault="002321E0" w:rsidP="00252015">
            <w:pPr>
              <w:pStyle w:val="TAL"/>
              <w:rPr>
                <w:del w:id="985" w:author="Zhaoya" w:date="2024-02-02T16:02:00Z"/>
              </w:rPr>
            </w:pPr>
            <w:del w:id="986" w:author="Zhaoya" w:date="2024-02-02T16:02:00Z">
              <w:r w:rsidRPr="00D37832" w:rsidDel="002321E0">
                <w:rPr>
                  <w:rFonts w:cs="Arial"/>
                  <w:szCs w:val="18"/>
                </w:rPr>
                <w:delText xml:space="preserve">      Parameter 2</w:delText>
              </w:r>
            </w:del>
          </w:p>
        </w:tc>
        <w:tc>
          <w:tcPr>
            <w:tcW w:w="2267" w:type="dxa"/>
          </w:tcPr>
          <w:p w14:paraId="0E558BCC" w14:textId="23D73169" w:rsidR="002321E0" w:rsidRPr="00D37832" w:rsidDel="002321E0" w:rsidRDefault="002321E0" w:rsidP="00252015">
            <w:pPr>
              <w:pStyle w:val="TAL"/>
              <w:rPr>
                <w:del w:id="987" w:author="Zhaoya" w:date="2024-02-02T16:02:00Z"/>
                <w:szCs w:val="18"/>
              </w:rPr>
            </w:pPr>
          </w:p>
        </w:tc>
        <w:tc>
          <w:tcPr>
            <w:tcW w:w="1700" w:type="dxa"/>
          </w:tcPr>
          <w:p w14:paraId="02E0C3EA" w14:textId="118F3FB2" w:rsidR="002321E0" w:rsidRPr="00D37832" w:rsidDel="002321E0" w:rsidRDefault="002321E0" w:rsidP="00252015">
            <w:pPr>
              <w:pStyle w:val="TAL"/>
              <w:rPr>
                <w:del w:id="988" w:author="Zhaoya" w:date="2024-02-02T16:02:00Z"/>
              </w:rPr>
            </w:pPr>
          </w:p>
        </w:tc>
        <w:tc>
          <w:tcPr>
            <w:tcW w:w="1245" w:type="dxa"/>
          </w:tcPr>
          <w:p w14:paraId="03C8A155" w14:textId="3F8B4C22" w:rsidR="002321E0" w:rsidRPr="00D37832" w:rsidDel="002321E0" w:rsidRDefault="002321E0" w:rsidP="00252015">
            <w:pPr>
              <w:pStyle w:val="TAL"/>
              <w:rPr>
                <w:del w:id="989" w:author="Zhaoya" w:date="2024-02-02T16:02:00Z"/>
              </w:rPr>
            </w:pPr>
          </w:p>
        </w:tc>
      </w:tr>
      <w:tr w:rsidR="002321E0" w:rsidRPr="00D37832" w:rsidDel="002321E0" w14:paraId="2F957A94" w14:textId="7F7C7DF2" w:rsidTr="00252015">
        <w:tblPrEx>
          <w:tblCellMar>
            <w:left w:w="108" w:type="dxa"/>
            <w:right w:w="108" w:type="dxa"/>
          </w:tblCellMar>
        </w:tblPrEx>
        <w:trPr>
          <w:del w:id="990" w:author="Zhaoya" w:date="2024-02-02T16:02:00Z"/>
        </w:trPr>
        <w:tc>
          <w:tcPr>
            <w:tcW w:w="4535" w:type="dxa"/>
            <w:gridSpan w:val="2"/>
          </w:tcPr>
          <w:p w14:paraId="701987B2" w14:textId="72CB43A2" w:rsidR="002321E0" w:rsidRPr="00D37832" w:rsidDel="002321E0" w:rsidRDefault="002321E0" w:rsidP="00252015">
            <w:pPr>
              <w:pStyle w:val="TAL"/>
              <w:rPr>
                <w:del w:id="991" w:author="Zhaoya" w:date="2024-02-02T16:02:00Z"/>
              </w:rPr>
            </w:pPr>
            <w:del w:id="992" w:author="Zhaoya" w:date="2024-02-02T16:02:00Z">
              <w:r w:rsidRPr="00D37832" w:rsidDel="002321E0">
                <w:rPr>
                  <w:rFonts w:cs="Arial"/>
                  <w:szCs w:val="18"/>
                </w:rPr>
                <w:delText xml:space="preserve">        Parameter identifier</w:delText>
              </w:r>
            </w:del>
          </w:p>
        </w:tc>
        <w:tc>
          <w:tcPr>
            <w:tcW w:w="2267" w:type="dxa"/>
          </w:tcPr>
          <w:p w14:paraId="1E77B120" w14:textId="2CFEEA2F" w:rsidR="002321E0" w:rsidRPr="00D37832" w:rsidDel="002321E0" w:rsidRDefault="002321E0" w:rsidP="00252015">
            <w:pPr>
              <w:pStyle w:val="TAL"/>
              <w:rPr>
                <w:del w:id="993" w:author="Zhaoya" w:date="2024-02-02T16:02:00Z"/>
                <w:szCs w:val="18"/>
              </w:rPr>
            </w:pPr>
            <w:del w:id="994" w:author="Zhaoya" w:date="2024-02-02T16:02:00Z">
              <w:r w:rsidRPr="00D37832" w:rsidDel="002321E0">
                <w:rPr>
                  <w:szCs w:val="18"/>
                  <w:lang w:eastAsia="zh-CN"/>
                </w:rPr>
                <w:delText>'02'H</w:delText>
              </w:r>
            </w:del>
          </w:p>
        </w:tc>
        <w:tc>
          <w:tcPr>
            <w:tcW w:w="1700" w:type="dxa"/>
          </w:tcPr>
          <w:p w14:paraId="70D2DD08" w14:textId="7DB723E4" w:rsidR="002321E0" w:rsidRPr="00D37832" w:rsidDel="002321E0" w:rsidRDefault="002321E0" w:rsidP="00252015">
            <w:pPr>
              <w:pStyle w:val="TAL"/>
              <w:rPr>
                <w:del w:id="995" w:author="Zhaoya" w:date="2024-02-02T16:02:00Z"/>
              </w:rPr>
            </w:pPr>
            <w:del w:id="996" w:author="Zhaoya" w:date="2024-02-02T16:02:00Z">
              <w:r w:rsidRPr="00D37832" w:rsidDel="002321E0">
                <w:rPr>
                  <w:rFonts w:eastAsia="MS PGothic" w:cs="Arial"/>
                  <w:szCs w:val="18"/>
                </w:rPr>
                <w:delText>GFBR</w:delText>
              </w:r>
            </w:del>
          </w:p>
        </w:tc>
        <w:tc>
          <w:tcPr>
            <w:tcW w:w="1245" w:type="dxa"/>
          </w:tcPr>
          <w:p w14:paraId="647675E3" w14:textId="75E8CFE5" w:rsidR="002321E0" w:rsidRPr="00D37832" w:rsidDel="002321E0" w:rsidRDefault="002321E0" w:rsidP="00252015">
            <w:pPr>
              <w:pStyle w:val="TAL"/>
              <w:rPr>
                <w:del w:id="997" w:author="Zhaoya" w:date="2024-02-02T16:02:00Z"/>
              </w:rPr>
            </w:pPr>
          </w:p>
        </w:tc>
      </w:tr>
      <w:tr w:rsidR="002321E0" w:rsidRPr="00D37832" w:rsidDel="002321E0" w14:paraId="230D9A29" w14:textId="27B9205E" w:rsidTr="00252015">
        <w:tblPrEx>
          <w:tblCellMar>
            <w:left w:w="108" w:type="dxa"/>
            <w:right w:w="108" w:type="dxa"/>
          </w:tblCellMar>
        </w:tblPrEx>
        <w:trPr>
          <w:del w:id="998" w:author="Zhaoya" w:date="2024-02-02T16:02:00Z"/>
        </w:trPr>
        <w:tc>
          <w:tcPr>
            <w:tcW w:w="4535" w:type="dxa"/>
            <w:gridSpan w:val="2"/>
          </w:tcPr>
          <w:p w14:paraId="148C55F0" w14:textId="110D5E87" w:rsidR="002321E0" w:rsidRPr="00D37832" w:rsidDel="002321E0" w:rsidRDefault="002321E0" w:rsidP="00252015">
            <w:pPr>
              <w:pStyle w:val="TAL"/>
              <w:rPr>
                <w:del w:id="999" w:author="Zhaoya" w:date="2024-02-02T16:02:00Z"/>
              </w:rPr>
            </w:pPr>
            <w:del w:id="1000" w:author="Zhaoya" w:date="2024-02-02T16:02:00Z">
              <w:r w:rsidRPr="00D37832" w:rsidDel="002321E0">
                <w:rPr>
                  <w:rFonts w:cs="Arial"/>
                  <w:szCs w:val="18"/>
                </w:rPr>
                <w:delText xml:space="preserve">        Length of parameter contents</w:delText>
              </w:r>
            </w:del>
          </w:p>
        </w:tc>
        <w:tc>
          <w:tcPr>
            <w:tcW w:w="2267" w:type="dxa"/>
          </w:tcPr>
          <w:p w14:paraId="66C98751" w14:textId="3CEB6884" w:rsidR="002321E0" w:rsidRPr="00D37832" w:rsidDel="002321E0" w:rsidRDefault="002321E0" w:rsidP="00252015">
            <w:pPr>
              <w:pStyle w:val="TAL"/>
              <w:rPr>
                <w:del w:id="1001" w:author="Zhaoya" w:date="2024-02-02T16:02:00Z"/>
                <w:szCs w:val="18"/>
              </w:rPr>
            </w:pPr>
            <w:del w:id="1002" w:author="Zhaoya" w:date="2024-02-02T16:02:00Z">
              <w:r w:rsidRPr="00D37832" w:rsidDel="002321E0">
                <w:rPr>
                  <w:szCs w:val="18"/>
                  <w:lang w:eastAsia="zh-CN"/>
                </w:rPr>
                <w:delText>3</w:delText>
              </w:r>
            </w:del>
          </w:p>
        </w:tc>
        <w:tc>
          <w:tcPr>
            <w:tcW w:w="1700" w:type="dxa"/>
          </w:tcPr>
          <w:p w14:paraId="5C5911EE" w14:textId="2E156021" w:rsidR="002321E0" w:rsidRPr="00D37832" w:rsidDel="002321E0" w:rsidRDefault="002321E0" w:rsidP="00252015">
            <w:pPr>
              <w:pStyle w:val="TAL"/>
              <w:rPr>
                <w:del w:id="1003" w:author="Zhaoya" w:date="2024-02-02T16:02:00Z"/>
              </w:rPr>
            </w:pPr>
          </w:p>
        </w:tc>
        <w:tc>
          <w:tcPr>
            <w:tcW w:w="1245" w:type="dxa"/>
          </w:tcPr>
          <w:p w14:paraId="6011B9B1" w14:textId="0515931B" w:rsidR="002321E0" w:rsidRPr="00D37832" w:rsidDel="002321E0" w:rsidRDefault="002321E0" w:rsidP="00252015">
            <w:pPr>
              <w:pStyle w:val="TAL"/>
              <w:rPr>
                <w:del w:id="1004" w:author="Zhaoya" w:date="2024-02-02T16:02:00Z"/>
              </w:rPr>
            </w:pPr>
          </w:p>
        </w:tc>
      </w:tr>
      <w:tr w:rsidR="002321E0" w:rsidRPr="00D37832" w:rsidDel="002321E0" w14:paraId="3FB0FA11" w14:textId="437F864E" w:rsidTr="00252015">
        <w:tblPrEx>
          <w:tblCellMar>
            <w:left w:w="108" w:type="dxa"/>
            <w:right w:w="108" w:type="dxa"/>
          </w:tblCellMar>
        </w:tblPrEx>
        <w:trPr>
          <w:del w:id="1005" w:author="Zhaoya" w:date="2024-02-02T16:02:00Z"/>
        </w:trPr>
        <w:tc>
          <w:tcPr>
            <w:tcW w:w="4535" w:type="dxa"/>
            <w:gridSpan w:val="2"/>
          </w:tcPr>
          <w:p w14:paraId="5BDFEF15" w14:textId="2D33D3D4" w:rsidR="002321E0" w:rsidRPr="00D37832" w:rsidDel="002321E0" w:rsidRDefault="002321E0" w:rsidP="00252015">
            <w:pPr>
              <w:pStyle w:val="TAL"/>
              <w:rPr>
                <w:del w:id="1006" w:author="Zhaoya" w:date="2024-02-02T16:02:00Z"/>
              </w:rPr>
            </w:pPr>
            <w:del w:id="1007" w:author="Zhaoya" w:date="2024-02-02T16:02:00Z">
              <w:r w:rsidRPr="00D37832" w:rsidDel="002321E0">
                <w:rPr>
                  <w:rFonts w:cs="Arial"/>
                  <w:szCs w:val="18"/>
                </w:rPr>
                <w:delText xml:space="preserve">        Parameter contents</w:delText>
              </w:r>
            </w:del>
          </w:p>
        </w:tc>
        <w:tc>
          <w:tcPr>
            <w:tcW w:w="2267" w:type="dxa"/>
          </w:tcPr>
          <w:p w14:paraId="38E3F0D1" w14:textId="46E17925" w:rsidR="002321E0" w:rsidRPr="00D37832" w:rsidDel="002321E0" w:rsidRDefault="002321E0" w:rsidP="00252015">
            <w:pPr>
              <w:pStyle w:val="TAL"/>
              <w:rPr>
                <w:del w:id="1008" w:author="Zhaoya" w:date="2024-02-02T16:02:00Z"/>
                <w:szCs w:val="18"/>
              </w:rPr>
            </w:pPr>
            <w:del w:id="1009" w:author="Zhaoya" w:date="2024-02-02T16:02:00Z">
              <w:r w:rsidRPr="00D37832" w:rsidDel="002321E0">
                <w:rPr>
                  <w:szCs w:val="18"/>
                </w:rPr>
                <w:delText>'0000 0111 0000 0000 0000 1010'B</w:delText>
              </w:r>
            </w:del>
          </w:p>
        </w:tc>
        <w:tc>
          <w:tcPr>
            <w:tcW w:w="1700" w:type="dxa"/>
          </w:tcPr>
          <w:p w14:paraId="1B9A42E4" w14:textId="1088C92D" w:rsidR="002321E0" w:rsidRPr="00D37832" w:rsidDel="002321E0" w:rsidRDefault="002321E0" w:rsidP="00252015">
            <w:pPr>
              <w:pStyle w:val="TAL"/>
              <w:rPr>
                <w:del w:id="1010" w:author="Zhaoya" w:date="2024-02-02T16:02:00Z"/>
              </w:rPr>
            </w:pPr>
            <w:del w:id="1011" w:author="Zhaoya" w:date="2024-02-02T16:02:00Z">
              <w:r w:rsidRPr="00D37832" w:rsidDel="002321E0">
                <w:rPr>
                  <w:rFonts w:eastAsia="MS PGothic" w:cs="Arial"/>
                  <w:szCs w:val="18"/>
                </w:rPr>
                <w:delText>10 * 4Mbps = 40Mbps.</w:delText>
              </w:r>
            </w:del>
          </w:p>
        </w:tc>
        <w:tc>
          <w:tcPr>
            <w:tcW w:w="1245" w:type="dxa"/>
          </w:tcPr>
          <w:p w14:paraId="0804EAD1" w14:textId="6A9A7B77" w:rsidR="002321E0" w:rsidRPr="00D37832" w:rsidDel="002321E0" w:rsidRDefault="002321E0" w:rsidP="00252015">
            <w:pPr>
              <w:pStyle w:val="TAL"/>
              <w:rPr>
                <w:del w:id="1012" w:author="Zhaoya" w:date="2024-02-02T16:02:00Z"/>
              </w:rPr>
            </w:pPr>
          </w:p>
        </w:tc>
      </w:tr>
      <w:tr w:rsidR="002321E0" w:rsidRPr="00D37832" w:rsidDel="002321E0" w14:paraId="2D96EE04" w14:textId="2592EAF3" w:rsidTr="00252015">
        <w:tblPrEx>
          <w:tblCellMar>
            <w:left w:w="108" w:type="dxa"/>
            <w:right w:w="108" w:type="dxa"/>
          </w:tblCellMar>
        </w:tblPrEx>
        <w:trPr>
          <w:del w:id="1013" w:author="Zhaoya" w:date="2024-02-02T16:02:00Z"/>
        </w:trPr>
        <w:tc>
          <w:tcPr>
            <w:tcW w:w="4535" w:type="dxa"/>
            <w:gridSpan w:val="2"/>
          </w:tcPr>
          <w:p w14:paraId="0376231D" w14:textId="386AD24B" w:rsidR="002321E0" w:rsidRPr="00D37832" w:rsidDel="002321E0" w:rsidRDefault="002321E0" w:rsidP="00252015">
            <w:pPr>
              <w:pStyle w:val="TAL"/>
              <w:rPr>
                <w:del w:id="1014" w:author="Zhaoya" w:date="2024-02-02T16:02:00Z"/>
              </w:rPr>
            </w:pPr>
            <w:del w:id="1015" w:author="Zhaoya" w:date="2024-02-02T16:02:00Z">
              <w:r w:rsidRPr="00D37832" w:rsidDel="002321E0">
                <w:rPr>
                  <w:rFonts w:cs="Arial"/>
                  <w:szCs w:val="18"/>
                </w:rPr>
                <w:delText xml:space="preserve">      Parameter 3</w:delText>
              </w:r>
            </w:del>
          </w:p>
        </w:tc>
        <w:tc>
          <w:tcPr>
            <w:tcW w:w="2267" w:type="dxa"/>
          </w:tcPr>
          <w:p w14:paraId="662DC734" w14:textId="75125ED6" w:rsidR="002321E0" w:rsidRPr="00D37832" w:rsidDel="002321E0" w:rsidRDefault="002321E0" w:rsidP="00252015">
            <w:pPr>
              <w:pStyle w:val="TAL"/>
              <w:rPr>
                <w:del w:id="1016" w:author="Zhaoya" w:date="2024-02-02T16:02:00Z"/>
                <w:szCs w:val="18"/>
              </w:rPr>
            </w:pPr>
          </w:p>
        </w:tc>
        <w:tc>
          <w:tcPr>
            <w:tcW w:w="1700" w:type="dxa"/>
          </w:tcPr>
          <w:p w14:paraId="05401486" w14:textId="5CCD1E8B" w:rsidR="002321E0" w:rsidRPr="00D37832" w:rsidDel="002321E0" w:rsidRDefault="002321E0" w:rsidP="00252015">
            <w:pPr>
              <w:pStyle w:val="TAL"/>
              <w:rPr>
                <w:del w:id="1017" w:author="Zhaoya" w:date="2024-02-02T16:02:00Z"/>
              </w:rPr>
            </w:pPr>
          </w:p>
        </w:tc>
        <w:tc>
          <w:tcPr>
            <w:tcW w:w="1245" w:type="dxa"/>
          </w:tcPr>
          <w:p w14:paraId="06600B1C" w14:textId="44199C6D" w:rsidR="002321E0" w:rsidRPr="00D37832" w:rsidDel="002321E0" w:rsidRDefault="002321E0" w:rsidP="00252015">
            <w:pPr>
              <w:pStyle w:val="TAL"/>
              <w:rPr>
                <w:del w:id="1018" w:author="Zhaoya" w:date="2024-02-02T16:02:00Z"/>
              </w:rPr>
            </w:pPr>
          </w:p>
        </w:tc>
      </w:tr>
      <w:tr w:rsidR="002321E0" w:rsidRPr="00D37832" w:rsidDel="002321E0" w14:paraId="4ABA35FD" w14:textId="059B1617" w:rsidTr="00252015">
        <w:tblPrEx>
          <w:tblCellMar>
            <w:left w:w="108" w:type="dxa"/>
            <w:right w:w="108" w:type="dxa"/>
          </w:tblCellMar>
        </w:tblPrEx>
        <w:trPr>
          <w:del w:id="1019" w:author="Zhaoya" w:date="2024-02-02T16:02:00Z"/>
        </w:trPr>
        <w:tc>
          <w:tcPr>
            <w:tcW w:w="4535" w:type="dxa"/>
            <w:gridSpan w:val="2"/>
          </w:tcPr>
          <w:p w14:paraId="1235D5D0" w14:textId="55A4272D" w:rsidR="002321E0" w:rsidRPr="00D37832" w:rsidDel="002321E0" w:rsidRDefault="002321E0" w:rsidP="00252015">
            <w:pPr>
              <w:pStyle w:val="TAL"/>
              <w:rPr>
                <w:del w:id="1020" w:author="Zhaoya" w:date="2024-02-02T16:02:00Z"/>
              </w:rPr>
            </w:pPr>
            <w:del w:id="1021" w:author="Zhaoya" w:date="2024-02-02T16:02:00Z">
              <w:r w:rsidRPr="00D37832" w:rsidDel="002321E0">
                <w:rPr>
                  <w:rFonts w:cs="Arial"/>
                  <w:szCs w:val="18"/>
                </w:rPr>
                <w:delText xml:space="preserve">        Parameter identifier</w:delText>
              </w:r>
            </w:del>
          </w:p>
        </w:tc>
        <w:tc>
          <w:tcPr>
            <w:tcW w:w="2267" w:type="dxa"/>
          </w:tcPr>
          <w:p w14:paraId="3658558B" w14:textId="6591AA84" w:rsidR="002321E0" w:rsidRPr="00D37832" w:rsidDel="002321E0" w:rsidRDefault="002321E0" w:rsidP="00252015">
            <w:pPr>
              <w:pStyle w:val="TAL"/>
              <w:rPr>
                <w:del w:id="1022" w:author="Zhaoya" w:date="2024-02-02T16:02:00Z"/>
                <w:szCs w:val="18"/>
              </w:rPr>
            </w:pPr>
            <w:del w:id="1023" w:author="Zhaoya" w:date="2024-02-02T16:02:00Z">
              <w:r w:rsidRPr="00D37832" w:rsidDel="002321E0">
                <w:rPr>
                  <w:szCs w:val="18"/>
                  <w:lang w:eastAsia="zh-CN"/>
                </w:rPr>
                <w:delText>'03'H</w:delText>
              </w:r>
            </w:del>
          </w:p>
        </w:tc>
        <w:tc>
          <w:tcPr>
            <w:tcW w:w="1700" w:type="dxa"/>
          </w:tcPr>
          <w:p w14:paraId="75D68C2F" w14:textId="706CD627" w:rsidR="002321E0" w:rsidRPr="00D37832" w:rsidDel="002321E0" w:rsidRDefault="002321E0" w:rsidP="00252015">
            <w:pPr>
              <w:pStyle w:val="TAL"/>
              <w:rPr>
                <w:del w:id="1024" w:author="Zhaoya" w:date="2024-02-02T16:02:00Z"/>
              </w:rPr>
            </w:pPr>
            <w:del w:id="1025" w:author="Zhaoya" w:date="2024-02-02T16:02:00Z">
              <w:r w:rsidRPr="00D37832" w:rsidDel="002321E0">
                <w:rPr>
                  <w:rFonts w:eastAsia="MS PGothic" w:cs="Arial"/>
                  <w:szCs w:val="18"/>
                </w:rPr>
                <w:delText>MFBR</w:delText>
              </w:r>
            </w:del>
          </w:p>
        </w:tc>
        <w:tc>
          <w:tcPr>
            <w:tcW w:w="1245" w:type="dxa"/>
          </w:tcPr>
          <w:p w14:paraId="42CCED59" w14:textId="1A6090AE" w:rsidR="002321E0" w:rsidRPr="00D37832" w:rsidDel="002321E0" w:rsidRDefault="002321E0" w:rsidP="00252015">
            <w:pPr>
              <w:pStyle w:val="TAL"/>
              <w:rPr>
                <w:del w:id="1026" w:author="Zhaoya" w:date="2024-02-02T16:02:00Z"/>
              </w:rPr>
            </w:pPr>
          </w:p>
        </w:tc>
      </w:tr>
      <w:tr w:rsidR="002321E0" w:rsidRPr="00D37832" w:rsidDel="002321E0" w14:paraId="5B331AB0" w14:textId="49725C59" w:rsidTr="00252015">
        <w:tblPrEx>
          <w:tblCellMar>
            <w:left w:w="108" w:type="dxa"/>
            <w:right w:w="108" w:type="dxa"/>
          </w:tblCellMar>
        </w:tblPrEx>
        <w:trPr>
          <w:del w:id="1027" w:author="Zhaoya" w:date="2024-02-02T16:02:00Z"/>
        </w:trPr>
        <w:tc>
          <w:tcPr>
            <w:tcW w:w="4535" w:type="dxa"/>
            <w:gridSpan w:val="2"/>
          </w:tcPr>
          <w:p w14:paraId="64B60FC3" w14:textId="2775FDF0" w:rsidR="002321E0" w:rsidRPr="00D37832" w:rsidDel="002321E0" w:rsidRDefault="002321E0" w:rsidP="00252015">
            <w:pPr>
              <w:pStyle w:val="TAL"/>
              <w:rPr>
                <w:del w:id="1028" w:author="Zhaoya" w:date="2024-02-02T16:02:00Z"/>
              </w:rPr>
            </w:pPr>
            <w:del w:id="1029" w:author="Zhaoya" w:date="2024-02-02T16:02:00Z">
              <w:r w:rsidRPr="00D37832" w:rsidDel="002321E0">
                <w:rPr>
                  <w:rFonts w:cs="Arial"/>
                  <w:szCs w:val="18"/>
                </w:rPr>
                <w:delText xml:space="preserve">        Length of parameter contents</w:delText>
              </w:r>
            </w:del>
          </w:p>
        </w:tc>
        <w:tc>
          <w:tcPr>
            <w:tcW w:w="2267" w:type="dxa"/>
          </w:tcPr>
          <w:p w14:paraId="37879869" w14:textId="130BE970" w:rsidR="002321E0" w:rsidRPr="00D37832" w:rsidDel="002321E0" w:rsidRDefault="002321E0" w:rsidP="00252015">
            <w:pPr>
              <w:pStyle w:val="TAL"/>
              <w:rPr>
                <w:del w:id="1030" w:author="Zhaoya" w:date="2024-02-02T16:02:00Z"/>
                <w:szCs w:val="18"/>
              </w:rPr>
            </w:pPr>
            <w:del w:id="1031" w:author="Zhaoya" w:date="2024-02-02T16:02:00Z">
              <w:r w:rsidRPr="00D37832" w:rsidDel="002321E0">
                <w:rPr>
                  <w:szCs w:val="18"/>
                  <w:lang w:eastAsia="zh-CN"/>
                </w:rPr>
                <w:delText>3</w:delText>
              </w:r>
            </w:del>
          </w:p>
        </w:tc>
        <w:tc>
          <w:tcPr>
            <w:tcW w:w="1700" w:type="dxa"/>
          </w:tcPr>
          <w:p w14:paraId="67EED58D" w14:textId="4B071EC4" w:rsidR="002321E0" w:rsidRPr="00D37832" w:rsidDel="002321E0" w:rsidRDefault="002321E0" w:rsidP="00252015">
            <w:pPr>
              <w:pStyle w:val="TAL"/>
              <w:rPr>
                <w:del w:id="1032" w:author="Zhaoya" w:date="2024-02-02T16:02:00Z"/>
              </w:rPr>
            </w:pPr>
          </w:p>
        </w:tc>
        <w:tc>
          <w:tcPr>
            <w:tcW w:w="1245" w:type="dxa"/>
          </w:tcPr>
          <w:p w14:paraId="50836128" w14:textId="6B341E11" w:rsidR="002321E0" w:rsidRPr="00D37832" w:rsidDel="002321E0" w:rsidRDefault="002321E0" w:rsidP="00252015">
            <w:pPr>
              <w:pStyle w:val="TAL"/>
              <w:rPr>
                <w:del w:id="1033" w:author="Zhaoya" w:date="2024-02-02T16:02:00Z"/>
              </w:rPr>
            </w:pPr>
          </w:p>
        </w:tc>
      </w:tr>
      <w:tr w:rsidR="002321E0" w:rsidRPr="00D37832" w:rsidDel="002321E0" w14:paraId="09471051" w14:textId="029F4FDE" w:rsidTr="00252015">
        <w:tblPrEx>
          <w:tblCellMar>
            <w:left w:w="108" w:type="dxa"/>
            <w:right w:w="108" w:type="dxa"/>
          </w:tblCellMar>
        </w:tblPrEx>
        <w:trPr>
          <w:del w:id="1034" w:author="Zhaoya" w:date="2024-02-02T16:02:00Z"/>
        </w:trPr>
        <w:tc>
          <w:tcPr>
            <w:tcW w:w="4535" w:type="dxa"/>
            <w:gridSpan w:val="2"/>
          </w:tcPr>
          <w:p w14:paraId="5293C600" w14:textId="15A63C0D" w:rsidR="002321E0" w:rsidRPr="00D37832" w:rsidDel="002321E0" w:rsidRDefault="002321E0" w:rsidP="00252015">
            <w:pPr>
              <w:pStyle w:val="TAL"/>
              <w:rPr>
                <w:del w:id="1035" w:author="Zhaoya" w:date="2024-02-02T16:02:00Z"/>
              </w:rPr>
            </w:pPr>
            <w:del w:id="1036" w:author="Zhaoya" w:date="2024-02-02T16:02:00Z">
              <w:r w:rsidRPr="00D37832" w:rsidDel="002321E0">
                <w:rPr>
                  <w:rFonts w:cs="Arial"/>
                  <w:szCs w:val="18"/>
                </w:rPr>
                <w:delText xml:space="preserve">        Parameter contents</w:delText>
              </w:r>
            </w:del>
          </w:p>
        </w:tc>
        <w:tc>
          <w:tcPr>
            <w:tcW w:w="2267" w:type="dxa"/>
          </w:tcPr>
          <w:p w14:paraId="0A1FD5B4" w14:textId="1DFDB09C" w:rsidR="002321E0" w:rsidRPr="00D37832" w:rsidDel="002321E0" w:rsidRDefault="002321E0" w:rsidP="00252015">
            <w:pPr>
              <w:pStyle w:val="TAL"/>
              <w:rPr>
                <w:del w:id="1037" w:author="Zhaoya" w:date="2024-02-02T16:02:00Z"/>
                <w:szCs w:val="18"/>
              </w:rPr>
            </w:pPr>
            <w:del w:id="1038" w:author="Zhaoya" w:date="2024-02-02T16:02:00Z">
              <w:r w:rsidRPr="00D37832" w:rsidDel="002321E0">
                <w:rPr>
                  <w:szCs w:val="18"/>
                </w:rPr>
                <w:delText>'0000 0111 0000 0000 0001 0100'B</w:delText>
              </w:r>
            </w:del>
          </w:p>
        </w:tc>
        <w:tc>
          <w:tcPr>
            <w:tcW w:w="1700" w:type="dxa"/>
          </w:tcPr>
          <w:p w14:paraId="02561CDB" w14:textId="7BE59936" w:rsidR="002321E0" w:rsidRPr="00D37832" w:rsidDel="002321E0" w:rsidRDefault="002321E0" w:rsidP="00252015">
            <w:pPr>
              <w:pStyle w:val="TAL"/>
              <w:rPr>
                <w:del w:id="1039" w:author="Zhaoya" w:date="2024-02-02T16:02:00Z"/>
              </w:rPr>
            </w:pPr>
            <w:del w:id="1040" w:author="Zhaoya" w:date="2024-02-02T16:02:00Z">
              <w:r w:rsidRPr="00D37832" w:rsidDel="002321E0">
                <w:rPr>
                  <w:rFonts w:eastAsia="MS PGothic" w:cs="Arial"/>
                  <w:szCs w:val="18"/>
                </w:rPr>
                <w:delText>20 * 4Mbps = 80Mbps.</w:delText>
              </w:r>
            </w:del>
          </w:p>
        </w:tc>
        <w:tc>
          <w:tcPr>
            <w:tcW w:w="1245" w:type="dxa"/>
          </w:tcPr>
          <w:p w14:paraId="3C9DB575" w14:textId="3233A720" w:rsidR="002321E0" w:rsidRPr="00D37832" w:rsidDel="002321E0" w:rsidRDefault="002321E0" w:rsidP="00252015">
            <w:pPr>
              <w:pStyle w:val="TAL"/>
              <w:rPr>
                <w:del w:id="1041" w:author="Zhaoya" w:date="2024-02-02T16:02:00Z"/>
              </w:rPr>
            </w:pPr>
          </w:p>
        </w:tc>
      </w:tr>
      <w:tr w:rsidR="002321E0" w:rsidRPr="00D37832" w:rsidDel="002321E0" w14:paraId="2D683185" w14:textId="0ABA2AC6" w:rsidTr="00252015">
        <w:tblPrEx>
          <w:tblCellMar>
            <w:left w:w="108" w:type="dxa"/>
            <w:right w:w="108" w:type="dxa"/>
          </w:tblCellMar>
        </w:tblPrEx>
        <w:trPr>
          <w:del w:id="1042" w:author="Zhaoya" w:date="2024-02-02T16:02:00Z"/>
        </w:trPr>
        <w:tc>
          <w:tcPr>
            <w:tcW w:w="4535" w:type="dxa"/>
            <w:gridSpan w:val="2"/>
          </w:tcPr>
          <w:p w14:paraId="0649B07F" w14:textId="6CE8462F" w:rsidR="002321E0" w:rsidRPr="00D37832" w:rsidDel="002321E0" w:rsidRDefault="002321E0" w:rsidP="00252015">
            <w:pPr>
              <w:pStyle w:val="TAL"/>
              <w:rPr>
                <w:del w:id="1043" w:author="Zhaoya" w:date="2024-02-02T16:02:00Z"/>
              </w:rPr>
            </w:pPr>
            <w:del w:id="1044" w:author="Zhaoya" w:date="2024-02-02T16:02:00Z">
              <w:r w:rsidRPr="00D37832" w:rsidDel="002321E0">
                <w:rPr>
                  <w:rFonts w:cs="Arial"/>
                  <w:szCs w:val="18"/>
                </w:rPr>
                <w:delText xml:space="preserve">      Parameter 4</w:delText>
              </w:r>
            </w:del>
          </w:p>
        </w:tc>
        <w:tc>
          <w:tcPr>
            <w:tcW w:w="2267" w:type="dxa"/>
          </w:tcPr>
          <w:p w14:paraId="5404AD09" w14:textId="25D95B4F" w:rsidR="002321E0" w:rsidRPr="00D37832" w:rsidDel="002321E0" w:rsidRDefault="002321E0" w:rsidP="00252015">
            <w:pPr>
              <w:pStyle w:val="TAL"/>
              <w:rPr>
                <w:del w:id="1045" w:author="Zhaoya" w:date="2024-02-02T16:02:00Z"/>
                <w:szCs w:val="18"/>
              </w:rPr>
            </w:pPr>
          </w:p>
        </w:tc>
        <w:tc>
          <w:tcPr>
            <w:tcW w:w="1700" w:type="dxa"/>
          </w:tcPr>
          <w:p w14:paraId="526F1540" w14:textId="1E909E46" w:rsidR="002321E0" w:rsidRPr="00D37832" w:rsidDel="002321E0" w:rsidRDefault="002321E0" w:rsidP="00252015">
            <w:pPr>
              <w:pStyle w:val="TAL"/>
              <w:rPr>
                <w:del w:id="1046" w:author="Zhaoya" w:date="2024-02-02T16:02:00Z"/>
              </w:rPr>
            </w:pPr>
          </w:p>
        </w:tc>
        <w:tc>
          <w:tcPr>
            <w:tcW w:w="1245" w:type="dxa"/>
          </w:tcPr>
          <w:p w14:paraId="0A8F1012" w14:textId="2D149C3A" w:rsidR="002321E0" w:rsidRPr="00D37832" w:rsidDel="002321E0" w:rsidRDefault="002321E0" w:rsidP="00252015">
            <w:pPr>
              <w:pStyle w:val="TAL"/>
              <w:rPr>
                <w:del w:id="1047" w:author="Zhaoya" w:date="2024-02-02T16:02:00Z"/>
              </w:rPr>
            </w:pPr>
          </w:p>
        </w:tc>
      </w:tr>
      <w:tr w:rsidR="002321E0" w:rsidRPr="00D37832" w:rsidDel="002321E0" w14:paraId="31413853" w14:textId="3BF52873" w:rsidTr="00252015">
        <w:tblPrEx>
          <w:tblCellMar>
            <w:left w:w="108" w:type="dxa"/>
            <w:right w:w="108" w:type="dxa"/>
          </w:tblCellMar>
        </w:tblPrEx>
        <w:trPr>
          <w:del w:id="1048" w:author="Zhaoya" w:date="2024-02-02T16:02:00Z"/>
        </w:trPr>
        <w:tc>
          <w:tcPr>
            <w:tcW w:w="4535" w:type="dxa"/>
            <w:gridSpan w:val="2"/>
          </w:tcPr>
          <w:p w14:paraId="114090E3" w14:textId="78DBAC86" w:rsidR="002321E0" w:rsidRPr="00D37832" w:rsidDel="002321E0" w:rsidRDefault="002321E0" w:rsidP="00252015">
            <w:pPr>
              <w:pStyle w:val="TAL"/>
              <w:rPr>
                <w:del w:id="1049" w:author="Zhaoya" w:date="2024-02-02T16:02:00Z"/>
              </w:rPr>
            </w:pPr>
            <w:del w:id="1050" w:author="Zhaoya" w:date="2024-02-02T16:02:00Z">
              <w:r w:rsidRPr="00D37832" w:rsidDel="002321E0">
                <w:rPr>
                  <w:rFonts w:cs="Arial"/>
                  <w:szCs w:val="18"/>
                </w:rPr>
                <w:delText xml:space="preserve">        Parameter identifier</w:delText>
              </w:r>
            </w:del>
          </w:p>
        </w:tc>
        <w:tc>
          <w:tcPr>
            <w:tcW w:w="2267" w:type="dxa"/>
          </w:tcPr>
          <w:p w14:paraId="75031892" w14:textId="464A984B" w:rsidR="002321E0" w:rsidRPr="00D37832" w:rsidDel="002321E0" w:rsidRDefault="002321E0" w:rsidP="00252015">
            <w:pPr>
              <w:pStyle w:val="TAL"/>
              <w:rPr>
                <w:del w:id="1051" w:author="Zhaoya" w:date="2024-02-02T16:02:00Z"/>
                <w:szCs w:val="18"/>
              </w:rPr>
            </w:pPr>
            <w:del w:id="1052" w:author="Zhaoya" w:date="2024-02-02T16:02:00Z">
              <w:r w:rsidRPr="00D37832" w:rsidDel="002321E0">
                <w:rPr>
                  <w:szCs w:val="18"/>
                  <w:lang w:eastAsia="zh-CN"/>
                </w:rPr>
                <w:delText>'04'H</w:delText>
              </w:r>
            </w:del>
          </w:p>
        </w:tc>
        <w:tc>
          <w:tcPr>
            <w:tcW w:w="1700" w:type="dxa"/>
          </w:tcPr>
          <w:p w14:paraId="12D29D84" w14:textId="3117EFC3" w:rsidR="002321E0" w:rsidRPr="00D37832" w:rsidDel="002321E0" w:rsidRDefault="002321E0" w:rsidP="00252015">
            <w:pPr>
              <w:pStyle w:val="TAL"/>
              <w:rPr>
                <w:del w:id="1053" w:author="Zhaoya" w:date="2024-02-02T16:02:00Z"/>
              </w:rPr>
            </w:pPr>
            <w:del w:id="1054" w:author="Zhaoya" w:date="2024-02-02T16:02:00Z">
              <w:r w:rsidRPr="00D37832" w:rsidDel="002321E0">
                <w:rPr>
                  <w:rFonts w:eastAsia="MS PGothic" w:cs="Arial"/>
                  <w:szCs w:val="18"/>
                </w:rPr>
                <w:delText>Averaging window</w:delText>
              </w:r>
            </w:del>
          </w:p>
        </w:tc>
        <w:tc>
          <w:tcPr>
            <w:tcW w:w="1245" w:type="dxa"/>
          </w:tcPr>
          <w:p w14:paraId="34F189D3" w14:textId="7E55C861" w:rsidR="002321E0" w:rsidRPr="00D37832" w:rsidDel="002321E0" w:rsidRDefault="002321E0" w:rsidP="00252015">
            <w:pPr>
              <w:pStyle w:val="TAL"/>
              <w:rPr>
                <w:del w:id="1055" w:author="Zhaoya" w:date="2024-02-02T16:02:00Z"/>
              </w:rPr>
            </w:pPr>
          </w:p>
        </w:tc>
      </w:tr>
      <w:tr w:rsidR="002321E0" w:rsidRPr="00D37832" w:rsidDel="002321E0" w14:paraId="25FE6243" w14:textId="0C8ACC10" w:rsidTr="00252015">
        <w:tblPrEx>
          <w:tblCellMar>
            <w:left w:w="108" w:type="dxa"/>
            <w:right w:w="108" w:type="dxa"/>
          </w:tblCellMar>
        </w:tblPrEx>
        <w:trPr>
          <w:del w:id="1056" w:author="Zhaoya" w:date="2024-02-02T16:02:00Z"/>
        </w:trPr>
        <w:tc>
          <w:tcPr>
            <w:tcW w:w="4535" w:type="dxa"/>
            <w:gridSpan w:val="2"/>
          </w:tcPr>
          <w:p w14:paraId="2E1A855F" w14:textId="56290896" w:rsidR="002321E0" w:rsidRPr="00D37832" w:rsidDel="002321E0" w:rsidRDefault="002321E0" w:rsidP="00252015">
            <w:pPr>
              <w:pStyle w:val="TAL"/>
              <w:rPr>
                <w:del w:id="1057" w:author="Zhaoya" w:date="2024-02-02T16:02:00Z"/>
              </w:rPr>
            </w:pPr>
            <w:del w:id="1058" w:author="Zhaoya" w:date="2024-02-02T16:02:00Z">
              <w:r w:rsidRPr="00D37832" w:rsidDel="002321E0">
                <w:rPr>
                  <w:rFonts w:cs="Arial"/>
                  <w:szCs w:val="18"/>
                </w:rPr>
                <w:delText xml:space="preserve">        Length of parameter contents</w:delText>
              </w:r>
            </w:del>
          </w:p>
        </w:tc>
        <w:tc>
          <w:tcPr>
            <w:tcW w:w="2267" w:type="dxa"/>
          </w:tcPr>
          <w:p w14:paraId="4A7B5059" w14:textId="20ED7EE1" w:rsidR="002321E0" w:rsidRPr="00D37832" w:rsidDel="002321E0" w:rsidRDefault="002321E0" w:rsidP="00252015">
            <w:pPr>
              <w:pStyle w:val="TAL"/>
              <w:rPr>
                <w:del w:id="1059" w:author="Zhaoya" w:date="2024-02-02T16:02:00Z"/>
                <w:szCs w:val="18"/>
              </w:rPr>
            </w:pPr>
            <w:del w:id="1060" w:author="Zhaoya" w:date="2024-02-02T16:02:00Z">
              <w:r w:rsidRPr="00D37832" w:rsidDel="002321E0">
                <w:rPr>
                  <w:szCs w:val="18"/>
                  <w:lang w:eastAsia="zh-CN"/>
                </w:rPr>
                <w:delText>2</w:delText>
              </w:r>
            </w:del>
          </w:p>
        </w:tc>
        <w:tc>
          <w:tcPr>
            <w:tcW w:w="1700" w:type="dxa"/>
          </w:tcPr>
          <w:p w14:paraId="77C64111" w14:textId="52293137" w:rsidR="002321E0" w:rsidRPr="00D37832" w:rsidDel="002321E0" w:rsidRDefault="002321E0" w:rsidP="00252015">
            <w:pPr>
              <w:pStyle w:val="TAL"/>
              <w:rPr>
                <w:del w:id="1061" w:author="Zhaoya" w:date="2024-02-02T16:02:00Z"/>
              </w:rPr>
            </w:pPr>
          </w:p>
        </w:tc>
        <w:tc>
          <w:tcPr>
            <w:tcW w:w="1245" w:type="dxa"/>
          </w:tcPr>
          <w:p w14:paraId="0BBB281C" w14:textId="1151DCA8" w:rsidR="002321E0" w:rsidRPr="00D37832" w:rsidDel="002321E0" w:rsidRDefault="002321E0" w:rsidP="00252015">
            <w:pPr>
              <w:pStyle w:val="TAL"/>
              <w:rPr>
                <w:del w:id="1062" w:author="Zhaoya" w:date="2024-02-02T16:02:00Z"/>
              </w:rPr>
            </w:pPr>
          </w:p>
        </w:tc>
      </w:tr>
      <w:tr w:rsidR="002321E0" w:rsidRPr="00D37832" w:rsidDel="002321E0" w14:paraId="1289A5E9" w14:textId="32E7AF65" w:rsidTr="00252015">
        <w:tblPrEx>
          <w:tblCellMar>
            <w:left w:w="108" w:type="dxa"/>
            <w:right w:w="108" w:type="dxa"/>
          </w:tblCellMar>
        </w:tblPrEx>
        <w:trPr>
          <w:del w:id="1063" w:author="Zhaoya" w:date="2024-02-02T16:02:00Z"/>
        </w:trPr>
        <w:tc>
          <w:tcPr>
            <w:tcW w:w="4535" w:type="dxa"/>
            <w:gridSpan w:val="2"/>
          </w:tcPr>
          <w:p w14:paraId="2B0C5EA3" w14:textId="31229D9A" w:rsidR="002321E0" w:rsidRPr="00D37832" w:rsidDel="002321E0" w:rsidRDefault="002321E0" w:rsidP="00252015">
            <w:pPr>
              <w:pStyle w:val="TAL"/>
              <w:rPr>
                <w:del w:id="1064" w:author="Zhaoya" w:date="2024-02-02T16:02:00Z"/>
              </w:rPr>
            </w:pPr>
            <w:del w:id="1065" w:author="Zhaoya" w:date="2024-02-02T16:02:00Z">
              <w:r w:rsidRPr="00D37832" w:rsidDel="002321E0">
                <w:rPr>
                  <w:rFonts w:cs="Arial"/>
                  <w:szCs w:val="18"/>
                </w:rPr>
                <w:delText xml:space="preserve">        Parameter contents</w:delText>
              </w:r>
            </w:del>
          </w:p>
        </w:tc>
        <w:tc>
          <w:tcPr>
            <w:tcW w:w="2267" w:type="dxa"/>
          </w:tcPr>
          <w:p w14:paraId="149752D5" w14:textId="0F68869F" w:rsidR="002321E0" w:rsidRPr="00D37832" w:rsidDel="002321E0" w:rsidRDefault="002321E0" w:rsidP="00252015">
            <w:pPr>
              <w:pStyle w:val="TAL"/>
              <w:rPr>
                <w:del w:id="1066" w:author="Zhaoya" w:date="2024-02-02T16:02:00Z"/>
                <w:szCs w:val="18"/>
              </w:rPr>
            </w:pPr>
            <w:del w:id="1067" w:author="Zhaoya" w:date="2024-02-02T16:02:00Z">
              <w:r w:rsidRPr="00D37832" w:rsidDel="002321E0">
                <w:rPr>
                  <w:szCs w:val="18"/>
                  <w:lang w:eastAsia="zh-CN"/>
                </w:rPr>
                <w:delText>'0000 0111 1101 0000'B</w:delText>
              </w:r>
            </w:del>
          </w:p>
        </w:tc>
        <w:tc>
          <w:tcPr>
            <w:tcW w:w="1700" w:type="dxa"/>
          </w:tcPr>
          <w:p w14:paraId="0C517106" w14:textId="20982004" w:rsidR="002321E0" w:rsidRPr="00D37832" w:rsidDel="002321E0" w:rsidRDefault="002321E0" w:rsidP="00252015">
            <w:pPr>
              <w:pStyle w:val="TAL"/>
              <w:rPr>
                <w:del w:id="1068" w:author="Zhaoya" w:date="2024-02-02T16:02:00Z"/>
              </w:rPr>
            </w:pPr>
            <w:del w:id="1069" w:author="Zhaoya" w:date="2024-02-02T16:02:00Z">
              <w:r w:rsidRPr="00D37832" w:rsidDel="002321E0">
                <w:rPr>
                  <w:rFonts w:eastAsia="MS PGothic" w:cs="Arial"/>
                  <w:szCs w:val="18"/>
                </w:rPr>
                <w:delText>2000ms</w:delText>
              </w:r>
            </w:del>
          </w:p>
        </w:tc>
        <w:tc>
          <w:tcPr>
            <w:tcW w:w="1245" w:type="dxa"/>
          </w:tcPr>
          <w:p w14:paraId="2B69BD23" w14:textId="07110489" w:rsidR="002321E0" w:rsidRPr="00D37832" w:rsidDel="002321E0" w:rsidRDefault="002321E0" w:rsidP="00252015">
            <w:pPr>
              <w:pStyle w:val="TAL"/>
              <w:rPr>
                <w:del w:id="1070" w:author="Zhaoya" w:date="2024-02-02T16:02:00Z"/>
              </w:rPr>
            </w:pPr>
          </w:p>
        </w:tc>
      </w:tr>
      <w:tr w:rsidR="002321E0" w:rsidRPr="00D37832" w:rsidDel="002321E0" w14:paraId="7225FCFC" w14:textId="1C0725E9" w:rsidTr="00252015">
        <w:tblPrEx>
          <w:tblCellMar>
            <w:left w:w="108" w:type="dxa"/>
            <w:right w:w="108" w:type="dxa"/>
          </w:tblCellMar>
        </w:tblPrEx>
        <w:trPr>
          <w:del w:id="1071" w:author="Zhaoya" w:date="2024-02-02T16:02:00Z"/>
        </w:trPr>
        <w:tc>
          <w:tcPr>
            <w:tcW w:w="4535" w:type="dxa"/>
            <w:gridSpan w:val="2"/>
          </w:tcPr>
          <w:p w14:paraId="45AE85FB" w14:textId="31AC7C1F" w:rsidR="002321E0" w:rsidRPr="00D37832" w:rsidDel="002321E0" w:rsidRDefault="002321E0" w:rsidP="00252015">
            <w:pPr>
              <w:pStyle w:val="TAL"/>
              <w:rPr>
                <w:del w:id="1072" w:author="Zhaoya" w:date="2024-02-02T16:02:00Z"/>
              </w:rPr>
            </w:pPr>
            <w:del w:id="1073" w:author="Zhaoya" w:date="2024-02-02T16:02:00Z">
              <w:r w:rsidRPr="00D37832" w:rsidDel="002321E0">
                <w:rPr>
                  <w:rFonts w:cs="Arial"/>
                  <w:szCs w:val="18"/>
                </w:rPr>
                <w:delText xml:space="preserve">      Parameter 5</w:delText>
              </w:r>
            </w:del>
          </w:p>
        </w:tc>
        <w:tc>
          <w:tcPr>
            <w:tcW w:w="2267" w:type="dxa"/>
          </w:tcPr>
          <w:p w14:paraId="5356B9B6" w14:textId="41228050" w:rsidR="002321E0" w:rsidRPr="00D37832" w:rsidDel="002321E0" w:rsidRDefault="002321E0" w:rsidP="00252015">
            <w:pPr>
              <w:pStyle w:val="TAL"/>
              <w:rPr>
                <w:del w:id="1074" w:author="Zhaoya" w:date="2024-02-02T16:02:00Z"/>
                <w:szCs w:val="18"/>
              </w:rPr>
            </w:pPr>
          </w:p>
        </w:tc>
        <w:tc>
          <w:tcPr>
            <w:tcW w:w="1700" w:type="dxa"/>
          </w:tcPr>
          <w:p w14:paraId="411F588E" w14:textId="63A148BD" w:rsidR="002321E0" w:rsidRPr="00D37832" w:rsidDel="002321E0" w:rsidRDefault="002321E0" w:rsidP="00252015">
            <w:pPr>
              <w:pStyle w:val="TAL"/>
              <w:rPr>
                <w:del w:id="1075" w:author="Zhaoya" w:date="2024-02-02T16:02:00Z"/>
              </w:rPr>
            </w:pPr>
          </w:p>
        </w:tc>
        <w:tc>
          <w:tcPr>
            <w:tcW w:w="1245" w:type="dxa"/>
          </w:tcPr>
          <w:p w14:paraId="6A950677" w14:textId="3D706608" w:rsidR="002321E0" w:rsidRPr="00D37832" w:rsidDel="002321E0" w:rsidRDefault="002321E0" w:rsidP="00252015">
            <w:pPr>
              <w:pStyle w:val="TAL"/>
              <w:rPr>
                <w:del w:id="1076" w:author="Zhaoya" w:date="2024-02-02T16:02:00Z"/>
              </w:rPr>
            </w:pPr>
          </w:p>
        </w:tc>
      </w:tr>
      <w:tr w:rsidR="002321E0" w:rsidRPr="00D37832" w:rsidDel="002321E0" w14:paraId="272A2CD0" w14:textId="2F2D55CB" w:rsidTr="00252015">
        <w:tblPrEx>
          <w:tblCellMar>
            <w:left w:w="108" w:type="dxa"/>
            <w:right w:w="108" w:type="dxa"/>
          </w:tblCellMar>
        </w:tblPrEx>
        <w:trPr>
          <w:del w:id="1077" w:author="Zhaoya" w:date="2024-02-02T16:02:00Z"/>
        </w:trPr>
        <w:tc>
          <w:tcPr>
            <w:tcW w:w="4535" w:type="dxa"/>
            <w:gridSpan w:val="2"/>
          </w:tcPr>
          <w:p w14:paraId="3667561E" w14:textId="74A4318B" w:rsidR="002321E0" w:rsidRPr="00D37832" w:rsidDel="002321E0" w:rsidRDefault="002321E0" w:rsidP="00252015">
            <w:pPr>
              <w:pStyle w:val="TAL"/>
              <w:rPr>
                <w:del w:id="1078" w:author="Zhaoya" w:date="2024-02-02T16:02:00Z"/>
              </w:rPr>
            </w:pPr>
            <w:del w:id="1079" w:author="Zhaoya" w:date="2024-02-02T16:02:00Z">
              <w:r w:rsidRPr="00D37832" w:rsidDel="002321E0">
                <w:rPr>
                  <w:rFonts w:cs="Arial"/>
                  <w:szCs w:val="18"/>
                </w:rPr>
                <w:delText xml:space="preserve">        Parameter identifier</w:delText>
              </w:r>
            </w:del>
          </w:p>
        </w:tc>
        <w:tc>
          <w:tcPr>
            <w:tcW w:w="2267" w:type="dxa"/>
          </w:tcPr>
          <w:p w14:paraId="355F9F6E" w14:textId="58E157AF" w:rsidR="002321E0" w:rsidRPr="00D37832" w:rsidDel="002321E0" w:rsidRDefault="002321E0" w:rsidP="00252015">
            <w:pPr>
              <w:pStyle w:val="TAL"/>
              <w:rPr>
                <w:del w:id="1080" w:author="Zhaoya" w:date="2024-02-02T16:02:00Z"/>
                <w:szCs w:val="18"/>
              </w:rPr>
            </w:pPr>
            <w:del w:id="1081" w:author="Zhaoya" w:date="2024-02-02T16:02:00Z">
              <w:r w:rsidRPr="00D37832" w:rsidDel="002321E0">
                <w:rPr>
                  <w:szCs w:val="18"/>
                  <w:lang w:eastAsia="zh-CN"/>
                </w:rPr>
                <w:delText>'06'H</w:delText>
              </w:r>
            </w:del>
          </w:p>
        </w:tc>
        <w:tc>
          <w:tcPr>
            <w:tcW w:w="1700" w:type="dxa"/>
          </w:tcPr>
          <w:p w14:paraId="30741355" w14:textId="58D515CD" w:rsidR="002321E0" w:rsidRPr="00D37832" w:rsidDel="002321E0" w:rsidRDefault="002321E0" w:rsidP="00252015">
            <w:pPr>
              <w:pStyle w:val="TAL"/>
              <w:rPr>
                <w:del w:id="1082" w:author="Zhaoya" w:date="2024-02-02T16:02:00Z"/>
              </w:rPr>
            </w:pPr>
            <w:del w:id="1083" w:author="Zhaoya" w:date="2024-02-02T16:02:00Z">
              <w:r w:rsidRPr="00D37832" w:rsidDel="002321E0">
                <w:rPr>
                  <w:rFonts w:eastAsia="MS PGothic" w:cs="Arial"/>
                  <w:szCs w:val="18"/>
                </w:rPr>
                <w:delText>Default priority level</w:delText>
              </w:r>
            </w:del>
          </w:p>
        </w:tc>
        <w:tc>
          <w:tcPr>
            <w:tcW w:w="1245" w:type="dxa"/>
          </w:tcPr>
          <w:p w14:paraId="70166B95" w14:textId="01B245D3" w:rsidR="002321E0" w:rsidRPr="00D37832" w:rsidDel="002321E0" w:rsidRDefault="002321E0" w:rsidP="00252015">
            <w:pPr>
              <w:pStyle w:val="TAL"/>
              <w:rPr>
                <w:del w:id="1084" w:author="Zhaoya" w:date="2024-02-02T16:02:00Z"/>
              </w:rPr>
            </w:pPr>
          </w:p>
        </w:tc>
      </w:tr>
      <w:tr w:rsidR="002321E0" w:rsidRPr="00D37832" w:rsidDel="002321E0" w14:paraId="7B2529D5" w14:textId="42BE2CD1" w:rsidTr="00252015">
        <w:tblPrEx>
          <w:tblCellMar>
            <w:left w:w="108" w:type="dxa"/>
            <w:right w:w="108" w:type="dxa"/>
          </w:tblCellMar>
        </w:tblPrEx>
        <w:trPr>
          <w:del w:id="1085" w:author="Zhaoya" w:date="2024-02-02T16:02:00Z"/>
        </w:trPr>
        <w:tc>
          <w:tcPr>
            <w:tcW w:w="4535" w:type="dxa"/>
            <w:gridSpan w:val="2"/>
          </w:tcPr>
          <w:p w14:paraId="180600CE" w14:textId="50503540" w:rsidR="002321E0" w:rsidRPr="00D37832" w:rsidDel="002321E0" w:rsidRDefault="002321E0" w:rsidP="00252015">
            <w:pPr>
              <w:pStyle w:val="TAL"/>
              <w:rPr>
                <w:del w:id="1086" w:author="Zhaoya" w:date="2024-02-02T16:02:00Z"/>
              </w:rPr>
            </w:pPr>
            <w:del w:id="1087" w:author="Zhaoya" w:date="2024-02-02T16:02:00Z">
              <w:r w:rsidRPr="00D37832" w:rsidDel="002321E0">
                <w:rPr>
                  <w:rFonts w:cs="Arial"/>
                  <w:szCs w:val="18"/>
                </w:rPr>
                <w:delText xml:space="preserve">        Length of parameter contents</w:delText>
              </w:r>
            </w:del>
          </w:p>
        </w:tc>
        <w:tc>
          <w:tcPr>
            <w:tcW w:w="2267" w:type="dxa"/>
          </w:tcPr>
          <w:p w14:paraId="39599F20" w14:textId="16858023" w:rsidR="002321E0" w:rsidRPr="00D37832" w:rsidDel="002321E0" w:rsidRDefault="002321E0" w:rsidP="00252015">
            <w:pPr>
              <w:pStyle w:val="TAL"/>
              <w:rPr>
                <w:del w:id="1088" w:author="Zhaoya" w:date="2024-02-02T16:02:00Z"/>
                <w:szCs w:val="18"/>
              </w:rPr>
            </w:pPr>
            <w:del w:id="1089" w:author="Zhaoya" w:date="2024-02-02T16:02:00Z">
              <w:r w:rsidRPr="00D37832" w:rsidDel="002321E0">
                <w:rPr>
                  <w:szCs w:val="18"/>
                  <w:lang w:eastAsia="zh-CN"/>
                </w:rPr>
                <w:delText>1</w:delText>
              </w:r>
            </w:del>
          </w:p>
        </w:tc>
        <w:tc>
          <w:tcPr>
            <w:tcW w:w="1700" w:type="dxa"/>
          </w:tcPr>
          <w:p w14:paraId="3E3A629F" w14:textId="1A91733E" w:rsidR="002321E0" w:rsidRPr="00D37832" w:rsidDel="002321E0" w:rsidRDefault="002321E0" w:rsidP="00252015">
            <w:pPr>
              <w:pStyle w:val="TAL"/>
              <w:rPr>
                <w:del w:id="1090" w:author="Zhaoya" w:date="2024-02-02T16:02:00Z"/>
              </w:rPr>
            </w:pPr>
          </w:p>
        </w:tc>
        <w:tc>
          <w:tcPr>
            <w:tcW w:w="1245" w:type="dxa"/>
          </w:tcPr>
          <w:p w14:paraId="60E638FD" w14:textId="58FED1A9" w:rsidR="002321E0" w:rsidRPr="00D37832" w:rsidDel="002321E0" w:rsidRDefault="002321E0" w:rsidP="00252015">
            <w:pPr>
              <w:pStyle w:val="TAL"/>
              <w:rPr>
                <w:del w:id="1091" w:author="Zhaoya" w:date="2024-02-02T16:02:00Z"/>
              </w:rPr>
            </w:pPr>
          </w:p>
        </w:tc>
      </w:tr>
      <w:tr w:rsidR="002321E0" w:rsidRPr="00D37832" w:rsidDel="002321E0" w14:paraId="6D496892" w14:textId="6ED05D54" w:rsidTr="00252015">
        <w:tblPrEx>
          <w:tblCellMar>
            <w:left w:w="108" w:type="dxa"/>
            <w:right w:w="108" w:type="dxa"/>
          </w:tblCellMar>
        </w:tblPrEx>
        <w:trPr>
          <w:del w:id="1092" w:author="Zhaoya" w:date="2024-02-02T16:02:00Z"/>
        </w:trPr>
        <w:tc>
          <w:tcPr>
            <w:tcW w:w="4535" w:type="dxa"/>
            <w:gridSpan w:val="2"/>
          </w:tcPr>
          <w:p w14:paraId="5BC2CE1B" w14:textId="297006DF" w:rsidR="002321E0" w:rsidRPr="00D37832" w:rsidDel="002321E0" w:rsidRDefault="002321E0" w:rsidP="00252015">
            <w:pPr>
              <w:pStyle w:val="TAL"/>
              <w:rPr>
                <w:del w:id="1093" w:author="Zhaoya" w:date="2024-02-02T16:02:00Z"/>
              </w:rPr>
            </w:pPr>
            <w:del w:id="1094" w:author="Zhaoya" w:date="2024-02-02T16:02:00Z">
              <w:r w:rsidRPr="00D37832" w:rsidDel="002321E0">
                <w:rPr>
                  <w:rFonts w:cs="Arial"/>
                  <w:szCs w:val="18"/>
                </w:rPr>
                <w:delText xml:space="preserve">        Parameter contents</w:delText>
              </w:r>
            </w:del>
          </w:p>
        </w:tc>
        <w:tc>
          <w:tcPr>
            <w:tcW w:w="2267" w:type="dxa"/>
          </w:tcPr>
          <w:p w14:paraId="5B69DA38" w14:textId="0B668132" w:rsidR="002321E0" w:rsidRPr="00D37832" w:rsidDel="002321E0" w:rsidRDefault="002321E0" w:rsidP="00252015">
            <w:pPr>
              <w:pStyle w:val="TAL"/>
              <w:rPr>
                <w:del w:id="1095" w:author="Zhaoya" w:date="2024-02-02T16:02:00Z"/>
                <w:szCs w:val="18"/>
              </w:rPr>
            </w:pPr>
            <w:del w:id="1096" w:author="Zhaoya" w:date="2024-02-02T16:02:00Z">
              <w:r w:rsidRPr="00D37832" w:rsidDel="002321E0">
                <w:rPr>
                  <w:szCs w:val="18"/>
                  <w:lang w:eastAsia="zh-CN"/>
                </w:rPr>
                <w:delText>3</w:delText>
              </w:r>
            </w:del>
          </w:p>
        </w:tc>
        <w:tc>
          <w:tcPr>
            <w:tcW w:w="1700" w:type="dxa"/>
          </w:tcPr>
          <w:p w14:paraId="06E56C37" w14:textId="76771F59" w:rsidR="002321E0" w:rsidRPr="00D37832" w:rsidDel="002321E0" w:rsidRDefault="002321E0" w:rsidP="00252015">
            <w:pPr>
              <w:pStyle w:val="TAL"/>
              <w:rPr>
                <w:del w:id="1097" w:author="Zhaoya" w:date="2024-02-02T16:02:00Z"/>
              </w:rPr>
            </w:pPr>
          </w:p>
        </w:tc>
        <w:tc>
          <w:tcPr>
            <w:tcW w:w="1245" w:type="dxa"/>
          </w:tcPr>
          <w:p w14:paraId="2A75339A" w14:textId="52FA7E69" w:rsidR="002321E0" w:rsidRPr="00D37832" w:rsidDel="002321E0" w:rsidRDefault="002321E0" w:rsidP="00252015">
            <w:pPr>
              <w:pStyle w:val="TAL"/>
              <w:rPr>
                <w:del w:id="1098" w:author="Zhaoya" w:date="2024-02-02T16:02:00Z"/>
              </w:rPr>
            </w:pPr>
          </w:p>
        </w:tc>
      </w:tr>
    </w:tbl>
    <w:p w14:paraId="343D89C6" w14:textId="4A9961E4" w:rsidR="002321E0" w:rsidRPr="00D37832" w:rsidDel="002321E0" w:rsidRDefault="002321E0" w:rsidP="002321E0">
      <w:pPr>
        <w:rPr>
          <w:del w:id="1099"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72C6CE89" w14:textId="66D71A6B" w:rsidTr="00252015">
        <w:trPr>
          <w:del w:id="1100" w:author="Zhaoya" w:date="2024-02-02T16:02:00Z"/>
        </w:trPr>
        <w:tc>
          <w:tcPr>
            <w:tcW w:w="3936" w:type="dxa"/>
          </w:tcPr>
          <w:p w14:paraId="37DB3797" w14:textId="242D8B2D" w:rsidR="002321E0" w:rsidRPr="00D37832" w:rsidDel="002321E0" w:rsidRDefault="002321E0" w:rsidP="00252015">
            <w:pPr>
              <w:pStyle w:val="TAH"/>
              <w:rPr>
                <w:del w:id="1101" w:author="Zhaoya" w:date="2024-02-02T16:02:00Z"/>
              </w:rPr>
            </w:pPr>
            <w:del w:id="1102" w:author="Zhaoya" w:date="2024-02-02T16:02:00Z">
              <w:r w:rsidRPr="00D37832" w:rsidDel="002321E0">
                <w:lastRenderedPageBreak/>
                <w:delText>Condition</w:delText>
              </w:r>
            </w:del>
          </w:p>
        </w:tc>
        <w:tc>
          <w:tcPr>
            <w:tcW w:w="5811" w:type="dxa"/>
          </w:tcPr>
          <w:p w14:paraId="6FF05A58" w14:textId="104CA15D" w:rsidR="002321E0" w:rsidRPr="00D37832" w:rsidDel="002321E0" w:rsidRDefault="002321E0" w:rsidP="00252015">
            <w:pPr>
              <w:pStyle w:val="TAH"/>
              <w:rPr>
                <w:del w:id="1103" w:author="Zhaoya" w:date="2024-02-02T16:02:00Z"/>
              </w:rPr>
            </w:pPr>
            <w:del w:id="1104" w:author="Zhaoya" w:date="2024-02-02T16:02:00Z">
              <w:r w:rsidRPr="00D37832" w:rsidDel="002321E0">
                <w:delText>Explanation</w:delText>
              </w:r>
            </w:del>
          </w:p>
        </w:tc>
      </w:tr>
      <w:tr w:rsidR="002321E0" w:rsidRPr="00D37832" w:rsidDel="002321E0" w14:paraId="7D353B18" w14:textId="7A2A4F04" w:rsidTr="00252015">
        <w:trPr>
          <w:del w:id="1105" w:author="Zhaoya" w:date="2024-02-02T16:02:00Z"/>
        </w:trPr>
        <w:tc>
          <w:tcPr>
            <w:tcW w:w="3936" w:type="dxa"/>
          </w:tcPr>
          <w:p w14:paraId="4FEE659D" w14:textId="32898D4E" w:rsidR="002321E0" w:rsidRPr="00D37832" w:rsidDel="002321E0" w:rsidRDefault="002321E0" w:rsidP="00252015">
            <w:pPr>
              <w:pStyle w:val="TAL"/>
              <w:rPr>
                <w:del w:id="1106" w:author="Zhaoya" w:date="2024-02-02T16:02:00Z"/>
              </w:rPr>
            </w:pPr>
            <w:del w:id="1107" w:author="Zhaoya" w:date="2024-02-02T16:02:00Z">
              <w:r w:rsidRPr="00D37832" w:rsidDel="002321E0">
                <w:delText>Tx</w:delText>
              </w:r>
            </w:del>
          </w:p>
        </w:tc>
        <w:tc>
          <w:tcPr>
            <w:tcW w:w="5811" w:type="dxa"/>
          </w:tcPr>
          <w:p w14:paraId="07BD1E04" w14:textId="6279EA9C" w:rsidR="002321E0" w:rsidRPr="00D37832" w:rsidDel="002321E0" w:rsidRDefault="002321E0" w:rsidP="00252015">
            <w:pPr>
              <w:pStyle w:val="TAL"/>
              <w:rPr>
                <w:del w:id="1108" w:author="Zhaoya" w:date="2024-02-02T16:02:00Z"/>
              </w:rPr>
            </w:pPr>
            <w:del w:id="1109" w:author="Zhaoya" w:date="2024-02-02T16:02:00Z">
              <w:r w:rsidRPr="00D37832" w:rsidDel="002321E0">
                <w:delText>UE transmits and NR-SS-UE receives</w:delText>
              </w:r>
            </w:del>
          </w:p>
        </w:tc>
      </w:tr>
      <w:tr w:rsidR="002321E0" w:rsidRPr="00D37832" w:rsidDel="002321E0" w14:paraId="61AC304B" w14:textId="3CE70C73" w:rsidTr="00252015">
        <w:trPr>
          <w:del w:id="1110" w:author="Zhaoya" w:date="2024-02-02T16:02:00Z"/>
        </w:trPr>
        <w:tc>
          <w:tcPr>
            <w:tcW w:w="3936" w:type="dxa"/>
          </w:tcPr>
          <w:p w14:paraId="7E28F808" w14:textId="0A57F1CD" w:rsidR="002321E0" w:rsidRPr="00D37832" w:rsidDel="002321E0" w:rsidRDefault="002321E0" w:rsidP="00252015">
            <w:pPr>
              <w:pStyle w:val="TAL"/>
              <w:rPr>
                <w:del w:id="1111" w:author="Zhaoya" w:date="2024-02-02T16:02:00Z"/>
              </w:rPr>
            </w:pPr>
            <w:del w:id="1112" w:author="Zhaoya" w:date="2024-02-02T16:02:00Z">
              <w:r w:rsidRPr="00D37832" w:rsidDel="002321E0">
                <w:delText>Rx</w:delText>
              </w:r>
            </w:del>
          </w:p>
        </w:tc>
        <w:tc>
          <w:tcPr>
            <w:tcW w:w="5811" w:type="dxa"/>
          </w:tcPr>
          <w:p w14:paraId="04C055E7" w14:textId="487EA0AE" w:rsidR="002321E0" w:rsidRPr="00D37832" w:rsidDel="002321E0" w:rsidRDefault="002321E0" w:rsidP="00252015">
            <w:pPr>
              <w:pStyle w:val="TAL"/>
              <w:rPr>
                <w:del w:id="1113" w:author="Zhaoya" w:date="2024-02-02T16:02:00Z"/>
              </w:rPr>
            </w:pPr>
            <w:del w:id="1114" w:author="Zhaoya" w:date="2024-02-02T16:02:00Z">
              <w:r w:rsidRPr="00D37832" w:rsidDel="002321E0">
                <w:delText>UE receives and NR-SS-UE transmits</w:delText>
              </w:r>
            </w:del>
          </w:p>
        </w:tc>
      </w:tr>
    </w:tbl>
    <w:p w14:paraId="25C5A1FC" w14:textId="06D57E6F" w:rsidR="002321E0" w:rsidRPr="00D37832" w:rsidDel="002321E0" w:rsidRDefault="002321E0" w:rsidP="002321E0">
      <w:pPr>
        <w:rPr>
          <w:del w:id="1115" w:author="Zhaoya" w:date="2024-02-02T16:02:00Z"/>
        </w:rPr>
      </w:pPr>
    </w:p>
    <w:p w14:paraId="29E41A3D" w14:textId="476015F5" w:rsidR="002321E0" w:rsidRPr="00D37832" w:rsidDel="002321E0" w:rsidRDefault="002321E0" w:rsidP="002321E0">
      <w:pPr>
        <w:rPr>
          <w:del w:id="1116" w:author="Zhaoya" w:date="2024-02-02T16:02:00Z"/>
        </w:rPr>
      </w:pPr>
    </w:p>
    <w:p w14:paraId="2ECF59E6" w14:textId="7A4F765B" w:rsidR="002321E0" w:rsidRPr="00D37832" w:rsidDel="002321E0" w:rsidRDefault="002321E0" w:rsidP="002321E0">
      <w:pPr>
        <w:pStyle w:val="4"/>
        <w:rPr>
          <w:del w:id="1117" w:author="Zhaoya" w:date="2024-02-02T16:02:00Z"/>
        </w:rPr>
      </w:pPr>
      <w:del w:id="1118" w:author="Zhaoya" w:date="2024-02-02T16:02:00Z">
        <w:r w:rsidRPr="00D37832" w:rsidDel="002321E0">
          <w:rPr>
            <w:i/>
          </w:rPr>
          <w:delText>–</w:delText>
        </w:r>
        <w:r w:rsidRPr="00D37832" w:rsidDel="002321E0">
          <w:rPr>
            <w:i/>
          </w:rPr>
          <w:tab/>
          <w:delText>DIRECT LINK RELEASE REQUEST</w:delText>
        </w:r>
      </w:del>
    </w:p>
    <w:p w14:paraId="63B887D2" w14:textId="68F39AD4" w:rsidR="002321E0" w:rsidRPr="00D37832" w:rsidDel="002321E0" w:rsidRDefault="002321E0" w:rsidP="002321E0">
      <w:pPr>
        <w:pStyle w:val="TH"/>
        <w:rPr>
          <w:del w:id="1119" w:author="Zhaoya" w:date="2024-02-02T16:02:00Z"/>
          <w:iCs/>
        </w:rPr>
      </w:pPr>
      <w:del w:id="1120" w:author="Zhaoya" w:date="2024-02-02T16:02:00Z">
        <w:r w:rsidRPr="00D37832" w:rsidDel="002321E0">
          <w:delText xml:space="preserve">Table 4.7.4-11: </w:delText>
        </w:r>
        <w:r w:rsidRPr="00D37832" w:rsidDel="002321E0">
          <w:rPr>
            <w:iCs/>
          </w:rPr>
          <w:delText>DIRECT LINK RELEASE REQUEST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2C9FFC9" w14:textId="0729E2DC" w:rsidTr="00252015">
        <w:trPr>
          <w:gridBefore w:val="1"/>
          <w:wBefore w:w="9" w:type="dxa"/>
          <w:del w:id="1121"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93F7721" w14:textId="40B8A8A0" w:rsidR="002321E0" w:rsidRPr="00D37832" w:rsidDel="002321E0" w:rsidRDefault="002321E0" w:rsidP="00252015">
            <w:pPr>
              <w:pStyle w:val="TAL"/>
              <w:rPr>
                <w:del w:id="1122" w:author="Zhaoya" w:date="2024-02-02T16:02:00Z"/>
              </w:rPr>
            </w:pPr>
            <w:del w:id="1123" w:author="Zhaoya" w:date="2024-02-02T16:02:00Z">
              <w:r w:rsidRPr="00D37832" w:rsidDel="002321E0">
                <w:delText>Derivation Path: TS 24.587  [54] Table 7.3.6.1.1</w:delText>
              </w:r>
            </w:del>
          </w:p>
        </w:tc>
      </w:tr>
      <w:tr w:rsidR="002321E0" w:rsidRPr="00D37832" w:rsidDel="002321E0" w14:paraId="41F36611" w14:textId="1A7EE315" w:rsidTr="00252015">
        <w:tblPrEx>
          <w:tblCellMar>
            <w:left w:w="108" w:type="dxa"/>
            <w:right w:w="108" w:type="dxa"/>
          </w:tblCellMar>
        </w:tblPrEx>
        <w:trPr>
          <w:del w:id="1124" w:author="Zhaoya" w:date="2024-02-02T16:02:00Z"/>
        </w:trPr>
        <w:tc>
          <w:tcPr>
            <w:tcW w:w="4535" w:type="dxa"/>
            <w:gridSpan w:val="2"/>
          </w:tcPr>
          <w:p w14:paraId="2A6690D9" w14:textId="6EAEAABF" w:rsidR="002321E0" w:rsidRPr="00D37832" w:rsidDel="002321E0" w:rsidRDefault="002321E0" w:rsidP="00252015">
            <w:pPr>
              <w:pStyle w:val="TAH"/>
              <w:rPr>
                <w:del w:id="1125" w:author="Zhaoya" w:date="2024-02-02T16:02:00Z"/>
              </w:rPr>
            </w:pPr>
            <w:del w:id="1126" w:author="Zhaoya" w:date="2024-02-02T16:02:00Z">
              <w:r w:rsidRPr="00D37832" w:rsidDel="002321E0">
                <w:delText>Information Element</w:delText>
              </w:r>
            </w:del>
          </w:p>
        </w:tc>
        <w:tc>
          <w:tcPr>
            <w:tcW w:w="2267" w:type="dxa"/>
          </w:tcPr>
          <w:p w14:paraId="3BCF8B9B" w14:textId="55318A3E" w:rsidR="002321E0" w:rsidRPr="00D37832" w:rsidDel="002321E0" w:rsidRDefault="002321E0" w:rsidP="00252015">
            <w:pPr>
              <w:pStyle w:val="TAH"/>
              <w:rPr>
                <w:del w:id="1127" w:author="Zhaoya" w:date="2024-02-02T16:02:00Z"/>
              </w:rPr>
            </w:pPr>
            <w:del w:id="1128" w:author="Zhaoya" w:date="2024-02-02T16:02:00Z">
              <w:r w:rsidRPr="00D37832" w:rsidDel="002321E0">
                <w:delText>Value/remark</w:delText>
              </w:r>
            </w:del>
          </w:p>
        </w:tc>
        <w:tc>
          <w:tcPr>
            <w:tcW w:w="1700" w:type="dxa"/>
          </w:tcPr>
          <w:p w14:paraId="242B8AAF" w14:textId="29FCFBAC" w:rsidR="002321E0" w:rsidRPr="00D37832" w:rsidDel="002321E0" w:rsidRDefault="002321E0" w:rsidP="00252015">
            <w:pPr>
              <w:pStyle w:val="TAH"/>
              <w:rPr>
                <w:del w:id="1129" w:author="Zhaoya" w:date="2024-02-02T16:02:00Z"/>
              </w:rPr>
            </w:pPr>
            <w:del w:id="1130" w:author="Zhaoya" w:date="2024-02-02T16:02:00Z">
              <w:r w:rsidRPr="00D37832" w:rsidDel="002321E0">
                <w:delText>Comment</w:delText>
              </w:r>
            </w:del>
          </w:p>
        </w:tc>
        <w:tc>
          <w:tcPr>
            <w:tcW w:w="1245" w:type="dxa"/>
          </w:tcPr>
          <w:p w14:paraId="35741917" w14:textId="333F3271" w:rsidR="002321E0" w:rsidRPr="00D37832" w:rsidDel="002321E0" w:rsidRDefault="002321E0" w:rsidP="00252015">
            <w:pPr>
              <w:pStyle w:val="TAH"/>
              <w:rPr>
                <w:del w:id="1131" w:author="Zhaoya" w:date="2024-02-02T16:02:00Z"/>
              </w:rPr>
            </w:pPr>
            <w:del w:id="1132" w:author="Zhaoya" w:date="2024-02-02T16:02:00Z">
              <w:r w:rsidRPr="00D37832" w:rsidDel="002321E0">
                <w:delText>Condition</w:delText>
              </w:r>
            </w:del>
          </w:p>
        </w:tc>
      </w:tr>
      <w:tr w:rsidR="002321E0" w:rsidRPr="00D37832" w:rsidDel="002321E0" w14:paraId="4B00A536" w14:textId="2D8A3E37" w:rsidTr="00252015">
        <w:tblPrEx>
          <w:tblCellMar>
            <w:left w:w="108" w:type="dxa"/>
            <w:right w:w="108" w:type="dxa"/>
          </w:tblCellMar>
        </w:tblPrEx>
        <w:trPr>
          <w:del w:id="1133" w:author="Zhaoya" w:date="2024-02-02T16:02:00Z"/>
        </w:trPr>
        <w:tc>
          <w:tcPr>
            <w:tcW w:w="4535" w:type="dxa"/>
            <w:gridSpan w:val="2"/>
          </w:tcPr>
          <w:p w14:paraId="319F646E" w14:textId="326FFF45" w:rsidR="002321E0" w:rsidRPr="00D37832" w:rsidDel="002321E0" w:rsidRDefault="002321E0" w:rsidP="00252015">
            <w:pPr>
              <w:pStyle w:val="TAL"/>
              <w:rPr>
                <w:del w:id="1134" w:author="Zhaoya" w:date="2024-02-02T16:02:00Z"/>
              </w:rPr>
            </w:pPr>
            <w:del w:id="1135" w:author="Zhaoya" w:date="2024-02-02T16:02:00Z">
              <w:r w:rsidRPr="00D37832" w:rsidDel="002321E0">
                <w:delText>DIRECT LINK RELEASE REQUEST message identity</w:delText>
              </w:r>
            </w:del>
          </w:p>
        </w:tc>
        <w:tc>
          <w:tcPr>
            <w:tcW w:w="2267" w:type="dxa"/>
          </w:tcPr>
          <w:p w14:paraId="4ADCAA06" w14:textId="6DF11CD2" w:rsidR="002321E0" w:rsidRPr="00D37832" w:rsidDel="002321E0" w:rsidRDefault="002321E0" w:rsidP="00252015">
            <w:pPr>
              <w:pStyle w:val="TAL"/>
              <w:rPr>
                <w:del w:id="1136" w:author="Zhaoya" w:date="2024-02-02T16:02:00Z"/>
                <w:szCs w:val="18"/>
              </w:rPr>
            </w:pPr>
            <w:del w:id="1137" w:author="Zhaoya" w:date="2024-02-02T16:02:00Z">
              <w:r w:rsidRPr="00D37832" w:rsidDel="002321E0">
                <w:rPr>
                  <w:szCs w:val="18"/>
                </w:rPr>
                <w:delText>'0000 0111'B</w:delText>
              </w:r>
            </w:del>
          </w:p>
        </w:tc>
        <w:tc>
          <w:tcPr>
            <w:tcW w:w="1700" w:type="dxa"/>
          </w:tcPr>
          <w:p w14:paraId="0E738EC3" w14:textId="55EB9FEB" w:rsidR="002321E0" w:rsidRPr="00D37832" w:rsidDel="002321E0" w:rsidRDefault="002321E0" w:rsidP="00252015">
            <w:pPr>
              <w:pStyle w:val="TAL"/>
              <w:rPr>
                <w:del w:id="1138" w:author="Zhaoya" w:date="2024-02-02T16:02:00Z"/>
              </w:rPr>
            </w:pPr>
          </w:p>
        </w:tc>
        <w:tc>
          <w:tcPr>
            <w:tcW w:w="1245" w:type="dxa"/>
          </w:tcPr>
          <w:p w14:paraId="02387582" w14:textId="4B62EF7C" w:rsidR="002321E0" w:rsidRPr="00D37832" w:rsidDel="002321E0" w:rsidRDefault="002321E0" w:rsidP="00252015">
            <w:pPr>
              <w:pStyle w:val="TAL"/>
              <w:rPr>
                <w:del w:id="1139" w:author="Zhaoya" w:date="2024-02-02T16:02:00Z"/>
              </w:rPr>
            </w:pPr>
          </w:p>
        </w:tc>
      </w:tr>
      <w:tr w:rsidR="002321E0" w:rsidRPr="00D37832" w:rsidDel="002321E0" w14:paraId="4AF665FE" w14:textId="2EAC118F" w:rsidTr="00252015">
        <w:tblPrEx>
          <w:tblCellMar>
            <w:left w:w="108" w:type="dxa"/>
            <w:right w:w="108" w:type="dxa"/>
          </w:tblCellMar>
        </w:tblPrEx>
        <w:trPr>
          <w:del w:id="1140" w:author="Zhaoya" w:date="2024-02-02T16:02:00Z"/>
        </w:trPr>
        <w:tc>
          <w:tcPr>
            <w:tcW w:w="4535" w:type="dxa"/>
            <w:gridSpan w:val="2"/>
            <w:vMerge w:val="restart"/>
          </w:tcPr>
          <w:p w14:paraId="72CEF02B" w14:textId="25E99A77" w:rsidR="002321E0" w:rsidRPr="00D37832" w:rsidDel="002321E0" w:rsidRDefault="002321E0" w:rsidP="00252015">
            <w:pPr>
              <w:pStyle w:val="TAL"/>
              <w:rPr>
                <w:del w:id="1141" w:author="Zhaoya" w:date="2024-02-02T16:02:00Z"/>
              </w:rPr>
            </w:pPr>
            <w:del w:id="1142" w:author="Zhaoya" w:date="2024-02-02T16:02:00Z">
              <w:r w:rsidRPr="00D37832" w:rsidDel="002321E0">
                <w:delText>Sequence number</w:delText>
              </w:r>
            </w:del>
          </w:p>
        </w:tc>
        <w:tc>
          <w:tcPr>
            <w:tcW w:w="2267" w:type="dxa"/>
          </w:tcPr>
          <w:p w14:paraId="07E09384" w14:textId="1FCD34F2" w:rsidR="002321E0" w:rsidRPr="00D37832" w:rsidDel="002321E0" w:rsidRDefault="002321E0" w:rsidP="00252015">
            <w:pPr>
              <w:pStyle w:val="TAL"/>
              <w:rPr>
                <w:del w:id="1143" w:author="Zhaoya" w:date="2024-02-02T16:02:00Z"/>
                <w:szCs w:val="18"/>
              </w:rPr>
            </w:pPr>
            <w:del w:id="1144" w:author="Zhaoya" w:date="2024-02-02T16:02:00Z">
              <w:r w:rsidRPr="00D37832" w:rsidDel="002321E0">
                <w:rPr>
                  <w:szCs w:val="18"/>
                </w:rPr>
                <w:delText>Not Checked</w:delText>
              </w:r>
            </w:del>
          </w:p>
        </w:tc>
        <w:tc>
          <w:tcPr>
            <w:tcW w:w="1700" w:type="dxa"/>
          </w:tcPr>
          <w:p w14:paraId="4D87E606" w14:textId="74B8C017" w:rsidR="002321E0" w:rsidRPr="00D37832" w:rsidDel="002321E0" w:rsidRDefault="002321E0" w:rsidP="00252015">
            <w:pPr>
              <w:pStyle w:val="TAL"/>
              <w:rPr>
                <w:del w:id="1145" w:author="Zhaoya" w:date="2024-02-02T16:02:00Z"/>
              </w:rPr>
            </w:pPr>
            <w:del w:id="1146"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7190616C" w14:textId="29D6C0B8" w:rsidR="002321E0" w:rsidRPr="00D37832" w:rsidDel="002321E0" w:rsidRDefault="002321E0" w:rsidP="00252015">
            <w:pPr>
              <w:pStyle w:val="TAL"/>
              <w:rPr>
                <w:del w:id="1147" w:author="Zhaoya" w:date="2024-02-02T16:02:00Z"/>
              </w:rPr>
            </w:pPr>
            <w:del w:id="1148" w:author="Zhaoya" w:date="2024-02-02T16:02:00Z">
              <w:r w:rsidRPr="00D37832" w:rsidDel="002321E0">
                <w:delText>Tx</w:delText>
              </w:r>
            </w:del>
          </w:p>
        </w:tc>
      </w:tr>
      <w:tr w:rsidR="002321E0" w:rsidRPr="00D37832" w:rsidDel="002321E0" w14:paraId="1386F61C" w14:textId="6A8CFBD8" w:rsidTr="00252015">
        <w:tblPrEx>
          <w:tblCellMar>
            <w:left w:w="108" w:type="dxa"/>
            <w:right w:w="108" w:type="dxa"/>
          </w:tblCellMar>
        </w:tblPrEx>
        <w:trPr>
          <w:del w:id="1149" w:author="Zhaoya" w:date="2024-02-02T16:02:00Z"/>
        </w:trPr>
        <w:tc>
          <w:tcPr>
            <w:tcW w:w="4535" w:type="dxa"/>
            <w:gridSpan w:val="2"/>
            <w:vMerge/>
          </w:tcPr>
          <w:p w14:paraId="69B3A18E" w14:textId="1A2A7611" w:rsidR="002321E0" w:rsidRPr="00D37832" w:rsidDel="002321E0" w:rsidRDefault="002321E0" w:rsidP="00252015">
            <w:pPr>
              <w:pStyle w:val="TAL"/>
              <w:rPr>
                <w:del w:id="1150" w:author="Zhaoya" w:date="2024-02-02T16:02:00Z"/>
              </w:rPr>
            </w:pPr>
          </w:p>
        </w:tc>
        <w:tc>
          <w:tcPr>
            <w:tcW w:w="2267" w:type="dxa"/>
          </w:tcPr>
          <w:p w14:paraId="2B49AE16" w14:textId="20C6699E" w:rsidR="002321E0" w:rsidRPr="00D37832" w:rsidDel="002321E0" w:rsidRDefault="002321E0" w:rsidP="00252015">
            <w:pPr>
              <w:pStyle w:val="TAL"/>
              <w:rPr>
                <w:del w:id="1151" w:author="Zhaoya" w:date="2024-02-02T16:02:00Z"/>
                <w:szCs w:val="18"/>
              </w:rPr>
            </w:pPr>
            <w:del w:id="1152" w:author="Zhaoya" w:date="2024-02-02T16:02:00Z">
              <w:r w:rsidRPr="00D37832" w:rsidDel="002321E0">
                <w:rPr>
                  <w:rFonts w:eastAsia="宋体"/>
                  <w:szCs w:val="18"/>
                </w:rPr>
                <w:delText>Incremented by TTCN by 1 for each outgoing new PC5 Signalling message.</w:delText>
              </w:r>
            </w:del>
          </w:p>
        </w:tc>
        <w:tc>
          <w:tcPr>
            <w:tcW w:w="1700" w:type="dxa"/>
          </w:tcPr>
          <w:p w14:paraId="44A8523E" w14:textId="5483738A" w:rsidR="002321E0" w:rsidRPr="00D37832" w:rsidDel="002321E0" w:rsidRDefault="002321E0" w:rsidP="00252015">
            <w:pPr>
              <w:pStyle w:val="TAL"/>
              <w:rPr>
                <w:del w:id="1153" w:author="Zhaoya" w:date="2024-02-02T16:02:00Z"/>
                <w:szCs w:val="18"/>
              </w:rPr>
            </w:pPr>
            <w:del w:id="1154"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0867DC9C" w14:textId="43E2B029" w:rsidR="002321E0" w:rsidRPr="00D37832" w:rsidDel="002321E0" w:rsidRDefault="002321E0" w:rsidP="00252015">
            <w:pPr>
              <w:pStyle w:val="TAL"/>
              <w:rPr>
                <w:del w:id="1155" w:author="Zhaoya" w:date="2024-02-02T16:02:00Z"/>
              </w:rPr>
            </w:pPr>
            <w:del w:id="1156"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6FC5BA76" w14:textId="11034DAC" w:rsidTr="00252015">
        <w:tblPrEx>
          <w:tblCellMar>
            <w:left w:w="108" w:type="dxa"/>
            <w:right w:w="108" w:type="dxa"/>
          </w:tblCellMar>
        </w:tblPrEx>
        <w:trPr>
          <w:del w:id="1157" w:author="Zhaoya" w:date="2024-02-02T16:02:00Z"/>
        </w:trPr>
        <w:tc>
          <w:tcPr>
            <w:tcW w:w="4535" w:type="dxa"/>
            <w:gridSpan w:val="2"/>
            <w:vMerge w:val="restart"/>
          </w:tcPr>
          <w:p w14:paraId="3B9C54CF" w14:textId="37232D5A" w:rsidR="002321E0" w:rsidRPr="00D37832" w:rsidDel="002321E0" w:rsidRDefault="002321E0" w:rsidP="00252015">
            <w:pPr>
              <w:pStyle w:val="TAL"/>
              <w:rPr>
                <w:del w:id="1158" w:author="Zhaoya" w:date="2024-02-02T16:02:00Z"/>
              </w:rPr>
            </w:pPr>
            <w:del w:id="1159" w:author="Zhaoya" w:date="2024-02-02T16:02:00Z">
              <w:r w:rsidRPr="00D37832" w:rsidDel="002321E0">
                <w:delText>PC5 signalling protocol cause</w:delText>
              </w:r>
            </w:del>
          </w:p>
        </w:tc>
        <w:tc>
          <w:tcPr>
            <w:tcW w:w="2267" w:type="dxa"/>
          </w:tcPr>
          <w:p w14:paraId="776E4B5C" w14:textId="2EE413C2" w:rsidR="002321E0" w:rsidRPr="00D37832" w:rsidDel="002321E0" w:rsidRDefault="002321E0" w:rsidP="00252015">
            <w:pPr>
              <w:pStyle w:val="TAL"/>
              <w:rPr>
                <w:del w:id="1160" w:author="Zhaoya" w:date="2024-02-02T16:02:00Z"/>
                <w:szCs w:val="18"/>
              </w:rPr>
            </w:pPr>
            <w:del w:id="1161" w:author="Zhaoya" w:date="2024-02-02T16:02:00Z">
              <w:r w:rsidRPr="00D37832" w:rsidDel="002321E0">
                <w:rPr>
                  <w:szCs w:val="18"/>
                </w:rPr>
                <w:delText>'0110 1111'B</w:delText>
              </w:r>
            </w:del>
          </w:p>
        </w:tc>
        <w:tc>
          <w:tcPr>
            <w:tcW w:w="1700" w:type="dxa"/>
          </w:tcPr>
          <w:p w14:paraId="5D4DF12C" w14:textId="106A73A3" w:rsidR="002321E0" w:rsidRPr="00D37832" w:rsidDel="002321E0" w:rsidRDefault="002321E0" w:rsidP="00252015">
            <w:pPr>
              <w:pStyle w:val="TAL"/>
              <w:rPr>
                <w:del w:id="1162" w:author="Zhaoya" w:date="2024-02-02T16:02:00Z"/>
              </w:rPr>
            </w:pPr>
            <w:del w:id="1163" w:author="Zhaoya" w:date="2024-02-02T16:02:00Z">
              <w:r w:rsidRPr="00D37832" w:rsidDel="002321E0">
                <w:delText>Protocol error, unspecified</w:delText>
              </w:r>
            </w:del>
          </w:p>
        </w:tc>
        <w:tc>
          <w:tcPr>
            <w:tcW w:w="1245" w:type="dxa"/>
          </w:tcPr>
          <w:p w14:paraId="1229FC6E" w14:textId="44F89F47" w:rsidR="002321E0" w:rsidRPr="00D37832" w:rsidDel="002321E0" w:rsidRDefault="002321E0" w:rsidP="00252015">
            <w:pPr>
              <w:pStyle w:val="TAL"/>
              <w:rPr>
                <w:del w:id="1164" w:author="Zhaoya" w:date="2024-02-02T16:02:00Z"/>
              </w:rPr>
            </w:pPr>
            <w:del w:id="1165" w:author="Zhaoya" w:date="2024-02-02T16:02:00Z">
              <w:r w:rsidRPr="00D37832" w:rsidDel="002321E0">
                <w:delText>Rx</w:delText>
              </w:r>
            </w:del>
          </w:p>
        </w:tc>
      </w:tr>
      <w:tr w:rsidR="002321E0" w:rsidRPr="00D37832" w:rsidDel="002321E0" w14:paraId="394BBD1D" w14:textId="1256F9DF" w:rsidTr="00252015">
        <w:tblPrEx>
          <w:tblCellMar>
            <w:left w:w="108" w:type="dxa"/>
            <w:right w:w="108" w:type="dxa"/>
          </w:tblCellMar>
        </w:tblPrEx>
        <w:trPr>
          <w:del w:id="1166" w:author="Zhaoya" w:date="2024-02-02T16:02:00Z"/>
        </w:trPr>
        <w:tc>
          <w:tcPr>
            <w:tcW w:w="4535" w:type="dxa"/>
            <w:gridSpan w:val="2"/>
            <w:vMerge/>
          </w:tcPr>
          <w:p w14:paraId="0F8F2B0B" w14:textId="46C78205" w:rsidR="002321E0" w:rsidRPr="00D37832" w:rsidDel="002321E0" w:rsidRDefault="002321E0" w:rsidP="00252015">
            <w:pPr>
              <w:pStyle w:val="TAL"/>
              <w:rPr>
                <w:del w:id="1167" w:author="Zhaoya" w:date="2024-02-02T16:02:00Z"/>
              </w:rPr>
            </w:pPr>
          </w:p>
        </w:tc>
        <w:tc>
          <w:tcPr>
            <w:tcW w:w="2267" w:type="dxa"/>
          </w:tcPr>
          <w:p w14:paraId="02730750" w14:textId="5120920B" w:rsidR="002321E0" w:rsidRPr="00D37832" w:rsidDel="002321E0" w:rsidRDefault="002321E0" w:rsidP="00252015">
            <w:pPr>
              <w:pStyle w:val="TAL"/>
              <w:rPr>
                <w:del w:id="1168" w:author="Zhaoya" w:date="2024-02-02T16:02:00Z"/>
                <w:szCs w:val="18"/>
              </w:rPr>
            </w:pPr>
            <w:del w:id="1169" w:author="Zhaoya" w:date="2024-02-02T16:02:00Z">
              <w:r w:rsidRPr="00D37832" w:rsidDel="002321E0">
                <w:rPr>
                  <w:szCs w:val="18"/>
                  <w:lang w:eastAsia="zh-CN"/>
                </w:rPr>
                <w:delText>Not Checked</w:delText>
              </w:r>
            </w:del>
          </w:p>
        </w:tc>
        <w:tc>
          <w:tcPr>
            <w:tcW w:w="1700" w:type="dxa"/>
          </w:tcPr>
          <w:p w14:paraId="11EC3207" w14:textId="698FA34F" w:rsidR="002321E0" w:rsidRPr="00D37832" w:rsidDel="002321E0" w:rsidRDefault="002321E0" w:rsidP="00252015">
            <w:pPr>
              <w:pStyle w:val="TAL"/>
              <w:rPr>
                <w:del w:id="1170" w:author="Zhaoya" w:date="2024-02-02T16:02:00Z"/>
              </w:rPr>
            </w:pPr>
          </w:p>
        </w:tc>
        <w:tc>
          <w:tcPr>
            <w:tcW w:w="1245" w:type="dxa"/>
          </w:tcPr>
          <w:p w14:paraId="2D47DF3C" w14:textId="0E66A1B9" w:rsidR="002321E0" w:rsidRPr="00D37832" w:rsidDel="002321E0" w:rsidRDefault="002321E0" w:rsidP="00252015">
            <w:pPr>
              <w:pStyle w:val="TAL"/>
              <w:rPr>
                <w:del w:id="1171" w:author="Zhaoya" w:date="2024-02-02T16:02:00Z"/>
              </w:rPr>
            </w:pPr>
            <w:del w:id="1172"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2D8C18D9" w14:textId="491847D0" w:rsidTr="00252015">
        <w:tblPrEx>
          <w:tblCellMar>
            <w:left w:w="108" w:type="dxa"/>
            <w:right w:w="108" w:type="dxa"/>
          </w:tblCellMar>
        </w:tblPrEx>
        <w:trPr>
          <w:del w:id="1173" w:author="Zhaoya" w:date="2024-02-02T16:02:00Z"/>
        </w:trPr>
        <w:tc>
          <w:tcPr>
            <w:tcW w:w="4535" w:type="dxa"/>
            <w:gridSpan w:val="2"/>
            <w:vMerge w:val="restart"/>
          </w:tcPr>
          <w:p w14:paraId="29A2E3D8" w14:textId="369292A9" w:rsidR="002321E0" w:rsidRPr="00D37832" w:rsidDel="002321E0" w:rsidRDefault="002321E0" w:rsidP="00252015">
            <w:pPr>
              <w:pStyle w:val="TAL"/>
              <w:rPr>
                <w:del w:id="1174" w:author="Zhaoya" w:date="2024-02-02T16:02:00Z"/>
              </w:rPr>
            </w:pPr>
            <w:del w:id="1175" w:author="Zhaoya" w:date="2024-02-02T16:02:00Z">
              <w:r w:rsidRPr="00D37832" w:rsidDel="002321E0">
                <w:delText>MSB of KNRP ID</w:delText>
              </w:r>
            </w:del>
          </w:p>
        </w:tc>
        <w:tc>
          <w:tcPr>
            <w:tcW w:w="2267" w:type="dxa"/>
          </w:tcPr>
          <w:p w14:paraId="690B94EE" w14:textId="1E643746" w:rsidR="002321E0" w:rsidRPr="00D37832" w:rsidDel="002321E0" w:rsidRDefault="002321E0" w:rsidP="00252015">
            <w:pPr>
              <w:pStyle w:val="TAL"/>
              <w:rPr>
                <w:del w:id="1176" w:author="Zhaoya" w:date="2024-02-02T16:02:00Z"/>
                <w:szCs w:val="18"/>
                <w:lang w:eastAsia="zh-CN"/>
              </w:rPr>
            </w:pPr>
            <w:del w:id="1177" w:author="Zhaoya" w:date="2024-02-02T16:02:00Z">
              <w:r w:rsidRPr="00D37832" w:rsidDel="002321E0">
                <w:rPr>
                  <w:szCs w:val="18"/>
                  <w:lang w:eastAsia="zh-CN"/>
                </w:rPr>
                <w:delText>Not Checked</w:delText>
              </w:r>
            </w:del>
          </w:p>
        </w:tc>
        <w:tc>
          <w:tcPr>
            <w:tcW w:w="1700" w:type="dxa"/>
          </w:tcPr>
          <w:p w14:paraId="7C5D68E4" w14:textId="05A943D0" w:rsidR="002321E0" w:rsidRPr="00D37832" w:rsidDel="002321E0" w:rsidRDefault="002321E0" w:rsidP="00252015">
            <w:pPr>
              <w:pStyle w:val="TAL"/>
              <w:rPr>
                <w:del w:id="1178" w:author="Zhaoya" w:date="2024-02-02T16:02:00Z"/>
              </w:rPr>
            </w:pPr>
          </w:p>
        </w:tc>
        <w:tc>
          <w:tcPr>
            <w:tcW w:w="1245" w:type="dxa"/>
          </w:tcPr>
          <w:p w14:paraId="268DEB64" w14:textId="60E84126" w:rsidR="002321E0" w:rsidRPr="00D37832" w:rsidDel="002321E0" w:rsidRDefault="002321E0" w:rsidP="00252015">
            <w:pPr>
              <w:pStyle w:val="TAL"/>
              <w:rPr>
                <w:del w:id="1179" w:author="Zhaoya" w:date="2024-02-02T16:02:00Z"/>
              </w:rPr>
            </w:pPr>
            <w:del w:id="1180" w:author="Zhaoya" w:date="2024-02-02T16:02:00Z">
              <w:r w:rsidRPr="00D37832" w:rsidDel="002321E0">
                <w:delText>Tx</w:delText>
              </w:r>
            </w:del>
          </w:p>
        </w:tc>
      </w:tr>
      <w:tr w:rsidR="002321E0" w:rsidRPr="00D37832" w:rsidDel="002321E0" w14:paraId="14B66112" w14:textId="47DC7D6C" w:rsidTr="00252015">
        <w:tblPrEx>
          <w:tblCellMar>
            <w:left w:w="108" w:type="dxa"/>
            <w:right w:w="108" w:type="dxa"/>
          </w:tblCellMar>
        </w:tblPrEx>
        <w:trPr>
          <w:del w:id="1181" w:author="Zhaoya" w:date="2024-02-02T16:02:00Z"/>
        </w:trPr>
        <w:tc>
          <w:tcPr>
            <w:tcW w:w="4535" w:type="dxa"/>
            <w:gridSpan w:val="2"/>
            <w:vMerge/>
          </w:tcPr>
          <w:p w14:paraId="72A1F52D" w14:textId="4387DDD0" w:rsidR="002321E0" w:rsidRPr="00D37832" w:rsidDel="002321E0" w:rsidRDefault="002321E0" w:rsidP="00252015">
            <w:pPr>
              <w:pStyle w:val="TAL"/>
              <w:rPr>
                <w:del w:id="1182" w:author="Zhaoya" w:date="2024-02-02T16:02:00Z"/>
              </w:rPr>
            </w:pPr>
          </w:p>
        </w:tc>
        <w:tc>
          <w:tcPr>
            <w:tcW w:w="2267" w:type="dxa"/>
          </w:tcPr>
          <w:p w14:paraId="4A47AFF7" w14:textId="0BA6509E" w:rsidR="002321E0" w:rsidRPr="00D37832" w:rsidDel="002321E0" w:rsidRDefault="002321E0" w:rsidP="00252015">
            <w:pPr>
              <w:pStyle w:val="TAL"/>
              <w:rPr>
                <w:del w:id="1183" w:author="Zhaoya" w:date="2024-02-02T16:02:00Z"/>
                <w:szCs w:val="18"/>
                <w:lang w:eastAsia="zh-CN"/>
              </w:rPr>
            </w:pPr>
            <w:del w:id="1184" w:author="Zhaoya" w:date="2024-02-02T16:02:00Z">
              <w:r w:rsidRPr="00D37832" w:rsidDel="002321E0">
                <w:rPr>
                  <w:szCs w:val="18"/>
                </w:rPr>
                <w:delText>'</w:delText>
              </w:r>
              <w:r w:rsidRPr="00D37832" w:rsidDel="002321E0">
                <w:rPr>
                  <w:szCs w:val="18"/>
                  <w:lang w:eastAsia="zh-CN"/>
                </w:rPr>
                <w:delText>00 00</w:delText>
              </w:r>
              <w:r w:rsidRPr="00D37832" w:rsidDel="002321E0">
                <w:rPr>
                  <w:szCs w:val="18"/>
                </w:rPr>
                <w:delText>'</w:delText>
              </w:r>
              <w:r w:rsidRPr="00D37832" w:rsidDel="002321E0">
                <w:rPr>
                  <w:szCs w:val="18"/>
                  <w:lang w:eastAsia="zh-CN"/>
                </w:rPr>
                <w:delText>H</w:delText>
              </w:r>
            </w:del>
          </w:p>
        </w:tc>
        <w:tc>
          <w:tcPr>
            <w:tcW w:w="1700" w:type="dxa"/>
          </w:tcPr>
          <w:p w14:paraId="3B3670DF" w14:textId="066F6E08" w:rsidR="002321E0" w:rsidRPr="00D37832" w:rsidDel="002321E0" w:rsidRDefault="002321E0" w:rsidP="00252015">
            <w:pPr>
              <w:pStyle w:val="TAL"/>
              <w:rPr>
                <w:del w:id="1185" w:author="Zhaoya" w:date="2024-02-02T16:02:00Z"/>
              </w:rPr>
            </w:pPr>
          </w:p>
        </w:tc>
        <w:tc>
          <w:tcPr>
            <w:tcW w:w="1245" w:type="dxa"/>
          </w:tcPr>
          <w:p w14:paraId="3294E232" w14:textId="11D58859" w:rsidR="002321E0" w:rsidRPr="00D37832" w:rsidDel="002321E0" w:rsidRDefault="002321E0" w:rsidP="00252015">
            <w:pPr>
              <w:pStyle w:val="TAL"/>
              <w:rPr>
                <w:del w:id="1186" w:author="Zhaoya" w:date="2024-02-02T16:02:00Z"/>
              </w:rPr>
            </w:pPr>
            <w:del w:id="1187" w:author="Zhaoya" w:date="2024-02-02T16:02:00Z">
              <w:r w:rsidRPr="00D37832" w:rsidDel="002321E0">
                <w:rPr>
                  <w:rFonts w:hint="eastAsia"/>
                  <w:lang w:eastAsia="zh-CN"/>
                </w:rPr>
                <w:delText>R</w:delText>
              </w:r>
              <w:r w:rsidRPr="00D37832" w:rsidDel="002321E0">
                <w:rPr>
                  <w:lang w:eastAsia="zh-CN"/>
                </w:rPr>
                <w:delText>x</w:delText>
              </w:r>
            </w:del>
          </w:p>
        </w:tc>
      </w:tr>
    </w:tbl>
    <w:p w14:paraId="33B6BF44" w14:textId="70C46FD3" w:rsidR="002321E0" w:rsidRPr="00D37832" w:rsidDel="002321E0" w:rsidRDefault="002321E0" w:rsidP="002321E0">
      <w:pPr>
        <w:rPr>
          <w:del w:id="1188"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6FC7A71E" w14:textId="66F36D24" w:rsidTr="00252015">
        <w:trPr>
          <w:del w:id="1189" w:author="Zhaoya" w:date="2024-02-02T16:02:00Z"/>
        </w:trPr>
        <w:tc>
          <w:tcPr>
            <w:tcW w:w="3936" w:type="dxa"/>
          </w:tcPr>
          <w:p w14:paraId="04D45160" w14:textId="7736BC12" w:rsidR="002321E0" w:rsidRPr="00D37832" w:rsidDel="002321E0" w:rsidRDefault="002321E0" w:rsidP="00252015">
            <w:pPr>
              <w:pStyle w:val="TAH"/>
              <w:rPr>
                <w:del w:id="1190" w:author="Zhaoya" w:date="2024-02-02T16:02:00Z"/>
              </w:rPr>
            </w:pPr>
            <w:del w:id="1191" w:author="Zhaoya" w:date="2024-02-02T16:02:00Z">
              <w:r w:rsidRPr="00D37832" w:rsidDel="002321E0">
                <w:delText>Condition</w:delText>
              </w:r>
            </w:del>
          </w:p>
        </w:tc>
        <w:tc>
          <w:tcPr>
            <w:tcW w:w="5811" w:type="dxa"/>
          </w:tcPr>
          <w:p w14:paraId="60426FCB" w14:textId="07A1D84B" w:rsidR="002321E0" w:rsidRPr="00D37832" w:rsidDel="002321E0" w:rsidRDefault="002321E0" w:rsidP="00252015">
            <w:pPr>
              <w:pStyle w:val="TAH"/>
              <w:rPr>
                <w:del w:id="1192" w:author="Zhaoya" w:date="2024-02-02T16:02:00Z"/>
              </w:rPr>
            </w:pPr>
            <w:del w:id="1193" w:author="Zhaoya" w:date="2024-02-02T16:02:00Z">
              <w:r w:rsidRPr="00D37832" w:rsidDel="002321E0">
                <w:delText>Explanation</w:delText>
              </w:r>
            </w:del>
          </w:p>
        </w:tc>
      </w:tr>
      <w:tr w:rsidR="002321E0" w:rsidRPr="00D37832" w:rsidDel="002321E0" w14:paraId="3FBF2DDE" w14:textId="43EB2FC1" w:rsidTr="00252015">
        <w:trPr>
          <w:del w:id="1194" w:author="Zhaoya" w:date="2024-02-02T16:02:00Z"/>
        </w:trPr>
        <w:tc>
          <w:tcPr>
            <w:tcW w:w="3936" w:type="dxa"/>
          </w:tcPr>
          <w:p w14:paraId="59632B13" w14:textId="0883C2AE" w:rsidR="002321E0" w:rsidRPr="00D37832" w:rsidDel="002321E0" w:rsidRDefault="002321E0" w:rsidP="00252015">
            <w:pPr>
              <w:pStyle w:val="TAL"/>
              <w:rPr>
                <w:del w:id="1195" w:author="Zhaoya" w:date="2024-02-02T16:02:00Z"/>
              </w:rPr>
            </w:pPr>
            <w:del w:id="1196" w:author="Zhaoya" w:date="2024-02-02T16:02:00Z">
              <w:r w:rsidRPr="00D37832" w:rsidDel="002321E0">
                <w:delText>Tx</w:delText>
              </w:r>
            </w:del>
          </w:p>
        </w:tc>
        <w:tc>
          <w:tcPr>
            <w:tcW w:w="5811" w:type="dxa"/>
          </w:tcPr>
          <w:p w14:paraId="4C78576F" w14:textId="6EE0DF80" w:rsidR="002321E0" w:rsidRPr="00D37832" w:rsidDel="002321E0" w:rsidRDefault="002321E0" w:rsidP="00252015">
            <w:pPr>
              <w:pStyle w:val="TAL"/>
              <w:rPr>
                <w:del w:id="1197" w:author="Zhaoya" w:date="2024-02-02T16:02:00Z"/>
              </w:rPr>
            </w:pPr>
            <w:del w:id="1198" w:author="Zhaoya" w:date="2024-02-02T16:02:00Z">
              <w:r w:rsidRPr="00D37832" w:rsidDel="002321E0">
                <w:delText>UE transmits and NR-SS-UE receives</w:delText>
              </w:r>
            </w:del>
          </w:p>
        </w:tc>
      </w:tr>
      <w:tr w:rsidR="002321E0" w:rsidRPr="00D37832" w:rsidDel="002321E0" w14:paraId="55F26CDC" w14:textId="70FBE1C9" w:rsidTr="00252015">
        <w:trPr>
          <w:del w:id="1199" w:author="Zhaoya" w:date="2024-02-02T16:02:00Z"/>
        </w:trPr>
        <w:tc>
          <w:tcPr>
            <w:tcW w:w="3936" w:type="dxa"/>
          </w:tcPr>
          <w:p w14:paraId="244F70BF" w14:textId="335895EB" w:rsidR="002321E0" w:rsidRPr="00D37832" w:rsidDel="002321E0" w:rsidRDefault="002321E0" w:rsidP="00252015">
            <w:pPr>
              <w:pStyle w:val="TAL"/>
              <w:rPr>
                <w:del w:id="1200" w:author="Zhaoya" w:date="2024-02-02T16:02:00Z"/>
              </w:rPr>
            </w:pPr>
            <w:del w:id="1201" w:author="Zhaoya" w:date="2024-02-02T16:02:00Z">
              <w:r w:rsidRPr="00D37832" w:rsidDel="002321E0">
                <w:delText>Rx</w:delText>
              </w:r>
            </w:del>
          </w:p>
        </w:tc>
        <w:tc>
          <w:tcPr>
            <w:tcW w:w="5811" w:type="dxa"/>
          </w:tcPr>
          <w:p w14:paraId="16A513B9" w14:textId="1F2F3473" w:rsidR="002321E0" w:rsidRPr="00D37832" w:rsidDel="002321E0" w:rsidRDefault="002321E0" w:rsidP="00252015">
            <w:pPr>
              <w:pStyle w:val="TAL"/>
              <w:rPr>
                <w:del w:id="1202" w:author="Zhaoya" w:date="2024-02-02T16:02:00Z"/>
              </w:rPr>
            </w:pPr>
            <w:del w:id="1203" w:author="Zhaoya" w:date="2024-02-02T16:02:00Z">
              <w:r w:rsidRPr="00D37832" w:rsidDel="002321E0">
                <w:delText>UE receives and NR-SS-UE transmits</w:delText>
              </w:r>
            </w:del>
          </w:p>
        </w:tc>
      </w:tr>
    </w:tbl>
    <w:p w14:paraId="504706CB" w14:textId="0A11DD33" w:rsidR="002321E0" w:rsidRPr="00D37832" w:rsidDel="002321E0" w:rsidRDefault="002321E0" w:rsidP="002321E0">
      <w:pPr>
        <w:rPr>
          <w:del w:id="1204" w:author="Zhaoya" w:date="2024-02-02T16:02:00Z"/>
        </w:rPr>
      </w:pPr>
    </w:p>
    <w:p w14:paraId="4FDC6F8A" w14:textId="728AEB34" w:rsidR="002321E0" w:rsidRPr="00D37832" w:rsidDel="002321E0" w:rsidRDefault="002321E0" w:rsidP="002321E0">
      <w:pPr>
        <w:pStyle w:val="4"/>
        <w:rPr>
          <w:del w:id="1205" w:author="Zhaoya" w:date="2024-02-02T16:02:00Z"/>
        </w:rPr>
      </w:pPr>
      <w:del w:id="1206" w:author="Zhaoya" w:date="2024-02-02T16:02:00Z">
        <w:r w:rsidRPr="00D37832" w:rsidDel="002321E0">
          <w:rPr>
            <w:i/>
          </w:rPr>
          <w:delText>–</w:delText>
        </w:r>
        <w:r w:rsidRPr="00D37832" w:rsidDel="002321E0">
          <w:rPr>
            <w:i/>
          </w:rPr>
          <w:tab/>
          <w:delText>DIRECT LINK RELEASE ACCEPT</w:delText>
        </w:r>
      </w:del>
    </w:p>
    <w:p w14:paraId="56AFDA26" w14:textId="2290F76E" w:rsidR="002321E0" w:rsidRPr="00D37832" w:rsidDel="002321E0" w:rsidRDefault="002321E0" w:rsidP="002321E0">
      <w:pPr>
        <w:pStyle w:val="TH"/>
        <w:rPr>
          <w:del w:id="1207" w:author="Zhaoya" w:date="2024-02-02T16:02:00Z"/>
          <w:iCs/>
        </w:rPr>
      </w:pPr>
      <w:del w:id="1208" w:author="Zhaoya" w:date="2024-02-02T16:02:00Z">
        <w:r w:rsidRPr="00D37832" w:rsidDel="002321E0">
          <w:delText xml:space="preserve">Table 4.7.4-12: </w:delText>
        </w:r>
        <w:r w:rsidRPr="00D37832" w:rsidDel="002321E0">
          <w:rPr>
            <w:iCs/>
          </w:rPr>
          <w:delText>DIRECT LINK RELEASE ACCEPT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A51C295" w14:textId="0F3FDF04" w:rsidTr="00252015">
        <w:trPr>
          <w:gridBefore w:val="1"/>
          <w:wBefore w:w="9" w:type="dxa"/>
          <w:del w:id="120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350B58D" w14:textId="40F4ED49" w:rsidR="002321E0" w:rsidRPr="00D37832" w:rsidDel="002321E0" w:rsidRDefault="002321E0" w:rsidP="00252015">
            <w:pPr>
              <w:pStyle w:val="TAL"/>
              <w:rPr>
                <w:del w:id="1210" w:author="Zhaoya" w:date="2024-02-02T16:02:00Z"/>
              </w:rPr>
            </w:pPr>
            <w:del w:id="1211" w:author="Zhaoya" w:date="2024-02-02T16:02:00Z">
              <w:r w:rsidRPr="00D37832" w:rsidDel="002321E0">
                <w:delText>Derivation Path: TS 24.587  [54] Table 7.3.7.1.1</w:delText>
              </w:r>
            </w:del>
          </w:p>
        </w:tc>
      </w:tr>
      <w:tr w:rsidR="002321E0" w:rsidRPr="00D37832" w:rsidDel="002321E0" w14:paraId="5EC38CAD" w14:textId="793A5A57" w:rsidTr="00252015">
        <w:tblPrEx>
          <w:tblCellMar>
            <w:left w:w="108" w:type="dxa"/>
            <w:right w:w="108" w:type="dxa"/>
          </w:tblCellMar>
        </w:tblPrEx>
        <w:trPr>
          <w:del w:id="1212" w:author="Zhaoya" w:date="2024-02-02T16:02:00Z"/>
        </w:trPr>
        <w:tc>
          <w:tcPr>
            <w:tcW w:w="4535" w:type="dxa"/>
            <w:gridSpan w:val="2"/>
          </w:tcPr>
          <w:p w14:paraId="6DA2983B" w14:textId="6B88FE73" w:rsidR="002321E0" w:rsidRPr="00D37832" w:rsidDel="002321E0" w:rsidRDefault="002321E0" w:rsidP="00252015">
            <w:pPr>
              <w:pStyle w:val="TAH"/>
              <w:rPr>
                <w:del w:id="1213" w:author="Zhaoya" w:date="2024-02-02T16:02:00Z"/>
              </w:rPr>
            </w:pPr>
            <w:del w:id="1214" w:author="Zhaoya" w:date="2024-02-02T16:02:00Z">
              <w:r w:rsidRPr="00D37832" w:rsidDel="002321E0">
                <w:delText>Information Element</w:delText>
              </w:r>
            </w:del>
          </w:p>
        </w:tc>
        <w:tc>
          <w:tcPr>
            <w:tcW w:w="2267" w:type="dxa"/>
          </w:tcPr>
          <w:p w14:paraId="11B701ED" w14:textId="0106258F" w:rsidR="002321E0" w:rsidRPr="00D37832" w:rsidDel="002321E0" w:rsidRDefault="002321E0" w:rsidP="00252015">
            <w:pPr>
              <w:pStyle w:val="TAH"/>
              <w:rPr>
                <w:del w:id="1215" w:author="Zhaoya" w:date="2024-02-02T16:02:00Z"/>
              </w:rPr>
            </w:pPr>
            <w:del w:id="1216" w:author="Zhaoya" w:date="2024-02-02T16:02:00Z">
              <w:r w:rsidRPr="00D37832" w:rsidDel="002321E0">
                <w:delText>Value/remark</w:delText>
              </w:r>
            </w:del>
          </w:p>
        </w:tc>
        <w:tc>
          <w:tcPr>
            <w:tcW w:w="1700" w:type="dxa"/>
          </w:tcPr>
          <w:p w14:paraId="34D1A98E" w14:textId="7A70528C" w:rsidR="002321E0" w:rsidRPr="00D37832" w:rsidDel="002321E0" w:rsidRDefault="002321E0" w:rsidP="00252015">
            <w:pPr>
              <w:pStyle w:val="TAH"/>
              <w:rPr>
                <w:del w:id="1217" w:author="Zhaoya" w:date="2024-02-02T16:02:00Z"/>
              </w:rPr>
            </w:pPr>
            <w:del w:id="1218" w:author="Zhaoya" w:date="2024-02-02T16:02:00Z">
              <w:r w:rsidRPr="00D37832" w:rsidDel="002321E0">
                <w:delText>Comment</w:delText>
              </w:r>
            </w:del>
          </w:p>
        </w:tc>
        <w:tc>
          <w:tcPr>
            <w:tcW w:w="1245" w:type="dxa"/>
          </w:tcPr>
          <w:p w14:paraId="6A6278DC" w14:textId="400775AE" w:rsidR="002321E0" w:rsidRPr="00D37832" w:rsidDel="002321E0" w:rsidRDefault="002321E0" w:rsidP="00252015">
            <w:pPr>
              <w:pStyle w:val="TAH"/>
              <w:rPr>
                <w:del w:id="1219" w:author="Zhaoya" w:date="2024-02-02T16:02:00Z"/>
              </w:rPr>
            </w:pPr>
            <w:del w:id="1220" w:author="Zhaoya" w:date="2024-02-02T16:02:00Z">
              <w:r w:rsidRPr="00D37832" w:rsidDel="002321E0">
                <w:delText>Condition</w:delText>
              </w:r>
            </w:del>
          </w:p>
        </w:tc>
      </w:tr>
      <w:tr w:rsidR="002321E0" w:rsidRPr="00D37832" w:rsidDel="002321E0" w14:paraId="49A59CAD" w14:textId="1A7CD39B" w:rsidTr="00252015">
        <w:tblPrEx>
          <w:tblCellMar>
            <w:left w:w="108" w:type="dxa"/>
            <w:right w:w="108" w:type="dxa"/>
          </w:tblCellMar>
        </w:tblPrEx>
        <w:trPr>
          <w:del w:id="1221" w:author="Zhaoya" w:date="2024-02-02T16:02:00Z"/>
        </w:trPr>
        <w:tc>
          <w:tcPr>
            <w:tcW w:w="4535" w:type="dxa"/>
            <w:gridSpan w:val="2"/>
          </w:tcPr>
          <w:p w14:paraId="0EF8B340" w14:textId="3A50C4E9" w:rsidR="002321E0" w:rsidRPr="00D37832" w:rsidDel="002321E0" w:rsidRDefault="002321E0" w:rsidP="00252015">
            <w:pPr>
              <w:pStyle w:val="TAL"/>
              <w:rPr>
                <w:del w:id="1222" w:author="Zhaoya" w:date="2024-02-02T16:02:00Z"/>
              </w:rPr>
            </w:pPr>
            <w:del w:id="1223" w:author="Zhaoya" w:date="2024-02-02T16:02:00Z">
              <w:r w:rsidRPr="00D37832" w:rsidDel="002321E0">
                <w:delText>DIRECT LINK RELEASE ACCEPT message identity</w:delText>
              </w:r>
            </w:del>
          </w:p>
        </w:tc>
        <w:tc>
          <w:tcPr>
            <w:tcW w:w="2267" w:type="dxa"/>
          </w:tcPr>
          <w:p w14:paraId="76014F06" w14:textId="3A788A28" w:rsidR="002321E0" w:rsidRPr="00D37832" w:rsidDel="002321E0" w:rsidRDefault="002321E0" w:rsidP="00252015">
            <w:pPr>
              <w:pStyle w:val="TAL"/>
              <w:rPr>
                <w:del w:id="1224" w:author="Zhaoya" w:date="2024-02-02T16:02:00Z"/>
                <w:szCs w:val="18"/>
              </w:rPr>
            </w:pPr>
            <w:del w:id="1225" w:author="Zhaoya" w:date="2024-02-02T16:02:00Z">
              <w:r w:rsidRPr="00D37832" w:rsidDel="002321E0">
                <w:rPr>
                  <w:szCs w:val="18"/>
                </w:rPr>
                <w:delText>'0000 1000'B</w:delText>
              </w:r>
            </w:del>
          </w:p>
        </w:tc>
        <w:tc>
          <w:tcPr>
            <w:tcW w:w="1700" w:type="dxa"/>
          </w:tcPr>
          <w:p w14:paraId="2B41A2E6" w14:textId="3D58F6D9" w:rsidR="002321E0" w:rsidRPr="00D37832" w:rsidDel="002321E0" w:rsidRDefault="002321E0" w:rsidP="00252015">
            <w:pPr>
              <w:pStyle w:val="TAL"/>
              <w:rPr>
                <w:del w:id="1226" w:author="Zhaoya" w:date="2024-02-02T16:02:00Z"/>
              </w:rPr>
            </w:pPr>
          </w:p>
        </w:tc>
        <w:tc>
          <w:tcPr>
            <w:tcW w:w="1245" w:type="dxa"/>
          </w:tcPr>
          <w:p w14:paraId="10132601" w14:textId="1902C644" w:rsidR="002321E0" w:rsidRPr="00D37832" w:rsidDel="002321E0" w:rsidRDefault="002321E0" w:rsidP="00252015">
            <w:pPr>
              <w:pStyle w:val="TAL"/>
              <w:rPr>
                <w:del w:id="1227" w:author="Zhaoya" w:date="2024-02-02T16:02:00Z"/>
              </w:rPr>
            </w:pPr>
          </w:p>
        </w:tc>
      </w:tr>
      <w:tr w:rsidR="002321E0" w:rsidRPr="00D37832" w:rsidDel="002321E0" w14:paraId="3A9749FD" w14:textId="130DF0B9" w:rsidTr="00252015">
        <w:tblPrEx>
          <w:tblCellMar>
            <w:left w:w="108" w:type="dxa"/>
            <w:right w:w="108" w:type="dxa"/>
          </w:tblCellMar>
        </w:tblPrEx>
        <w:trPr>
          <w:del w:id="1228" w:author="Zhaoya" w:date="2024-02-02T16:02:00Z"/>
        </w:trPr>
        <w:tc>
          <w:tcPr>
            <w:tcW w:w="4535" w:type="dxa"/>
            <w:gridSpan w:val="2"/>
            <w:vMerge w:val="restart"/>
          </w:tcPr>
          <w:p w14:paraId="7178680B" w14:textId="2E8D64EA" w:rsidR="002321E0" w:rsidRPr="00D37832" w:rsidDel="002321E0" w:rsidRDefault="002321E0" w:rsidP="00252015">
            <w:pPr>
              <w:pStyle w:val="TAL"/>
              <w:rPr>
                <w:del w:id="1229" w:author="Zhaoya" w:date="2024-02-02T16:02:00Z"/>
              </w:rPr>
            </w:pPr>
            <w:del w:id="1230" w:author="Zhaoya" w:date="2024-02-02T16:02:00Z">
              <w:r w:rsidRPr="00D37832" w:rsidDel="002321E0">
                <w:delText>Sequence number</w:delText>
              </w:r>
            </w:del>
          </w:p>
        </w:tc>
        <w:tc>
          <w:tcPr>
            <w:tcW w:w="2267" w:type="dxa"/>
          </w:tcPr>
          <w:p w14:paraId="333C6DFA" w14:textId="237C6444" w:rsidR="002321E0" w:rsidRPr="00D37832" w:rsidDel="002321E0" w:rsidRDefault="002321E0" w:rsidP="00252015">
            <w:pPr>
              <w:pStyle w:val="TAL"/>
              <w:rPr>
                <w:del w:id="1231" w:author="Zhaoya" w:date="2024-02-02T16:02:00Z"/>
                <w:szCs w:val="18"/>
              </w:rPr>
            </w:pPr>
            <w:del w:id="1232" w:author="Zhaoya" w:date="2024-02-02T16:02:00Z">
              <w:r w:rsidRPr="00D37832" w:rsidDel="002321E0">
                <w:rPr>
                  <w:szCs w:val="18"/>
                </w:rPr>
                <w:delText>Not Checked</w:delText>
              </w:r>
            </w:del>
          </w:p>
        </w:tc>
        <w:tc>
          <w:tcPr>
            <w:tcW w:w="1700" w:type="dxa"/>
          </w:tcPr>
          <w:p w14:paraId="3053CC97" w14:textId="79FEBFA9" w:rsidR="002321E0" w:rsidRPr="00D37832" w:rsidDel="002321E0" w:rsidRDefault="002321E0" w:rsidP="00252015">
            <w:pPr>
              <w:pStyle w:val="TAL"/>
              <w:rPr>
                <w:del w:id="1233" w:author="Zhaoya" w:date="2024-02-02T16:02:00Z"/>
              </w:rPr>
            </w:pPr>
            <w:del w:id="1234"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19DC7C3F" w14:textId="068E1024" w:rsidR="002321E0" w:rsidRPr="00D37832" w:rsidDel="002321E0" w:rsidRDefault="002321E0" w:rsidP="00252015">
            <w:pPr>
              <w:pStyle w:val="TAL"/>
              <w:rPr>
                <w:del w:id="1235" w:author="Zhaoya" w:date="2024-02-02T16:02:00Z"/>
              </w:rPr>
            </w:pPr>
            <w:del w:id="1236" w:author="Zhaoya" w:date="2024-02-02T16:02:00Z">
              <w:r w:rsidRPr="00D37832" w:rsidDel="002321E0">
                <w:delText>Tx</w:delText>
              </w:r>
            </w:del>
          </w:p>
        </w:tc>
      </w:tr>
      <w:tr w:rsidR="002321E0" w:rsidRPr="00D37832" w:rsidDel="002321E0" w14:paraId="57AB691B" w14:textId="1FF3D0D4" w:rsidTr="00252015">
        <w:tblPrEx>
          <w:tblCellMar>
            <w:left w:w="108" w:type="dxa"/>
            <w:right w:w="108" w:type="dxa"/>
          </w:tblCellMar>
        </w:tblPrEx>
        <w:trPr>
          <w:del w:id="1237" w:author="Zhaoya" w:date="2024-02-02T16:02:00Z"/>
        </w:trPr>
        <w:tc>
          <w:tcPr>
            <w:tcW w:w="4535" w:type="dxa"/>
            <w:gridSpan w:val="2"/>
            <w:vMerge/>
          </w:tcPr>
          <w:p w14:paraId="58FE453A" w14:textId="18D8B32A" w:rsidR="002321E0" w:rsidRPr="00D37832" w:rsidDel="002321E0" w:rsidRDefault="002321E0" w:rsidP="00252015">
            <w:pPr>
              <w:pStyle w:val="TAL"/>
              <w:rPr>
                <w:del w:id="1238" w:author="Zhaoya" w:date="2024-02-02T16:02:00Z"/>
              </w:rPr>
            </w:pPr>
          </w:p>
        </w:tc>
        <w:tc>
          <w:tcPr>
            <w:tcW w:w="2267" w:type="dxa"/>
          </w:tcPr>
          <w:p w14:paraId="2DB2A580" w14:textId="4FA9DC79" w:rsidR="002321E0" w:rsidRPr="00D37832" w:rsidDel="002321E0" w:rsidRDefault="002321E0" w:rsidP="00252015">
            <w:pPr>
              <w:pStyle w:val="TAL"/>
              <w:rPr>
                <w:del w:id="1239" w:author="Zhaoya" w:date="2024-02-02T16:02:00Z"/>
                <w:szCs w:val="18"/>
              </w:rPr>
            </w:pPr>
            <w:del w:id="1240" w:author="Zhaoya" w:date="2024-02-02T16:02:00Z">
              <w:r w:rsidRPr="00D37832" w:rsidDel="002321E0">
                <w:rPr>
                  <w:rFonts w:eastAsia="宋体"/>
                  <w:szCs w:val="18"/>
                </w:rPr>
                <w:delText>Incremented by TTCN by 1 for each outgoing new PC5 Signalling message.</w:delText>
              </w:r>
            </w:del>
          </w:p>
        </w:tc>
        <w:tc>
          <w:tcPr>
            <w:tcW w:w="1700" w:type="dxa"/>
          </w:tcPr>
          <w:p w14:paraId="3983FAC3" w14:textId="10EDADB2" w:rsidR="002321E0" w:rsidRPr="00D37832" w:rsidDel="002321E0" w:rsidRDefault="002321E0" w:rsidP="00252015">
            <w:pPr>
              <w:pStyle w:val="TAL"/>
              <w:rPr>
                <w:del w:id="1241" w:author="Zhaoya" w:date="2024-02-02T16:02:00Z"/>
                <w:szCs w:val="18"/>
              </w:rPr>
            </w:pPr>
            <w:del w:id="1242"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1737EDD3" w14:textId="3B49F975" w:rsidR="002321E0" w:rsidRPr="00D37832" w:rsidDel="002321E0" w:rsidRDefault="002321E0" w:rsidP="00252015">
            <w:pPr>
              <w:pStyle w:val="TAL"/>
              <w:rPr>
                <w:del w:id="1243" w:author="Zhaoya" w:date="2024-02-02T16:02:00Z"/>
              </w:rPr>
            </w:pPr>
            <w:del w:id="1244"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785F5014" w14:textId="021D5A5C" w:rsidTr="00252015">
        <w:tblPrEx>
          <w:tblCellMar>
            <w:left w:w="108" w:type="dxa"/>
            <w:right w:w="108" w:type="dxa"/>
          </w:tblCellMar>
        </w:tblPrEx>
        <w:trPr>
          <w:del w:id="1245" w:author="Zhaoya" w:date="2024-02-02T16:02:00Z"/>
        </w:trPr>
        <w:tc>
          <w:tcPr>
            <w:tcW w:w="4535" w:type="dxa"/>
            <w:gridSpan w:val="2"/>
            <w:vMerge w:val="restart"/>
          </w:tcPr>
          <w:p w14:paraId="65EC0626" w14:textId="5AFE9C7B" w:rsidR="002321E0" w:rsidRPr="00D37832" w:rsidDel="002321E0" w:rsidRDefault="002321E0" w:rsidP="00252015">
            <w:pPr>
              <w:pStyle w:val="TAL"/>
              <w:rPr>
                <w:del w:id="1246" w:author="Zhaoya" w:date="2024-02-02T16:02:00Z"/>
              </w:rPr>
            </w:pPr>
            <w:del w:id="1247" w:author="Zhaoya" w:date="2024-02-02T16:02:00Z">
              <w:r w:rsidRPr="00D37832" w:rsidDel="002321E0">
                <w:delText>LSB of KNRP ID</w:delText>
              </w:r>
            </w:del>
          </w:p>
        </w:tc>
        <w:tc>
          <w:tcPr>
            <w:tcW w:w="2267" w:type="dxa"/>
          </w:tcPr>
          <w:p w14:paraId="2AB4DBBD" w14:textId="68625470" w:rsidR="002321E0" w:rsidRPr="00D37832" w:rsidDel="002321E0" w:rsidRDefault="002321E0" w:rsidP="00252015">
            <w:pPr>
              <w:pStyle w:val="TAL"/>
              <w:rPr>
                <w:del w:id="1248" w:author="Zhaoya" w:date="2024-02-02T16:02:00Z"/>
                <w:szCs w:val="18"/>
              </w:rPr>
            </w:pPr>
            <w:del w:id="1249" w:author="Zhaoya" w:date="2024-02-02T16:02:00Z">
              <w:r w:rsidRPr="00D37832" w:rsidDel="002321E0">
                <w:rPr>
                  <w:szCs w:val="18"/>
                  <w:lang w:eastAsia="zh-CN"/>
                </w:rPr>
                <w:delText>Not Checked</w:delText>
              </w:r>
            </w:del>
          </w:p>
        </w:tc>
        <w:tc>
          <w:tcPr>
            <w:tcW w:w="1700" w:type="dxa"/>
          </w:tcPr>
          <w:p w14:paraId="775EA5C4" w14:textId="1F4E349E" w:rsidR="002321E0" w:rsidRPr="00D37832" w:rsidDel="002321E0" w:rsidRDefault="002321E0" w:rsidP="00252015">
            <w:pPr>
              <w:pStyle w:val="TAL"/>
              <w:rPr>
                <w:del w:id="1250" w:author="Zhaoya" w:date="2024-02-02T16:02:00Z"/>
              </w:rPr>
            </w:pPr>
          </w:p>
        </w:tc>
        <w:tc>
          <w:tcPr>
            <w:tcW w:w="1245" w:type="dxa"/>
          </w:tcPr>
          <w:p w14:paraId="050A54AE" w14:textId="7A113B50" w:rsidR="002321E0" w:rsidRPr="00D37832" w:rsidDel="002321E0" w:rsidRDefault="002321E0" w:rsidP="00252015">
            <w:pPr>
              <w:pStyle w:val="TAL"/>
              <w:rPr>
                <w:del w:id="1251" w:author="Zhaoya" w:date="2024-02-02T16:02:00Z"/>
              </w:rPr>
            </w:pPr>
            <w:del w:id="1252" w:author="Zhaoya" w:date="2024-02-02T16:02:00Z">
              <w:r w:rsidRPr="00D37832" w:rsidDel="002321E0">
                <w:delText>Tx</w:delText>
              </w:r>
            </w:del>
          </w:p>
        </w:tc>
      </w:tr>
      <w:tr w:rsidR="002321E0" w:rsidRPr="00D37832" w:rsidDel="002321E0" w14:paraId="0DAF3581" w14:textId="1288B9C5" w:rsidTr="00252015">
        <w:tblPrEx>
          <w:tblCellMar>
            <w:left w:w="108" w:type="dxa"/>
            <w:right w:w="108" w:type="dxa"/>
          </w:tblCellMar>
        </w:tblPrEx>
        <w:trPr>
          <w:del w:id="1253" w:author="Zhaoya" w:date="2024-02-02T16:02:00Z"/>
        </w:trPr>
        <w:tc>
          <w:tcPr>
            <w:tcW w:w="4535" w:type="dxa"/>
            <w:gridSpan w:val="2"/>
            <w:vMerge/>
          </w:tcPr>
          <w:p w14:paraId="7B900A4B" w14:textId="3B203D49" w:rsidR="002321E0" w:rsidRPr="00D37832" w:rsidDel="002321E0" w:rsidRDefault="002321E0" w:rsidP="00252015">
            <w:pPr>
              <w:pStyle w:val="TAL"/>
              <w:rPr>
                <w:del w:id="1254" w:author="Zhaoya" w:date="2024-02-02T16:02:00Z"/>
              </w:rPr>
            </w:pPr>
          </w:p>
        </w:tc>
        <w:tc>
          <w:tcPr>
            <w:tcW w:w="2267" w:type="dxa"/>
          </w:tcPr>
          <w:p w14:paraId="5FE7E956" w14:textId="4422A438" w:rsidR="002321E0" w:rsidRPr="00D37832" w:rsidDel="002321E0" w:rsidRDefault="002321E0" w:rsidP="00252015">
            <w:pPr>
              <w:pStyle w:val="TAL"/>
              <w:rPr>
                <w:del w:id="1255" w:author="Zhaoya" w:date="2024-02-02T16:02:00Z"/>
                <w:szCs w:val="18"/>
                <w:lang w:eastAsia="zh-CN"/>
              </w:rPr>
            </w:pPr>
            <w:del w:id="1256" w:author="Zhaoya" w:date="2024-02-02T16:02:00Z">
              <w:r w:rsidRPr="00D37832" w:rsidDel="002321E0">
                <w:rPr>
                  <w:szCs w:val="18"/>
                </w:rPr>
                <w:delText>'</w:delText>
              </w:r>
              <w:r w:rsidRPr="00D37832" w:rsidDel="002321E0">
                <w:rPr>
                  <w:szCs w:val="18"/>
                  <w:lang w:eastAsia="zh-CN"/>
                </w:rPr>
                <w:delText>00 00</w:delText>
              </w:r>
              <w:r w:rsidRPr="00D37832" w:rsidDel="002321E0">
                <w:rPr>
                  <w:szCs w:val="18"/>
                </w:rPr>
                <w:delText>'</w:delText>
              </w:r>
              <w:r w:rsidRPr="00D37832" w:rsidDel="002321E0">
                <w:rPr>
                  <w:szCs w:val="18"/>
                  <w:lang w:eastAsia="zh-CN"/>
                </w:rPr>
                <w:delText>H</w:delText>
              </w:r>
            </w:del>
          </w:p>
        </w:tc>
        <w:tc>
          <w:tcPr>
            <w:tcW w:w="1700" w:type="dxa"/>
          </w:tcPr>
          <w:p w14:paraId="5EEF7F74" w14:textId="0002E0B9" w:rsidR="002321E0" w:rsidRPr="00D37832" w:rsidDel="002321E0" w:rsidRDefault="002321E0" w:rsidP="00252015">
            <w:pPr>
              <w:pStyle w:val="TAL"/>
              <w:rPr>
                <w:del w:id="1257" w:author="Zhaoya" w:date="2024-02-02T16:02:00Z"/>
              </w:rPr>
            </w:pPr>
          </w:p>
        </w:tc>
        <w:tc>
          <w:tcPr>
            <w:tcW w:w="1245" w:type="dxa"/>
          </w:tcPr>
          <w:p w14:paraId="24F95E9B" w14:textId="7B01E3AF" w:rsidR="002321E0" w:rsidRPr="00D37832" w:rsidDel="002321E0" w:rsidRDefault="002321E0" w:rsidP="00252015">
            <w:pPr>
              <w:pStyle w:val="TAL"/>
              <w:rPr>
                <w:del w:id="1258" w:author="Zhaoya" w:date="2024-02-02T16:02:00Z"/>
              </w:rPr>
            </w:pPr>
            <w:del w:id="1259" w:author="Zhaoya" w:date="2024-02-02T16:02:00Z">
              <w:r w:rsidRPr="00D37832" w:rsidDel="002321E0">
                <w:rPr>
                  <w:rFonts w:hint="eastAsia"/>
                  <w:lang w:eastAsia="zh-CN"/>
                </w:rPr>
                <w:delText>R</w:delText>
              </w:r>
              <w:r w:rsidRPr="00D37832" w:rsidDel="002321E0">
                <w:rPr>
                  <w:lang w:eastAsia="zh-CN"/>
                </w:rPr>
                <w:delText>x</w:delText>
              </w:r>
            </w:del>
          </w:p>
        </w:tc>
      </w:tr>
    </w:tbl>
    <w:p w14:paraId="15A45D7F" w14:textId="224B8486" w:rsidR="002321E0" w:rsidRPr="00D37832" w:rsidDel="002321E0" w:rsidRDefault="002321E0" w:rsidP="002321E0">
      <w:pPr>
        <w:rPr>
          <w:del w:id="1260"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1993E8D9" w14:textId="7051511E" w:rsidTr="00252015">
        <w:trPr>
          <w:del w:id="1261" w:author="Zhaoya" w:date="2024-02-02T16:02:00Z"/>
        </w:trPr>
        <w:tc>
          <w:tcPr>
            <w:tcW w:w="3936" w:type="dxa"/>
          </w:tcPr>
          <w:p w14:paraId="5DA39D7D" w14:textId="7F0529B5" w:rsidR="002321E0" w:rsidRPr="00D37832" w:rsidDel="002321E0" w:rsidRDefault="002321E0" w:rsidP="00252015">
            <w:pPr>
              <w:pStyle w:val="TAH"/>
              <w:rPr>
                <w:del w:id="1262" w:author="Zhaoya" w:date="2024-02-02T16:02:00Z"/>
              </w:rPr>
            </w:pPr>
            <w:del w:id="1263" w:author="Zhaoya" w:date="2024-02-02T16:02:00Z">
              <w:r w:rsidRPr="00D37832" w:rsidDel="002321E0">
                <w:delText>Condition</w:delText>
              </w:r>
            </w:del>
          </w:p>
        </w:tc>
        <w:tc>
          <w:tcPr>
            <w:tcW w:w="5811" w:type="dxa"/>
          </w:tcPr>
          <w:p w14:paraId="68DDA1C5" w14:textId="0C8BF561" w:rsidR="002321E0" w:rsidRPr="00D37832" w:rsidDel="002321E0" w:rsidRDefault="002321E0" w:rsidP="00252015">
            <w:pPr>
              <w:pStyle w:val="TAH"/>
              <w:rPr>
                <w:del w:id="1264" w:author="Zhaoya" w:date="2024-02-02T16:02:00Z"/>
              </w:rPr>
            </w:pPr>
            <w:del w:id="1265" w:author="Zhaoya" w:date="2024-02-02T16:02:00Z">
              <w:r w:rsidRPr="00D37832" w:rsidDel="002321E0">
                <w:delText>Explanation</w:delText>
              </w:r>
            </w:del>
          </w:p>
        </w:tc>
      </w:tr>
      <w:tr w:rsidR="002321E0" w:rsidRPr="00D37832" w:rsidDel="002321E0" w14:paraId="0775CB4B" w14:textId="1C4EE649" w:rsidTr="00252015">
        <w:trPr>
          <w:del w:id="1266" w:author="Zhaoya" w:date="2024-02-02T16:02:00Z"/>
        </w:trPr>
        <w:tc>
          <w:tcPr>
            <w:tcW w:w="3936" w:type="dxa"/>
          </w:tcPr>
          <w:p w14:paraId="5A587DFC" w14:textId="2FF43E51" w:rsidR="002321E0" w:rsidRPr="00D37832" w:rsidDel="002321E0" w:rsidRDefault="002321E0" w:rsidP="00252015">
            <w:pPr>
              <w:pStyle w:val="TAL"/>
              <w:rPr>
                <w:del w:id="1267" w:author="Zhaoya" w:date="2024-02-02T16:02:00Z"/>
              </w:rPr>
            </w:pPr>
            <w:del w:id="1268" w:author="Zhaoya" w:date="2024-02-02T16:02:00Z">
              <w:r w:rsidRPr="00D37832" w:rsidDel="002321E0">
                <w:delText>Tx</w:delText>
              </w:r>
            </w:del>
          </w:p>
        </w:tc>
        <w:tc>
          <w:tcPr>
            <w:tcW w:w="5811" w:type="dxa"/>
          </w:tcPr>
          <w:p w14:paraId="0FE60C62" w14:textId="5FDF806E" w:rsidR="002321E0" w:rsidRPr="00D37832" w:rsidDel="002321E0" w:rsidRDefault="002321E0" w:rsidP="00252015">
            <w:pPr>
              <w:pStyle w:val="TAL"/>
              <w:rPr>
                <w:del w:id="1269" w:author="Zhaoya" w:date="2024-02-02T16:02:00Z"/>
              </w:rPr>
            </w:pPr>
            <w:del w:id="1270" w:author="Zhaoya" w:date="2024-02-02T16:02:00Z">
              <w:r w:rsidRPr="00D37832" w:rsidDel="002321E0">
                <w:delText>UE transmits and NR-SS-UE receives</w:delText>
              </w:r>
            </w:del>
          </w:p>
        </w:tc>
      </w:tr>
      <w:tr w:rsidR="002321E0" w:rsidRPr="00D37832" w:rsidDel="002321E0" w14:paraId="7FD4A80A" w14:textId="0D91EF36" w:rsidTr="00252015">
        <w:trPr>
          <w:del w:id="1271" w:author="Zhaoya" w:date="2024-02-02T16:02:00Z"/>
        </w:trPr>
        <w:tc>
          <w:tcPr>
            <w:tcW w:w="3936" w:type="dxa"/>
          </w:tcPr>
          <w:p w14:paraId="4D04BEDB" w14:textId="0D08C3C8" w:rsidR="002321E0" w:rsidRPr="00D37832" w:rsidDel="002321E0" w:rsidRDefault="002321E0" w:rsidP="00252015">
            <w:pPr>
              <w:pStyle w:val="TAL"/>
              <w:rPr>
                <w:del w:id="1272" w:author="Zhaoya" w:date="2024-02-02T16:02:00Z"/>
              </w:rPr>
            </w:pPr>
            <w:del w:id="1273" w:author="Zhaoya" w:date="2024-02-02T16:02:00Z">
              <w:r w:rsidRPr="00D37832" w:rsidDel="002321E0">
                <w:delText>Rx</w:delText>
              </w:r>
            </w:del>
          </w:p>
        </w:tc>
        <w:tc>
          <w:tcPr>
            <w:tcW w:w="5811" w:type="dxa"/>
          </w:tcPr>
          <w:p w14:paraId="4A1AC3C1" w14:textId="7F0F6B3D" w:rsidR="002321E0" w:rsidRPr="00D37832" w:rsidDel="002321E0" w:rsidRDefault="002321E0" w:rsidP="00252015">
            <w:pPr>
              <w:pStyle w:val="TAL"/>
              <w:rPr>
                <w:del w:id="1274" w:author="Zhaoya" w:date="2024-02-02T16:02:00Z"/>
              </w:rPr>
            </w:pPr>
            <w:del w:id="1275" w:author="Zhaoya" w:date="2024-02-02T16:02:00Z">
              <w:r w:rsidRPr="00D37832" w:rsidDel="002321E0">
                <w:delText>UE receives and NR-SS-UE transmits</w:delText>
              </w:r>
            </w:del>
          </w:p>
        </w:tc>
      </w:tr>
    </w:tbl>
    <w:p w14:paraId="1C3F7B2D" w14:textId="32929B66" w:rsidR="002321E0" w:rsidRPr="00D37832" w:rsidDel="002321E0" w:rsidRDefault="002321E0" w:rsidP="002321E0">
      <w:pPr>
        <w:rPr>
          <w:del w:id="1276" w:author="Zhaoya" w:date="2024-02-02T16:02:00Z"/>
        </w:rPr>
      </w:pPr>
    </w:p>
    <w:p w14:paraId="4A65246B" w14:textId="33AB81A8" w:rsidR="002321E0" w:rsidRPr="00D37832" w:rsidDel="002321E0" w:rsidRDefault="002321E0" w:rsidP="002321E0">
      <w:pPr>
        <w:pStyle w:val="4"/>
        <w:rPr>
          <w:del w:id="1277" w:author="Zhaoya" w:date="2024-02-02T16:02:00Z"/>
        </w:rPr>
      </w:pPr>
      <w:del w:id="1278" w:author="Zhaoya" w:date="2024-02-02T16:02:00Z">
        <w:r w:rsidRPr="00D37832" w:rsidDel="002321E0">
          <w:rPr>
            <w:i/>
          </w:rPr>
          <w:lastRenderedPageBreak/>
          <w:delText>–</w:delText>
        </w:r>
        <w:r w:rsidRPr="00D37832" w:rsidDel="002321E0">
          <w:rPr>
            <w:i/>
          </w:rPr>
          <w:tab/>
          <w:delText>DIRECT LINK KEEPALIVE REQUEST</w:delText>
        </w:r>
      </w:del>
    </w:p>
    <w:p w14:paraId="25330A1E" w14:textId="39208898" w:rsidR="002321E0" w:rsidRPr="00D37832" w:rsidDel="002321E0" w:rsidRDefault="002321E0" w:rsidP="002321E0">
      <w:pPr>
        <w:pStyle w:val="TH"/>
        <w:rPr>
          <w:del w:id="1279" w:author="Zhaoya" w:date="2024-02-02T16:02:00Z"/>
          <w:iCs/>
        </w:rPr>
      </w:pPr>
      <w:del w:id="1280" w:author="Zhaoya" w:date="2024-02-02T16:02:00Z">
        <w:r w:rsidRPr="00D37832" w:rsidDel="002321E0">
          <w:delText xml:space="preserve">Table 4.7.4-13: </w:delText>
        </w:r>
        <w:r w:rsidRPr="00D37832" w:rsidDel="002321E0">
          <w:rPr>
            <w:iCs/>
          </w:rPr>
          <w:delText>DIRECT LINK KEEPALIVE REQUEST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C03C174" w14:textId="17B30548" w:rsidTr="00252015">
        <w:trPr>
          <w:gridBefore w:val="1"/>
          <w:wBefore w:w="9" w:type="dxa"/>
          <w:del w:id="1281"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217F44B" w14:textId="62EC20CB" w:rsidR="002321E0" w:rsidRPr="00D37832" w:rsidDel="002321E0" w:rsidRDefault="002321E0" w:rsidP="00252015">
            <w:pPr>
              <w:pStyle w:val="TAL"/>
              <w:rPr>
                <w:del w:id="1282" w:author="Zhaoya" w:date="2024-02-02T16:02:00Z"/>
              </w:rPr>
            </w:pPr>
            <w:del w:id="1283" w:author="Zhaoya" w:date="2024-02-02T16:02:00Z">
              <w:r w:rsidRPr="00D37832" w:rsidDel="002321E0">
                <w:delText>Derivation Path: TS 24.587 [54] Table 7.3.8.1.1</w:delText>
              </w:r>
            </w:del>
          </w:p>
        </w:tc>
      </w:tr>
      <w:tr w:rsidR="002321E0" w:rsidRPr="00D37832" w:rsidDel="002321E0" w14:paraId="131F674B" w14:textId="6A328916" w:rsidTr="00252015">
        <w:tblPrEx>
          <w:tblCellMar>
            <w:left w:w="108" w:type="dxa"/>
            <w:right w:w="108" w:type="dxa"/>
          </w:tblCellMar>
        </w:tblPrEx>
        <w:trPr>
          <w:del w:id="1284" w:author="Zhaoya" w:date="2024-02-02T16:02:00Z"/>
        </w:trPr>
        <w:tc>
          <w:tcPr>
            <w:tcW w:w="4535" w:type="dxa"/>
            <w:gridSpan w:val="2"/>
          </w:tcPr>
          <w:p w14:paraId="172161AD" w14:textId="740D8565" w:rsidR="002321E0" w:rsidRPr="00D37832" w:rsidDel="002321E0" w:rsidRDefault="002321E0" w:rsidP="00252015">
            <w:pPr>
              <w:pStyle w:val="TAH"/>
              <w:rPr>
                <w:del w:id="1285" w:author="Zhaoya" w:date="2024-02-02T16:02:00Z"/>
              </w:rPr>
            </w:pPr>
            <w:del w:id="1286" w:author="Zhaoya" w:date="2024-02-02T16:02:00Z">
              <w:r w:rsidRPr="00D37832" w:rsidDel="002321E0">
                <w:delText>Information Element</w:delText>
              </w:r>
            </w:del>
          </w:p>
        </w:tc>
        <w:tc>
          <w:tcPr>
            <w:tcW w:w="2267" w:type="dxa"/>
          </w:tcPr>
          <w:p w14:paraId="76ACD7DA" w14:textId="7544F551" w:rsidR="002321E0" w:rsidRPr="00D37832" w:rsidDel="002321E0" w:rsidRDefault="002321E0" w:rsidP="00252015">
            <w:pPr>
              <w:pStyle w:val="TAH"/>
              <w:rPr>
                <w:del w:id="1287" w:author="Zhaoya" w:date="2024-02-02T16:02:00Z"/>
              </w:rPr>
            </w:pPr>
            <w:del w:id="1288" w:author="Zhaoya" w:date="2024-02-02T16:02:00Z">
              <w:r w:rsidRPr="00D37832" w:rsidDel="002321E0">
                <w:delText>Value/remark</w:delText>
              </w:r>
            </w:del>
          </w:p>
        </w:tc>
        <w:tc>
          <w:tcPr>
            <w:tcW w:w="1700" w:type="dxa"/>
          </w:tcPr>
          <w:p w14:paraId="5FE1B443" w14:textId="73533F44" w:rsidR="002321E0" w:rsidRPr="00D37832" w:rsidDel="002321E0" w:rsidRDefault="002321E0" w:rsidP="00252015">
            <w:pPr>
              <w:pStyle w:val="TAH"/>
              <w:rPr>
                <w:del w:id="1289" w:author="Zhaoya" w:date="2024-02-02T16:02:00Z"/>
              </w:rPr>
            </w:pPr>
            <w:del w:id="1290" w:author="Zhaoya" w:date="2024-02-02T16:02:00Z">
              <w:r w:rsidRPr="00D37832" w:rsidDel="002321E0">
                <w:delText>Comment</w:delText>
              </w:r>
            </w:del>
          </w:p>
        </w:tc>
        <w:tc>
          <w:tcPr>
            <w:tcW w:w="1245" w:type="dxa"/>
          </w:tcPr>
          <w:p w14:paraId="70CD6818" w14:textId="6719F756" w:rsidR="002321E0" w:rsidRPr="00D37832" w:rsidDel="002321E0" w:rsidRDefault="002321E0" w:rsidP="00252015">
            <w:pPr>
              <w:pStyle w:val="TAH"/>
              <w:rPr>
                <w:del w:id="1291" w:author="Zhaoya" w:date="2024-02-02T16:02:00Z"/>
              </w:rPr>
            </w:pPr>
            <w:del w:id="1292" w:author="Zhaoya" w:date="2024-02-02T16:02:00Z">
              <w:r w:rsidRPr="00D37832" w:rsidDel="002321E0">
                <w:delText>Condition</w:delText>
              </w:r>
            </w:del>
          </w:p>
        </w:tc>
      </w:tr>
      <w:tr w:rsidR="002321E0" w:rsidRPr="00D37832" w:rsidDel="002321E0" w14:paraId="72F23689" w14:textId="1988D7AD" w:rsidTr="00252015">
        <w:tblPrEx>
          <w:tblCellMar>
            <w:left w:w="108" w:type="dxa"/>
            <w:right w:w="108" w:type="dxa"/>
          </w:tblCellMar>
        </w:tblPrEx>
        <w:trPr>
          <w:del w:id="1293" w:author="Zhaoya" w:date="2024-02-02T16:02:00Z"/>
        </w:trPr>
        <w:tc>
          <w:tcPr>
            <w:tcW w:w="4535" w:type="dxa"/>
            <w:gridSpan w:val="2"/>
          </w:tcPr>
          <w:p w14:paraId="36CA646A" w14:textId="43373B8B" w:rsidR="002321E0" w:rsidRPr="00D37832" w:rsidDel="002321E0" w:rsidRDefault="002321E0" w:rsidP="00252015">
            <w:pPr>
              <w:pStyle w:val="TAL"/>
              <w:rPr>
                <w:del w:id="1294" w:author="Zhaoya" w:date="2024-02-02T16:02:00Z"/>
              </w:rPr>
            </w:pPr>
            <w:del w:id="1295" w:author="Zhaoya" w:date="2024-02-02T16:02:00Z">
              <w:r w:rsidRPr="00D37832" w:rsidDel="002321E0">
                <w:delText>DIRECT LINK KEEPALIVE REQUEST message identity</w:delText>
              </w:r>
            </w:del>
          </w:p>
        </w:tc>
        <w:tc>
          <w:tcPr>
            <w:tcW w:w="2267" w:type="dxa"/>
          </w:tcPr>
          <w:p w14:paraId="0D7B0AE1" w14:textId="0797C39C" w:rsidR="002321E0" w:rsidRPr="00D37832" w:rsidDel="002321E0" w:rsidRDefault="002321E0" w:rsidP="00252015">
            <w:pPr>
              <w:pStyle w:val="TAL"/>
              <w:rPr>
                <w:del w:id="1296" w:author="Zhaoya" w:date="2024-02-02T16:02:00Z"/>
                <w:szCs w:val="18"/>
              </w:rPr>
            </w:pPr>
            <w:del w:id="1297" w:author="Zhaoya" w:date="2024-02-02T16:02:00Z">
              <w:r w:rsidRPr="00D37832" w:rsidDel="002321E0">
                <w:rPr>
                  <w:szCs w:val="18"/>
                </w:rPr>
                <w:delText>'0000 1001'B</w:delText>
              </w:r>
            </w:del>
          </w:p>
        </w:tc>
        <w:tc>
          <w:tcPr>
            <w:tcW w:w="1700" w:type="dxa"/>
          </w:tcPr>
          <w:p w14:paraId="445D2172" w14:textId="6437E035" w:rsidR="002321E0" w:rsidRPr="00D37832" w:rsidDel="002321E0" w:rsidRDefault="002321E0" w:rsidP="00252015">
            <w:pPr>
              <w:pStyle w:val="TAL"/>
              <w:rPr>
                <w:del w:id="1298" w:author="Zhaoya" w:date="2024-02-02T16:02:00Z"/>
              </w:rPr>
            </w:pPr>
          </w:p>
        </w:tc>
        <w:tc>
          <w:tcPr>
            <w:tcW w:w="1245" w:type="dxa"/>
          </w:tcPr>
          <w:p w14:paraId="43D8E5BC" w14:textId="4EA1355C" w:rsidR="002321E0" w:rsidRPr="00D37832" w:rsidDel="002321E0" w:rsidRDefault="002321E0" w:rsidP="00252015">
            <w:pPr>
              <w:pStyle w:val="TAL"/>
              <w:rPr>
                <w:del w:id="1299" w:author="Zhaoya" w:date="2024-02-02T16:02:00Z"/>
              </w:rPr>
            </w:pPr>
          </w:p>
        </w:tc>
      </w:tr>
      <w:tr w:rsidR="002321E0" w:rsidRPr="00D37832" w:rsidDel="002321E0" w14:paraId="48473D90" w14:textId="4224FC7A" w:rsidTr="00252015">
        <w:tblPrEx>
          <w:tblCellMar>
            <w:left w:w="108" w:type="dxa"/>
            <w:right w:w="108" w:type="dxa"/>
          </w:tblCellMar>
        </w:tblPrEx>
        <w:trPr>
          <w:del w:id="1300" w:author="Zhaoya" w:date="2024-02-02T16:02:00Z"/>
        </w:trPr>
        <w:tc>
          <w:tcPr>
            <w:tcW w:w="4535" w:type="dxa"/>
            <w:gridSpan w:val="2"/>
            <w:vMerge w:val="restart"/>
          </w:tcPr>
          <w:p w14:paraId="51230C6C" w14:textId="319CBED9" w:rsidR="002321E0" w:rsidRPr="00D37832" w:rsidDel="002321E0" w:rsidRDefault="002321E0" w:rsidP="00252015">
            <w:pPr>
              <w:pStyle w:val="TAL"/>
              <w:rPr>
                <w:del w:id="1301" w:author="Zhaoya" w:date="2024-02-02T16:02:00Z"/>
              </w:rPr>
            </w:pPr>
            <w:del w:id="1302" w:author="Zhaoya" w:date="2024-02-02T16:02:00Z">
              <w:r w:rsidRPr="00D37832" w:rsidDel="002321E0">
                <w:delText>Sequence number</w:delText>
              </w:r>
            </w:del>
          </w:p>
        </w:tc>
        <w:tc>
          <w:tcPr>
            <w:tcW w:w="2267" w:type="dxa"/>
          </w:tcPr>
          <w:p w14:paraId="48A05F61" w14:textId="25404868" w:rsidR="002321E0" w:rsidRPr="00D37832" w:rsidDel="002321E0" w:rsidRDefault="002321E0" w:rsidP="00252015">
            <w:pPr>
              <w:pStyle w:val="TAL"/>
              <w:rPr>
                <w:del w:id="1303" w:author="Zhaoya" w:date="2024-02-02T16:02:00Z"/>
                <w:szCs w:val="18"/>
              </w:rPr>
            </w:pPr>
            <w:del w:id="1304" w:author="Zhaoya" w:date="2024-02-02T16:02:00Z">
              <w:r w:rsidRPr="00D37832" w:rsidDel="002321E0">
                <w:rPr>
                  <w:szCs w:val="18"/>
                </w:rPr>
                <w:delText>Not Checked</w:delText>
              </w:r>
            </w:del>
          </w:p>
        </w:tc>
        <w:tc>
          <w:tcPr>
            <w:tcW w:w="1700" w:type="dxa"/>
          </w:tcPr>
          <w:p w14:paraId="4B77E567" w14:textId="790F0C86" w:rsidR="002321E0" w:rsidRPr="00D37832" w:rsidDel="002321E0" w:rsidRDefault="002321E0" w:rsidP="00252015">
            <w:pPr>
              <w:pStyle w:val="TAL"/>
              <w:rPr>
                <w:del w:id="1305" w:author="Zhaoya" w:date="2024-02-02T16:02:00Z"/>
              </w:rPr>
            </w:pPr>
            <w:del w:id="1306"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51A8801A" w14:textId="798A1A6F" w:rsidR="002321E0" w:rsidRPr="00D37832" w:rsidDel="002321E0" w:rsidRDefault="002321E0" w:rsidP="00252015">
            <w:pPr>
              <w:pStyle w:val="TAL"/>
              <w:rPr>
                <w:del w:id="1307" w:author="Zhaoya" w:date="2024-02-02T16:02:00Z"/>
              </w:rPr>
            </w:pPr>
            <w:del w:id="1308" w:author="Zhaoya" w:date="2024-02-02T16:02:00Z">
              <w:r w:rsidRPr="00D37832" w:rsidDel="002321E0">
                <w:delText>Tx</w:delText>
              </w:r>
            </w:del>
          </w:p>
        </w:tc>
      </w:tr>
      <w:tr w:rsidR="002321E0" w:rsidRPr="00D37832" w:rsidDel="002321E0" w14:paraId="01C8D865" w14:textId="6A85DB07" w:rsidTr="00252015">
        <w:tblPrEx>
          <w:tblCellMar>
            <w:left w:w="108" w:type="dxa"/>
            <w:right w:w="108" w:type="dxa"/>
          </w:tblCellMar>
        </w:tblPrEx>
        <w:trPr>
          <w:del w:id="1309" w:author="Zhaoya" w:date="2024-02-02T16:02:00Z"/>
        </w:trPr>
        <w:tc>
          <w:tcPr>
            <w:tcW w:w="4535" w:type="dxa"/>
            <w:gridSpan w:val="2"/>
            <w:vMerge/>
          </w:tcPr>
          <w:p w14:paraId="7011882A" w14:textId="1FF69A61" w:rsidR="002321E0" w:rsidRPr="00D37832" w:rsidDel="002321E0" w:rsidRDefault="002321E0" w:rsidP="00252015">
            <w:pPr>
              <w:pStyle w:val="TAL"/>
              <w:rPr>
                <w:del w:id="1310" w:author="Zhaoya" w:date="2024-02-02T16:02:00Z"/>
              </w:rPr>
            </w:pPr>
          </w:p>
        </w:tc>
        <w:tc>
          <w:tcPr>
            <w:tcW w:w="2267" w:type="dxa"/>
          </w:tcPr>
          <w:p w14:paraId="6BA19EB4" w14:textId="12115CEF" w:rsidR="002321E0" w:rsidRPr="00D37832" w:rsidDel="002321E0" w:rsidRDefault="002321E0" w:rsidP="00252015">
            <w:pPr>
              <w:pStyle w:val="TAL"/>
              <w:rPr>
                <w:del w:id="1311" w:author="Zhaoya" w:date="2024-02-02T16:02:00Z"/>
                <w:szCs w:val="18"/>
              </w:rPr>
            </w:pPr>
            <w:del w:id="1312" w:author="Zhaoya" w:date="2024-02-02T16:02:00Z">
              <w:r w:rsidRPr="00D37832" w:rsidDel="002321E0">
                <w:rPr>
                  <w:rFonts w:eastAsia="宋体"/>
                  <w:szCs w:val="18"/>
                </w:rPr>
                <w:delText>Incremented by TTCN by 1 for each outgoing new PC5 Signalling message.</w:delText>
              </w:r>
            </w:del>
          </w:p>
        </w:tc>
        <w:tc>
          <w:tcPr>
            <w:tcW w:w="1700" w:type="dxa"/>
          </w:tcPr>
          <w:p w14:paraId="32524B83" w14:textId="72523178" w:rsidR="002321E0" w:rsidRPr="00D37832" w:rsidDel="002321E0" w:rsidRDefault="002321E0" w:rsidP="00252015">
            <w:pPr>
              <w:pStyle w:val="TAL"/>
              <w:rPr>
                <w:del w:id="1313" w:author="Zhaoya" w:date="2024-02-02T16:02:00Z"/>
                <w:szCs w:val="18"/>
              </w:rPr>
            </w:pPr>
            <w:del w:id="1314"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1A27BEA1" w14:textId="01D1D931" w:rsidR="002321E0" w:rsidRPr="00D37832" w:rsidDel="002321E0" w:rsidRDefault="002321E0" w:rsidP="00252015">
            <w:pPr>
              <w:pStyle w:val="TAL"/>
              <w:rPr>
                <w:del w:id="1315" w:author="Zhaoya" w:date="2024-02-02T16:02:00Z"/>
              </w:rPr>
            </w:pPr>
            <w:del w:id="1316"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2F5461D0" w14:textId="63A91263" w:rsidTr="00252015">
        <w:tblPrEx>
          <w:tblCellMar>
            <w:left w:w="108" w:type="dxa"/>
            <w:right w:w="108" w:type="dxa"/>
          </w:tblCellMar>
        </w:tblPrEx>
        <w:trPr>
          <w:del w:id="1317" w:author="Zhaoya" w:date="2024-02-02T16:02:00Z"/>
        </w:trPr>
        <w:tc>
          <w:tcPr>
            <w:tcW w:w="4535" w:type="dxa"/>
            <w:gridSpan w:val="2"/>
          </w:tcPr>
          <w:p w14:paraId="11224D1F" w14:textId="603E3246" w:rsidR="002321E0" w:rsidRPr="00D37832" w:rsidDel="002321E0" w:rsidRDefault="002321E0" w:rsidP="00252015">
            <w:pPr>
              <w:pStyle w:val="TAL"/>
              <w:rPr>
                <w:del w:id="1318" w:author="Zhaoya" w:date="2024-02-02T16:02:00Z"/>
              </w:rPr>
            </w:pPr>
            <w:del w:id="1319" w:author="Zhaoya" w:date="2024-02-02T16:02:00Z">
              <w:r w:rsidRPr="00D37832" w:rsidDel="002321E0">
                <w:delText>Keep-alive counter</w:delText>
              </w:r>
            </w:del>
          </w:p>
        </w:tc>
        <w:tc>
          <w:tcPr>
            <w:tcW w:w="2267" w:type="dxa"/>
          </w:tcPr>
          <w:p w14:paraId="6BF55B1A" w14:textId="37B31244" w:rsidR="002321E0" w:rsidRPr="00D37832" w:rsidDel="002321E0" w:rsidRDefault="002321E0" w:rsidP="00252015">
            <w:pPr>
              <w:pStyle w:val="TAL"/>
              <w:rPr>
                <w:del w:id="1320" w:author="Zhaoya" w:date="2024-02-02T16:02:00Z"/>
                <w:szCs w:val="18"/>
              </w:rPr>
            </w:pPr>
            <w:del w:id="1321" w:author="Zhaoya" w:date="2024-02-02T16:02:00Z">
              <w:r w:rsidRPr="00D37832" w:rsidDel="002321E0">
                <w:rPr>
                  <w:szCs w:val="18"/>
                </w:rPr>
                <w:delText>'00 00 00 00'H</w:delText>
              </w:r>
            </w:del>
          </w:p>
        </w:tc>
        <w:tc>
          <w:tcPr>
            <w:tcW w:w="1700" w:type="dxa"/>
          </w:tcPr>
          <w:p w14:paraId="3EB4F82B" w14:textId="3D385AA6" w:rsidR="002321E0" w:rsidRPr="00D37832" w:rsidDel="002321E0" w:rsidRDefault="002321E0" w:rsidP="00252015">
            <w:pPr>
              <w:pStyle w:val="TAL"/>
              <w:rPr>
                <w:del w:id="1322" w:author="Zhaoya" w:date="2024-02-02T16:02:00Z"/>
                <w:lang w:eastAsia="zh-CN"/>
              </w:rPr>
            </w:pPr>
            <w:del w:id="1323" w:author="Zhaoya" w:date="2024-02-02T16:02:00Z">
              <w:r w:rsidRPr="00D37832" w:rsidDel="002321E0">
                <w:rPr>
                  <w:lang w:eastAsia="zh-CN"/>
                </w:rPr>
                <w:delText>Increase by 1 after each keep-alive procedure.</w:delText>
              </w:r>
            </w:del>
          </w:p>
        </w:tc>
        <w:tc>
          <w:tcPr>
            <w:tcW w:w="1245" w:type="dxa"/>
          </w:tcPr>
          <w:p w14:paraId="3FA1700C" w14:textId="35FA700A" w:rsidR="002321E0" w:rsidRPr="00D37832" w:rsidDel="002321E0" w:rsidRDefault="002321E0" w:rsidP="00252015">
            <w:pPr>
              <w:pStyle w:val="TAL"/>
              <w:rPr>
                <w:del w:id="1324" w:author="Zhaoya" w:date="2024-02-02T16:02:00Z"/>
              </w:rPr>
            </w:pPr>
          </w:p>
        </w:tc>
      </w:tr>
      <w:tr w:rsidR="002321E0" w:rsidRPr="00D37832" w:rsidDel="002321E0" w14:paraId="7D51B8B7" w14:textId="5926350F" w:rsidTr="00252015">
        <w:tblPrEx>
          <w:tblCellMar>
            <w:left w:w="108" w:type="dxa"/>
            <w:right w:w="108" w:type="dxa"/>
          </w:tblCellMar>
        </w:tblPrEx>
        <w:trPr>
          <w:del w:id="1325" w:author="Zhaoya" w:date="2024-02-02T16:02:00Z"/>
        </w:trPr>
        <w:tc>
          <w:tcPr>
            <w:tcW w:w="4535" w:type="dxa"/>
            <w:gridSpan w:val="2"/>
          </w:tcPr>
          <w:p w14:paraId="53394027" w14:textId="5B153B17" w:rsidR="002321E0" w:rsidRPr="00D37832" w:rsidDel="002321E0" w:rsidRDefault="002321E0" w:rsidP="00252015">
            <w:pPr>
              <w:pStyle w:val="TAL"/>
              <w:rPr>
                <w:del w:id="1326" w:author="Zhaoya" w:date="2024-02-02T16:02:00Z"/>
              </w:rPr>
            </w:pPr>
            <w:del w:id="1327" w:author="Zhaoya" w:date="2024-02-02T16:02:00Z">
              <w:r w:rsidRPr="00D37832" w:rsidDel="002321E0">
                <w:delText>Maximum inactivity period</w:delText>
              </w:r>
            </w:del>
          </w:p>
        </w:tc>
        <w:tc>
          <w:tcPr>
            <w:tcW w:w="2267" w:type="dxa"/>
          </w:tcPr>
          <w:p w14:paraId="565EFEF8" w14:textId="4D899771" w:rsidR="002321E0" w:rsidRPr="00D37832" w:rsidDel="002321E0" w:rsidRDefault="002321E0" w:rsidP="00252015">
            <w:pPr>
              <w:pStyle w:val="TAL"/>
              <w:rPr>
                <w:del w:id="1328" w:author="Zhaoya" w:date="2024-02-02T16:02:00Z"/>
                <w:szCs w:val="18"/>
              </w:rPr>
            </w:pPr>
            <w:del w:id="1329" w:author="Zhaoya" w:date="2024-02-02T16:02:00Z">
              <w:r w:rsidRPr="00D37832" w:rsidDel="002321E0">
                <w:rPr>
                  <w:rFonts w:hint="eastAsia"/>
                  <w:szCs w:val="18"/>
                  <w:lang w:eastAsia="zh-CN"/>
                </w:rPr>
                <w:delText>N</w:delText>
              </w:r>
              <w:r w:rsidRPr="00D37832" w:rsidDel="002321E0">
                <w:rPr>
                  <w:szCs w:val="18"/>
                  <w:lang w:eastAsia="zh-CN"/>
                </w:rPr>
                <w:delText>ot Checked</w:delText>
              </w:r>
            </w:del>
          </w:p>
        </w:tc>
        <w:tc>
          <w:tcPr>
            <w:tcW w:w="1700" w:type="dxa"/>
          </w:tcPr>
          <w:p w14:paraId="15685207" w14:textId="3283AD2F" w:rsidR="002321E0" w:rsidRPr="00D37832" w:rsidDel="002321E0" w:rsidRDefault="002321E0" w:rsidP="00252015">
            <w:pPr>
              <w:pStyle w:val="TAL"/>
              <w:rPr>
                <w:del w:id="1330" w:author="Zhaoya" w:date="2024-02-02T16:02:00Z"/>
                <w:lang w:eastAsia="zh-CN"/>
              </w:rPr>
            </w:pPr>
          </w:p>
        </w:tc>
        <w:tc>
          <w:tcPr>
            <w:tcW w:w="1245" w:type="dxa"/>
          </w:tcPr>
          <w:p w14:paraId="5E1F9987" w14:textId="08AC6833" w:rsidR="002321E0" w:rsidRPr="00D37832" w:rsidDel="002321E0" w:rsidRDefault="002321E0" w:rsidP="00252015">
            <w:pPr>
              <w:pStyle w:val="TAL"/>
              <w:rPr>
                <w:del w:id="1331" w:author="Zhaoya" w:date="2024-02-02T16:02:00Z"/>
              </w:rPr>
            </w:pPr>
            <w:del w:id="1332"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3371B273" w14:textId="7EF23C14" w:rsidTr="00252015">
        <w:tblPrEx>
          <w:tblCellMar>
            <w:left w:w="108" w:type="dxa"/>
            <w:right w:w="108" w:type="dxa"/>
          </w:tblCellMar>
        </w:tblPrEx>
        <w:trPr>
          <w:del w:id="1333" w:author="Zhaoya" w:date="2024-02-02T16:02:00Z"/>
        </w:trPr>
        <w:tc>
          <w:tcPr>
            <w:tcW w:w="4535" w:type="dxa"/>
            <w:gridSpan w:val="2"/>
          </w:tcPr>
          <w:p w14:paraId="43283B2B" w14:textId="6B6DA5EF" w:rsidR="002321E0" w:rsidRPr="00D37832" w:rsidDel="002321E0" w:rsidRDefault="002321E0" w:rsidP="00252015">
            <w:pPr>
              <w:pStyle w:val="TAL"/>
              <w:rPr>
                <w:del w:id="1334" w:author="Zhaoya" w:date="2024-02-02T16:02:00Z"/>
              </w:rPr>
            </w:pPr>
            <w:del w:id="1335" w:author="Zhaoya" w:date="2024-02-02T16:02:00Z">
              <w:r w:rsidRPr="00D37832" w:rsidDel="002321E0">
                <w:delText>Maximum inactivity period</w:delText>
              </w:r>
            </w:del>
          </w:p>
        </w:tc>
        <w:tc>
          <w:tcPr>
            <w:tcW w:w="2267" w:type="dxa"/>
          </w:tcPr>
          <w:p w14:paraId="7972AFAB" w14:textId="6883AC98" w:rsidR="002321E0" w:rsidRPr="00D37832" w:rsidDel="002321E0" w:rsidRDefault="002321E0" w:rsidP="00252015">
            <w:pPr>
              <w:pStyle w:val="TAL"/>
              <w:rPr>
                <w:del w:id="1336" w:author="Zhaoya" w:date="2024-02-02T16:02:00Z"/>
                <w:szCs w:val="18"/>
              </w:rPr>
            </w:pPr>
          </w:p>
        </w:tc>
        <w:tc>
          <w:tcPr>
            <w:tcW w:w="1700" w:type="dxa"/>
          </w:tcPr>
          <w:p w14:paraId="3FCA252A" w14:textId="1E813D48" w:rsidR="002321E0" w:rsidRPr="00D37832" w:rsidDel="002321E0" w:rsidRDefault="002321E0" w:rsidP="00252015">
            <w:pPr>
              <w:pStyle w:val="TAL"/>
              <w:rPr>
                <w:del w:id="1337" w:author="Zhaoya" w:date="2024-02-02T16:02:00Z"/>
                <w:lang w:eastAsia="zh-CN"/>
              </w:rPr>
            </w:pPr>
          </w:p>
        </w:tc>
        <w:tc>
          <w:tcPr>
            <w:tcW w:w="1245" w:type="dxa"/>
          </w:tcPr>
          <w:p w14:paraId="4900816B" w14:textId="4F1F4DA3" w:rsidR="002321E0" w:rsidRPr="00D37832" w:rsidDel="002321E0" w:rsidRDefault="002321E0" w:rsidP="00252015">
            <w:pPr>
              <w:pStyle w:val="TAL"/>
              <w:rPr>
                <w:del w:id="1338" w:author="Zhaoya" w:date="2024-02-02T16:02:00Z"/>
              </w:rPr>
            </w:pPr>
            <w:del w:id="1339" w:author="Zhaoya" w:date="2024-02-02T16:02:00Z">
              <w:r w:rsidRPr="00D37832" w:rsidDel="002321E0">
                <w:delText>Rx</w:delText>
              </w:r>
            </w:del>
          </w:p>
        </w:tc>
      </w:tr>
      <w:tr w:rsidR="002321E0" w:rsidRPr="00D37832" w:rsidDel="002321E0" w14:paraId="7B73D634" w14:textId="08BB368A" w:rsidTr="00252015">
        <w:tblPrEx>
          <w:tblCellMar>
            <w:left w:w="108" w:type="dxa"/>
            <w:right w:w="108" w:type="dxa"/>
          </w:tblCellMar>
        </w:tblPrEx>
        <w:trPr>
          <w:del w:id="1340" w:author="Zhaoya" w:date="2024-02-02T16:02:00Z"/>
        </w:trPr>
        <w:tc>
          <w:tcPr>
            <w:tcW w:w="4535" w:type="dxa"/>
            <w:gridSpan w:val="2"/>
          </w:tcPr>
          <w:p w14:paraId="2BD7B1AE" w14:textId="173141BD" w:rsidR="002321E0" w:rsidRPr="00D37832" w:rsidDel="002321E0" w:rsidRDefault="002321E0" w:rsidP="00252015">
            <w:pPr>
              <w:pStyle w:val="TAL"/>
              <w:rPr>
                <w:del w:id="1341" w:author="Zhaoya" w:date="2024-02-02T16:02:00Z"/>
              </w:rPr>
            </w:pPr>
            <w:del w:id="1342" w:author="Zhaoya" w:date="2024-02-02T16:02:00Z">
              <w:r w:rsidRPr="00D37832" w:rsidDel="002321E0">
                <w:delText xml:space="preserve">  Maximum inactivity period IEI</w:delText>
              </w:r>
            </w:del>
          </w:p>
        </w:tc>
        <w:tc>
          <w:tcPr>
            <w:tcW w:w="2267" w:type="dxa"/>
          </w:tcPr>
          <w:p w14:paraId="0CC83A21" w14:textId="239A0F77" w:rsidR="002321E0" w:rsidRPr="00D37832" w:rsidDel="002321E0" w:rsidRDefault="002321E0" w:rsidP="00252015">
            <w:pPr>
              <w:pStyle w:val="TAL"/>
              <w:rPr>
                <w:del w:id="1343" w:author="Zhaoya" w:date="2024-02-02T16:02:00Z"/>
                <w:szCs w:val="18"/>
              </w:rPr>
            </w:pPr>
            <w:del w:id="1344" w:author="Zhaoya" w:date="2024-02-02T16:02:00Z">
              <w:r w:rsidRPr="00D37832" w:rsidDel="002321E0">
                <w:rPr>
                  <w:szCs w:val="18"/>
                </w:rPr>
                <w:delText>'55'H</w:delText>
              </w:r>
            </w:del>
          </w:p>
        </w:tc>
        <w:tc>
          <w:tcPr>
            <w:tcW w:w="1700" w:type="dxa"/>
          </w:tcPr>
          <w:p w14:paraId="786AB643" w14:textId="68500020" w:rsidR="002321E0" w:rsidRPr="00D37832" w:rsidDel="002321E0" w:rsidRDefault="002321E0" w:rsidP="00252015">
            <w:pPr>
              <w:pStyle w:val="TAL"/>
              <w:rPr>
                <w:del w:id="1345" w:author="Zhaoya" w:date="2024-02-02T16:02:00Z"/>
                <w:lang w:eastAsia="zh-CN"/>
              </w:rPr>
            </w:pPr>
          </w:p>
        </w:tc>
        <w:tc>
          <w:tcPr>
            <w:tcW w:w="1245" w:type="dxa"/>
          </w:tcPr>
          <w:p w14:paraId="30DF23F9" w14:textId="6021B8CB" w:rsidR="002321E0" w:rsidRPr="00D37832" w:rsidDel="002321E0" w:rsidRDefault="002321E0" w:rsidP="00252015">
            <w:pPr>
              <w:pStyle w:val="TAL"/>
              <w:rPr>
                <w:del w:id="1346" w:author="Zhaoya" w:date="2024-02-02T16:02:00Z"/>
              </w:rPr>
            </w:pPr>
          </w:p>
        </w:tc>
      </w:tr>
      <w:tr w:rsidR="002321E0" w:rsidRPr="00D37832" w:rsidDel="002321E0" w14:paraId="5A394A9D" w14:textId="70ABDA6F" w:rsidTr="00252015">
        <w:tblPrEx>
          <w:tblCellMar>
            <w:left w:w="108" w:type="dxa"/>
            <w:right w:w="108" w:type="dxa"/>
          </w:tblCellMar>
        </w:tblPrEx>
        <w:trPr>
          <w:del w:id="1347" w:author="Zhaoya" w:date="2024-02-02T16:02:00Z"/>
        </w:trPr>
        <w:tc>
          <w:tcPr>
            <w:tcW w:w="4535" w:type="dxa"/>
            <w:gridSpan w:val="2"/>
          </w:tcPr>
          <w:p w14:paraId="25ED856C" w14:textId="4818433D" w:rsidR="002321E0" w:rsidRPr="00D37832" w:rsidDel="002321E0" w:rsidRDefault="002321E0" w:rsidP="00252015">
            <w:pPr>
              <w:pStyle w:val="TAL"/>
              <w:rPr>
                <w:del w:id="1348" w:author="Zhaoya" w:date="2024-02-02T16:02:00Z"/>
              </w:rPr>
            </w:pPr>
            <w:del w:id="1349" w:author="Zhaoya" w:date="2024-02-02T16:02:00Z">
              <w:r w:rsidRPr="00D37832" w:rsidDel="002321E0">
                <w:delText xml:space="preserve">  Maximum inactivity period contents</w:delText>
              </w:r>
            </w:del>
          </w:p>
        </w:tc>
        <w:tc>
          <w:tcPr>
            <w:tcW w:w="2267" w:type="dxa"/>
          </w:tcPr>
          <w:p w14:paraId="242455E1" w14:textId="36F6F609" w:rsidR="002321E0" w:rsidRPr="00D37832" w:rsidDel="002321E0" w:rsidRDefault="002321E0" w:rsidP="00252015">
            <w:pPr>
              <w:pStyle w:val="TAL"/>
              <w:rPr>
                <w:del w:id="1350" w:author="Zhaoya" w:date="2024-02-02T16:02:00Z"/>
                <w:szCs w:val="18"/>
              </w:rPr>
            </w:pPr>
            <w:del w:id="1351" w:author="Zhaoya" w:date="2024-02-02T16:02:00Z">
              <w:r w:rsidRPr="00D37832" w:rsidDel="002321E0">
                <w:rPr>
                  <w:szCs w:val="18"/>
                </w:rPr>
                <w:delText>'00 00 00 06'H</w:delText>
              </w:r>
            </w:del>
          </w:p>
        </w:tc>
        <w:tc>
          <w:tcPr>
            <w:tcW w:w="1700" w:type="dxa"/>
          </w:tcPr>
          <w:p w14:paraId="20FF63D2" w14:textId="0F0EBF55" w:rsidR="002321E0" w:rsidRPr="00D37832" w:rsidDel="002321E0" w:rsidRDefault="002321E0" w:rsidP="00252015">
            <w:pPr>
              <w:pStyle w:val="TAL"/>
              <w:rPr>
                <w:del w:id="1352" w:author="Zhaoya" w:date="2024-02-02T16:02:00Z"/>
                <w:lang w:eastAsia="zh-CN"/>
              </w:rPr>
            </w:pPr>
            <w:del w:id="1353" w:author="Zhaoya" w:date="2024-02-02T16:02:00Z">
              <w:r w:rsidRPr="00D37832" w:rsidDel="002321E0">
                <w:rPr>
                  <w:lang w:eastAsia="zh-CN"/>
                </w:rPr>
                <w:delText>6 seconds, higher value than T5003=5s</w:delText>
              </w:r>
            </w:del>
          </w:p>
        </w:tc>
        <w:tc>
          <w:tcPr>
            <w:tcW w:w="1245" w:type="dxa"/>
          </w:tcPr>
          <w:p w14:paraId="00A522EB" w14:textId="43CED41B" w:rsidR="002321E0" w:rsidRPr="00D37832" w:rsidDel="002321E0" w:rsidRDefault="002321E0" w:rsidP="00252015">
            <w:pPr>
              <w:pStyle w:val="TAL"/>
              <w:rPr>
                <w:del w:id="1354" w:author="Zhaoya" w:date="2024-02-02T16:02:00Z"/>
              </w:rPr>
            </w:pPr>
          </w:p>
        </w:tc>
      </w:tr>
    </w:tbl>
    <w:p w14:paraId="62F0608C" w14:textId="0BE7D13C" w:rsidR="002321E0" w:rsidRPr="00D37832" w:rsidDel="002321E0" w:rsidRDefault="002321E0" w:rsidP="002321E0">
      <w:pPr>
        <w:rPr>
          <w:del w:id="1355"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19DEE38B" w14:textId="72DE3178" w:rsidTr="00252015">
        <w:trPr>
          <w:del w:id="1356" w:author="Zhaoya" w:date="2024-02-02T16:02:00Z"/>
        </w:trPr>
        <w:tc>
          <w:tcPr>
            <w:tcW w:w="3936" w:type="dxa"/>
          </w:tcPr>
          <w:p w14:paraId="3AB4B54C" w14:textId="1663C28E" w:rsidR="002321E0" w:rsidRPr="00D37832" w:rsidDel="002321E0" w:rsidRDefault="002321E0" w:rsidP="00252015">
            <w:pPr>
              <w:pStyle w:val="TAH"/>
              <w:rPr>
                <w:del w:id="1357" w:author="Zhaoya" w:date="2024-02-02T16:02:00Z"/>
              </w:rPr>
            </w:pPr>
            <w:del w:id="1358" w:author="Zhaoya" w:date="2024-02-02T16:02:00Z">
              <w:r w:rsidRPr="00D37832" w:rsidDel="002321E0">
                <w:delText>Condition</w:delText>
              </w:r>
            </w:del>
          </w:p>
        </w:tc>
        <w:tc>
          <w:tcPr>
            <w:tcW w:w="5811" w:type="dxa"/>
          </w:tcPr>
          <w:p w14:paraId="419C07AA" w14:textId="7B226DE0" w:rsidR="002321E0" w:rsidRPr="00D37832" w:rsidDel="002321E0" w:rsidRDefault="002321E0" w:rsidP="00252015">
            <w:pPr>
              <w:pStyle w:val="TAH"/>
              <w:rPr>
                <w:del w:id="1359" w:author="Zhaoya" w:date="2024-02-02T16:02:00Z"/>
              </w:rPr>
            </w:pPr>
            <w:del w:id="1360" w:author="Zhaoya" w:date="2024-02-02T16:02:00Z">
              <w:r w:rsidRPr="00D37832" w:rsidDel="002321E0">
                <w:delText>Explanation</w:delText>
              </w:r>
            </w:del>
          </w:p>
        </w:tc>
      </w:tr>
      <w:tr w:rsidR="002321E0" w:rsidRPr="00D37832" w:rsidDel="002321E0" w14:paraId="7336C9F8" w14:textId="6F9342FB" w:rsidTr="00252015">
        <w:trPr>
          <w:del w:id="1361" w:author="Zhaoya" w:date="2024-02-02T16:02:00Z"/>
        </w:trPr>
        <w:tc>
          <w:tcPr>
            <w:tcW w:w="3936" w:type="dxa"/>
          </w:tcPr>
          <w:p w14:paraId="16CC1CB9" w14:textId="55702CF6" w:rsidR="002321E0" w:rsidRPr="00D37832" w:rsidDel="002321E0" w:rsidRDefault="002321E0" w:rsidP="00252015">
            <w:pPr>
              <w:pStyle w:val="TAL"/>
              <w:rPr>
                <w:del w:id="1362" w:author="Zhaoya" w:date="2024-02-02T16:02:00Z"/>
              </w:rPr>
            </w:pPr>
            <w:del w:id="1363" w:author="Zhaoya" w:date="2024-02-02T16:02:00Z">
              <w:r w:rsidRPr="00D37832" w:rsidDel="002321E0">
                <w:delText>Tx</w:delText>
              </w:r>
            </w:del>
          </w:p>
        </w:tc>
        <w:tc>
          <w:tcPr>
            <w:tcW w:w="5811" w:type="dxa"/>
          </w:tcPr>
          <w:p w14:paraId="2F7694CA" w14:textId="1AB6BD92" w:rsidR="002321E0" w:rsidRPr="00D37832" w:rsidDel="002321E0" w:rsidRDefault="002321E0" w:rsidP="00252015">
            <w:pPr>
              <w:pStyle w:val="TAL"/>
              <w:rPr>
                <w:del w:id="1364" w:author="Zhaoya" w:date="2024-02-02T16:02:00Z"/>
              </w:rPr>
            </w:pPr>
            <w:del w:id="1365" w:author="Zhaoya" w:date="2024-02-02T16:02:00Z">
              <w:r w:rsidRPr="00D37832" w:rsidDel="002321E0">
                <w:delText>UE transmits and NR-SS-UE receives</w:delText>
              </w:r>
            </w:del>
          </w:p>
        </w:tc>
      </w:tr>
      <w:tr w:rsidR="002321E0" w:rsidRPr="00D37832" w:rsidDel="002321E0" w14:paraId="144C7F41" w14:textId="344CA679" w:rsidTr="00252015">
        <w:trPr>
          <w:del w:id="1366" w:author="Zhaoya" w:date="2024-02-02T16:02:00Z"/>
        </w:trPr>
        <w:tc>
          <w:tcPr>
            <w:tcW w:w="3936" w:type="dxa"/>
          </w:tcPr>
          <w:p w14:paraId="17EF1EF7" w14:textId="106A7F9C" w:rsidR="002321E0" w:rsidRPr="00D37832" w:rsidDel="002321E0" w:rsidRDefault="002321E0" w:rsidP="00252015">
            <w:pPr>
              <w:pStyle w:val="TAL"/>
              <w:rPr>
                <w:del w:id="1367" w:author="Zhaoya" w:date="2024-02-02T16:02:00Z"/>
              </w:rPr>
            </w:pPr>
            <w:del w:id="1368" w:author="Zhaoya" w:date="2024-02-02T16:02:00Z">
              <w:r w:rsidRPr="00D37832" w:rsidDel="002321E0">
                <w:delText>Rx</w:delText>
              </w:r>
            </w:del>
          </w:p>
        </w:tc>
        <w:tc>
          <w:tcPr>
            <w:tcW w:w="5811" w:type="dxa"/>
          </w:tcPr>
          <w:p w14:paraId="4B83A48C" w14:textId="19F0572A" w:rsidR="002321E0" w:rsidRPr="00D37832" w:rsidDel="002321E0" w:rsidRDefault="002321E0" w:rsidP="00252015">
            <w:pPr>
              <w:pStyle w:val="TAL"/>
              <w:rPr>
                <w:del w:id="1369" w:author="Zhaoya" w:date="2024-02-02T16:02:00Z"/>
              </w:rPr>
            </w:pPr>
            <w:del w:id="1370" w:author="Zhaoya" w:date="2024-02-02T16:02:00Z">
              <w:r w:rsidRPr="00D37832" w:rsidDel="002321E0">
                <w:delText>UE receives and NR-SS-UE transmits</w:delText>
              </w:r>
            </w:del>
          </w:p>
        </w:tc>
      </w:tr>
    </w:tbl>
    <w:p w14:paraId="55BAA5C5" w14:textId="7B9B3CFB" w:rsidR="002321E0" w:rsidRPr="00D37832" w:rsidDel="002321E0" w:rsidRDefault="002321E0" w:rsidP="002321E0">
      <w:pPr>
        <w:rPr>
          <w:del w:id="1371" w:author="Zhaoya" w:date="2024-02-02T16:02:00Z"/>
        </w:rPr>
      </w:pPr>
    </w:p>
    <w:p w14:paraId="74766981" w14:textId="6A685ED1" w:rsidR="002321E0" w:rsidRPr="00D37832" w:rsidDel="002321E0" w:rsidRDefault="002321E0" w:rsidP="002321E0">
      <w:pPr>
        <w:pStyle w:val="4"/>
        <w:rPr>
          <w:del w:id="1372" w:author="Zhaoya" w:date="2024-02-02T16:02:00Z"/>
        </w:rPr>
      </w:pPr>
      <w:del w:id="1373" w:author="Zhaoya" w:date="2024-02-02T16:02:00Z">
        <w:r w:rsidRPr="00D37832" w:rsidDel="002321E0">
          <w:rPr>
            <w:i/>
          </w:rPr>
          <w:delText>–</w:delText>
        </w:r>
        <w:r w:rsidRPr="00D37832" w:rsidDel="002321E0">
          <w:rPr>
            <w:i/>
          </w:rPr>
          <w:tab/>
          <w:delText>DIRECT LINK KEEPALIVE RESPONSE</w:delText>
        </w:r>
      </w:del>
    </w:p>
    <w:p w14:paraId="7DBA6C20" w14:textId="71F6B610" w:rsidR="002321E0" w:rsidRPr="00D37832" w:rsidDel="002321E0" w:rsidRDefault="002321E0" w:rsidP="002321E0">
      <w:pPr>
        <w:pStyle w:val="TH"/>
        <w:rPr>
          <w:del w:id="1374" w:author="Zhaoya" w:date="2024-02-02T16:02:00Z"/>
          <w:iCs/>
        </w:rPr>
      </w:pPr>
      <w:del w:id="1375" w:author="Zhaoya" w:date="2024-02-02T16:02:00Z">
        <w:r w:rsidRPr="00D37832" w:rsidDel="002321E0">
          <w:delText xml:space="preserve">Table 4.7.4-14: </w:delText>
        </w:r>
        <w:r w:rsidRPr="00D37832" w:rsidDel="002321E0">
          <w:rPr>
            <w:iCs/>
          </w:rPr>
          <w:delText>DIRECT LINK KEEPALIVE RESPONSE</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1E5E182" w14:textId="41EE6E51" w:rsidTr="00252015">
        <w:trPr>
          <w:gridBefore w:val="1"/>
          <w:wBefore w:w="9" w:type="dxa"/>
          <w:del w:id="137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3D307F9" w14:textId="2060F046" w:rsidR="002321E0" w:rsidRPr="00D37832" w:rsidDel="002321E0" w:rsidRDefault="002321E0" w:rsidP="00252015">
            <w:pPr>
              <w:pStyle w:val="TAL"/>
              <w:rPr>
                <w:del w:id="1377" w:author="Zhaoya" w:date="2024-02-02T16:02:00Z"/>
              </w:rPr>
            </w:pPr>
            <w:del w:id="1378" w:author="Zhaoya" w:date="2024-02-02T16:02:00Z">
              <w:r w:rsidRPr="00D37832" w:rsidDel="002321E0">
                <w:delText>Derivation Path: TS 24.587 [54] Table 7.3.9.1.1</w:delText>
              </w:r>
            </w:del>
          </w:p>
        </w:tc>
      </w:tr>
      <w:tr w:rsidR="002321E0" w:rsidRPr="00D37832" w:rsidDel="002321E0" w14:paraId="64D70CDB" w14:textId="7BB55F0D" w:rsidTr="00252015">
        <w:tblPrEx>
          <w:tblCellMar>
            <w:left w:w="108" w:type="dxa"/>
            <w:right w:w="108" w:type="dxa"/>
          </w:tblCellMar>
        </w:tblPrEx>
        <w:trPr>
          <w:del w:id="1379" w:author="Zhaoya" w:date="2024-02-02T16:02:00Z"/>
        </w:trPr>
        <w:tc>
          <w:tcPr>
            <w:tcW w:w="4535" w:type="dxa"/>
            <w:gridSpan w:val="2"/>
          </w:tcPr>
          <w:p w14:paraId="6B08EA0D" w14:textId="07DDF576" w:rsidR="002321E0" w:rsidRPr="00D37832" w:rsidDel="002321E0" w:rsidRDefault="002321E0" w:rsidP="00252015">
            <w:pPr>
              <w:pStyle w:val="TAH"/>
              <w:rPr>
                <w:del w:id="1380" w:author="Zhaoya" w:date="2024-02-02T16:02:00Z"/>
              </w:rPr>
            </w:pPr>
            <w:del w:id="1381" w:author="Zhaoya" w:date="2024-02-02T16:02:00Z">
              <w:r w:rsidRPr="00D37832" w:rsidDel="002321E0">
                <w:delText>Information Element</w:delText>
              </w:r>
            </w:del>
          </w:p>
        </w:tc>
        <w:tc>
          <w:tcPr>
            <w:tcW w:w="2267" w:type="dxa"/>
          </w:tcPr>
          <w:p w14:paraId="5007ECE9" w14:textId="50655B27" w:rsidR="002321E0" w:rsidRPr="00D37832" w:rsidDel="002321E0" w:rsidRDefault="002321E0" w:rsidP="00252015">
            <w:pPr>
              <w:pStyle w:val="TAH"/>
              <w:rPr>
                <w:del w:id="1382" w:author="Zhaoya" w:date="2024-02-02T16:02:00Z"/>
              </w:rPr>
            </w:pPr>
            <w:del w:id="1383" w:author="Zhaoya" w:date="2024-02-02T16:02:00Z">
              <w:r w:rsidRPr="00D37832" w:rsidDel="002321E0">
                <w:delText>Value/remark</w:delText>
              </w:r>
            </w:del>
          </w:p>
        </w:tc>
        <w:tc>
          <w:tcPr>
            <w:tcW w:w="1700" w:type="dxa"/>
          </w:tcPr>
          <w:p w14:paraId="5B187EAF" w14:textId="12E15A8D" w:rsidR="002321E0" w:rsidRPr="00D37832" w:rsidDel="002321E0" w:rsidRDefault="002321E0" w:rsidP="00252015">
            <w:pPr>
              <w:pStyle w:val="TAH"/>
              <w:rPr>
                <w:del w:id="1384" w:author="Zhaoya" w:date="2024-02-02T16:02:00Z"/>
              </w:rPr>
            </w:pPr>
            <w:del w:id="1385" w:author="Zhaoya" w:date="2024-02-02T16:02:00Z">
              <w:r w:rsidRPr="00D37832" w:rsidDel="002321E0">
                <w:delText>Comment</w:delText>
              </w:r>
            </w:del>
          </w:p>
        </w:tc>
        <w:tc>
          <w:tcPr>
            <w:tcW w:w="1245" w:type="dxa"/>
          </w:tcPr>
          <w:p w14:paraId="55C0E9D2" w14:textId="58562424" w:rsidR="002321E0" w:rsidRPr="00D37832" w:rsidDel="002321E0" w:rsidRDefault="002321E0" w:rsidP="00252015">
            <w:pPr>
              <w:pStyle w:val="TAH"/>
              <w:rPr>
                <w:del w:id="1386" w:author="Zhaoya" w:date="2024-02-02T16:02:00Z"/>
              </w:rPr>
            </w:pPr>
            <w:del w:id="1387" w:author="Zhaoya" w:date="2024-02-02T16:02:00Z">
              <w:r w:rsidRPr="00D37832" w:rsidDel="002321E0">
                <w:delText>Condition</w:delText>
              </w:r>
            </w:del>
          </w:p>
        </w:tc>
      </w:tr>
      <w:tr w:rsidR="002321E0" w:rsidRPr="00D37832" w:rsidDel="002321E0" w14:paraId="7320C56C" w14:textId="34ECE05F" w:rsidTr="00252015">
        <w:tblPrEx>
          <w:tblCellMar>
            <w:left w:w="108" w:type="dxa"/>
            <w:right w:w="108" w:type="dxa"/>
          </w:tblCellMar>
        </w:tblPrEx>
        <w:trPr>
          <w:del w:id="1388" w:author="Zhaoya" w:date="2024-02-02T16:02:00Z"/>
        </w:trPr>
        <w:tc>
          <w:tcPr>
            <w:tcW w:w="4535" w:type="dxa"/>
            <w:gridSpan w:val="2"/>
          </w:tcPr>
          <w:p w14:paraId="29151928" w14:textId="5B7B331D" w:rsidR="002321E0" w:rsidRPr="00D37832" w:rsidDel="002321E0" w:rsidRDefault="002321E0" w:rsidP="00252015">
            <w:pPr>
              <w:pStyle w:val="TAL"/>
              <w:rPr>
                <w:del w:id="1389" w:author="Zhaoya" w:date="2024-02-02T16:02:00Z"/>
              </w:rPr>
            </w:pPr>
            <w:del w:id="1390" w:author="Zhaoya" w:date="2024-02-02T16:02:00Z">
              <w:r w:rsidRPr="00D37832" w:rsidDel="002321E0">
                <w:delText>DIRECT LINK KEEPALIVE RESPONSE message identity</w:delText>
              </w:r>
            </w:del>
          </w:p>
        </w:tc>
        <w:tc>
          <w:tcPr>
            <w:tcW w:w="2267" w:type="dxa"/>
          </w:tcPr>
          <w:p w14:paraId="2972E714" w14:textId="52D50D4C" w:rsidR="002321E0" w:rsidRPr="00D37832" w:rsidDel="002321E0" w:rsidRDefault="002321E0" w:rsidP="00252015">
            <w:pPr>
              <w:pStyle w:val="TAL"/>
              <w:rPr>
                <w:del w:id="1391" w:author="Zhaoya" w:date="2024-02-02T16:02:00Z"/>
                <w:szCs w:val="18"/>
              </w:rPr>
            </w:pPr>
            <w:del w:id="1392" w:author="Zhaoya" w:date="2024-02-02T16:02:00Z">
              <w:r w:rsidRPr="00D37832" w:rsidDel="002321E0">
                <w:rPr>
                  <w:szCs w:val="18"/>
                </w:rPr>
                <w:delText>'0000 1010'B</w:delText>
              </w:r>
            </w:del>
          </w:p>
        </w:tc>
        <w:tc>
          <w:tcPr>
            <w:tcW w:w="1700" w:type="dxa"/>
          </w:tcPr>
          <w:p w14:paraId="3817B20C" w14:textId="526BFA6B" w:rsidR="002321E0" w:rsidRPr="00D37832" w:rsidDel="002321E0" w:rsidRDefault="002321E0" w:rsidP="00252015">
            <w:pPr>
              <w:pStyle w:val="TAL"/>
              <w:rPr>
                <w:del w:id="1393" w:author="Zhaoya" w:date="2024-02-02T16:02:00Z"/>
              </w:rPr>
            </w:pPr>
          </w:p>
        </w:tc>
        <w:tc>
          <w:tcPr>
            <w:tcW w:w="1245" w:type="dxa"/>
          </w:tcPr>
          <w:p w14:paraId="001650A7" w14:textId="1372C499" w:rsidR="002321E0" w:rsidRPr="00D37832" w:rsidDel="002321E0" w:rsidRDefault="002321E0" w:rsidP="00252015">
            <w:pPr>
              <w:pStyle w:val="TAL"/>
              <w:rPr>
                <w:del w:id="1394" w:author="Zhaoya" w:date="2024-02-02T16:02:00Z"/>
              </w:rPr>
            </w:pPr>
          </w:p>
        </w:tc>
      </w:tr>
      <w:tr w:rsidR="002321E0" w:rsidRPr="00D37832" w:rsidDel="002321E0" w14:paraId="5BB32342" w14:textId="038FEBB7" w:rsidTr="00252015">
        <w:tblPrEx>
          <w:tblCellMar>
            <w:left w:w="108" w:type="dxa"/>
            <w:right w:w="108" w:type="dxa"/>
          </w:tblCellMar>
        </w:tblPrEx>
        <w:trPr>
          <w:del w:id="1395" w:author="Zhaoya" w:date="2024-02-02T16:02:00Z"/>
        </w:trPr>
        <w:tc>
          <w:tcPr>
            <w:tcW w:w="4535" w:type="dxa"/>
            <w:gridSpan w:val="2"/>
            <w:vMerge w:val="restart"/>
          </w:tcPr>
          <w:p w14:paraId="4B42A743" w14:textId="09CD5E25" w:rsidR="002321E0" w:rsidRPr="00D37832" w:rsidDel="002321E0" w:rsidRDefault="002321E0" w:rsidP="00252015">
            <w:pPr>
              <w:pStyle w:val="TAL"/>
              <w:rPr>
                <w:del w:id="1396" w:author="Zhaoya" w:date="2024-02-02T16:02:00Z"/>
              </w:rPr>
            </w:pPr>
            <w:del w:id="1397" w:author="Zhaoya" w:date="2024-02-02T16:02:00Z">
              <w:r w:rsidRPr="00D37832" w:rsidDel="002321E0">
                <w:delText>Sequence number</w:delText>
              </w:r>
            </w:del>
          </w:p>
        </w:tc>
        <w:tc>
          <w:tcPr>
            <w:tcW w:w="2267" w:type="dxa"/>
          </w:tcPr>
          <w:p w14:paraId="57179386" w14:textId="19A651AA" w:rsidR="002321E0" w:rsidRPr="00D37832" w:rsidDel="002321E0" w:rsidRDefault="002321E0" w:rsidP="00252015">
            <w:pPr>
              <w:pStyle w:val="TAL"/>
              <w:rPr>
                <w:del w:id="1398" w:author="Zhaoya" w:date="2024-02-02T16:02:00Z"/>
                <w:szCs w:val="18"/>
              </w:rPr>
            </w:pPr>
            <w:del w:id="1399" w:author="Zhaoya" w:date="2024-02-02T16:02:00Z">
              <w:r w:rsidRPr="00D37832" w:rsidDel="002321E0">
                <w:rPr>
                  <w:szCs w:val="18"/>
                </w:rPr>
                <w:delText>Not Checked</w:delText>
              </w:r>
            </w:del>
          </w:p>
        </w:tc>
        <w:tc>
          <w:tcPr>
            <w:tcW w:w="1700" w:type="dxa"/>
          </w:tcPr>
          <w:p w14:paraId="3E8361E2" w14:textId="4CC3F655" w:rsidR="002321E0" w:rsidRPr="00D37832" w:rsidDel="002321E0" w:rsidRDefault="002321E0" w:rsidP="00252015">
            <w:pPr>
              <w:pStyle w:val="TAL"/>
              <w:rPr>
                <w:del w:id="1400" w:author="Zhaoya" w:date="2024-02-02T16:02:00Z"/>
              </w:rPr>
            </w:pPr>
            <w:del w:id="1401"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514EEBA6" w14:textId="7E0AE8BF" w:rsidR="002321E0" w:rsidRPr="00D37832" w:rsidDel="002321E0" w:rsidRDefault="002321E0" w:rsidP="00252015">
            <w:pPr>
              <w:pStyle w:val="TAL"/>
              <w:rPr>
                <w:del w:id="1402" w:author="Zhaoya" w:date="2024-02-02T16:02:00Z"/>
              </w:rPr>
            </w:pPr>
            <w:del w:id="1403"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762728EC" w14:textId="754E7839" w:rsidTr="00252015">
        <w:tblPrEx>
          <w:tblCellMar>
            <w:left w:w="108" w:type="dxa"/>
            <w:right w:w="108" w:type="dxa"/>
          </w:tblCellMar>
        </w:tblPrEx>
        <w:trPr>
          <w:del w:id="1404" w:author="Zhaoya" w:date="2024-02-02T16:02:00Z"/>
        </w:trPr>
        <w:tc>
          <w:tcPr>
            <w:tcW w:w="4535" w:type="dxa"/>
            <w:gridSpan w:val="2"/>
            <w:vMerge/>
          </w:tcPr>
          <w:p w14:paraId="025C80A9" w14:textId="43527690" w:rsidR="002321E0" w:rsidRPr="00D37832" w:rsidDel="002321E0" w:rsidRDefault="002321E0" w:rsidP="00252015">
            <w:pPr>
              <w:pStyle w:val="TAL"/>
              <w:rPr>
                <w:del w:id="1405" w:author="Zhaoya" w:date="2024-02-02T16:02:00Z"/>
              </w:rPr>
            </w:pPr>
          </w:p>
        </w:tc>
        <w:tc>
          <w:tcPr>
            <w:tcW w:w="2267" w:type="dxa"/>
          </w:tcPr>
          <w:p w14:paraId="31C0732A" w14:textId="5C51C87B" w:rsidR="002321E0" w:rsidRPr="00D37832" w:rsidDel="002321E0" w:rsidRDefault="002321E0" w:rsidP="00252015">
            <w:pPr>
              <w:pStyle w:val="TAL"/>
              <w:rPr>
                <w:del w:id="1406" w:author="Zhaoya" w:date="2024-02-02T16:02:00Z"/>
                <w:szCs w:val="18"/>
              </w:rPr>
            </w:pPr>
            <w:del w:id="1407" w:author="Zhaoya" w:date="2024-02-02T16:02:00Z">
              <w:r w:rsidRPr="00D37832" w:rsidDel="002321E0">
                <w:rPr>
                  <w:rFonts w:eastAsia="宋体"/>
                  <w:szCs w:val="18"/>
                </w:rPr>
                <w:delText>Incremented by TTCN by 1 for each outgoing new PC5 Signalling message.</w:delText>
              </w:r>
            </w:del>
          </w:p>
        </w:tc>
        <w:tc>
          <w:tcPr>
            <w:tcW w:w="1700" w:type="dxa"/>
          </w:tcPr>
          <w:p w14:paraId="3F0EECB3" w14:textId="35868B1E" w:rsidR="002321E0" w:rsidRPr="00D37832" w:rsidDel="002321E0" w:rsidRDefault="002321E0" w:rsidP="00252015">
            <w:pPr>
              <w:pStyle w:val="TAL"/>
              <w:rPr>
                <w:del w:id="1408" w:author="Zhaoya" w:date="2024-02-02T16:02:00Z"/>
                <w:szCs w:val="18"/>
              </w:rPr>
            </w:pPr>
            <w:del w:id="1409"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3A9B62B9" w14:textId="25FCFBA4" w:rsidR="002321E0" w:rsidRPr="00D37832" w:rsidDel="002321E0" w:rsidRDefault="002321E0" w:rsidP="00252015">
            <w:pPr>
              <w:pStyle w:val="TAL"/>
              <w:rPr>
                <w:del w:id="1410" w:author="Zhaoya" w:date="2024-02-02T16:02:00Z"/>
              </w:rPr>
            </w:pPr>
            <w:del w:id="1411"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24316977" w14:textId="3DFB083B" w:rsidTr="00252015">
        <w:tblPrEx>
          <w:tblCellMar>
            <w:left w:w="108" w:type="dxa"/>
            <w:right w:w="108" w:type="dxa"/>
          </w:tblCellMar>
        </w:tblPrEx>
        <w:trPr>
          <w:del w:id="1412" w:author="Zhaoya" w:date="2024-02-02T16:02:00Z"/>
        </w:trPr>
        <w:tc>
          <w:tcPr>
            <w:tcW w:w="4535" w:type="dxa"/>
            <w:gridSpan w:val="2"/>
          </w:tcPr>
          <w:p w14:paraId="5759DE25" w14:textId="360392C5" w:rsidR="002321E0" w:rsidRPr="00D37832" w:rsidDel="002321E0" w:rsidRDefault="002321E0" w:rsidP="00252015">
            <w:pPr>
              <w:pStyle w:val="TAL"/>
              <w:rPr>
                <w:del w:id="1413" w:author="Zhaoya" w:date="2024-02-02T16:02:00Z"/>
              </w:rPr>
            </w:pPr>
            <w:del w:id="1414" w:author="Zhaoya" w:date="2024-02-02T16:02:00Z">
              <w:r w:rsidRPr="00D37832" w:rsidDel="002321E0">
                <w:delText>Keep-alive counter</w:delText>
              </w:r>
            </w:del>
          </w:p>
        </w:tc>
        <w:tc>
          <w:tcPr>
            <w:tcW w:w="2267" w:type="dxa"/>
          </w:tcPr>
          <w:p w14:paraId="2DAC0763" w14:textId="3E2121B8" w:rsidR="002321E0" w:rsidRPr="00D37832" w:rsidDel="002321E0" w:rsidRDefault="002321E0" w:rsidP="00252015">
            <w:pPr>
              <w:pStyle w:val="TAL"/>
              <w:rPr>
                <w:del w:id="1415" w:author="Zhaoya" w:date="2024-02-02T16:02:00Z"/>
                <w:szCs w:val="18"/>
              </w:rPr>
            </w:pPr>
            <w:del w:id="1416" w:author="Zhaoya" w:date="2024-02-02T16:02:00Z">
              <w:r w:rsidRPr="00D37832" w:rsidDel="002321E0">
                <w:rPr>
                  <w:szCs w:val="18"/>
                </w:rPr>
                <w:delText>'00 00 00 01'H</w:delText>
              </w:r>
            </w:del>
          </w:p>
        </w:tc>
        <w:tc>
          <w:tcPr>
            <w:tcW w:w="1700" w:type="dxa"/>
          </w:tcPr>
          <w:p w14:paraId="3BA4218E" w14:textId="18176C75" w:rsidR="002321E0" w:rsidRPr="00D37832" w:rsidDel="002321E0" w:rsidRDefault="002321E0" w:rsidP="00252015">
            <w:pPr>
              <w:pStyle w:val="TAL"/>
              <w:rPr>
                <w:del w:id="1417" w:author="Zhaoya" w:date="2024-02-02T16:02:00Z"/>
              </w:rPr>
            </w:pPr>
          </w:p>
        </w:tc>
        <w:tc>
          <w:tcPr>
            <w:tcW w:w="1245" w:type="dxa"/>
          </w:tcPr>
          <w:p w14:paraId="22A80E18" w14:textId="55A88B76" w:rsidR="002321E0" w:rsidRPr="00D37832" w:rsidDel="002321E0" w:rsidRDefault="002321E0" w:rsidP="00252015">
            <w:pPr>
              <w:pStyle w:val="TAL"/>
              <w:rPr>
                <w:del w:id="1418" w:author="Zhaoya" w:date="2024-02-02T16:02:00Z"/>
              </w:rPr>
            </w:pPr>
          </w:p>
        </w:tc>
      </w:tr>
    </w:tbl>
    <w:p w14:paraId="16A7BD4B" w14:textId="62779B85" w:rsidR="002321E0" w:rsidRPr="00D37832" w:rsidDel="002321E0" w:rsidRDefault="002321E0" w:rsidP="002321E0">
      <w:pPr>
        <w:rPr>
          <w:del w:id="1419"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1D593250" w14:textId="4A341A01" w:rsidTr="00252015">
        <w:trPr>
          <w:del w:id="1420" w:author="Zhaoya" w:date="2024-02-02T16:02:00Z"/>
        </w:trPr>
        <w:tc>
          <w:tcPr>
            <w:tcW w:w="3936" w:type="dxa"/>
          </w:tcPr>
          <w:p w14:paraId="3C15AF87" w14:textId="175EFB8F" w:rsidR="002321E0" w:rsidRPr="00D37832" w:rsidDel="002321E0" w:rsidRDefault="002321E0" w:rsidP="00252015">
            <w:pPr>
              <w:pStyle w:val="TAH"/>
              <w:rPr>
                <w:del w:id="1421" w:author="Zhaoya" w:date="2024-02-02T16:02:00Z"/>
              </w:rPr>
            </w:pPr>
            <w:del w:id="1422" w:author="Zhaoya" w:date="2024-02-02T16:02:00Z">
              <w:r w:rsidRPr="00D37832" w:rsidDel="002321E0">
                <w:delText>Condition</w:delText>
              </w:r>
            </w:del>
          </w:p>
        </w:tc>
        <w:tc>
          <w:tcPr>
            <w:tcW w:w="5811" w:type="dxa"/>
          </w:tcPr>
          <w:p w14:paraId="26FB9A3F" w14:textId="453CD7EB" w:rsidR="002321E0" w:rsidRPr="00D37832" w:rsidDel="002321E0" w:rsidRDefault="002321E0" w:rsidP="00252015">
            <w:pPr>
              <w:pStyle w:val="TAH"/>
              <w:rPr>
                <w:del w:id="1423" w:author="Zhaoya" w:date="2024-02-02T16:02:00Z"/>
              </w:rPr>
            </w:pPr>
            <w:del w:id="1424" w:author="Zhaoya" w:date="2024-02-02T16:02:00Z">
              <w:r w:rsidRPr="00D37832" w:rsidDel="002321E0">
                <w:delText>Explanation</w:delText>
              </w:r>
            </w:del>
          </w:p>
        </w:tc>
      </w:tr>
      <w:tr w:rsidR="002321E0" w:rsidRPr="00D37832" w:rsidDel="002321E0" w14:paraId="1B3B2F0E" w14:textId="69C5E89A" w:rsidTr="00252015">
        <w:trPr>
          <w:del w:id="1425" w:author="Zhaoya" w:date="2024-02-02T16:02:00Z"/>
        </w:trPr>
        <w:tc>
          <w:tcPr>
            <w:tcW w:w="3936" w:type="dxa"/>
          </w:tcPr>
          <w:p w14:paraId="01EBEF39" w14:textId="7AE29DD6" w:rsidR="002321E0" w:rsidRPr="00D37832" w:rsidDel="002321E0" w:rsidRDefault="002321E0" w:rsidP="00252015">
            <w:pPr>
              <w:pStyle w:val="TAL"/>
              <w:rPr>
                <w:del w:id="1426" w:author="Zhaoya" w:date="2024-02-02T16:02:00Z"/>
              </w:rPr>
            </w:pPr>
            <w:del w:id="1427" w:author="Zhaoya" w:date="2024-02-02T16:02:00Z">
              <w:r w:rsidRPr="00D37832" w:rsidDel="002321E0">
                <w:delText>Tx</w:delText>
              </w:r>
            </w:del>
          </w:p>
        </w:tc>
        <w:tc>
          <w:tcPr>
            <w:tcW w:w="5811" w:type="dxa"/>
          </w:tcPr>
          <w:p w14:paraId="53450E1C" w14:textId="19C9B232" w:rsidR="002321E0" w:rsidRPr="00D37832" w:rsidDel="002321E0" w:rsidRDefault="002321E0" w:rsidP="00252015">
            <w:pPr>
              <w:pStyle w:val="TAL"/>
              <w:rPr>
                <w:del w:id="1428" w:author="Zhaoya" w:date="2024-02-02T16:02:00Z"/>
              </w:rPr>
            </w:pPr>
            <w:del w:id="1429" w:author="Zhaoya" w:date="2024-02-02T16:02:00Z">
              <w:r w:rsidRPr="00D37832" w:rsidDel="002321E0">
                <w:delText>UE transmits and NR-SS-UE receives</w:delText>
              </w:r>
            </w:del>
          </w:p>
        </w:tc>
      </w:tr>
      <w:tr w:rsidR="002321E0" w:rsidRPr="00D37832" w:rsidDel="002321E0" w14:paraId="39AFBD60" w14:textId="7167F2A5" w:rsidTr="00252015">
        <w:trPr>
          <w:del w:id="1430" w:author="Zhaoya" w:date="2024-02-02T16:02:00Z"/>
        </w:trPr>
        <w:tc>
          <w:tcPr>
            <w:tcW w:w="3936" w:type="dxa"/>
          </w:tcPr>
          <w:p w14:paraId="4888DF43" w14:textId="0E47A3BA" w:rsidR="002321E0" w:rsidRPr="00D37832" w:rsidDel="002321E0" w:rsidRDefault="002321E0" w:rsidP="00252015">
            <w:pPr>
              <w:pStyle w:val="TAL"/>
              <w:rPr>
                <w:del w:id="1431" w:author="Zhaoya" w:date="2024-02-02T16:02:00Z"/>
              </w:rPr>
            </w:pPr>
            <w:del w:id="1432" w:author="Zhaoya" w:date="2024-02-02T16:02:00Z">
              <w:r w:rsidRPr="00D37832" w:rsidDel="002321E0">
                <w:delText>Rx</w:delText>
              </w:r>
            </w:del>
          </w:p>
        </w:tc>
        <w:tc>
          <w:tcPr>
            <w:tcW w:w="5811" w:type="dxa"/>
          </w:tcPr>
          <w:p w14:paraId="45E9E980" w14:textId="376D266D" w:rsidR="002321E0" w:rsidRPr="00D37832" w:rsidDel="002321E0" w:rsidRDefault="002321E0" w:rsidP="00252015">
            <w:pPr>
              <w:pStyle w:val="TAL"/>
              <w:rPr>
                <w:del w:id="1433" w:author="Zhaoya" w:date="2024-02-02T16:02:00Z"/>
              </w:rPr>
            </w:pPr>
            <w:del w:id="1434" w:author="Zhaoya" w:date="2024-02-02T16:02:00Z">
              <w:r w:rsidRPr="00D37832" w:rsidDel="002321E0">
                <w:delText>UE receives and NR-SS-UE transmits</w:delText>
              </w:r>
            </w:del>
          </w:p>
        </w:tc>
      </w:tr>
    </w:tbl>
    <w:p w14:paraId="2600D89A" w14:textId="3BD495FC" w:rsidR="002321E0" w:rsidRPr="00D37832" w:rsidDel="002321E0" w:rsidRDefault="002321E0" w:rsidP="002321E0">
      <w:pPr>
        <w:rPr>
          <w:del w:id="1435" w:author="Zhaoya" w:date="2024-02-02T16:02:00Z"/>
        </w:rPr>
      </w:pPr>
    </w:p>
    <w:p w14:paraId="098265CA" w14:textId="139D5155" w:rsidR="002321E0" w:rsidRPr="00D37832" w:rsidDel="002321E0" w:rsidRDefault="002321E0" w:rsidP="002321E0">
      <w:pPr>
        <w:pStyle w:val="4"/>
        <w:rPr>
          <w:del w:id="1436" w:author="Zhaoya" w:date="2024-02-02T16:02:00Z"/>
        </w:rPr>
      </w:pPr>
      <w:del w:id="1437" w:author="Zhaoya" w:date="2024-02-02T16:02:00Z">
        <w:r w:rsidRPr="00D37832" w:rsidDel="002321E0">
          <w:rPr>
            <w:i/>
          </w:rPr>
          <w:lastRenderedPageBreak/>
          <w:delText>–</w:delText>
        </w:r>
        <w:r w:rsidRPr="00D37832" w:rsidDel="002321E0">
          <w:rPr>
            <w:i/>
          </w:rPr>
          <w:tab/>
          <w:delText>DIRECT LINK AUTHENTICATION REQUEST</w:delText>
        </w:r>
      </w:del>
    </w:p>
    <w:p w14:paraId="6A87A1B0" w14:textId="79AB60AD" w:rsidR="002321E0" w:rsidRPr="00D37832" w:rsidDel="002321E0" w:rsidRDefault="002321E0" w:rsidP="002321E0">
      <w:pPr>
        <w:pStyle w:val="TH"/>
        <w:rPr>
          <w:del w:id="1438" w:author="Zhaoya" w:date="2024-02-02T16:02:00Z"/>
          <w:iCs/>
        </w:rPr>
      </w:pPr>
      <w:del w:id="1439" w:author="Zhaoya" w:date="2024-02-02T16:02:00Z">
        <w:r w:rsidRPr="00D37832" w:rsidDel="002321E0">
          <w:delText xml:space="preserve">Table 4.7.4-15: </w:delText>
        </w:r>
        <w:r w:rsidRPr="00D37832" w:rsidDel="002321E0">
          <w:rPr>
            <w:iCs/>
          </w:rPr>
          <w:delText>DIRECT LINK AUTHENTICATION REQUEST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5E94087" w14:textId="1EB1A97E" w:rsidTr="00252015">
        <w:trPr>
          <w:gridBefore w:val="1"/>
          <w:wBefore w:w="9" w:type="dxa"/>
          <w:del w:id="1440"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052DCB0" w14:textId="6C1FE56E" w:rsidR="002321E0" w:rsidRPr="00D37832" w:rsidDel="002321E0" w:rsidRDefault="002321E0" w:rsidP="00252015">
            <w:pPr>
              <w:pStyle w:val="TAL"/>
              <w:rPr>
                <w:del w:id="1441" w:author="Zhaoya" w:date="2024-02-02T16:02:00Z"/>
              </w:rPr>
            </w:pPr>
            <w:del w:id="1442" w:author="Zhaoya" w:date="2024-02-02T16:02:00Z">
              <w:r w:rsidRPr="00D37832" w:rsidDel="002321E0">
                <w:delText>Derivation Path: TS 24.587 [54] Table 7.3.10.1.1</w:delText>
              </w:r>
            </w:del>
          </w:p>
        </w:tc>
      </w:tr>
      <w:tr w:rsidR="002321E0" w:rsidRPr="00D37832" w:rsidDel="002321E0" w14:paraId="28CF5FD6" w14:textId="27A95A5B" w:rsidTr="00252015">
        <w:tblPrEx>
          <w:tblCellMar>
            <w:left w:w="108" w:type="dxa"/>
            <w:right w:w="108" w:type="dxa"/>
          </w:tblCellMar>
        </w:tblPrEx>
        <w:trPr>
          <w:del w:id="1443" w:author="Zhaoya" w:date="2024-02-02T16:02:00Z"/>
        </w:trPr>
        <w:tc>
          <w:tcPr>
            <w:tcW w:w="4535" w:type="dxa"/>
            <w:gridSpan w:val="2"/>
          </w:tcPr>
          <w:p w14:paraId="505D46CB" w14:textId="050EFFF4" w:rsidR="002321E0" w:rsidRPr="00D37832" w:rsidDel="002321E0" w:rsidRDefault="002321E0" w:rsidP="00252015">
            <w:pPr>
              <w:pStyle w:val="TAH"/>
              <w:rPr>
                <w:del w:id="1444" w:author="Zhaoya" w:date="2024-02-02T16:02:00Z"/>
              </w:rPr>
            </w:pPr>
            <w:del w:id="1445" w:author="Zhaoya" w:date="2024-02-02T16:02:00Z">
              <w:r w:rsidRPr="00D37832" w:rsidDel="002321E0">
                <w:delText>Information Element</w:delText>
              </w:r>
            </w:del>
          </w:p>
        </w:tc>
        <w:tc>
          <w:tcPr>
            <w:tcW w:w="2267" w:type="dxa"/>
          </w:tcPr>
          <w:p w14:paraId="2571CC17" w14:textId="181DFB50" w:rsidR="002321E0" w:rsidRPr="00D37832" w:rsidDel="002321E0" w:rsidRDefault="002321E0" w:rsidP="00252015">
            <w:pPr>
              <w:pStyle w:val="TAH"/>
              <w:rPr>
                <w:del w:id="1446" w:author="Zhaoya" w:date="2024-02-02T16:02:00Z"/>
              </w:rPr>
            </w:pPr>
            <w:del w:id="1447" w:author="Zhaoya" w:date="2024-02-02T16:02:00Z">
              <w:r w:rsidRPr="00D37832" w:rsidDel="002321E0">
                <w:delText>Value/remark</w:delText>
              </w:r>
            </w:del>
          </w:p>
        </w:tc>
        <w:tc>
          <w:tcPr>
            <w:tcW w:w="1700" w:type="dxa"/>
          </w:tcPr>
          <w:p w14:paraId="19AF48E1" w14:textId="7884CF97" w:rsidR="002321E0" w:rsidRPr="00D37832" w:rsidDel="002321E0" w:rsidRDefault="002321E0" w:rsidP="00252015">
            <w:pPr>
              <w:pStyle w:val="TAH"/>
              <w:rPr>
                <w:del w:id="1448" w:author="Zhaoya" w:date="2024-02-02T16:02:00Z"/>
              </w:rPr>
            </w:pPr>
            <w:del w:id="1449" w:author="Zhaoya" w:date="2024-02-02T16:02:00Z">
              <w:r w:rsidRPr="00D37832" w:rsidDel="002321E0">
                <w:delText>Comment</w:delText>
              </w:r>
            </w:del>
          </w:p>
        </w:tc>
        <w:tc>
          <w:tcPr>
            <w:tcW w:w="1245" w:type="dxa"/>
          </w:tcPr>
          <w:p w14:paraId="748B8DE4" w14:textId="5BD579AA" w:rsidR="002321E0" w:rsidRPr="00D37832" w:rsidDel="002321E0" w:rsidRDefault="002321E0" w:rsidP="00252015">
            <w:pPr>
              <w:pStyle w:val="TAH"/>
              <w:rPr>
                <w:del w:id="1450" w:author="Zhaoya" w:date="2024-02-02T16:02:00Z"/>
              </w:rPr>
            </w:pPr>
            <w:del w:id="1451" w:author="Zhaoya" w:date="2024-02-02T16:02:00Z">
              <w:r w:rsidRPr="00D37832" w:rsidDel="002321E0">
                <w:delText>Condition</w:delText>
              </w:r>
            </w:del>
          </w:p>
        </w:tc>
      </w:tr>
      <w:tr w:rsidR="002321E0" w:rsidRPr="00D37832" w:rsidDel="002321E0" w14:paraId="2883A505" w14:textId="23404F9B" w:rsidTr="00252015">
        <w:tblPrEx>
          <w:tblCellMar>
            <w:left w:w="108" w:type="dxa"/>
            <w:right w:w="108" w:type="dxa"/>
          </w:tblCellMar>
        </w:tblPrEx>
        <w:trPr>
          <w:del w:id="1452" w:author="Zhaoya" w:date="2024-02-02T16:02:00Z"/>
        </w:trPr>
        <w:tc>
          <w:tcPr>
            <w:tcW w:w="4535" w:type="dxa"/>
            <w:gridSpan w:val="2"/>
          </w:tcPr>
          <w:p w14:paraId="369C5FE5" w14:textId="32AE8A17" w:rsidR="002321E0" w:rsidRPr="00D37832" w:rsidDel="002321E0" w:rsidRDefault="002321E0" w:rsidP="00252015">
            <w:pPr>
              <w:pStyle w:val="TAL"/>
              <w:rPr>
                <w:del w:id="1453" w:author="Zhaoya" w:date="2024-02-02T16:02:00Z"/>
              </w:rPr>
            </w:pPr>
            <w:del w:id="1454" w:author="Zhaoya" w:date="2024-02-02T16:02:00Z">
              <w:r w:rsidRPr="00D37832" w:rsidDel="002321E0">
                <w:delText>DIRECT LINK AUTHENTICATION REQUEST message identity</w:delText>
              </w:r>
            </w:del>
          </w:p>
        </w:tc>
        <w:tc>
          <w:tcPr>
            <w:tcW w:w="2267" w:type="dxa"/>
          </w:tcPr>
          <w:p w14:paraId="2817B527" w14:textId="7845850F" w:rsidR="002321E0" w:rsidRPr="00D37832" w:rsidDel="002321E0" w:rsidRDefault="002321E0" w:rsidP="00252015">
            <w:pPr>
              <w:pStyle w:val="TAL"/>
              <w:rPr>
                <w:del w:id="1455" w:author="Zhaoya" w:date="2024-02-02T16:02:00Z"/>
                <w:szCs w:val="18"/>
              </w:rPr>
            </w:pPr>
            <w:del w:id="1456" w:author="Zhaoya" w:date="2024-02-02T16:02:00Z">
              <w:r w:rsidRPr="00D37832" w:rsidDel="002321E0">
                <w:rPr>
                  <w:szCs w:val="18"/>
                </w:rPr>
                <w:delText>'0000 1011'B</w:delText>
              </w:r>
            </w:del>
          </w:p>
        </w:tc>
        <w:tc>
          <w:tcPr>
            <w:tcW w:w="1700" w:type="dxa"/>
          </w:tcPr>
          <w:p w14:paraId="308D4E4B" w14:textId="1E0E777A" w:rsidR="002321E0" w:rsidRPr="00D37832" w:rsidDel="002321E0" w:rsidRDefault="002321E0" w:rsidP="00252015">
            <w:pPr>
              <w:pStyle w:val="TAL"/>
              <w:rPr>
                <w:del w:id="1457" w:author="Zhaoya" w:date="2024-02-02T16:02:00Z"/>
              </w:rPr>
            </w:pPr>
          </w:p>
        </w:tc>
        <w:tc>
          <w:tcPr>
            <w:tcW w:w="1245" w:type="dxa"/>
          </w:tcPr>
          <w:p w14:paraId="380164C5" w14:textId="2C0A53DF" w:rsidR="002321E0" w:rsidRPr="00D37832" w:rsidDel="002321E0" w:rsidRDefault="002321E0" w:rsidP="00252015">
            <w:pPr>
              <w:pStyle w:val="TAL"/>
              <w:rPr>
                <w:del w:id="1458" w:author="Zhaoya" w:date="2024-02-02T16:02:00Z"/>
              </w:rPr>
            </w:pPr>
          </w:p>
        </w:tc>
      </w:tr>
      <w:tr w:rsidR="002321E0" w:rsidRPr="00D37832" w:rsidDel="002321E0" w14:paraId="23073E40" w14:textId="48786716" w:rsidTr="00252015">
        <w:tblPrEx>
          <w:tblCellMar>
            <w:left w:w="108" w:type="dxa"/>
            <w:right w:w="108" w:type="dxa"/>
          </w:tblCellMar>
        </w:tblPrEx>
        <w:trPr>
          <w:del w:id="1459" w:author="Zhaoya" w:date="2024-02-02T16:02:00Z"/>
        </w:trPr>
        <w:tc>
          <w:tcPr>
            <w:tcW w:w="4535" w:type="dxa"/>
            <w:gridSpan w:val="2"/>
            <w:vMerge w:val="restart"/>
          </w:tcPr>
          <w:p w14:paraId="5D5E8748" w14:textId="66FD3C41" w:rsidR="002321E0" w:rsidRPr="00D37832" w:rsidDel="002321E0" w:rsidRDefault="002321E0" w:rsidP="00252015">
            <w:pPr>
              <w:pStyle w:val="TAL"/>
              <w:rPr>
                <w:del w:id="1460" w:author="Zhaoya" w:date="2024-02-02T16:02:00Z"/>
              </w:rPr>
            </w:pPr>
            <w:del w:id="1461" w:author="Zhaoya" w:date="2024-02-02T16:02:00Z">
              <w:r w:rsidRPr="00D37832" w:rsidDel="002321E0">
                <w:delText>Sequence number</w:delText>
              </w:r>
            </w:del>
          </w:p>
        </w:tc>
        <w:tc>
          <w:tcPr>
            <w:tcW w:w="2267" w:type="dxa"/>
          </w:tcPr>
          <w:p w14:paraId="0E78C687" w14:textId="68B3E790" w:rsidR="002321E0" w:rsidRPr="00D37832" w:rsidDel="002321E0" w:rsidRDefault="002321E0" w:rsidP="00252015">
            <w:pPr>
              <w:pStyle w:val="TAL"/>
              <w:rPr>
                <w:del w:id="1462" w:author="Zhaoya" w:date="2024-02-02T16:02:00Z"/>
                <w:szCs w:val="18"/>
              </w:rPr>
            </w:pPr>
            <w:del w:id="1463" w:author="Zhaoya" w:date="2024-02-02T16:02:00Z">
              <w:r w:rsidRPr="00D37832" w:rsidDel="002321E0">
                <w:rPr>
                  <w:szCs w:val="18"/>
                </w:rPr>
                <w:delText>Not Checked</w:delText>
              </w:r>
            </w:del>
          </w:p>
        </w:tc>
        <w:tc>
          <w:tcPr>
            <w:tcW w:w="1700" w:type="dxa"/>
          </w:tcPr>
          <w:p w14:paraId="4A64D5B3" w14:textId="65CD2ED6" w:rsidR="002321E0" w:rsidRPr="00D37832" w:rsidDel="002321E0" w:rsidRDefault="002321E0" w:rsidP="00252015">
            <w:pPr>
              <w:pStyle w:val="TAL"/>
              <w:rPr>
                <w:del w:id="1464" w:author="Zhaoya" w:date="2024-02-02T16:02:00Z"/>
              </w:rPr>
            </w:pPr>
            <w:del w:id="1465"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196717C2" w14:textId="4B8BACFE" w:rsidR="002321E0" w:rsidRPr="00D37832" w:rsidDel="002321E0" w:rsidRDefault="002321E0" w:rsidP="00252015">
            <w:pPr>
              <w:pStyle w:val="TAL"/>
              <w:rPr>
                <w:del w:id="1466" w:author="Zhaoya" w:date="2024-02-02T16:02:00Z"/>
              </w:rPr>
            </w:pPr>
            <w:del w:id="1467"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7530D750" w14:textId="4D78CE2C" w:rsidTr="00252015">
        <w:tblPrEx>
          <w:tblCellMar>
            <w:left w:w="108" w:type="dxa"/>
            <w:right w:w="108" w:type="dxa"/>
          </w:tblCellMar>
        </w:tblPrEx>
        <w:trPr>
          <w:del w:id="1468" w:author="Zhaoya" w:date="2024-02-02T16:02:00Z"/>
        </w:trPr>
        <w:tc>
          <w:tcPr>
            <w:tcW w:w="4535" w:type="dxa"/>
            <w:gridSpan w:val="2"/>
            <w:vMerge/>
          </w:tcPr>
          <w:p w14:paraId="67EBEFBE" w14:textId="4E179686" w:rsidR="002321E0" w:rsidRPr="00D37832" w:rsidDel="002321E0" w:rsidRDefault="002321E0" w:rsidP="00252015">
            <w:pPr>
              <w:pStyle w:val="TAL"/>
              <w:rPr>
                <w:del w:id="1469" w:author="Zhaoya" w:date="2024-02-02T16:02:00Z"/>
              </w:rPr>
            </w:pPr>
          </w:p>
        </w:tc>
        <w:tc>
          <w:tcPr>
            <w:tcW w:w="2267" w:type="dxa"/>
          </w:tcPr>
          <w:p w14:paraId="61594BB3" w14:textId="0114F4CF" w:rsidR="002321E0" w:rsidRPr="00D37832" w:rsidDel="002321E0" w:rsidRDefault="002321E0" w:rsidP="00252015">
            <w:pPr>
              <w:pStyle w:val="TAL"/>
              <w:rPr>
                <w:del w:id="1470" w:author="Zhaoya" w:date="2024-02-02T16:02:00Z"/>
                <w:szCs w:val="18"/>
              </w:rPr>
            </w:pPr>
            <w:del w:id="1471" w:author="Zhaoya" w:date="2024-02-02T16:02:00Z">
              <w:r w:rsidRPr="00D37832" w:rsidDel="002321E0">
                <w:rPr>
                  <w:rFonts w:eastAsia="宋体"/>
                  <w:szCs w:val="18"/>
                </w:rPr>
                <w:delText>Incremented by TTCN by 1 for each outgoing new PC5 Signalling message.</w:delText>
              </w:r>
            </w:del>
          </w:p>
        </w:tc>
        <w:tc>
          <w:tcPr>
            <w:tcW w:w="1700" w:type="dxa"/>
          </w:tcPr>
          <w:p w14:paraId="39B9FFA6" w14:textId="7BA4D52C" w:rsidR="002321E0" w:rsidRPr="00D37832" w:rsidDel="002321E0" w:rsidRDefault="002321E0" w:rsidP="00252015">
            <w:pPr>
              <w:pStyle w:val="TAL"/>
              <w:rPr>
                <w:del w:id="1472" w:author="Zhaoya" w:date="2024-02-02T16:02:00Z"/>
                <w:szCs w:val="18"/>
              </w:rPr>
            </w:pPr>
            <w:del w:id="1473"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F91532E" w14:textId="6EF52427" w:rsidR="002321E0" w:rsidRPr="00D37832" w:rsidDel="002321E0" w:rsidRDefault="002321E0" w:rsidP="00252015">
            <w:pPr>
              <w:pStyle w:val="TAL"/>
              <w:rPr>
                <w:del w:id="1474" w:author="Zhaoya" w:date="2024-02-02T16:02:00Z"/>
              </w:rPr>
            </w:pPr>
            <w:del w:id="1475"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496AC635" w14:textId="3C5FCF47" w:rsidTr="00252015">
        <w:trPr>
          <w:del w:id="1476" w:author="Zhaoya" w:date="2024-02-02T16:02:00Z"/>
        </w:trPr>
        <w:tc>
          <w:tcPr>
            <w:tcW w:w="4535" w:type="dxa"/>
            <w:gridSpan w:val="2"/>
            <w:tcBorders>
              <w:bottom w:val="single" w:sz="4" w:space="0" w:color="auto"/>
            </w:tcBorders>
          </w:tcPr>
          <w:p w14:paraId="6DC0FC77" w14:textId="0D509488" w:rsidR="002321E0" w:rsidRPr="00D37832" w:rsidDel="002321E0" w:rsidRDefault="002321E0" w:rsidP="00252015">
            <w:pPr>
              <w:pStyle w:val="TAL"/>
              <w:rPr>
                <w:del w:id="1477" w:author="Zhaoya" w:date="2024-02-02T16:02:00Z"/>
              </w:rPr>
            </w:pPr>
            <w:del w:id="1478" w:author="Zhaoya" w:date="2024-02-02T16:02:00Z">
              <w:r w:rsidRPr="00D37832" w:rsidDel="002321E0">
                <w:delText>Key establishment information container</w:delText>
              </w:r>
            </w:del>
          </w:p>
        </w:tc>
        <w:tc>
          <w:tcPr>
            <w:tcW w:w="2267" w:type="dxa"/>
          </w:tcPr>
          <w:p w14:paraId="1FA24A5B" w14:textId="675ECFBD" w:rsidR="002321E0" w:rsidRPr="00D37832" w:rsidDel="002321E0" w:rsidRDefault="002321E0" w:rsidP="00252015">
            <w:pPr>
              <w:pStyle w:val="TAL"/>
              <w:rPr>
                <w:del w:id="1479" w:author="Zhaoya" w:date="2024-02-02T16:02:00Z"/>
                <w:szCs w:val="18"/>
              </w:rPr>
            </w:pPr>
          </w:p>
        </w:tc>
        <w:tc>
          <w:tcPr>
            <w:tcW w:w="1700" w:type="dxa"/>
          </w:tcPr>
          <w:p w14:paraId="300B58E8" w14:textId="3B54778D" w:rsidR="002321E0" w:rsidRPr="00D37832" w:rsidDel="002321E0" w:rsidRDefault="002321E0" w:rsidP="00252015">
            <w:pPr>
              <w:pStyle w:val="TAL"/>
              <w:rPr>
                <w:del w:id="1480" w:author="Zhaoya" w:date="2024-02-02T16:02:00Z"/>
              </w:rPr>
            </w:pPr>
          </w:p>
        </w:tc>
        <w:tc>
          <w:tcPr>
            <w:tcW w:w="1245" w:type="dxa"/>
          </w:tcPr>
          <w:p w14:paraId="3E5E7993" w14:textId="327B39A9" w:rsidR="002321E0" w:rsidRPr="00D37832" w:rsidDel="002321E0" w:rsidRDefault="002321E0" w:rsidP="00252015">
            <w:pPr>
              <w:pStyle w:val="TAL"/>
              <w:rPr>
                <w:del w:id="1481" w:author="Zhaoya" w:date="2024-02-02T16:02:00Z"/>
                <w:lang w:eastAsia="zh-CN"/>
              </w:rPr>
            </w:pPr>
          </w:p>
        </w:tc>
      </w:tr>
      <w:tr w:rsidR="002321E0" w:rsidRPr="00D37832" w:rsidDel="002321E0" w14:paraId="2141E680" w14:textId="0A5E79A8" w:rsidTr="00252015">
        <w:trPr>
          <w:del w:id="1482" w:author="Zhaoya" w:date="2024-02-02T16:02:00Z"/>
        </w:trPr>
        <w:tc>
          <w:tcPr>
            <w:tcW w:w="4535" w:type="dxa"/>
            <w:gridSpan w:val="2"/>
            <w:tcBorders>
              <w:bottom w:val="nil"/>
            </w:tcBorders>
          </w:tcPr>
          <w:p w14:paraId="2042B5E0" w14:textId="0250D3A6" w:rsidR="002321E0" w:rsidRPr="00D37832" w:rsidDel="002321E0" w:rsidRDefault="002321E0" w:rsidP="00252015">
            <w:pPr>
              <w:pStyle w:val="TAL"/>
              <w:rPr>
                <w:del w:id="1483" w:author="Zhaoya" w:date="2024-02-02T16:02:00Z"/>
              </w:rPr>
            </w:pPr>
            <w:del w:id="1484" w:author="Zhaoya" w:date="2024-02-02T16:02:00Z">
              <w:r w:rsidRPr="00D37832" w:rsidDel="002321E0">
                <w:delText xml:space="preserve">  Length of key establishment information container contents</w:delText>
              </w:r>
            </w:del>
          </w:p>
        </w:tc>
        <w:tc>
          <w:tcPr>
            <w:tcW w:w="2267" w:type="dxa"/>
          </w:tcPr>
          <w:p w14:paraId="3A4804F4" w14:textId="772D4D53" w:rsidR="002321E0" w:rsidRPr="00D37832" w:rsidDel="002321E0" w:rsidRDefault="002321E0" w:rsidP="00252015">
            <w:pPr>
              <w:pStyle w:val="TAL"/>
              <w:rPr>
                <w:del w:id="1485" w:author="Zhaoya" w:date="2024-02-02T16:02:00Z"/>
                <w:szCs w:val="18"/>
              </w:rPr>
            </w:pPr>
            <w:del w:id="1486" w:author="Zhaoya" w:date="2024-02-02T16:02:00Z">
              <w:r w:rsidRPr="00D37832" w:rsidDel="002321E0">
                <w:rPr>
                  <w:szCs w:val="18"/>
                </w:rPr>
                <w:delText>Not checked</w:delText>
              </w:r>
            </w:del>
          </w:p>
        </w:tc>
        <w:tc>
          <w:tcPr>
            <w:tcW w:w="1700" w:type="dxa"/>
          </w:tcPr>
          <w:p w14:paraId="77F2CF6A" w14:textId="1FFC6E4D" w:rsidR="002321E0" w:rsidRPr="00D37832" w:rsidDel="002321E0" w:rsidRDefault="002321E0" w:rsidP="00252015">
            <w:pPr>
              <w:pStyle w:val="TAL"/>
              <w:rPr>
                <w:del w:id="1487" w:author="Zhaoya" w:date="2024-02-02T16:02:00Z"/>
              </w:rPr>
            </w:pPr>
          </w:p>
        </w:tc>
        <w:tc>
          <w:tcPr>
            <w:tcW w:w="1245" w:type="dxa"/>
          </w:tcPr>
          <w:p w14:paraId="390C205A" w14:textId="1CDAA0FB" w:rsidR="002321E0" w:rsidRPr="00D37832" w:rsidDel="002321E0" w:rsidRDefault="002321E0" w:rsidP="00252015">
            <w:pPr>
              <w:pStyle w:val="TAL"/>
              <w:rPr>
                <w:del w:id="1488" w:author="Zhaoya" w:date="2024-02-02T16:02:00Z"/>
              </w:rPr>
            </w:pPr>
            <w:del w:id="1489" w:author="Zhaoya" w:date="2024-02-02T16:02:00Z">
              <w:r w:rsidRPr="00D37832" w:rsidDel="002321E0">
                <w:rPr>
                  <w:lang w:eastAsia="zh-CN"/>
                </w:rPr>
                <w:delText>Tx</w:delText>
              </w:r>
            </w:del>
          </w:p>
        </w:tc>
      </w:tr>
      <w:tr w:rsidR="002321E0" w:rsidRPr="00D37832" w:rsidDel="002321E0" w14:paraId="5B6249BF" w14:textId="6D5260C8" w:rsidTr="00252015">
        <w:trPr>
          <w:del w:id="1490" w:author="Zhaoya" w:date="2024-02-02T16:02:00Z"/>
        </w:trPr>
        <w:tc>
          <w:tcPr>
            <w:tcW w:w="4535" w:type="dxa"/>
            <w:gridSpan w:val="2"/>
            <w:tcBorders>
              <w:top w:val="nil"/>
              <w:bottom w:val="single" w:sz="4" w:space="0" w:color="auto"/>
            </w:tcBorders>
          </w:tcPr>
          <w:p w14:paraId="7834931D" w14:textId="656DC58C" w:rsidR="002321E0" w:rsidRPr="00D37832" w:rsidDel="002321E0" w:rsidRDefault="002321E0" w:rsidP="00252015">
            <w:pPr>
              <w:pStyle w:val="TAL"/>
              <w:rPr>
                <w:del w:id="1491" w:author="Zhaoya" w:date="2024-02-02T16:02:00Z"/>
              </w:rPr>
            </w:pPr>
          </w:p>
        </w:tc>
        <w:tc>
          <w:tcPr>
            <w:tcW w:w="2267" w:type="dxa"/>
          </w:tcPr>
          <w:p w14:paraId="13FCBED7" w14:textId="251A0F3C" w:rsidR="002321E0" w:rsidRPr="00D37832" w:rsidDel="002321E0" w:rsidRDefault="002321E0" w:rsidP="00252015">
            <w:pPr>
              <w:pStyle w:val="TAL"/>
              <w:rPr>
                <w:del w:id="1492" w:author="Zhaoya" w:date="2024-02-02T16:02:00Z"/>
                <w:szCs w:val="18"/>
              </w:rPr>
            </w:pPr>
            <w:del w:id="1493" w:author="Zhaoya" w:date="2024-02-02T16:02:00Z">
              <w:r w:rsidRPr="00D37832" w:rsidDel="002321E0">
                <w:rPr>
                  <w:szCs w:val="18"/>
                </w:rPr>
                <w:delText>'00'H</w:delText>
              </w:r>
            </w:del>
          </w:p>
        </w:tc>
        <w:tc>
          <w:tcPr>
            <w:tcW w:w="1700" w:type="dxa"/>
          </w:tcPr>
          <w:p w14:paraId="623208F5" w14:textId="73C73BF2" w:rsidR="002321E0" w:rsidRPr="00D37832" w:rsidDel="002321E0" w:rsidRDefault="002321E0" w:rsidP="00252015">
            <w:pPr>
              <w:pStyle w:val="TAL"/>
              <w:rPr>
                <w:del w:id="1494" w:author="Zhaoya" w:date="2024-02-02T16:02:00Z"/>
              </w:rPr>
            </w:pPr>
          </w:p>
        </w:tc>
        <w:tc>
          <w:tcPr>
            <w:tcW w:w="1245" w:type="dxa"/>
          </w:tcPr>
          <w:p w14:paraId="348E8A74" w14:textId="501C6B6F" w:rsidR="002321E0" w:rsidRPr="00D37832" w:rsidDel="002321E0" w:rsidRDefault="002321E0" w:rsidP="00252015">
            <w:pPr>
              <w:pStyle w:val="TAL"/>
              <w:rPr>
                <w:del w:id="1495" w:author="Zhaoya" w:date="2024-02-02T16:02:00Z"/>
                <w:lang w:eastAsia="zh-CN"/>
              </w:rPr>
            </w:pPr>
            <w:del w:id="1496" w:author="Zhaoya" w:date="2024-02-02T16:02:00Z">
              <w:r w:rsidRPr="00D37832" w:rsidDel="002321E0">
                <w:rPr>
                  <w:lang w:eastAsia="zh-CN"/>
                </w:rPr>
                <w:delText>Rx</w:delText>
              </w:r>
            </w:del>
          </w:p>
        </w:tc>
      </w:tr>
      <w:tr w:rsidR="002321E0" w:rsidRPr="00D37832" w:rsidDel="002321E0" w14:paraId="74367960" w14:textId="11A79CD5" w:rsidTr="00252015">
        <w:trPr>
          <w:del w:id="1497" w:author="Zhaoya" w:date="2024-02-02T16:02:00Z"/>
        </w:trPr>
        <w:tc>
          <w:tcPr>
            <w:tcW w:w="4535" w:type="dxa"/>
            <w:gridSpan w:val="2"/>
            <w:tcBorders>
              <w:bottom w:val="nil"/>
            </w:tcBorders>
          </w:tcPr>
          <w:p w14:paraId="64B41AC6" w14:textId="1DC328BA" w:rsidR="002321E0" w:rsidRPr="00D37832" w:rsidDel="002321E0" w:rsidRDefault="002321E0" w:rsidP="00252015">
            <w:pPr>
              <w:pStyle w:val="TAL"/>
              <w:rPr>
                <w:del w:id="1498" w:author="Zhaoya" w:date="2024-02-02T16:02:00Z"/>
              </w:rPr>
            </w:pPr>
            <w:del w:id="1499" w:author="Zhaoya" w:date="2024-02-02T16:02:00Z">
              <w:r w:rsidRPr="00D37832" w:rsidDel="002321E0">
                <w:delText xml:space="preserve">  Key establishment information container contents </w:delText>
              </w:r>
            </w:del>
          </w:p>
        </w:tc>
        <w:tc>
          <w:tcPr>
            <w:tcW w:w="2267" w:type="dxa"/>
          </w:tcPr>
          <w:p w14:paraId="6C73F777" w14:textId="4CE4248D" w:rsidR="002321E0" w:rsidRPr="00D37832" w:rsidDel="002321E0" w:rsidRDefault="002321E0" w:rsidP="00252015">
            <w:pPr>
              <w:pStyle w:val="TAL"/>
              <w:rPr>
                <w:del w:id="1500" w:author="Zhaoya" w:date="2024-02-02T16:02:00Z"/>
                <w:szCs w:val="18"/>
              </w:rPr>
            </w:pPr>
            <w:del w:id="1501" w:author="Zhaoya" w:date="2024-02-02T16:02:00Z">
              <w:r w:rsidRPr="00D37832" w:rsidDel="002321E0">
                <w:rPr>
                  <w:szCs w:val="18"/>
                </w:rPr>
                <w:delText>Not checked</w:delText>
              </w:r>
            </w:del>
          </w:p>
        </w:tc>
        <w:tc>
          <w:tcPr>
            <w:tcW w:w="1700" w:type="dxa"/>
          </w:tcPr>
          <w:p w14:paraId="37E992C2" w14:textId="675B1D12" w:rsidR="002321E0" w:rsidRPr="00D37832" w:rsidDel="002321E0" w:rsidRDefault="002321E0" w:rsidP="00252015">
            <w:pPr>
              <w:pStyle w:val="TAL"/>
              <w:rPr>
                <w:del w:id="1502" w:author="Zhaoya" w:date="2024-02-02T16:02:00Z"/>
              </w:rPr>
            </w:pPr>
          </w:p>
        </w:tc>
        <w:tc>
          <w:tcPr>
            <w:tcW w:w="1245" w:type="dxa"/>
          </w:tcPr>
          <w:p w14:paraId="16AFE024" w14:textId="50D189FD" w:rsidR="002321E0" w:rsidRPr="00D37832" w:rsidDel="002321E0" w:rsidRDefault="002321E0" w:rsidP="00252015">
            <w:pPr>
              <w:pStyle w:val="TAL"/>
              <w:rPr>
                <w:del w:id="1503" w:author="Zhaoya" w:date="2024-02-02T16:02:00Z"/>
              </w:rPr>
            </w:pPr>
            <w:del w:id="1504" w:author="Zhaoya" w:date="2024-02-02T16:02:00Z">
              <w:r w:rsidRPr="00D37832" w:rsidDel="002321E0">
                <w:rPr>
                  <w:lang w:eastAsia="zh-CN"/>
                </w:rPr>
                <w:delText>Tx</w:delText>
              </w:r>
            </w:del>
          </w:p>
        </w:tc>
      </w:tr>
      <w:tr w:rsidR="002321E0" w:rsidRPr="00D37832" w:rsidDel="002321E0" w14:paraId="128708A4" w14:textId="344AAC8C" w:rsidTr="00252015">
        <w:trPr>
          <w:del w:id="1505" w:author="Zhaoya" w:date="2024-02-02T16:02:00Z"/>
        </w:trPr>
        <w:tc>
          <w:tcPr>
            <w:tcW w:w="4535" w:type="dxa"/>
            <w:gridSpan w:val="2"/>
            <w:tcBorders>
              <w:top w:val="nil"/>
            </w:tcBorders>
          </w:tcPr>
          <w:p w14:paraId="68DB4FD5" w14:textId="66385CC3" w:rsidR="002321E0" w:rsidRPr="00D37832" w:rsidDel="002321E0" w:rsidRDefault="002321E0" w:rsidP="00252015">
            <w:pPr>
              <w:pStyle w:val="TAL"/>
              <w:rPr>
                <w:del w:id="1506" w:author="Zhaoya" w:date="2024-02-02T16:02:00Z"/>
              </w:rPr>
            </w:pPr>
          </w:p>
        </w:tc>
        <w:tc>
          <w:tcPr>
            <w:tcW w:w="2267" w:type="dxa"/>
          </w:tcPr>
          <w:p w14:paraId="4092973D" w14:textId="3B6CDDB1" w:rsidR="002321E0" w:rsidRPr="00D37832" w:rsidDel="002321E0" w:rsidRDefault="002321E0" w:rsidP="00252015">
            <w:pPr>
              <w:pStyle w:val="TAL"/>
              <w:rPr>
                <w:del w:id="1507" w:author="Zhaoya" w:date="2024-02-02T16:02:00Z"/>
                <w:szCs w:val="18"/>
                <w:lang w:eastAsia="zh-CN"/>
              </w:rPr>
            </w:pPr>
            <w:del w:id="1508" w:author="Zhaoya" w:date="2024-02-02T16:02:00Z">
              <w:r w:rsidRPr="00D37832" w:rsidDel="002321E0">
                <w:rPr>
                  <w:szCs w:val="18"/>
                  <w:lang w:eastAsia="zh-CN"/>
                </w:rPr>
                <w:delText>Not Present</w:delText>
              </w:r>
            </w:del>
          </w:p>
        </w:tc>
        <w:tc>
          <w:tcPr>
            <w:tcW w:w="1700" w:type="dxa"/>
          </w:tcPr>
          <w:p w14:paraId="52C0D879" w14:textId="5A81AA56" w:rsidR="002321E0" w:rsidRPr="00D37832" w:rsidDel="002321E0" w:rsidRDefault="002321E0" w:rsidP="00252015">
            <w:pPr>
              <w:pStyle w:val="TAL"/>
              <w:rPr>
                <w:del w:id="1509" w:author="Zhaoya" w:date="2024-02-02T16:02:00Z"/>
              </w:rPr>
            </w:pPr>
          </w:p>
        </w:tc>
        <w:tc>
          <w:tcPr>
            <w:tcW w:w="1245" w:type="dxa"/>
          </w:tcPr>
          <w:p w14:paraId="4B3D8794" w14:textId="69C48C63" w:rsidR="002321E0" w:rsidRPr="00D37832" w:rsidDel="002321E0" w:rsidRDefault="002321E0" w:rsidP="00252015">
            <w:pPr>
              <w:pStyle w:val="TAL"/>
              <w:rPr>
                <w:del w:id="1510" w:author="Zhaoya" w:date="2024-02-02T16:02:00Z"/>
              </w:rPr>
            </w:pPr>
            <w:del w:id="1511" w:author="Zhaoya" w:date="2024-02-02T16:02:00Z">
              <w:r w:rsidRPr="00D37832" w:rsidDel="002321E0">
                <w:rPr>
                  <w:lang w:eastAsia="zh-CN"/>
                </w:rPr>
                <w:delText>Rx</w:delText>
              </w:r>
            </w:del>
          </w:p>
        </w:tc>
      </w:tr>
    </w:tbl>
    <w:p w14:paraId="6163472E" w14:textId="2FCA56FE" w:rsidR="002321E0" w:rsidRPr="00D37832" w:rsidDel="002321E0" w:rsidRDefault="002321E0" w:rsidP="002321E0">
      <w:pPr>
        <w:rPr>
          <w:del w:id="1512"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5066F82A" w14:textId="3EDD4F0C" w:rsidTr="00252015">
        <w:trPr>
          <w:del w:id="1513" w:author="Zhaoya" w:date="2024-02-02T16:02:00Z"/>
        </w:trPr>
        <w:tc>
          <w:tcPr>
            <w:tcW w:w="3936" w:type="dxa"/>
          </w:tcPr>
          <w:p w14:paraId="38AE941E" w14:textId="1CE9CF3C" w:rsidR="002321E0" w:rsidRPr="00D37832" w:rsidDel="002321E0" w:rsidRDefault="002321E0" w:rsidP="00252015">
            <w:pPr>
              <w:pStyle w:val="TAH"/>
              <w:rPr>
                <w:del w:id="1514" w:author="Zhaoya" w:date="2024-02-02T16:02:00Z"/>
              </w:rPr>
            </w:pPr>
            <w:del w:id="1515" w:author="Zhaoya" w:date="2024-02-02T16:02:00Z">
              <w:r w:rsidRPr="00D37832" w:rsidDel="002321E0">
                <w:delText>Condition</w:delText>
              </w:r>
            </w:del>
          </w:p>
        </w:tc>
        <w:tc>
          <w:tcPr>
            <w:tcW w:w="5811" w:type="dxa"/>
          </w:tcPr>
          <w:p w14:paraId="1C7505A9" w14:textId="6F9EEC54" w:rsidR="002321E0" w:rsidRPr="00D37832" w:rsidDel="002321E0" w:rsidRDefault="002321E0" w:rsidP="00252015">
            <w:pPr>
              <w:pStyle w:val="TAH"/>
              <w:rPr>
                <w:del w:id="1516" w:author="Zhaoya" w:date="2024-02-02T16:02:00Z"/>
              </w:rPr>
            </w:pPr>
            <w:del w:id="1517" w:author="Zhaoya" w:date="2024-02-02T16:02:00Z">
              <w:r w:rsidRPr="00D37832" w:rsidDel="002321E0">
                <w:delText>Explanation</w:delText>
              </w:r>
            </w:del>
          </w:p>
        </w:tc>
      </w:tr>
      <w:tr w:rsidR="002321E0" w:rsidRPr="00D37832" w:rsidDel="002321E0" w14:paraId="2F1DB259" w14:textId="3BBF89AC" w:rsidTr="00252015">
        <w:trPr>
          <w:del w:id="1518" w:author="Zhaoya" w:date="2024-02-02T16:02:00Z"/>
        </w:trPr>
        <w:tc>
          <w:tcPr>
            <w:tcW w:w="3936" w:type="dxa"/>
          </w:tcPr>
          <w:p w14:paraId="194B3FF2" w14:textId="4B7FD271" w:rsidR="002321E0" w:rsidRPr="00D37832" w:rsidDel="002321E0" w:rsidRDefault="002321E0" w:rsidP="00252015">
            <w:pPr>
              <w:pStyle w:val="TAL"/>
              <w:rPr>
                <w:del w:id="1519" w:author="Zhaoya" w:date="2024-02-02T16:02:00Z"/>
              </w:rPr>
            </w:pPr>
            <w:del w:id="1520" w:author="Zhaoya" w:date="2024-02-02T16:02:00Z">
              <w:r w:rsidRPr="00D37832" w:rsidDel="002321E0">
                <w:delText>Tx</w:delText>
              </w:r>
            </w:del>
          </w:p>
        </w:tc>
        <w:tc>
          <w:tcPr>
            <w:tcW w:w="5811" w:type="dxa"/>
          </w:tcPr>
          <w:p w14:paraId="76E0F4D6" w14:textId="341C463E" w:rsidR="002321E0" w:rsidRPr="00D37832" w:rsidDel="002321E0" w:rsidRDefault="002321E0" w:rsidP="00252015">
            <w:pPr>
              <w:pStyle w:val="TAL"/>
              <w:rPr>
                <w:del w:id="1521" w:author="Zhaoya" w:date="2024-02-02T16:02:00Z"/>
              </w:rPr>
            </w:pPr>
            <w:del w:id="1522" w:author="Zhaoya" w:date="2024-02-02T16:02:00Z">
              <w:r w:rsidRPr="00D37832" w:rsidDel="002321E0">
                <w:delText>UE transmits and NR-SS-UE receives</w:delText>
              </w:r>
            </w:del>
          </w:p>
        </w:tc>
      </w:tr>
      <w:tr w:rsidR="002321E0" w:rsidRPr="00D37832" w:rsidDel="002321E0" w14:paraId="1654397D" w14:textId="5C000DB0" w:rsidTr="00252015">
        <w:trPr>
          <w:del w:id="1523" w:author="Zhaoya" w:date="2024-02-02T16:02:00Z"/>
        </w:trPr>
        <w:tc>
          <w:tcPr>
            <w:tcW w:w="3936" w:type="dxa"/>
          </w:tcPr>
          <w:p w14:paraId="214FDCDF" w14:textId="3E3A9DE0" w:rsidR="002321E0" w:rsidRPr="00D37832" w:rsidDel="002321E0" w:rsidRDefault="002321E0" w:rsidP="00252015">
            <w:pPr>
              <w:pStyle w:val="TAL"/>
              <w:rPr>
                <w:del w:id="1524" w:author="Zhaoya" w:date="2024-02-02T16:02:00Z"/>
              </w:rPr>
            </w:pPr>
            <w:del w:id="1525" w:author="Zhaoya" w:date="2024-02-02T16:02:00Z">
              <w:r w:rsidRPr="00D37832" w:rsidDel="002321E0">
                <w:delText>Rx</w:delText>
              </w:r>
            </w:del>
          </w:p>
        </w:tc>
        <w:tc>
          <w:tcPr>
            <w:tcW w:w="5811" w:type="dxa"/>
          </w:tcPr>
          <w:p w14:paraId="0FD91701" w14:textId="19F4B63D" w:rsidR="002321E0" w:rsidRPr="00D37832" w:rsidDel="002321E0" w:rsidRDefault="002321E0" w:rsidP="00252015">
            <w:pPr>
              <w:pStyle w:val="TAL"/>
              <w:rPr>
                <w:del w:id="1526" w:author="Zhaoya" w:date="2024-02-02T16:02:00Z"/>
              </w:rPr>
            </w:pPr>
            <w:del w:id="1527" w:author="Zhaoya" w:date="2024-02-02T16:02:00Z">
              <w:r w:rsidRPr="00D37832" w:rsidDel="002321E0">
                <w:delText>UE receives and NR-SS-UE transmits</w:delText>
              </w:r>
            </w:del>
          </w:p>
        </w:tc>
      </w:tr>
    </w:tbl>
    <w:p w14:paraId="382E25C3" w14:textId="0919F660" w:rsidR="002321E0" w:rsidRPr="00D37832" w:rsidDel="002321E0" w:rsidRDefault="002321E0" w:rsidP="002321E0">
      <w:pPr>
        <w:rPr>
          <w:del w:id="1528" w:author="Zhaoya" w:date="2024-02-02T16:02:00Z"/>
        </w:rPr>
      </w:pPr>
    </w:p>
    <w:p w14:paraId="5D6B69E7" w14:textId="440D87C2" w:rsidR="002321E0" w:rsidRPr="00D37832" w:rsidDel="002321E0" w:rsidRDefault="002321E0" w:rsidP="002321E0">
      <w:pPr>
        <w:rPr>
          <w:del w:id="1529" w:author="Zhaoya" w:date="2024-02-02T16:02:00Z"/>
        </w:rPr>
      </w:pPr>
    </w:p>
    <w:p w14:paraId="7CCAA85E" w14:textId="55AE7B38" w:rsidR="002321E0" w:rsidRPr="00D37832" w:rsidDel="002321E0" w:rsidRDefault="002321E0" w:rsidP="002321E0">
      <w:pPr>
        <w:pStyle w:val="4"/>
        <w:rPr>
          <w:del w:id="1530" w:author="Zhaoya" w:date="2024-02-02T16:02:00Z"/>
        </w:rPr>
      </w:pPr>
      <w:del w:id="1531" w:author="Zhaoya" w:date="2024-02-02T16:02:00Z">
        <w:r w:rsidRPr="00D37832" w:rsidDel="002321E0">
          <w:rPr>
            <w:i/>
          </w:rPr>
          <w:delText>–</w:delText>
        </w:r>
        <w:r w:rsidRPr="00D37832" w:rsidDel="002321E0">
          <w:rPr>
            <w:i/>
          </w:rPr>
          <w:tab/>
          <w:delText>DIRECT LINK AUTHENTICATION RESPONSE</w:delText>
        </w:r>
      </w:del>
    </w:p>
    <w:p w14:paraId="05AA1C1B" w14:textId="6DE47517" w:rsidR="002321E0" w:rsidRPr="00D37832" w:rsidDel="002321E0" w:rsidRDefault="002321E0" w:rsidP="002321E0">
      <w:pPr>
        <w:pStyle w:val="TH"/>
        <w:rPr>
          <w:del w:id="1532" w:author="Zhaoya" w:date="2024-02-02T16:02:00Z"/>
          <w:iCs/>
        </w:rPr>
      </w:pPr>
      <w:del w:id="1533" w:author="Zhaoya" w:date="2024-02-02T16:02:00Z">
        <w:r w:rsidRPr="00D37832" w:rsidDel="002321E0">
          <w:delText xml:space="preserve">Table 4.7.4-16: </w:delText>
        </w:r>
        <w:r w:rsidRPr="00D37832" w:rsidDel="002321E0">
          <w:rPr>
            <w:iCs/>
          </w:rPr>
          <w:delText>DIRECT LINK AUTHENTICATION RESPONSE</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BB74AB0" w14:textId="023CA881" w:rsidTr="00252015">
        <w:trPr>
          <w:gridBefore w:val="1"/>
          <w:wBefore w:w="9" w:type="dxa"/>
          <w:del w:id="1534"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A04F852" w14:textId="1DD151D2" w:rsidR="002321E0" w:rsidRPr="00D37832" w:rsidDel="002321E0" w:rsidRDefault="002321E0" w:rsidP="00252015">
            <w:pPr>
              <w:pStyle w:val="TAL"/>
              <w:rPr>
                <w:del w:id="1535" w:author="Zhaoya" w:date="2024-02-02T16:02:00Z"/>
              </w:rPr>
            </w:pPr>
            <w:del w:id="1536" w:author="Zhaoya" w:date="2024-02-02T16:02:00Z">
              <w:r w:rsidRPr="00D37832" w:rsidDel="002321E0">
                <w:delText>Derivation Path: TS 24.587 [54] Table 7.3.11.1.1</w:delText>
              </w:r>
            </w:del>
          </w:p>
        </w:tc>
      </w:tr>
      <w:tr w:rsidR="002321E0" w:rsidRPr="00D37832" w:rsidDel="002321E0" w14:paraId="1680ED41" w14:textId="0C0577A3" w:rsidTr="00252015">
        <w:tblPrEx>
          <w:tblCellMar>
            <w:left w:w="108" w:type="dxa"/>
            <w:right w:w="108" w:type="dxa"/>
          </w:tblCellMar>
        </w:tblPrEx>
        <w:trPr>
          <w:del w:id="1537" w:author="Zhaoya" w:date="2024-02-02T16:02:00Z"/>
        </w:trPr>
        <w:tc>
          <w:tcPr>
            <w:tcW w:w="4535" w:type="dxa"/>
            <w:gridSpan w:val="2"/>
          </w:tcPr>
          <w:p w14:paraId="21B9272B" w14:textId="18300FCF" w:rsidR="002321E0" w:rsidRPr="00D37832" w:rsidDel="002321E0" w:rsidRDefault="002321E0" w:rsidP="00252015">
            <w:pPr>
              <w:pStyle w:val="TAH"/>
              <w:rPr>
                <w:del w:id="1538" w:author="Zhaoya" w:date="2024-02-02T16:02:00Z"/>
              </w:rPr>
            </w:pPr>
            <w:del w:id="1539" w:author="Zhaoya" w:date="2024-02-02T16:02:00Z">
              <w:r w:rsidRPr="00D37832" w:rsidDel="002321E0">
                <w:delText>Information Element</w:delText>
              </w:r>
            </w:del>
          </w:p>
        </w:tc>
        <w:tc>
          <w:tcPr>
            <w:tcW w:w="2267" w:type="dxa"/>
          </w:tcPr>
          <w:p w14:paraId="57205F4E" w14:textId="23270680" w:rsidR="002321E0" w:rsidRPr="00D37832" w:rsidDel="002321E0" w:rsidRDefault="002321E0" w:rsidP="00252015">
            <w:pPr>
              <w:pStyle w:val="TAH"/>
              <w:rPr>
                <w:del w:id="1540" w:author="Zhaoya" w:date="2024-02-02T16:02:00Z"/>
              </w:rPr>
            </w:pPr>
            <w:del w:id="1541" w:author="Zhaoya" w:date="2024-02-02T16:02:00Z">
              <w:r w:rsidRPr="00D37832" w:rsidDel="002321E0">
                <w:delText>Value/remark</w:delText>
              </w:r>
            </w:del>
          </w:p>
        </w:tc>
        <w:tc>
          <w:tcPr>
            <w:tcW w:w="1700" w:type="dxa"/>
          </w:tcPr>
          <w:p w14:paraId="0FF52681" w14:textId="193B0213" w:rsidR="002321E0" w:rsidRPr="00D37832" w:rsidDel="002321E0" w:rsidRDefault="002321E0" w:rsidP="00252015">
            <w:pPr>
              <w:pStyle w:val="TAH"/>
              <w:rPr>
                <w:del w:id="1542" w:author="Zhaoya" w:date="2024-02-02T16:02:00Z"/>
              </w:rPr>
            </w:pPr>
            <w:del w:id="1543" w:author="Zhaoya" w:date="2024-02-02T16:02:00Z">
              <w:r w:rsidRPr="00D37832" w:rsidDel="002321E0">
                <w:delText>Comment</w:delText>
              </w:r>
            </w:del>
          </w:p>
        </w:tc>
        <w:tc>
          <w:tcPr>
            <w:tcW w:w="1245" w:type="dxa"/>
          </w:tcPr>
          <w:p w14:paraId="4AD2DD4F" w14:textId="1E06F583" w:rsidR="002321E0" w:rsidRPr="00D37832" w:rsidDel="002321E0" w:rsidRDefault="002321E0" w:rsidP="00252015">
            <w:pPr>
              <w:pStyle w:val="TAH"/>
              <w:rPr>
                <w:del w:id="1544" w:author="Zhaoya" w:date="2024-02-02T16:02:00Z"/>
              </w:rPr>
            </w:pPr>
            <w:del w:id="1545" w:author="Zhaoya" w:date="2024-02-02T16:02:00Z">
              <w:r w:rsidRPr="00D37832" w:rsidDel="002321E0">
                <w:delText>Condition</w:delText>
              </w:r>
            </w:del>
          </w:p>
        </w:tc>
      </w:tr>
      <w:tr w:rsidR="002321E0" w:rsidRPr="00D37832" w:rsidDel="002321E0" w14:paraId="1C96BEDF" w14:textId="1B82426B" w:rsidTr="00252015">
        <w:tblPrEx>
          <w:tblCellMar>
            <w:left w:w="108" w:type="dxa"/>
            <w:right w:w="108" w:type="dxa"/>
          </w:tblCellMar>
        </w:tblPrEx>
        <w:trPr>
          <w:del w:id="1546" w:author="Zhaoya" w:date="2024-02-02T16:02:00Z"/>
        </w:trPr>
        <w:tc>
          <w:tcPr>
            <w:tcW w:w="4535" w:type="dxa"/>
            <w:gridSpan w:val="2"/>
          </w:tcPr>
          <w:p w14:paraId="6B1A8A03" w14:textId="3F148CC6" w:rsidR="002321E0" w:rsidRPr="00D37832" w:rsidDel="002321E0" w:rsidRDefault="002321E0" w:rsidP="00252015">
            <w:pPr>
              <w:pStyle w:val="TAL"/>
              <w:rPr>
                <w:del w:id="1547" w:author="Zhaoya" w:date="2024-02-02T16:02:00Z"/>
              </w:rPr>
            </w:pPr>
            <w:del w:id="1548" w:author="Zhaoya" w:date="2024-02-02T16:02:00Z">
              <w:r w:rsidRPr="00D37832" w:rsidDel="002321E0">
                <w:delText>DIRECT LINK AUTHENTICATION RESPONSE message identity</w:delText>
              </w:r>
            </w:del>
          </w:p>
        </w:tc>
        <w:tc>
          <w:tcPr>
            <w:tcW w:w="2267" w:type="dxa"/>
          </w:tcPr>
          <w:p w14:paraId="742D8627" w14:textId="6D0434D3" w:rsidR="002321E0" w:rsidRPr="00D37832" w:rsidDel="002321E0" w:rsidRDefault="002321E0" w:rsidP="00252015">
            <w:pPr>
              <w:pStyle w:val="TAL"/>
              <w:rPr>
                <w:del w:id="1549" w:author="Zhaoya" w:date="2024-02-02T16:02:00Z"/>
                <w:szCs w:val="18"/>
              </w:rPr>
            </w:pPr>
            <w:del w:id="1550" w:author="Zhaoya" w:date="2024-02-02T16:02:00Z">
              <w:r w:rsidRPr="00D37832" w:rsidDel="002321E0">
                <w:rPr>
                  <w:szCs w:val="18"/>
                </w:rPr>
                <w:delText>'0000 1100'B</w:delText>
              </w:r>
            </w:del>
          </w:p>
        </w:tc>
        <w:tc>
          <w:tcPr>
            <w:tcW w:w="1700" w:type="dxa"/>
          </w:tcPr>
          <w:p w14:paraId="11808A1F" w14:textId="556B851A" w:rsidR="002321E0" w:rsidRPr="00D37832" w:rsidDel="002321E0" w:rsidRDefault="002321E0" w:rsidP="00252015">
            <w:pPr>
              <w:pStyle w:val="TAL"/>
              <w:rPr>
                <w:del w:id="1551" w:author="Zhaoya" w:date="2024-02-02T16:02:00Z"/>
              </w:rPr>
            </w:pPr>
          </w:p>
        </w:tc>
        <w:tc>
          <w:tcPr>
            <w:tcW w:w="1245" w:type="dxa"/>
          </w:tcPr>
          <w:p w14:paraId="0B3F75CC" w14:textId="18DE196E" w:rsidR="002321E0" w:rsidRPr="00D37832" w:rsidDel="002321E0" w:rsidRDefault="002321E0" w:rsidP="00252015">
            <w:pPr>
              <w:pStyle w:val="TAL"/>
              <w:rPr>
                <w:del w:id="1552" w:author="Zhaoya" w:date="2024-02-02T16:02:00Z"/>
              </w:rPr>
            </w:pPr>
          </w:p>
        </w:tc>
      </w:tr>
      <w:tr w:rsidR="002321E0" w:rsidRPr="00D37832" w:rsidDel="002321E0" w14:paraId="7D970A81" w14:textId="1CE51CFB" w:rsidTr="00252015">
        <w:tblPrEx>
          <w:tblCellMar>
            <w:left w:w="108" w:type="dxa"/>
            <w:right w:w="108" w:type="dxa"/>
          </w:tblCellMar>
        </w:tblPrEx>
        <w:trPr>
          <w:del w:id="1553" w:author="Zhaoya" w:date="2024-02-02T16:02:00Z"/>
        </w:trPr>
        <w:tc>
          <w:tcPr>
            <w:tcW w:w="4535" w:type="dxa"/>
            <w:gridSpan w:val="2"/>
            <w:vMerge w:val="restart"/>
          </w:tcPr>
          <w:p w14:paraId="5E25277C" w14:textId="39C5CDC4" w:rsidR="002321E0" w:rsidRPr="00D37832" w:rsidDel="002321E0" w:rsidRDefault="002321E0" w:rsidP="00252015">
            <w:pPr>
              <w:pStyle w:val="TAL"/>
              <w:rPr>
                <w:del w:id="1554" w:author="Zhaoya" w:date="2024-02-02T16:02:00Z"/>
              </w:rPr>
            </w:pPr>
            <w:del w:id="1555" w:author="Zhaoya" w:date="2024-02-02T16:02:00Z">
              <w:r w:rsidRPr="00D37832" w:rsidDel="002321E0">
                <w:delText>Sequence number</w:delText>
              </w:r>
            </w:del>
          </w:p>
        </w:tc>
        <w:tc>
          <w:tcPr>
            <w:tcW w:w="2267" w:type="dxa"/>
          </w:tcPr>
          <w:p w14:paraId="52689BE8" w14:textId="124646EB" w:rsidR="002321E0" w:rsidRPr="00D37832" w:rsidDel="002321E0" w:rsidRDefault="002321E0" w:rsidP="00252015">
            <w:pPr>
              <w:pStyle w:val="TAL"/>
              <w:rPr>
                <w:del w:id="1556" w:author="Zhaoya" w:date="2024-02-02T16:02:00Z"/>
                <w:szCs w:val="18"/>
              </w:rPr>
            </w:pPr>
            <w:del w:id="1557" w:author="Zhaoya" w:date="2024-02-02T16:02:00Z">
              <w:r w:rsidRPr="00D37832" w:rsidDel="002321E0">
                <w:rPr>
                  <w:szCs w:val="18"/>
                </w:rPr>
                <w:delText>Not Checked</w:delText>
              </w:r>
            </w:del>
          </w:p>
        </w:tc>
        <w:tc>
          <w:tcPr>
            <w:tcW w:w="1700" w:type="dxa"/>
          </w:tcPr>
          <w:p w14:paraId="123207A6" w14:textId="053F388B" w:rsidR="002321E0" w:rsidRPr="00D37832" w:rsidDel="002321E0" w:rsidRDefault="002321E0" w:rsidP="00252015">
            <w:pPr>
              <w:pStyle w:val="TAL"/>
              <w:rPr>
                <w:del w:id="1558" w:author="Zhaoya" w:date="2024-02-02T16:02:00Z"/>
              </w:rPr>
            </w:pPr>
            <w:del w:id="1559"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45C2227" w14:textId="1180FFE1" w:rsidR="002321E0" w:rsidRPr="00D37832" w:rsidDel="002321E0" w:rsidRDefault="002321E0" w:rsidP="00252015">
            <w:pPr>
              <w:pStyle w:val="TAL"/>
              <w:rPr>
                <w:del w:id="1560" w:author="Zhaoya" w:date="2024-02-02T16:02:00Z"/>
              </w:rPr>
            </w:pPr>
            <w:del w:id="1561"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18FAF123" w14:textId="3A7EA275" w:rsidTr="00252015">
        <w:tblPrEx>
          <w:tblCellMar>
            <w:left w:w="108" w:type="dxa"/>
            <w:right w:w="108" w:type="dxa"/>
          </w:tblCellMar>
        </w:tblPrEx>
        <w:trPr>
          <w:del w:id="1562" w:author="Zhaoya" w:date="2024-02-02T16:02:00Z"/>
        </w:trPr>
        <w:tc>
          <w:tcPr>
            <w:tcW w:w="4535" w:type="dxa"/>
            <w:gridSpan w:val="2"/>
            <w:vMerge/>
          </w:tcPr>
          <w:p w14:paraId="267AFCFD" w14:textId="1C95832E" w:rsidR="002321E0" w:rsidRPr="00D37832" w:rsidDel="002321E0" w:rsidRDefault="002321E0" w:rsidP="00252015">
            <w:pPr>
              <w:pStyle w:val="TAL"/>
              <w:rPr>
                <w:del w:id="1563" w:author="Zhaoya" w:date="2024-02-02T16:02:00Z"/>
              </w:rPr>
            </w:pPr>
          </w:p>
        </w:tc>
        <w:tc>
          <w:tcPr>
            <w:tcW w:w="2267" w:type="dxa"/>
          </w:tcPr>
          <w:p w14:paraId="57482EC8" w14:textId="6D412F0D" w:rsidR="002321E0" w:rsidRPr="00D37832" w:rsidDel="002321E0" w:rsidRDefault="002321E0" w:rsidP="00252015">
            <w:pPr>
              <w:pStyle w:val="TAL"/>
              <w:rPr>
                <w:del w:id="1564" w:author="Zhaoya" w:date="2024-02-02T16:02:00Z"/>
                <w:szCs w:val="18"/>
              </w:rPr>
            </w:pPr>
            <w:del w:id="1565" w:author="Zhaoya" w:date="2024-02-02T16:02:00Z">
              <w:r w:rsidRPr="00D37832" w:rsidDel="002321E0">
                <w:rPr>
                  <w:rFonts w:eastAsia="宋体"/>
                  <w:szCs w:val="18"/>
                </w:rPr>
                <w:delText>Incremented by TTCN by 1 for each outgoing new PC5 Signalling message.</w:delText>
              </w:r>
            </w:del>
          </w:p>
        </w:tc>
        <w:tc>
          <w:tcPr>
            <w:tcW w:w="1700" w:type="dxa"/>
          </w:tcPr>
          <w:p w14:paraId="07378354" w14:textId="2D120CAD" w:rsidR="002321E0" w:rsidRPr="00D37832" w:rsidDel="002321E0" w:rsidRDefault="002321E0" w:rsidP="00252015">
            <w:pPr>
              <w:pStyle w:val="TAL"/>
              <w:rPr>
                <w:del w:id="1566" w:author="Zhaoya" w:date="2024-02-02T16:02:00Z"/>
                <w:szCs w:val="18"/>
              </w:rPr>
            </w:pPr>
            <w:del w:id="1567"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77B5EABB" w14:textId="648E19BF" w:rsidR="002321E0" w:rsidRPr="00D37832" w:rsidDel="002321E0" w:rsidRDefault="002321E0" w:rsidP="00252015">
            <w:pPr>
              <w:pStyle w:val="TAL"/>
              <w:rPr>
                <w:del w:id="1568" w:author="Zhaoya" w:date="2024-02-02T16:02:00Z"/>
              </w:rPr>
            </w:pPr>
            <w:del w:id="1569"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4C70C8E9" w14:textId="21C2B59D" w:rsidTr="00252015">
        <w:tblPrEx>
          <w:tblCellMar>
            <w:left w:w="108" w:type="dxa"/>
            <w:right w:w="108" w:type="dxa"/>
          </w:tblCellMar>
        </w:tblPrEx>
        <w:trPr>
          <w:del w:id="1570" w:author="Zhaoya" w:date="2024-02-02T16:02:00Z"/>
        </w:trPr>
        <w:tc>
          <w:tcPr>
            <w:tcW w:w="4535" w:type="dxa"/>
            <w:gridSpan w:val="2"/>
          </w:tcPr>
          <w:p w14:paraId="6E018016" w14:textId="3FBCB8E4" w:rsidR="002321E0" w:rsidRPr="00D37832" w:rsidDel="002321E0" w:rsidRDefault="002321E0" w:rsidP="00252015">
            <w:pPr>
              <w:pStyle w:val="TAL"/>
              <w:rPr>
                <w:del w:id="1571" w:author="Zhaoya" w:date="2024-02-02T16:02:00Z"/>
              </w:rPr>
            </w:pPr>
            <w:del w:id="1572" w:author="Zhaoya" w:date="2024-02-02T16:02:00Z">
              <w:r w:rsidRPr="00D37832" w:rsidDel="002321E0">
                <w:delText>Key establishment information container</w:delText>
              </w:r>
            </w:del>
          </w:p>
        </w:tc>
        <w:tc>
          <w:tcPr>
            <w:tcW w:w="2267" w:type="dxa"/>
          </w:tcPr>
          <w:p w14:paraId="4A9BCAEC" w14:textId="460DE97B" w:rsidR="002321E0" w:rsidRPr="00D37832" w:rsidDel="002321E0" w:rsidRDefault="002321E0" w:rsidP="00252015">
            <w:pPr>
              <w:pStyle w:val="TAL"/>
              <w:rPr>
                <w:del w:id="1573" w:author="Zhaoya" w:date="2024-02-02T16:02:00Z"/>
                <w:szCs w:val="18"/>
              </w:rPr>
            </w:pPr>
          </w:p>
        </w:tc>
        <w:tc>
          <w:tcPr>
            <w:tcW w:w="1700" w:type="dxa"/>
          </w:tcPr>
          <w:p w14:paraId="55C48E2F" w14:textId="1EC2E7AE" w:rsidR="002321E0" w:rsidRPr="00D37832" w:rsidDel="002321E0" w:rsidRDefault="002321E0" w:rsidP="00252015">
            <w:pPr>
              <w:pStyle w:val="TAL"/>
              <w:rPr>
                <w:del w:id="1574" w:author="Zhaoya" w:date="2024-02-02T16:02:00Z"/>
                <w:szCs w:val="18"/>
              </w:rPr>
            </w:pPr>
          </w:p>
        </w:tc>
        <w:tc>
          <w:tcPr>
            <w:tcW w:w="1245" w:type="dxa"/>
          </w:tcPr>
          <w:p w14:paraId="708F81BB" w14:textId="363EC971" w:rsidR="002321E0" w:rsidRPr="00D37832" w:rsidDel="002321E0" w:rsidRDefault="002321E0" w:rsidP="00252015">
            <w:pPr>
              <w:pStyle w:val="TAL"/>
              <w:rPr>
                <w:del w:id="1575" w:author="Zhaoya" w:date="2024-02-02T16:02:00Z"/>
              </w:rPr>
            </w:pPr>
          </w:p>
        </w:tc>
      </w:tr>
      <w:tr w:rsidR="002321E0" w:rsidRPr="00D37832" w:rsidDel="002321E0" w14:paraId="58474E85" w14:textId="61F7CA51" w:rsidTr="00252015">
        <w:tblPrEx>
          <w:tblCellMar>
            <w:left w:w="108" w:type="dxa"/>
            <w:right w:w="108" w:type="dxa"/>
          </w:tblCellMar>
        </w:tblPrEx>
        <w:trPr>
          <w:del w:id="1576" w:author="Zhaoya" w:date="2024-02-02T16:02:00Z"/>
        </w:trPr>
        <w:tc>
          <w:tcPr>
            <w:tcW w:w="4535" w:type="dxa"/>
            <w:gridSpan w:val="2"/>
          </w:tcPr>
          <w:p w14:paraId="1DD874BA" w14:textId="29C78451" w:rsidR="002321E0" w:rsidRPr="00D37832" w:rsidDel="002321E0" w:rsidRDefault="002321E0" w:rsidP="00252015">
            <w:pPr>
              <w:pStyle w:val="TAL"/>
              <w:rPr>
                <w:del w:id="1577" w:author="Zhaoya" w:date="2024-02-02T16:02:00Z"/>
              </w:rPr>
            </w:pPr>
            <w:del w:id="1578" w:author="Zhaoya" w:date="2024-02-02T16:02:00Z">
              <w:r w:rsidRPr="00D37832" w:rsidDel="002321E0">
                <w:delText xml:space="preserve">  Length of key establishment information container contents</w:delText>
              </w:r>
            </w:del>
          </w:p>
        </w:tc>
        <w:tc>
          <w:tcPr>
            <w:tcW w:w="2267" w:type="dxa"/>
          </w:tcPr>
          <w:p w14:paraId="1402D47F" w14:textId="3C248E49" w:rsidR="002321E0" w:rsidRPr="00D37832" w:rsidDel="002321E0" w:rsidRDefault="002321E0" w:rsidP="00252015">
            <w:pPr>
              <w:pStyle w:val="TAL"/>
              <w:rPr>
                <w:del w:id="1579" w:author="Zhaoya" w:date="2024-02-02T16:02:00Z"/>
                <w:szCs w:val="18"/>
              </w:rPr>
            </w:pPr>
            <w:del w:id="1580" w:author="Zhaoya" w:date="2024-02-02T16:02:00Z">
              <w:r w:rsidRPr="00D37832" w:rsidDel="002321E0">
                <w:rPr>
                  <w:szCs w:val="18"/>
                </w:rPr>
                <w:delText>Not checked</w:delText>
              </w:r>
            </w:del>
          </w:p>
        </w:tc>
        <w:tc>
          <w:tcPr>
            <w:tcW w:w="1700" w:type="dxa"/>
          </w:tcPr>
          <w:p w14:paraId="4B9EC635" w14:textId="61735365" w:rsidR="002321E0" w:rsidRPr="00D37832" w:rsidDel="002321E0" w:rsidRDefault="002321E0" w:rsidP="00252015">
            <w:pPr>
              <w:pStyle w:val="TAL"/>
              <w:rPr>
                <w:del w:id="1581" w:author="Zhaoya" w:date="2024-02-02T16:02:00Z"/>
                <w:szCs w:val="18"/>
              </w:rPr>
            </w:pPr>
          </w:p>
        </w:tc>
        <w:tc>
          <w:tcPr>
            <w:tcW w:w="1245" w:type="dxa"/>
          </w:tcPr>
          <w:p w14:paraId="2526B054" w14:textId="329D9206" w:rsidR="002321E0" w:rsidRPr="00D37832" w:rsidDel="002321E0" w:rsidRDefault="002321E0" w:rsidP="00252015">
            <w:pPr>
              <w:pStyle w:val="TAL"/>
              <w:rPr>
                <w:del w:id="1582" w:author="Zhaoya" w:date="2024-02-02T16:02:00Z"/>
              </w:rPr>
            </w:pPr>
            <w:del w:id="1583" w:author="Zhaoya" w:date="2024-02-02T16:02:00Z">
              <w:r w:rsidRPr="00D37832" w:rsidDel="002321E0">
                <w:rPr>
                  <w:lang w:eastAsia="zh-CN"/>
                </w:rPr>
                <w:delText>Tx</w:delText>
              </w:r>
            </w:del>
          </w:p>
        </w:tc>
      </w:tr>
      <w:tr w:rsidR="002321E0" w:rsidRPr="00D37832" w:rsidDel="002321E0" w14:paraId="4C008955" w14:textId="5CFAD5E0" w:rsidTr="00252015">
        <w:tblPrEx>
          <w:tblCellMar>
            <w:left w:w="108" w:type="dxa"/>
            <w:right w:w="108" w:type="dxa"/>
          </w:tblCellMar>
        </w:tblPrEx>
        <w:trPr>
          <w:del w:id="1584" w:author="Zhaoya" w:date="2024-02-02T16:02:00Z"/>
        </w:trPr>
        <w:tc>
          <w:tcPr>
            <w:tcW w:w="4535" w:type="dxa"/>
            <w:gridSpan w:val="2"/>
          </w:tcPr>
          <w:p w14:paraId="429C3383" w14:textId="7A1972F8" w:rsidR="002321E0" w:rsidRPr="00D37832" w:rsidDel="002321E0" w:rsidRDefault="002321E0" w:rsidP="00252015">
            <w:pPr>
              <w:pStyle w:val="TAL"/>
              <w:rPr>
                <w:del w:id="1585" w:author="Zhaoya" w:date="2024-02-02T16:02:00Z"/>
              </w:rPr>
            </w:pPr>
          </w:p>
        </w:tc>
        <w:tc>
          <w:tcPr>
            <w:tcW w:w="2267" w:type="dxa"/>
          </w:tcPr>
          <w:p w14:paraId="7D70F157" w14:textId="21285696" w:rsidR="002321E0" w:rsidRPr="00D37832" w:rsidDel="002321E0" w:rsidRDefault="002321E0" w:rsidP="00252015">
            <w:pPr>
              <w:pStyle w:val="TAL"/>
              <w:rPr>
                <w:del w:id="1586" w:author="Zhaoya" w:date="2024-02-02T16:02:00Z"/>
                <w:szCs w:val="18"/>
              </w:rPr>
            </w:pPr>
            <w:del w:id="1587" w:author="Zhaoya" w:date="2024-02-02T16:02:00Z">
              <w:r w:rsidRPr="00D37832" w:rsidDel="002321E0">
                <w:rPr>
                  <w:szCs w:val="18"/>
                </w:rPr>
                <w:delText>'00'H</w:delText>
              </w:r>
            </w:del>
          </w:p>
        </w:tc>
        <w:tc>
          <w:tcPr>
            <w:tcW w:w="1700" w:type="dxa"/>
          </w:tcPr>
          <w:p w14:paraId="70E7A51E" w14:textId="238E7D21" w:rsidR="002321E0" w:rsidRPr="00D37832" w:rsidDel="002321E0" w:rsidRDefault="002321E0" w:rsidP="00252015">
            <w:pPr>
              <w:pStyle w:val="TAL"/>
              <w:rPr>
                <w:del w:id="1588" w:author="Zhaoya" w:date="2024-02-02T16:02:00Z"/>
                <w:szCs w:val="18"/>
              </w:rPr>
            </w:pPr>
          </w:p>
        </w:tc>
        <w:tc>
          <w:tcPr>
            <w:tcW w:w="1245" w:type="dxa"/>
          </w:tcPr>
          <w:p w14:paraId="01B65C53" w14:textId="7162238D" w:rsidR="002321E0" w:rsidRPr="00D37832" w:rsidDel="002321E0" w:rsidRDefault="002321E0" w:rsidP="00252015">
            <w:pPr>
              <w:pStyle w:val="TAL"/>
              <w:rPr>
                <w:del w:id="1589" w:author="Zhaoya" w:date="2024-02-02T16:02:00Z"/>
              </w:rPr>
            </w:pPr>
            <w:del w:id="1590" w:author="Zhaoya" w:date="2024-02-02T16:02:00Z">
              <w:r w:rsidRPr="00D37832" w:rsidDel="002321E0">
                <w:rPr>
                  <w:lang w:eastAsia="zh-CN"/>
                </w:rPr>
                <w:delText>Rx</w:delText>
              </w:r>
            </w:del>
          </w:p>
        </w:tc>
      </w:tr>
      <w:tr w:rsidR="002321E0" w:rsidRPr="00D37832" w:rsidDel="002321E0" w14:paraId="56BF632A" w14:textId="14A7D825" w:rsidTr="00252015">
        <w:tblPrEx>
          <w:tblCellMar>
            <w:left w:w="108" w:type="dxa"/>
            <w:right w:w="108" w:type="dxa"/>
          </w:tblCellMar>
        </w:tblPrEx>
        <w:trPr>
          <w:del w:id="1591" w:author="Zhaoya" w:date="2024-02-02T16:02:00Z"/>
        </w:trPr>
        <w:tc>
          <w:tcPr>
            <w:tcW w:w="4535" w:type="dxa"/>
            <w:gridSpan w:val="2"/>
          </w:tcPr>
          <w:p w14:paraId="4BA17007" w14:textId="7D8CC30A" w:rsidR="002321E0" w:rsidRPr="00D37832" w:rsidDel="002321E0" w:rsidRDefault="002321E0" w:rsidP="00252015">
            <w:pPr>
              <w:pStyle w:val="TAL"/>
              <w:rPr>
                <w:del w:id="1592" w:author="Zhaoya" w:date="2024-02-02T16:02:00Z"/>
              </w:rPr>
            </w:pPr>
            <w:del w:id="1593" w:author="Zhaoya" w:date="2024-02-02T16:02:00Z">
              <w:r w:rsidRPr="00D37832" w:rsidDel="002321E0">
                <w:delText xml:space="preserve">  Key establishment information container contents </w:delText>
              </w:r>
            </w:del>
          </w:p>
        </w:tc>
        <w:tc>
          <w:tcPr>
            <w:tcW w:w="2267" w:type="dxa"/>
          </w:tcPr>
          <w:p w14:paraId="0B53877A" w14:textId="1442906C" w:rsidR="002321E0" w:rsidRPr="00D37832" w:rsidDel="002321E0" w:rsidRDefault="002321E0" w:rsidP="00252015">
            <w:pPr>
              <w:pStyle w:val="TAL"/>
              <w:rPr>
                <w:del w:id="1594" w:author="Zhaoya" w:date="2024-02-02T16:02:00Z"/>
                <w:szCs w:val="18"/>
              </w:rPr>
            </w:pPr>
            <w:del w:id="1595" w:author="Zhaoya" w:date="2024-02-02T16:02:00Z">
              <w:r w:rsidRPr="00D37832" w:rsidDel="002321E0">
                <w:rPr>
                  <w:szCs w:val="18"/>
                </w:rPr>
                <w:delText>Not checked</w:delText>
              </w:r>
            </w:del>
          </w:p>
        </w:tc>
        <w:tc>
          <w:tcPr>
            <w:tcW w:w="1700" w:type="dxa"/>
          </w:tcPr>
          <w:p w14:paraId="1E80F903" w14:textId="58AB3256" w:rsidR="002321E0" w:rsidRPr="00D37832" w:rsidDel="002321E0" w:rsidRDefault="002321E0" w:rsidP="00252015">
            <w:pPr>
              <w:pStyle w:val="TAL"/>
              <w:rPr>
                <w:del w:id="1596" w:author="Zhaoya" w:date="2024-02-02T16:02:00Z"/>
                <w:szCs w:val="18"/>
              </w:rPr>
            </w:pPr>
          </w:p>
        </w:tc>
        <w:tc>
          <w:tcPr>
            <w:tcW w:w="1245" w:type="dxa"/>
          </w:tcPr>
          <w:p w14:paraId="54DDA994" w14:textId="1519AA52" w:rsidR="002321E0" w:rsidRPr="00D37832" w:rsidDel="002321E0" w:rsidRDefault="002321E0" w:rsidP="00252015">
            <w:pPr>
              <w:pStyle w:val="TAL"/>
              <w:rPr>
                <w:del w:id="1597" w:author="Zhaoya" w:date="2024-02-02T16:02:00Z"/>
              </w:rPr>
            </w:pPr>
            <w:del w:id="1598" w:author="Zhaoya" w:date="2024-02-02T16:02:00Z">
              <w:r w:rsidRPr="00D37832" w:rsidDel="002321E0">
                <w:rPr>
                  <w:lang w:eastAsia="zh-CN"/>
                </w:rPr>
                <w:delText>Tx</w:delText>
              </w:r>
            </w:del>
          </w:p>
        </w:tc>
      </w:tr>
      <w:tr w:rsidR="002321E0" w:rsidRPr="00D37832" w:rsidDel="002321E0" w14:paraId="4A5A664A" w14:textId="2E12DC32" w:rsidTr="00252015">
        <w:tblPrEx>
          <w:tblCellMar>
            <w:left w:w="108" w:type="dxa"/>
            <w:right w:w="108" w:type="dxa"/>
          </w:tblCellMar>
        </w:tblPrEx>
        <w:trPr>
          <w:del w:id="1599" w:author="Zhaoya" w:date="2024-02-02T16:02:00Z"/>
        </w:trPr>
        <w:tc>
          <w:tcPr>
            <w:tcW w:w="4535" w:type="dxa"/>
            <w:gridSpan w:val="2"/>
          </w:tcPr>
          <w:p w14:paraId="074C1847" w14:textId="061BBA71" w:rsidR="002321E0" w:rsidRPr="00D37832" w:rsidDel="002321E0" w:rsidRDefault="002321E0" w:rsidP="00252015">
            <w:pPr>
              <w:pStyle w:val="TAL"/>
              <w:rPr>
                <w:del w:id="1600" w:author="Zhaoya" w:date="2024-02-02T16:02:00Z"/>
              </w:rPr>
            </w:pPr>
          </w:p>
        </w:tc>
        <w:tc>
          <w:tcPr>
            <w:tcW w:w="2267" w:type="dxa"/>
          </w:tcPr>
          <w:p w14:paraId="0D4C235A" w14:textId="66E51B3F" w:rsidR="002321E0" w:rsidRPr="00D37832" w:rsidDel="002321E0" w:rsidRDefault="002321E0" w:rsidP="00252015">
            <w:pPr>
              <w:pStyle w:val="TAL"/>
              <w:rPr>
                <w:del w:id="1601" w:author="Zhaoya" w:date="2024-02-02T16:02:00Z"/>
                <w:szCs w:val="18"/>
              </w:rPr>
            </w:pPr>
            <w:del w:id="1602" w:author="Zhaoya" w:date="2024-02-02T16:02:00Z">
              <w:r w:rsidRPr="00D37832" w:rsidDel="002321E0">
                <w:rPr>
                  <w:szCs w:val="18"/>
                  <w:lang w:eastAsia="zh-CN"/>
                </w:rPr>
                <w:delText>Not Present</w:delText>
              </w:r>
            </w:del>
          </w:p>
        </w:tc>
        <w:tc>
          <w:tcPr>
            <w:tcW w:w="1700" w:type="dxa"/>
          </w:tcPr>
          <w:p w14:paraId="3CF4F914" w14:textId="7E531FB7" w:rsidR="002321E0" w:rsidRPr="00D37832" w:rsidDel="002321E0" w:rsidRDefault="002321E0" w:rsidP="00252015">
            <w:pPr>
              <w:pStyle w:val="TAL"/>
              <w:rPr>
                <w:del w:id="1603" w:author="Zhaoya" w:date="2024-02-02T16:02:00Z"/>
                <w:szCs w:val="18"/>
              </w:rPr>
            </w:pPr>
          </w:p>
        </w:tc>
        <w:tc>
          <w:tcPr>
            <w:tcW w:w="1245" w:type="dxa"/>
          </w:tcPr>
          <w:p w14:paraId="1D0455C0" w14:textId="28D92951" w:rsidR="002321E0" w:rsidRPr="00D37832" w:rsidDel="002321E0" w:rsidRDefault="002321E0" w:rsidP="00252015">
            <w:pPr>
              <w:pStyle w:val="TAL"/>
              <w:rPr>
                <w:del w:id="1604" w:author="Zhaoya" w:date="2024-02-02T16:02:00Z"/>
              </w:rPr>
            </w:pPr>
            <w:del w:id="1605" w:author="Zhaoya" w:date="2024-02-02T16:02:00Z">
              <w:r w:rsidRPr="00D37832" w:rsidDel="002321E0">
                <w:rPr>
                  <w:lang w:eastAsia="zh-CN"/>
                </w:rPr>
                <w:delText>Rx</w:delText>
              </w:r>
            </w:del>
          </w:p>
        </w:tc>
      </w:tr>
    </w:tbl>
    <w:p w14:paraId="0912FFED" w14:textId="249646DA" w:rsidR="002321E0" w:rsidRPr="00D37832" w:rsidDel="002321E0" w:rsidRDefault="002321E0" w:rsidP="002321E0">
      <w:pPr>
        <w:rPr>
          <w:del w:id="1606"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2DCCC076" w14:textId="4F459460" w:rsidTr="00252015">
        <w:trPr>
          <w:del w:id="1607" w:author="Zhaoya" w:date="2024-02-02T16:02:00Z"/>
        </w:trPr>
        <w:tc>
          <w:tcPr>
            <w:tcW w:w="3936" w:type="dxa"/>
          </w:tcPr>
          <w:p w14:paraId="38F0CECF" w14:textId="20376682" w:rsidR="002321E0" w:rsidRPr="00D37832" w:rsidDel="002321E0" w:rsidRDefault="002321E0" w:rsidP="00252015">
            <w:pPr>
              <w:pStyle w:val="TAH"/>
              <w:rPr>
                <w:del w:id="1608" w:author="Zhaoya" w:date="2024-02-02T16:02:00Z"/>
              </w:rPr>
            </w:pPr>
            <w:del w:id="1609" w:author="Zhaoya" w:date="2024-02-02T16:02:00Z">
              <w:r w:rsidRPr="00D37832" w:rsidDel="002321E0">
                <w:delText>Condition</w:delText>
              </w:r>
            </w:del>
          </w:p>
        </w:tc>
        <w:tc>
          <w:tcPr>
            <w:tcW w:w="5811" w:type="dxa"/>
          </w:tcPr>
          <w:p w14:paraId="093ABF62" w14:textId="08DE328A" w:rsidR="002321E0" w:rsidRPr="00D37832" w:rsidDel="002321E0" w:rsidRDefault="002321E0" w:rsidP="00252015">
            <w:pPr>
              <w:pStyle w:val="TAH"/>
              <w:rPr>
                <w:del w:id="1610" w:author="Zhaoya" w:date="2024-02-02T16:02:00Z"/>
              </w:rPr>
            </w:pPr>
            <w:del w:id="1611" w:author="Zhaoya" w:date="2024-02-02T16:02:00Z">
              <w:r w:rsidRPr="00D37832" w:rsidDel="002321E0">
                <w:delText>Explanation</w:delText>
              </w:r>
            </w:del>
          </w:p>
        </w:tc>
      </w:tr>
      <w:tr w:rsidR="002321E0" w:rsidRPr="00D37832" w:rsidDel="002321E0" w14:paraId="710D3AC8" w14:textId="6A09587A" w:rsidTr="00252015">
        <w:trPr>
          <w:del w:id="1612" w:author="Zhaoya" w:date="2024-02-02T16:02:00Z"/>
        </w:trPr>
        <w:tc>
          <w:tcPr>
            <w:tcW w:w="3936" w:type="dxa"/>
          </w:tcPr>
          <w:p w14:paraId="230028A4" w14:textId="0713BB92" w:rsidR="002321E0" w:rsidRPr="00D37832" w:rsidDel="002321E0" w:rsidRDefault="002321E0" w:rsidP="00252015">
            <w:pPr>
              <w:pStyle w:val="TAL"/>
              <w:rPr>
                <w:del w:id="1613" w:author="Zhaoya" w:date="2024-02-02T16:02:00Z"/>
              </w:rPr>
            </w:pPr>
            <w:del w:id="1614" w:author="Zhaoya" w:date="2024-02-02T16:02:00Z">
              <w:r w:rsidRPr="00D37832" w:rsidDel="002321E0">
                <w:delText>Tx</w:delText>
              </w:r>
            </w:del>
          </w:p>
        </w:tc>
        <w:tc>
          <w:tcPr>
            <w:tcW w:w="5811" w:type="dxa"/>
          </w:tcPr>
          <w:p w14:paraId="5823D0C7" w14:textId="3C497B3B" w:rsidR="002321E0" w:rsidRPr="00D37832" w:rsidDel="002321E0" w:rsidRDefault="002321E0" w:rsidP="00252015">
            <w:pPr>
              <w:pStyle w:val="TAL"/>
              <w:rPr>
                <w:del w:id="1615" w:author="Zhaoya" w:date="2024-02-02T16:02:00Z"/>
              </w:rPr>
            </w:pPr>
            <w:del w:id="1616" w:author="Zhaoya" w:date="2024-02-02T16:02:00Z">
              <w:r w:rsidRPr="00D37832" w:rsidDel="002321E0">
                <w:delText>UE transmits and NR-SS-UE receives</w:delText>
              </w:r>
            </w:del>
          </w:p>
        </w:tc>
      </w:tr>
      <w:tr w:rsidR="002321E0" w:rsidRPr="00D37832" w:rsidDel="002321E0" w14:paraId="4F12549D" w14:textId="36C64F8A" w:rsidTr="00252015">
        <w:trPr>
          <w:del w:id="1617" w:author="Zhaoya" w:date="2024-02-02T16:02:00Z"/>
        </w:trPr>
        <w:tc>
          <w:tcPr>
            <w:tcW w:w="3936" w:type="dxa"/>
          </w:tcPr>
          <w:p w14:paraId="2394F85A" w14:textId="68E3CD34" w:rsidR="002321E0" w:rsidRPr="00D37832" w:rsidDel="002321E0" w:rsidRDefault="002321E0" w:rsidP="00252015">
            <w:pPr>
              <w:pStyle w:val="TAL"/>
              <w:rPr>
                <w:del w:id="1618" w:author="Zhaoya" w:date="2024-02-02T16:02:00Z"/>
              </w:rPr>
            </w:pPr>
            <w:del w:id="1619" w:author="Zhaoya" w:date="2024-02-02T16:02:00Z">
              <w:r w:rsidRPr="00D37832" w:rsidDel="002321E0">
                <w:delText>Rx</w:delText>
              </w:r>
            </w:del>
          </w:p>
        </w:tc>
        <w:tc>
          <w:tcPr>
            <w:tcW w:w="5811" w:type="dxa"/>
          </w:tcPr>
          <w:p w14:paraId="25086B8A" w14:textId="0220937A" w:rsidR="002321E0" w:rsidRPr="00D37832" w:rsidDel="002321E0" w:rsidRDefault="002321E0" w:rsidP="00252015">
            <w:pPr>
              <w:pStyle w:val="TAL"/>
              <w:rPr>
                <w:del w:id="1620" w:author="Zhaoya" w:date="2024-02-02T16:02:00Z"/>
              </w:rPr>
            </w:pPr>
            <w:del w:id="1621" w:author="Zhaoya" w:date="2024-02-02T16:02:00Z">
              <w:r w:rsidRPr="00D37832" w:rsidDel="002321E0">
                <w:delText>UE receives and NR-SS-UE transmits</w:delText>
              </w:r>
            </w:del>
          </w:p>
        </w:tc>
      </w:tr>
    </w:tbl>
    <w:p w14:paraId="0D44EFD1" w14:textId="70E63F05" w:rsidR="002321E0" w:rsidRPr="00D37832" w:rsidDel="002321E0" w:rsidRDefault="002321E0" w:rsidP="002321E0">
      <w:pPr>
        <w:rPr>
          <w:del w:id="1622" w:author="Zhaoya" w:date="2024-02-02T16:02:00Z"/>
        </w:rPr>
      </w:pPr>
    </w:p>
    <w:p w14:paraId="28B0E42B" w14:textId="17367DD9" w:rsidR="002321E0" w:rsidRPr="00D37832" w:rsidDel="002321E0" w:rsidRDefault="002321E0" w:rsidP="002321E0">
      <w:pPr>
        <w:pStyle w:val="4"/>
        <w:rPr>
          <w:del w:id="1623" w:author="Zhaoya" w:date="2024-02-02T16:02:00Z"/>
        </w:rPr>
      </w:pPr>
      <w:del w:id="1624" w:author="Zhaoya" w:date="2024-02-02T16:02:00Z">
        <w:r w:rsidRPr="00D37832" w:rsidDel="002321E0">
          <w:rPr>
            <w:i/>
          </w:rPr>
          <w:lastRenderedPageBreak/>
          <w:delText>–</w:delText>
        </w:r>
        <w:r w:rsidRPr="00D37832" w:rsidDel="002321E0">
          <w:rPr>
            <w:i/>
          </w:rPr>
          <w:tab/>
          <w:delText>DIRECT LINK AUTHENTICATION REJECT</w:delText>
        </w:r>
      </w:del>
    </w:p>
    <w:p w14:paraId="252E04CA" w14:textId="7FCE1CF4" w:rsidR="002321E0" w:rsidRPr="00D37832" w:rsidDel="002321E0" w:rsidRDefault="002321E0" w:rsidP="002321E0">
      <w:pPr>
        <w:pStyle w:val="TH"/>
        <w:rPr>
          <w:del w:id="1625" w:author="Zhaoya" w:date="2024-02-02T16:02:00Z"/>
          <w:iCs/>
        </w:rPr>
      </w:pPr>
      <w:del w:id="1626" w:author="Zhaoya" w:date="2024-02-02T16:02:00Z">
        <w:r w:rsidRPr="00D37832" w:rsidDel="002321E0">
          <w:delText xml:space="preserve">Table 4.7.4-17: </w:delText>
        </w:r>
        <w:r w:rsidRPr="00D37832" w:rsidDel="002321E0">
          <w:rPr>
            <w:iCs/>
          </w:rPr>
          <w:delText>DIRECT LINK AUTHENTICATION REJECT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21E0" w:rsidRPr="00D37832" w:rsidDel="002321E0" w14:paraId="01641D73" w14:textId="7AA56B85" w:rsidTr="00252015">
        <w:trPr>
          <w:gridBefore w:val="1"/>
          <w:wBefore w:w="9" w:type="dxa"/>
          <w:del w:id="1627" w:author="Zhaoya" w:date="2024-02-02T16:02:00Z"/>
        </w:trPr>
        <w:tc>
          <w:tcPr>
            <w:tcW w:w="9741" w:type="dxa"/>
            <w:gridSpan w:val="4"/>
            <w:tcBorders>
              <w:top w:val="single" w:sz="4" w:space="0" w:color="auto"/>
              <w:left w:val="single" w:sz="4" w:space="0" w:color="auto"/>
              <w:bottom w:val="single" w:sz="4" w:space="0" w:color="auto"/>
              <w:right w:val="single" w:sz="4" w:space="0" w:color="auto"/>
            </w:tcBorders>
            <w:hideMark/>
          </w:tcPr>
          <w:p w14:paraId="717A7194" w14:textId="3E1D0714" w:rsidR="002321E0" w:rsidRPr="00D37832" w:rsidDel="002321E0" w:rsidRDefault="002321E0" w:rsidP="00252015">
            <w:pPr>
              <w:pStyle w:val="TAL"/>
              <w:rPr>
                <w:del w:id="1628" w:author="Zhaoya" w:date="2024-02-02T16:02:00Z"/>
              </w:rPr>
            </w:pPr>
            <w:del w:id="1629" w:author="Zhaoya" w:date="2024-02-02T16:02:00Z">
              <w:r w:rsidRPr="00D37832" w:rsidDel="002321E0">
                <w:delText>Derivation Path: TS 24.587 [54] Table 7.3.12.1.1</w:delText>
              </w:r>
            </w:del>
          </w:p>
        </w:tc>
      </w:tr>
      <w:tr w:rsidR="002321E0" w:rsidRPr="00D37832" w:rsidDel="002321E0" w14:paraId="3E9E3DFE" w14:textId="6F258F38" w:rsidTr="00252015">
        <w:trPr>
          <w:del w:id="1630"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A80CB" w14:textId="7E642C12" w:rsidR="002321E0" w:rsidRPr="00D37832" w:rsidDel="002321E0" w:rsidRDefault="002321E0" w:rsidP="00252015">
            <w:pPr>
              <w:pStyle w:val="TAH"/>
              <w:rPr>
                <w:del w:id="1631" w:author="Zhaoya" w:date="2024-02-02T16:02:00Z"/>
              </w:rPr>
            </w:pPr>
            <w:del w:id="1632" w:author="Zhaoya" w:date="2024-02-02T16:02:00Z">
              <w:r w:rsidRPr="00D37832" w:rsidDel="002321E0">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BD88C" w14:textId="462FA604" w:rsidR="002321E0" w:rsidRPr="00D37832" w:rsidDel="002321E0" w:rsidRDefault="002321E0" w:rsidP="00252015">
            <w:pPr>
              <w:pStyle w:val="TAH"/>
              <w:rPr>
                <w:del w:id="1633" w:author="Zhaoya" w:date="2024-02-02T16:02:00Z"/>
              </w:rPr>
            </w:pPr>
            <w:del w:id="1634" w:author="Zhaoya" w:date="2024-02-02T16:02:00Z">
              <w:r w:rsidRPr="00D37832" w:rsidDel="002321E0">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F27FC" w14:textId="11A244CF" w:rsidR="002321E0" w:rsidRPr="00D37832" w:rsidDel="002321E0" w:rsidRDefault="002321E0" w:rsidP="00252015">
            <w:pPr>
              <w:pStyle w:val="TAH"/>
              <w:rPr>
                <w:del w:id="1635" w:author="Zhaoya" w:date="2024-02-02T16:02:00Z"/>
              </w:rPr>
            </w:pPr>
            <w:del w:id="1636" w:author="Zhaoya" w:date="2024-02-02T16:02:00Z">
              <w:r w:rsidRPr="00D37832" w:rsidDel="002321E0">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DC013" w14:textId="5869D537" w:rsidR="002321E0" w:rsidRPr="00D37832" w:rsidDel="002321E0" w:rsidRDefault="002321E0" w:rsidP="00252015">
            <w:pPr>
              <w:pStyle w:val="TAH"/>
              <w:rPr>
                <w:del w:id="1637" w:author="Zhaoya" w:date="2024-02-02T16:02:00Z"/>
              </w:rPr>
            </w:pPr>
            <w:del w:id="1638" w:author="Zhaoya" w:date="2024-02-02T16:02:00Z">
              <w:r w:rsidRPr="00D37832" w:rsidDel="002321E0">
                <w:delText>Condition</w:delText>
              </w:r>
            </w:del>
          </w:p>
        </w:tc>
      </w:tr>
      <w:tr w:rsidR="002321E0" w:rsidRPr="00D37832" w:rsidDel="002321E0" w14:paraId="543BB8C5" w14:textId="07011F8D" w:rsidTr="00252015">
        <w:trPr>
          <w:del w:id="1639"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D0FBD" w14:textId="4F5F2124" w:rsidR="002321E0" w:rsidRPr="00D37832" w:rsidDel="002321E0" w:rsidRDefault="002321E0" w:rsidP="00252015">
            <w:pPr>
              <w:pStyle w:val="TAL"/>
              <w:rPr>
                <w:del w:id="1640" w:author="Zhaoya" w:date="2024-02-02T16:02:00Z"/>
              </w:rPr>
            </w:pPr>
            <w:del w:id="1641" w:author="Zhaoya" w:date="2024-02-02T16:02:00Z">
              <w:r w:rsidRPr="00D37832" w:rsidDel="002321E0">
                <w:delText>DIRECT LINK AUTHENTICATION REJECT message identity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1B708" w14:textId="50EA655D" w:rsidR="002321E0" w:rsidRPr="00D37832" w:rsidDel="002321E0" w:rsidRDefault="002321E0" w:rsidP="00252015">
            <w:pPr>
              <w:pStyle w:val="TAL"/>
              <w:rPr>
                <w:del w:id="1642" w:author="Zhaoya" w:date="2024-02-02T16:02:00Z"/>
                <w:szCs w:val="18"/>
              </w:rPr>
            </w:pPr>
            <w:del w:id="1643" w:author="Zhaoya" w:date="2024-02-02T16:02:00Z">
              <w:r w:rsidRPr="00D37832" w:rsidDel="002321E0">
                <w:rPr>
                  <w:szCs w:val="18"/>
                </w:rPr>
                <w:delText>'0000 1101'B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75A90" w14:textId="4B3F7CA6" w:rsidR="002321E0" w:rsidRPr="00D37832" w:rsidDel="002321E0" w:rsidRDefault="002321E0" w:rsidP="00252015">
            <w:pPr>
              <w:pStyle w:val="TAL"/>
              <w:rPr>
                <w:del w:id="1644" w:author="Zhaoya" w:date="2024-02-02T16: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A2A0B" w14:textId="5D9DBA4E" w:rsidR="002321E0" w:rsidRPr="00D37832" w:rsidDel="002321E0" w:rsidRDefault="002321E0" w:rsidP="00252015">
            <w:pPr>
              <w:pStyle w:val="TAL"/>
              <w:rPr>
                <w:del w:id="1645" w:author="Zhaoya" w:date="2024-02-02T16:02:00Z"/>
              </w:rPr>
            </w:pPr>
          </w:p>
        </w:tc>
      </w:tr>
      <w:tr w:rsidR="002321E0" w:rsidRPr="00D37832" w:rsidDel="002321E0" w14:paraId="1825F072" w14:textId="11E32795" w:rsidTr="00252015">
        <w:trPr>
          <w:del w:id="1646" w:author="Zhaoya" w:date="2024-02-02T16:02:00Z"/>
        </w:trPr>
        <w:tc>
          <w:tcPr>
            <w:tcW w:w="453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122C3011" w14:textId="70748248" w:rsidR="002321E0" w:rsidRPr="00D37832" w:rsidDel="002321E0" w:rsidRDefault="002321E0" w:rsidP="00252015">
            <w:pPr>
              <w:pStyle w:val="TAL"/>
              <w:rPr>
                <w:del w:id="1647" w:author="Zhaoya" w:date="2024-02-02T16:02:00Z"/>
              </w:rPr>
            </w:pPr>
            <w:del w:id="1648" w:author="Zhaoya" w:date="2024-02-02T16:02:00Z">
              <w:r w:rsidRPr="00D37832" w:rsidDel="002321E0">
                <w:delText>Sequence number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CAF21" w14:textId="48F8461E" w:rsidR="002321E0" w:rsidRPr="00D37832" w:rsidDel="002321E0" w:rsidRDefault="002321E0" w:rsidP="00252015">
            <w:pPr>
              <w:pStyle w:val="TAL"/>
              <w:rPr>
                <w:del w:id="1649" w:author="Zhaoya" w:date="2024-02-02T16:02:00Z"/>
                <w:szCs w:val="18"/>
              </w:rPr>
            </w:pPr>
            <w:del w:id="1650" w:author="Zhaoya" w:date="2024-02-02T16:02:00Z">
              <w:r w:rsidRPr="00D37832" w:rsidDel="002321E0">
                <w:rPr>
                  <w:szCs w:val="18"/>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74C3E" w14:textId="532090DE" w:rsidR="002321E0" w:rsidRPr="00D37832" w:rsidDel="002321E0" w:rsidRDefault="002321E0" w:rsidP="00252015">
            <w:pPr>
              <w:pStyle w:val="TAL"/>
              <w:rPr>
                <w:del w:id="1651" w:author="Zhaoya" w:date="2024-02-02T16:02:00Z"/>
              </w:rPr>
            </w:pPr>
            <w:del w:id="1652"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4DCC4" w14:textId="2FE57C6D" w:rsidR="002321E0" w:rsidRPr="00D37832" w:rsidDel="002321E0" w:rsidRDefault="002321E0" w:rsidP="00252015">
            <w:pPr>
              <w:pStyle w:val="TAL"/>
              <w:rPr>
                <w:del w:id="1653" w:author="Zhaoya" w:date="2024-02-02T16:02:00Z"/>
                <w:lang w:eastAsia="zh-CN"/>
              </w:rPr>
            </w:pPr>
            <w:del w:id="1654"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2F61542A" w14:textId="56824CE0" w:rsidTr="00252015">
        <w:trPr>
          <w:del w:id="1655" w:author="Zhaoya" w:date="2024-02-02T16:02:00Z"/>
        </w:trPr>
        <w:tc>
          <w:tcPr>
            <w:tcW w:w="45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02860375" w14:textId="52724BA1" w:rsidR="002321E0" w:rsidRPr="00D37832" w:rsidDel="002321E0" w:rsidRDefault="002321E0" w:rsidP="00252015">
            <w:pPr>
              <w:pStyle w:val="TAL"/>
              <w:rPr>
                <w:del w:id="1656" w:author="Zhaoya" w:date="2024-02-02T16:02: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F6243" w14:textId="7142F459" w:rsidR="002321E0" w:rsidRPr="00D37832" w:rsidDel="002321E0" w:rsidRDefault="002321E0" w:rsidP="00252015">
            <w:pPr>
              <w:pStyle w:val="TAL"/>
              <w:rPr>
                <w:del w:id="1657" w:author="Zhaoya" w:date="2024-02-02T16:02:00Z"/>
                <w:szCs w:val="18"/>
              </w:rPr>
            </w:pPr>
            <w:del w:id="1658" w:author="Zhaoya" w:date="2024-02-02T16:02:00Z">
              <w:r w:rsidRPr="00D37832" w:rsidDel="002321E0">
                <w:rPr>
                  <w:rFonts w:eastAsia="宋体"/>
                  <w:szCs w:val="18"/>
                </w:rPr>
                <w:delText>Incremented by TTCN by 1 for each outgoing new PC5 Signalling message.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9E7A" w14:textId="58262F54" w:rsidR="002321E0" w:rsidRPr="00D37832" w:rsidDel="002321E0" w:rsidRDefault="002321E0" w:rsidP="00252015">
            <w:pPr>
              <w:pStyle w:val="TAL"/>
              <w:rPr>
                <w:del w:id="1659" w:author="Zhaoya" w:date="2024-02-02T16:02:00Z"/>
                <w:szCs w:val="18"/>
              </w:rPr>
            </w:pPr>
            <w:del w:id="1660"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7BA6" w14:textId="59EF905E" w:rsidR="002321E0" w:rsidRPr="00D37832" w:rsidDel="002321E0" w:rsidRDefault="002321E0" w:rsidP="00252015">
            <w:pPr>
              <w:pStyle w:val="TAL"/>
              <w:rPr>
                <w:del w:id="1661" w:author="Zhaoya" w:date="2024-02-02T16:02:00Z"/>
              </w:rPr>
            </w:pPr>
            <w:del w:id="1662"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700E6175" w14:textId="7C54BFB5" w:rsidTr="00252015">
        <w:trPr>
          <w:del w:id="1663"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6A653" w14:textId="3168B8B7" w:rsidR="002321E0" w:rsidRPr="00D37832" w:rsidDel="002321E0" w:rsidRDefault="002321E0" w:rsidP="00252015">
            <w:pPr>
              <w:pStyle w:val="TAL"/>
              <w:rPr>
                <w:del w:id="1664" w:author="Zhaoya" w:date="2024-02-02T16:02:00Z"/>
              </w:rPr>
            </w:pPr>
            <w:del w:id="1665" w:author="Zhaoya" w:date="2024-02-02T16:02:00Z">
              <w:r w:rsidRPr="00D37832" w:rsidDel="002321E0">
                <w:delText>PC5 signalling protocol cause value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79A8B" w14:textId="529A0AB7" w:rsidR="002321E0" w:rsidRPr="00D37832" w:rsidDel="002321E0" w:rsidRDefault="002321E0" w:rsidP="00252015">
            <w:pPr>
              <w:pStyle w:val="TAL"/>
              <w:rPr>
                <w:del w:id="1666" w:author="Zhaoya" w:date="2024-02-02T16:02:00Z"/>
                <w:szCs w:val="18"/>
              </w:rPr>
            </w:pPr>
            <w:del w:id="1667" w:author="Zhaoya" w:date="2024-02-02T16:02:00Z">
              <w:r w:rsidRPr="00D37832" w:rsidDel="002321E0">
                <w:rPr>
                  <w:szCs w:val="18"/>
                </w:rPr>
                <w:delText>'0110 1111'B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0788D" w14:textId="7EEAF284" w:rsidR="002321E0" w:rsidRPr="00D37832" w:rsidDel="002321E0" w:rsidRDefault="002321E0" w:rsidP="00252015">
            <w:pPr>
              <w:pStyle w:val="TAL"/>
              <w:rPr>
                <w:del w:id="1668" w:author="Zhaoya" w:date="2024-02-02T16:02:00Z"/>
                <w:szCs w:val="18"/>
              </w:rPr>
            </w:pPr>
            <w:del w:id="1669" w:author="Zhaoya" w:date="2024-02-02T16:02:00Z">
              <w:r w:rsidRPr="00D37832" w:rsidDel="002321E0">
                <w:delText>Protocol error, unspecified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D7996" w14:textId="1666AF03" w:rsidR="002321E0" w:rsidRPr="00D37832" w:rsidDel="002321E0" w:rsidRDefault="002321E0" w:rsidP="00252015">
            <w:pPr>
              <w:pStyle w:val="TAL"/>
              <w:rPr>
                <w:del w:id="1670" w:author="Zhaoya" w:date="2024-02-02T16:02:00Z"/>
              </w:rPr>
            </w:pPr>
          </w:p>
        </w:tc>
      </w:tr>
    </w:tbl>
    <w:p w14:paraId="72BDA9FB" w14:textId="5A4B76BE" w:rsidR="002321E0" w:rsidRPr="00D37832" w:rsidDel="002321E0" w:rsidRDefault="002321E0" w:rsidP="002321E0">
      <w:pPr>
        <w:rPr>
          <w:del w:id="1671"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7083DEF2" w14:textId="07D98413" w:rsidTr="00252015">
        <w:trPr>
          <w:del w:id="1672" w:author="Zhaoya" w:date="2024-02-02T16:02:00Z"/>
        </w:trPr>
        <w:tc>
          <w:tcPr>
            <w:tcW w:w="3936" w:type="dxa"/>
          </w:tcPr>
          <w:p w14:paraId="712EF259" w14:textId="41C2D40F" w:rsidR="002321E0" w:rsidRPr="00D37832" w:rsidDel="002321E0" w:rsidRDefault="002321E0" w:rsidP="00252015">
            <w:pPr>
              <w:pStyle w:val="TAH"/>
              <w:rPr>
                <w:del w:id="1673" w:author="Zhaoya" w:date="2024-02-02T16:02:00Z"/>
              </w:rPr>
            </w:pPr>
            <w:del w:id="1674" w:author="Zhaoya" w:date="2024-02-02T16:02:00Z">
              <w:r w:rsidRPr="00D37832" w:rsidDel="002321E0">
                <w:delText>Condition</w:delText>
              </w:r>
            </w:del>
          </w:p>
        </w:tc>
        <w:tc>
          <w:tcPr>
            <w:tcW w:w="5811" w:type="dxa"/>
          </w:tcPr>
          <w:p w14:paraId="31143D63" w14:textId="5261AA92" w:rsidR="002321E0" w:rsidRPr="00D37832" w:rsidDel="002321E0" w:rsidRDefault="002321E0" w:rsidP="00252015">
            <w:pPr>
              <w:pStyle w:val="TAH"/>
              <w:rPr>
                <w:del w:id="1675" w:author="Zhaoya" w:date="2024-02-02T16:02:00Z"/>
              </w:rPr>
            </w:pPr>
            <w:del w:id="1676" w:author="Zhaoya" w:date="2024-02-02T16:02:00Z">
              <w:r w:rsidRPr="00D37832" w:rsidDel="002321E0">
                <w:delText>Explanation</w:delText>
              </w:r>
            </w:del>
          </w:p>
        </w:tc>
      </w:tr>
      <w:tr w:rsidR="002321E0" w:rsidRPr="00D37832" w:rsidDel="002321E0" w14:paraId="725D183F" w14:textId="01B0E454" w:rsidTr="00252015">
        <w:trPr>
          <w:del w:id="1677" w:author="Zhaoya" w:date="2024-02-02T16:02:00Z"/>
        </w:trPr>
        <w:tc>
          <w:tcPr>
            <w:tcW w:w="3936" w:type="dxa"/>
          </w:tcPr>
          <w:p w14:paraId="0E0CDDE8" w14:textId="7C106C09" w:rsidR="002321E0" w:rsidRPr="00D37832" w:rsidDel="002321E0" w:rsidRDefault="002321E0" w:rsidP="00252015">
            <w:pPr>
              <w:pStyle w:val="TAL"/>
              <w:rPr>
                <w:del w:id="1678" w:author="Zhaoya" w:date="2024-02-02T16:02:00Z"/>
              </w:rPr>
            </w:pPr>
            <w:del w:id="1679" w:author="Zhaoya" w:date="2024-02-02T16:02:00Z">
              <w:r w:rsidRPr="00D37832" w:rsidDel="002321E0">
                <w:delText>Tx</w:delText>
              </w:r>
            </w:del>
          </w:p>
        </w:tc>
        <w:tc>
          <w:tcPr>
            <w:tcW w:w="5811" w:type="dxa"/>
          </w:tcPr>
          <w:p w14:paraId="1EA9C7A7" w14:textId="2B128CD0" w:rsidR="002321E0" w:rsidRPr="00D37832" w:rsidDel="002321E0" w:rsidRDefault="002321E0" w:rsidP="00252015">
            <w:pPr>
              <w:pStyle w:val="TAL"/>
              <w:rPr>
                <w:del w:id="1680" w:author="Zhaoya" w:date="2024-02-02T16:02:00Z"/>
              </w:rPr>
            </w:pPr>
            <w:del w:id="1681" w:author="Zhaoya" w:date="2024-02-02T16:02:00Z">
              <w:r w:rsidRPr="00D37832" w:rsidDel="002321E0">
                <w:delText>UE transmits and NR-SS-UE receives</w:delText>
              </w:r>
            </w:del>
          </w:p>
        </w:tc>
      </w:tr>
      <w:tr w:rsidR="002321E0" w:rsidRPr="00D37832" w:rsidDel="002321E0" w14:paraId="008900FA" w14:textId="73B97FC7" w:rsidTr="00252015">
        <w:trPr>
          <w:del w:id="1682" w:author="Zhaoya" w:date="2024-02-02T16:02:00Z"/>
        </w:trPr>
        <w:tc>
          <w:tcPr>
            <w:tcW w:w="3936" w:type="dxa"/>
          </w:tcPr>
          <w:p w14:paraId="78782D22" w14:textId="3BB1B37C" w:rsidR="002321E0" w:rsidRPr="00D37832" w:rsidDel="002321E0" w:rsidRDefault="002321E0" w:rsidP="00252015">
            <w:pPr>
              <w:pStyle w:val="TAL"/>
              <w:rPr>
                <w:del w:id="1683" w:author="Zhaoya" w:date="2024-02-02T16:02:00Z"/>
              </w:rPr>
            </w:pPr>
            <w:del w:id="1684" w:author="Zhaoya" w:date="2024-02-02T16:02:00Z">
              <w:r w:rsidRPr="00D37832" w:rsidDel="002321E0">
                <w:delText>Rx</w:delText>
              </w:r>
            </w:del>
          </w:p>
        </w:tc>
        <w:tc>
          <w:tcPr>
            <w:tcW w:w="5811" w:type="dxa"/>
          </w:tcPr>
          <w:p w14:paraId="3568621F" w14:textId="62F1DD09" w:rsidR="002321E0" w:rsidRPr="00D37832" w:rsidDel="002321E0" w:rsidRDefault="002321E0" w:rsidP="00252015">
            <w:pPr>
              <w:pStyle w:val="TAL"/>
              <w:rPr>
                <w:del w:id="1685" w:author="Zhaoya" w:date="2024-02-02T16:02:00Z"/>
              </w:rPr>
            </w:pPr>
            <w:del w:id="1686" w:author="Zhaoya" w:date="2024-02-02T16:02:00Z">
              <w:r w:rsidRPr="00D37832" w:rsidDel="002321E0">
                <w:delText>UE receives and NR-SS-UE transmits</w:delText>
              </w:r>
            </w:del>
          </w:p>
        </w:tc>
      </w:tr>
    </w:tbl>
    <w:p w14:paraId="22F735C3" w14:textId="2E67E982" w:rsidR="002321E0" w:rsidRPr="00D37832" w:rsidDel="002321E0" w:rsidRDefault="002321E0" w:rsidP="002321E0">
      <w:pPr>
        <w:rPr>
          <w:del w:id="1687" w:author="Zhaoya" w:date="2024-02-02T16:02:00Z"/>
        </w:rPr>
      </w:pPr>
    </w:p>
    <w:p w14:paraId="00D64380" w14:textId="3E74C1F4" w:rsidR="002321E0" w:rsidRPr="00D37832" w:rsidDel="002321E0" w:rsidRDefault="002321E0" w:rsidP="002321E0">
      <w:pPr>
        <w:pStyle w:val="4"/>
        <w:rPr>
          <w:del w:id="1688" w:author="Zhaoya" w:date="2024-02-02T16:02:00Z"/>
        </w:rPr>
      </w:pPr>
      <w:del w:id="1689" w:author="Zhaoya" w:date="2024-02-02T16:02:00Z">
        <w:r w:rsidRPr="00D37832" w:rsidDel="002321E0">
          <w:rPr>
            <w:i/>
          </w:rPr>
          <w:lastRenderedPageBreak/>
          <w:delText>–</w:delText>
        </w:r>
        <w:r w:rsidRPr="00D37832" w:rsidDel="002321E0">
          <w:rPr>
            <w:i/>
          </w:rPr>
          <w:tab/>
          <w:delText>DIRECT LINK SECURITY MODE COMMAND</w:delText>
        </w:r>
      </w:del>
    </w:p>
    <w:p w14:paraId="36E83352" w14:textId="0DEC85EC" w:rsidR="002321E0" w:rsidRPr="00D37832" w:rsidDel="002321E0" w:rsidRDefault="002321E0" w:rsidP="002321E0">
      <w:pPr>
        <w:pStyle w:val="TH"/>
        <w:rPr>
          <w:del w:id="1690" w:author="Zhaoya" w:date="2024-02-02T16:02:00Z"/>
          <w:iCs/>
        </w:rPr>
      </w:pPr>
      <w:del w:id="1691" w:author="Zhaoya" w:date="2024-02-02T16:02:00Z">
        <w:r w:rsidRPr="00D37832" w:rsidDel="002321E0">
          <w:delText xml:space="preserve">Table 4.7.4-18: </w:delText>
        </w:r>
        <w:r w:rsidRPr="00D37832" w:rsidDel="002321E0">
          <w:rPr>
            <w:iCs/>
          </w:rPr>
          <w:delText>DIRECT LINK SECURITY MODE COMMAND</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2FBABEB" w14:textId="1FB65E91" w:rsidTr="00252015">
        <w:trPr>
          <w:gridBefore w:val="1"/>
          <w:wBefore w:w="9" w:type="dxa"/>
          <w:del w:id="1692"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5059A43" w14:textId="65022E48" w:rsidR="002321E0" w:rsidRPr="00D37832" w:rsidDel="002321E0" w:rsidRDefault="002321E0" w:rsidP="00252015">
            <w:pPr>
              <w:pStyle w:val="TAL"/>
              <w:rPr>
                <w:del w:id="1693" w:author="Zhaoya" w:date="2024-02-02T16:02:00Z"/>
              </w:rPr>
            </w:pPr>
            <w:del w:id="1694" w:author="Zhaoya" w:date="2024-02-02T16:02:00Z">
              <w:r w:rsidRPr="00D37832" w:rsidDel="002321E0">
                <w:delText>Derivation Path: TS 24.587 [54] Table 7.3.13.1.1</w:delText>
              </w:r>
            </w:del>
          </w:p>
        </w:tc>
      </w:tr>
      <w:tr w:rsidR="002321E0" w:rsidRPr="00D37832" w:rsidDel="002321E0" w14:paraId="11C39E5C" w14:textId="1F2C6731" w:rsidTr="00252015">
        <w:tblPrEx>
          <w:tblCellMar>
            <w:left w:w="108" w:type="dxa"/>
            <w:right w:w="108" w:type="dxa"/>
          </w:tblCellMar>
        </w:tblPrEx>
        <w:trPr>
          <w:del w:id="1695" w:author="Zhaoya" w:date="2024-02-02T16:02:00Z"/>
        </w:trPr>
        <w:tc>
          <w:tcPr>
            <w:tcW w:w="4535" w:type="dxa"/>
            <w:gridSpan w:val="2"/>
          </w:tcPr>
          <w:p w14:paraId="4BFF3D52" w14:textId="437AB46B" w:rsidR="002321E0" w:rsidRPr="00D37832" w:rsidDel="002321E0" w:rsidRDefault="002321E0" w:rsidP="00252015">
            <w:pPr>
              <w:pStyle w:val="TAH"/>
              <w:rPr>
                <w:del w:id="1696" w:author="Zhaoya" w:date="2024-02-02T16:02:00Z"/>
              </w:rPr>
            </w:pPr>
            <w:del w:id="1697" w:author="Zhaoya" w:date="2024-02-02T16:02:00Z">
              <w:r w:rsidRPr="00D37832" w:rsidDel="002321E0">
                <w:delText>Information Element</w:delText>
              </w:r>
            </w:del>
          </w:p>
        </w:tc>
        <w:tc>
          <w:tcPr>
            <w:tcW w:w="2267" w:type="dxa"/>
          </w:tcPr>
          <w:p w14:paraId="19E062A9" w14:textId="1E1CB264" w:rsidR="002321E0" w:rsidRPr="00D37832" w:rsidDel="002321E0" w:rsidRDefault="002321E0" w:rsidP="00252015">
            <w:pPr>
              <w:pStyle w:val="TAH"/>
              <w:rPr>
                <w:del w:id="1698" w:author="Zhaoya" w:date="2024-02-02T16:02:00Z"/>
              </w:rPr>
            </w:pPr>
            <w:del w:id="1699" w:author="Zhaoya" w:date="2024-02-02T16:02:00Z">
              <w:r w:rsidRPr="00D37832" w:rsidDel="002321E0">
                <w:delText>Value/remark</w:delText>
              </w:r>
            </w:del>
          </w:p>
        </w:tc>
        <w:tc>
          <w:tcPr>
            <w:tcW w:w="1700" w:type="dxa"/>
          </w:tcPr>
          <w:p w14:paraId="5035A823" w14:textId="372DCB92" w:rsidR="002321E0" w:rsidRPr="00D37832" w:rsidDel="002321E0" w:rsidRDefault="002321E0" w:rsidP="00252015">
            <w:pPr>
              <w:pStyle w:val="TAH"/>
              <w:rPr>
                <w:del w:id="1700" w:author="Zhaoya" w:date="2024-02-02T16:02:00Z"/>
              </w:rPr>
            </w:pPr>
            <w:del w:id="1701" w:author="Zhaoya" w:date="2024-02-02T16:02:00Z">
              <w:r w:rsidRPr="00D37832" w:rsidDel="002321E0">
                <w:delText>Comment</w:delText>
              </w:r>
            </w:del>
          </w:p>
        </w:tc>
        <w:tc>
          <w:tcPr>
            <w:tcW w:w="1245" w:type="dxa"/>
          </w:tcPr>
          <w:p w14:paraId="35803024" w14:textId="34724777" w:rsidR="002321E0" w:rsidRPr="00D37832" w:rsidDel="002321E0" w:rsidRDefault="002321E0" w:rsidP="00252015">
            <w:pPr>
              <w:pStyle w:val="TAH"/>
              <w:rPr>
                <w:del w:id="1702" w:author="Zhaoya" w:date="2024-02-02T16:02:00Z"/>
              </w:rPr>
            </w:pPr>
            <w:del w:id="1703" w:author="Zhaoya" w:date="2024-02-02T16:02:00Z">
              <w:r w:rsidRPr="00D37832" w:rsidDel="002321E0">
                <w:delText>Condition</w:delText>
              </w:r>
            </w:del>
          </w:p>
        </w:tc>
      </w:tr>
      <w:tr w:rsidR="002321E0" w:rsidRPr="00D37832" w:rsidDel="002321E0" w14:paraId="126BB63E" w14:textId="0F5F58A0" w:rsidTr="00252015">
        <w:tblPrEx>
          <w:tblCellMar>
            <w:left w:w="108" w:type="dxa"/>
            <w:right w:w="108" w:type="dxa"/>
          </w:tblCellMar>
        </w:tblPrEx>
        <w:trPr>
          <w:del w:id="1704" w:author="Zhaoya" w:date="2024-02-02T16:02:00Z"/>
        </w:trPr>
        <w:tc>
          <w:tcPr>
            <w:tcW w:w="4535" w:type="dxa"/>
            <w:gridSpan w:val="2"/>
          </w:tcPr>
          <w:p w14:paraId="189EFBA0" w14:textId="6720BADA" w:rsidR="002321E0" w:rsidRPr="00D37832" w:rsidDel="002321E0" w:rsidRDefault="002321E0" w:rsidP="00252015">
            <w:pPr>
              <w:pStyle w:val="TAL"/>
              <w:rPr>
                <w:del w:id="1705" w:author="Zhaoya" w:date="2024-02-02T16:02:00Z"/>
              </w:rPr>
            </w:pPr>
            <w:del w:id="1706" w:author="Zhaoya" w:date="2024-02-02T16:02:00Z">
              <w:r w:rsidRPr="00D37832" w:rsidDel="002321E0">
                <w:delText>DIRECT LINK SECURITY MODE COMMAND message identity</w:delText>
              </w:r>
            </w:del>
          </w:p>
        </w:tc>
        <w:tc>
          <w:tcPr>
            <w:tcW w:w="2267" w:type="dxa"/>
          </w:tcPr>
          <w:p w14:paraId="2627F88D" w14:textId="28C0533F" w:rsidR="002321E0" w:rsidRPr="00D37832" w:rsidDel="002321E0" w:rsidRDefault="002321E0" w:rsidP="00252015">
            <w:pPr>
              <w:pStyle w:val="TAL"/>
              <w:rPr>
                <w:del w:id="1707" w:author="Zhaoya" w:date="2024-02-02T16:02:00Z"/>
                <w:szCs w:val="18"/>
              </w:rPr>
            </w:pPr>
            <w:del w:id="1708" w:author="Zhaoya" w:date="2024-02-02T16:02:00Z">
              <w:r w:rsidRPr="00D37832" w:rsidDel="002321E0">
                <w:rPr>
                  <w:szCs w:val="18"/>
                </w:rPr>
                <w:delText>'0000 1110'B</w:delText>
              </w:r>
            </w:del>
          </w:p>
        </w:tc>
        <w:tc>
          <w:tcPr>
            <w:tcW w:w="1700" w:type="dxa"/>
          </w:tcPr>
          <w:p w14:paraId="66770160" w14:textId="75466D3A" w:rsidR="002321E0" w:rsidRPr="00D37832" w:rsidDel="002321E0" w:rsidRDefault="002321E0" w:rsidP="00252015">
            <w:pPr>
              <w:pStyle w:val="TAL"/>
              <w:rPr>
                <w:del w:id="1709" w:author="Zhaoya" w:date="2024-02-02T16:02:00Z"/>
              </w:rPr>
            </w:pPr>
          </w:p>
        </w:tc>
        <w:tc>
          <w:tcPr>
            <w:tcW w:w="1245" w:type="dxa"/>
          </w:tcPr>
          <w:p w14:paraId="7E7CBD00" w14:textId="29D94601" w:rsidR="002321E0" w:rsidRPr="00D37832" w:rsidDel="002321E0" w:rsidRDefault="002321E0" w:rsidP="00252015">
            <w:pPr>
              <w:pStyle w:val="TAL"/>
              <w:rPr>
                <w:del w:id="1710" w:author="Zhaoya" w:date="2024-02-02T16:02:00Z"/>
              </w:rPr>
            </w:pPr>
          </w:p>
        </w:tc>
      </w:tr>
      <w:tr w:rsidR="002321E0" w:rsidRPr="00D37832" w:rsidDel="002321E0" w14:paraId="6CC6FB1A" w14:textId="3574E192" w:rsidTr="00252015">
        <w:tblPrEx>
          <w:tblCellMar>
            <w:left w:w="108" w:type="dxa"/>
            <w:right w:w="108" w:type="dxa"/>
          </w:tblCellMar>
        </w:tblPrEx>
        <w:trPr>
          <w:del w:id="1711" w:author="Zhaoya" w:date="2024-02-02T16:02:00Z"/>
        </w:trPr>
        <w:tc>
          <w:tcPr>
            <w:tcW w:w="4535" w:type="dxa"/>
            <w:gridSpan w:val="2"/>
            <w:vMerge w:val="restart"/>
          </w:tcPr>
          <w:p w14:paraId="493B2B22" w14:textId="09B35732" w:rsidR="002321E0" w:rsidRPr="00D37832" w:rsidDel="002321E0" w:rsidRDefault="002321E0" w:rsidP="00252015">
            <w:pPr>
              <w:pStyle w:val="TAL"/>
              <w:rPr>
                <w:del w:id="1712" w:author="Zhaoya" w:date="2024-02-02T16:02:00Z"/>
              </w:rPr>
            </w:pPr>
            <w:del w:id="1713" w:author="Zhaoya" w:date="2024-02-02T16:02:00Z">
              <w:r w:rsidRPr="00D37832" w:rsidDel="002321E0">
                <w:delText>Sequence number</w:delText>
              </w:r>
            </w:del>
          </w:p>
        </w:tc>
        <w:tc>
          <w:tcPr>
            <w:tcW w:w="2267" w:type="dxa"/>
          </w:tcPr>
          <w:p w14:paraId="7DF2A38B" w14:textId="5E21E8E1" w:rsidR="002321E0" w:rsidRPr="00D37832" w:rsidDel="002321E0" w:rsidRDefault="002321E0" w:rsidP="00252015">
            <w:pPr>
              <w:pStyle w:val="TAL"/>
              <w:rPr>
                <w:del w:id="1714" w:author="Zhaoya" w:date="2024-02-02T16:02:00Z"/>
                <w:szCs w:val="18"/>
              </w:rPr>
            </w:pPr>
            <w:del w:id="1715" w:author="Zhaoya" w:date="2024-02-02T16:02:00Z">
              <w:r w:rsidRPr="00D37832" w:rsidDel="002321E0">
                <w:rPr>
                  <w:szCs w:val="18"/>
                </w:rPr>
                <w:delText>Not Checked</w:delText>
              </w:r>
            </w:del>
          </w:p>
        </w:tc>
        <w:tc>
          <w:tcPr>
            <w:tcW w:w="1700" w:type="dxa"/>
          </w:tcPr>
          <w:p w14:paraId="607916C9" w14:textId="519C6D5A" w:rsidR="002321E0" w:rsidRPr="00D37832" w:rsidDel="002321E0" w:rsidRDefault="002321E0" w:rsidP="00252015">
            <w:pPr>
              <w:pStyle w:val="TAL"/>
              <w:rPr>
                <w:del w:id="1716" w:author="Zhaoya" w:date="2024-02-02T16:02:00Z"/>
              </w:rPr>
            </w:pPr>
            <w:del w:id="1717"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06C10A3" w14:textId="417EB865" w:rsidR="002321E0" w:rsidRPr="00D37832" w:rsidDel="002321E0" w:rsidRDefault="002321E0" w:rsidP="00252015">
            <w:pPr>
              <w:pStyle w:val="TAL"/>
              <w:rPr>
                <w:del w:id="1718" w:author="Zhaoya" w:date="2024-02-02T16:02:00Z"/>
              </w:rPr>
            </w:pPr>
            <w:del w:id="1719" w:author="Zhaoya" w:date="2024-02-02T16:02:00Z">
              <w:r w:rsidRPr="00D37832" w:rsidDel="002321E0">
                <w:delText>Tx</w:delText>
              </w:r>
            </w:del>
          </w:p>
        </w:tc>
      </w:tr>
      <w:tr w:rsidR="002321E0" w:rsidRPr="00D37832" w:rsidDel="002321E0" w14:paraId="066B6912" w14:textId="54FFED1F" w:rsidTr="00252015">
        <w:tblPrEx>
          <w:tblCellMar>
            <w:left w:w="108" w:type="dxa"/>
            <w:right w:w="108" w:type="dxa"/>
          </w:tblCellMar>
        </w:tblPrEx>
        <w:trPr>
          <w:del w:id="1720" w:author="Zhaoya" w:date="2024-02-02T16:02:00Z"/>
        </w:trPr>
        <w:tc>
          <w:tcPr>
            <w:tcW w:w="4535" w:type="dxa"/>
            <w:gridSpan w:val="2"/>
            <w:vMerge/>
          </w:tcPr>
          <w:p w14:paraId="289C1600" w14:textId="5FFE6093" w:rsidR="002321E0" w:rsidRPr="00D37832" w:rsidDel="002321E0" w:rsidRDefault="002321E0" w:rsidP="00252015">
            <w:pPr>
              <w:pStyle w:val="TAL"/>
              <w:rPr>
                <w:del w:id="1721" w:author="Zhaoya" w:date="2024-02-02T16:02:00Z"/>
              </w:rPr>
            </w:pPr>
          </w:p>
        </w:tc>
        <w:tc>
          <w:tcPr>
            <w:tcW w:w="2267" w:type="dxa"/>
          </w:tcPr>
          <w:p w14:paraId="0704B3BA" w14:textId="71762589" w:rsidR="002321E0" w:rsidRPr="00D37832" w:rsidDel="002321E0" w:rsidRDefault="002321E0" w:rsidP="00252015">
            <w:pPr>
              <w:pStyle w:val="TAL"/>
              <w:rPr>
                <w:del w:id="1722" w:author="Zhaoya" w:date="2024-02-02T16:02:00Z"/>
                <w:szCs w:val="18"/>
              </w:rPr>
            </w:pPr>
            <w:del w:id="1723" w:author="Zhaoya" w:date="2024-02-02T16:02:00Z">
              <w:r w:rsidRPr="00D37832" w:rsidDel="002321E0">
                <w:rPr>
                  <w:rFonts w:eastAsia="宋体"/>
                  <w:szCs w:val="18"/>
                </w:rPr>
                <w:delText>Incremented by TTCN by 1 for each outgoing new PC5 Signalling message.</w:delText>
              </w:r>
            </w:del>
          </w:p>
        </w:tc>
        <w:tc>
          <w:tcPr>
            <w:tcW w:w="1700" w:type="dxa"/>
          </w:tcPr>
          <w:p w14:paraId="5A6FA31C" w14:textId="0D8FAEFC" w:rsidR="002321E0" w:rsidRPr="00D37832" w:rsidDel="002321E0" w:rsidRDefault="002321E0" w:rsidP="00252015">
            <w:pPr>
              <w:pStyle w:val="TAL"/>
              <w:rPr>
                <w:del w:id="1724" w:author="Zhaoya" w:date="2024-02-02T16:02:00Z"/>
                <w:szCs w:val="18"/>
              </w:rPr>
            </w:pPr>
            <w:del w:id="1725"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07D16063" w14:textId="2818A85E" w:rsidR="002321E0" w:rsidRPr="00D37832" w:rsidDel="002321E0" w:rsidRDefault="002321E0" w:rsidP="00252015">
            <w:pPr>
              <w:pStyle w:val="TAL"/>
              <w:rPr>
                <w:del w:id="1726" w:author="Zhaoya" w:date="2024-02-02T16:02:00Z"/>
              </w:rPr>
            </w:pPr>
            <w:del w:id="1727"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220A4016" w14:textId="5018862E" w:rsidTr="00252015">
        <w:tblPrEx>
          <w:tblCellMar>
            <w:left w:w="108" w:type="dxa"/>
            <w:right w:w="108" w:type="dxa"/>
          </w:tblCellMar>
        </w:tblPrEx>
        <w:trPr>
          <w:del w:id="1728" w:author="Zhaoya" w:date="2024-02-02T16:02:00Z"/>
        </w:trPr>
        <w:tc>
          <w:tcPr>
            <w:tcW w:w="4535" w:type="dxa"/>
            <w:gridSpan w:val="2"/>
          </w:tcPr>
          <w:p w14:paraId="61AA865E" w14:textId="0DC51160" w:rsidR="002321E0" w:rsidRPr="00D37832" w:rsidDel="002321E0" w:rsidRDefault="002321E0" w:rsidP="00252015">
            <w:pPr>
              <w:pStyle w:val="TAL"/>
              <w:rPr>
                <w:del w:id="1729" w:author="Zhaoya" w:date="2024-02-02T16:02:00Z"/>
              </w:rPr>
            </w:pPr>
            <w:del w:id="1730" w:author="Zhaoya" w:date="2024-02-02T16:02:00Z">
              <w:r w:rsidRPr="00D37832" w:rsidDel="002321E0">
                <w:delText>Selected security algorithms</w:delText>
              </w:r>
            </w:del>
          </w:p>
        </w:tc>
        <w:tc>
          <w:tcPr>
            <w:tcW w:w="2267" w:type="dxa"/>
          </w:tcPr>
          <w:p w14:paraId="65F1B224" w14:textId="771A92BE" w:rsidR="002321E0" w:rsidRPr="00D37832" w:rsidDel="002321E0" w:rsidRDefault="002321E0" w:rsidP="00252015">
            <w:pPr>
              <w:pStyle w:val="TAL"/>
              <w:rPr>
                <w:del w:id="1731" w:author="Zhaoya" w:date="2024-02-02T16:02:00Z"/>
                <w:szCs w:val="18"/>
              </w:rPr>
            </w:pPr>
            <w:del w:id="1732" w:author="Zhaoya" w:date="2024-02-02T16:02:00Z">
              <w:r w:rsidRPr="00D37832" w:rsidDel="002321E0">
                <w:rPr>
                  <w:szCs w:val="18"/>
                </w:rPr>
                <w:delText>'0000 0000'B</w:delText>
              </w:r>
            </w:del>
          </w:p>
        </w:tc>
        <w:tc>
          <w:tcPr>
            <w:tcW w:w="1700" w:type="dxa"/>
          </w:tcPr>
          <w:p w14:paraId="044C01CC" w14:textId="517C70CB" w:rsidR="002321E0" w:rsidRPr="00D37832" w:rsidDel="002321E0" w:rsidRDefault="002321E0" w:rsidP="00252015">
            <w:pPr>
              <w:pStyle w:val="TAL"/>
              <w:rPr>
                <w:del w:id="1733" w:author="Zhaoya" w:date="2024-02-02T16:02:00Z"/>
                <w:szCs w:val="18"/>
              </w:rPr>
            </w:pPr>
          </w:p>
        </w:tc>
        <w:tc>
          <w:tcPr>
            <w:tcW w:w="1245" w:type="dxa"/>
          </w:tcPr>
          <w:p w14:paraId="72EDA61B" w14:textId="2DFFF9A2" w:rsidR="002321E0" w:rsidRPr="00D37832" w:rsidDel="002321E0" w:rsidRDefault="002321E0" w:rsidP="00252015">
            <w:pPr>
              <w:pStyle w:val="TAL"/>
              <w:rPr>
                <w:del w:id="1734" w:author="Zhaoya" w:date="2024-02-02T16:02:00Z"/>
              </w:rPr>
            </w:pPr>
          </w:p>
        </w:tc>
      </w:tr>
      <w:tr w:rsidR="002321E0" w:rsidRPr="00D37832" w:rsidDel="002321E0" w14:paraId="187FE786" w14:textId="4307168F" w:rsidTr="00252015">
        <w:tblPrEx>
          <w:tblCellMar>
            <w:left w:w="108" w:type="dxa"/>
            <w:right w:w="108" w:type="dxa"/>
          </w:tblCellMar>
        </w:tblPrEx>
        <w:trPr>
          <w:del w:id="1735" w:author="Zhaoya" w:date="2024-02-02T16:02:00Z"/>
        </w:trPr>
        <w:tc>
          <w:tcPr>
            <w:tcW w:w="4535" w:type="dxa"/>
            <w:gridSpan w:val="2"/>
          </w:tcPr>
          <w:p w14:paraId="7E496394" w14:textId="58C5227A" w:rsidR="002321E0" w:rsidRPr="00D37832" w:rsidDel="002321E0" w:rsidRDefault="002321E0" w:rsidP="00252015">
            <w:pPr>
              <w:pStyle w:val="TAL"/>
              <w:rPr>
                <w:del w:id="1736" w:author="Zhaoya" w:date="2024-02-02T16:02:00Z"/>
              </w:rPr>
            </w:pPr>
            <w:del w:id="1737" w:author="Zhaoya" w:date="2024-02-02T16:02:00Z">
              <w:r w:rsidRPr="00D37832" w:rsidDel="002321E0">
                <w:delText>UE security capabilities</w:delText>
              </w:r>
            </w:del>
          </w:p>
        </w:tc>
        <w:tc>
          <w:tcPr>
            <w:tcW w:w="2267" w:type="dxa"/>
          </w:tcPr>
          <w:p w14:paraId="607E31EE" w14:textId="1DC89616" w:rsidR="002321E0" w:rsidRPr="00D37832" w:rsidDel="002321E0" w:rsidRDefault="002321E0" w:rsidP="00252015">
            <w:pPr>
              <w:pStyle w:val="TAL"/>
              <w:rPr>
                <w:del w:id="1738" w:author="Zhaoya" w:date="2024-02-02T16:02:00Z"/>
                <w:szCs w:val="18"/>
              </w:rPr>
            </w:pPr>
          </w:p>
        </w:tc>
        <w:tc>
          <w:tcPr>
            <w:tcW w:w="1700" w:type="dxa"/>
          </w:tcPr>
          <w:p w14:paraId="644E5964" w14:textId="333295D2" w:rsidR="002321E0" w:rsidRPr="00D37832" w:rsidDel="002321E0" w:rsidRDefault="002321E0" w:rsidP="00252015">
            <w:pPr>
              <w:pStyle w:val="TAL"/>
              <w:rPr>
                <w:del w:id="1739" w:author="Zhaoya" w:date="2024-02-02T16:02:00Z"/>
                <w:szCs w:val="18"/>
              </w:rPr>
            </w:pPr>
          </w:p>
        </w:tc>
        <w:tc>
          <w:tcPr>
            <w:tcW w:w="1245" w:type="dxa"/>
          </w:tcPr>
          <w:p w14:paraId="2CC83AAE" w14:textId="36AA6C3C" w:rsidR="002321E0" w:rsidRPr="00D37832" w:rsidDel="002321E0" w:rsidRDefault="002321E0" w:rsidP="00252015">
            <w:pPr>
              <w:pStyle w:val="TAL"/>
              <w:rPr>
                <w:del w:id="1740" w:author="Zhaoya" w:date="2024-02-02T16:02:00Z"/>
              </w:rPr>
            </w:pPr>
          </w:p>
        </w:tc>
      </w:tr>
      <w:tr w:rsidR="002321E0" w:rsidRPr="00D37832" w:rsidDel="002321E0" w14:paraId="53D6F94F" w14:textId="2FD9379B" w:rsidTr="00252015">
        <w:tblPrEx>
          <w:tblCellMar>
            <w:left w:w="108" w:type="dxa"/>
            <w:right w:w="108" w:type="dxa"/>
          </w:tblCellMar>
        </w:tblPrEx>
        <w:trPr>
          <w:del w:id="1741" w:author="Zhaoya" w:date="2024-02-02T16:02:00Z"/>
        </w:trPr>
        <w:tc>
          <w:tcPr>
            <w:tcW w:w="4535" w:type="dxa"/>
            <w:gridSpan w:val="2"/>
          </w:tcPr>
          <w:p w14:paraId="7DE1D000" w14:textId="00A12DB3" w:rsidR="002321E0" w:rsidRPr="00D37832" w:rsidDel="002321E0" w:rsidRDefault="002321E0" w:rsidP="00252015">
            <w:pPr>
              <w:pStyle w:val="TAL"/>
              <w:rPr>
                <w:del w:id="1742" w:author="Zhaoya" w:date="2024-02-02T16:02:00Z"/>
              </w:rPr>
            </w:pPr>
            <w:del w:id="1743" w:author="Zhaoya" w:date="2024-02-02T16:02:00Z">
              <w:r w:rsidRPr="00D37832" w:rsidDel="002321E0">
                <w:delText xml:space="preserve">  Length of UE </w:delText>
              </w:r>
              <w:r w:rsidRPr="00D37832" w:rsidDel="002321E0">
                <w:rPr>
                  <w:iCs/>
                </w:rPr>
                <w:delText>security capabilities contents</w:delText>
              </w:r>
            </w:del>
          </w:p>
        </w:tc>
        <w:tc>
          <w:tcPr>
            <w:tcW w:w="2267" w:type="dxa"/>
          </w:tcPr>
          <w:p w14:paraId="5AF58569" w14:textId="6425808E" w:rsidR="002321E0" w:rsidRPr="00D37832" w:rsidDel="002321E0" w:rsidRDefault="002321E0" w:rsidP="00252015">
            <w:pPr>
              <w:pStyle w:val="TAL"/>
              <w:rPr>
                <w:del w:id="1744" w:author="Zhaoya" w:date="2024-02-02T16:02:00Z"/>
                <w:szCs w:val="18"/>
              </w:rPr>
            </w:pPr>
            <w:del w:id="1745" w:author="Zhaoya" w:date="2024-02-02T16:02:00Z">
              <w:r w:rsidRPr="00D37832" w:rsidDel="002321E0">
                <w:rPr>
                  <w:szCs w:val="18"/>
                </w:rPr>
                <w:delText>'02'H</w:delText>
              </w:r>
            </w:del>
          </w:p>
        </w:tc>
        <w:tc>
          <w:tcPr>
            <w:tcW w:w="1700" w:type="dxa"/>
          </w:tcPr>
          <w:p w14:paraId="180BFF43" w14:textId="0DC1B117" w:rsidR="002321E0" w:rsidRPr="00D37832" w:rsidDel="002321E0" w:rsidRDefault="002321E0" w:rsidP="00252015">
            <w:pPr>
              <w:pStyle w:val="TAL"/>
              <w:rPr>
                <w:del w:id="1746" w:author="Zhaoya" w:date="2024-02-02T16:02:00Z"/>
                <w:szCs w:val="18"/>
              </w:rPr>
            </w:pPr>
          </w:p>
        </w:tc>
        <w:tc>
          <w:tcPr>
            <w:tcW w:w="1245" w:type="dxa"/>
          </w:tcPr>
          <w:p w14:paraId="1F4C7952" w14:textId="5AB3693D" w:rsidR="002321E0" w:rsidRPr="00D37832" w:rsidDel="002321E0" w:rsidRDefault="002321E0" w:rsidP="00252015">
            <w:pPr>
              <w:pStyle w:val="TAL"/>
              <w:rPr>
                <w:del w:id="1747" w:author="Zhaoya" w:date="2024-02-02T16:02:00Z"/>
              </w:rPr>
            </w:pPr>
          </w:p>
        </w:tc>
      </w:tr>
      <w:tr w:rsidR="002321E0" w:rsidRPr="00D37832" w:rsidDel="002321E0" w14:paraId="47520900" w14:textId="3E09126A" w:rsidTr="00252015">
        <w:tblPrEx>
          <w:tblCellMar>
            <w:left w:w="108" w:type="dxa"/>
            <w:right w:w="108" w:type="dxa"/>
          </w:tblCellMar>
        </w:tblPrEx>
        <w:trPr>
          <w:del w:id="1748" w:author="Zhaoya" w:date="2024-02-02T16:02:00Z"/>
        </w:trPr>
        <w:tc>
          <w:tcPr>
            <w:tcW w:w="4535" w:type="dxa"/>
            <w:gridSpan w:val="2"/>
          </w:tcPr>
          <w:p w14:paraId="79272037" w14:textId="4CBD125C" w:rsidR="002321E0" w:rsidRPr="00D37832" w:rsidDel="002321E0" w:rsidRDefault="002321E0" w:rsidP="00252015">
            <w:pPr>
              <w:pStyle w:val="TAL"/>
              <w:rPr>
                <w:del w:id="1749" w:author="Zhaoya" w:date="2024-02-02T16:02:00Z"/>
              </w:rPr>
            </w:pPr>
            <w:del w:id="1750" w:author="Zhaoya" w:date="2024-02-02T16:02:00Z">
              <w:r w:rsidRPr="00D37832" w:rsidDel="002321E0">
                <w:delText xml:space="preserve">  </w:delText>
              </w:r>
              <w:r w:rsidRPr="00D37832" w:rsidDel="002321E0">
                <w:rPr>
                  <w:lang w:eastAsia="zh-CN"/>
                </w:rPr>
                <w:delText>5G-EA algorithms</w:delText>
              </w:r>
            </w:del>
          </w:p>
        </w:tc>
        <w:tc>
          <w:tcPr>
            <w:tcW w:w="2267" w:type="dxa"/>
          </w:tcPr>
          <w:p w14:paraId="6D0BD9FC" w14:textId="2EEF3B47" w:rsidR="002321E0" w:rsidRPr="00D37832" w:rsidDel="002321E0" w:rsidRDefault="002321E0" w:rsidP="00252015">
            <w:pPr>
              <w:pStyle w:val="TAL"/>
              <w:rPr>
                <w:del w:id="1751" w:author="Zhaoya" w:date="2024-02-02T16:02:00Z"/>
                <w:szCs w:val="18"/>
              </w:rPr>
            </w:pPr>
            <w:del w:id="1752" w:author="Zhaoya" w:date="2024-02-02T16:02:00Z">
              <w:r w:rsidRPr="00D37832" w:rsidDel="002321E0">
                <w:rPr>
                  <w:szCs w:val="18"/>
                </w:rPr>
                <w:delText>'1000 0000'B</w:delText>
              </w:r>
            </w:del>
          </w:p>
        </w:tc>
        <w:tc>
          <w:tcPr>
            <w:tcW w:w="1700" w:type="dxa"/>
          </w:tcPr>
          <w:p w14:paraId="7AB68A0F" w14:textId="6A63CE42" w:rsidR="002321E0" w:rsidRPr="00D37832" w:rsidDel="002321E0" w:rsidRDefault="002321E0" w:rsidP="00252015">
            <w:pPr>
              <w:pStyle w:val="TAL"/>
              <w:rPr>
                <w:del w:id="1753" w:author="Zhaoya" w:date="2024-02-02T16:02:00Z"/>
                <w:szCs w:val="18"/>
              </w:rPr>
            </w:pPr>
            <w:del w:id="1754" w:author="Zhaoya" w:date="2024-02-02T16:02:00Z">
              <w:r w:rsidRPr="00D37832" w:rsidDel="002321E0">
                <w:rPr>
                  <w:lang w:eastAsia="zh-CN"/>
                </w:rPr>
                <w:delText>5G-EA0 supported</w:delText>
              </w:r>
            </w:del>
          </w:p>
        </w:tc>
        <w:tc>
          <w:tcPr>
            <w:tcW w:w="1245" w:type="dxa"/>
          </w:tcPr>
          <w:p w14:paraId="47DB68D8" w14:textId="11ECA1D5" w:rsidR="002321E0" w:rsidRPr="00D37832" w:rsidDel="002321E0" w:rsidRDefault="002321E0" w:rsidP="00252015">
            <w:pPr>
              <w:pStyle w:val="TAL"/>
              <w:rPr>
                <w:del w:id="1755" w:author="Zhaoya" w:date="2024-02-02T16:02:00Z"/>
              </w:rPr>
            </w:pPr>
          </w:p>
        </w:tc>
      </w:tr>
      <w:tr w:rsidR="002321E0" w:rsidRPr="00D37832" w:rsidDel="002321E0" w14:paraId="2F88934A" w14:textId="0AA276D0" w:rsidTr="00252015">
        <w:tblPrEx>
          <w:tblCellMar>
            <w:left w:w="108" w:type="dxa"/>
            <w:right w:w="108" w:type="dxa"/>
          </w:tblCellMar>
        </w:tblPrEx>
        <w:trPr>
          <w:del w:id="1756" w:author="Zhaoya" w:date="2024-02-02T16:02:00Z"/>
        </w:trPr>
        <w:tc>
          <w:tcPr>
            <w:tcW w:w="4535" w:type="dxa"/>
            <w:gridSpan w:val="2"/>
          </w:tcPr>
          <w:p w14:paraId="3130195F" w14:textId="440F6567" w:rsidR="002321E0" w:rsidRPr="00D37832" w:rsidDel="002321E0" w:rsidRDefault="002321E0" w:rsidP="00252015">
            <w:pPr>
              <w:pStyle w:val="TAL"/>
              <w:rPr>
                <w:del w:id="1757" w:author="Zhaoya" w:date="2024-02-02T16:02:00Z"/>
              </w:rPr>
            </w:pPr>
            <w:del w:id="1758" w:author="Zhaoya" w:date="2024-02-02T16:02:00Z">
              <w:r w:rsidRPr="00D37832" w:rsidDel="002321E0">
                <w:delText xml:space="preserve">  </w:delText>
              </w:r>
              <w:r w:rsidRPr="00D37832" w:rsidDel="002321E0">
                <w:rPr>
                  <w:lang w:eastAsia="zh-CN"/>
                </w:rPr>
                <w:delText>5G-IA algorithms</w:delText>
              </w:r>
            </w:del>
          </w:p>
        </w:tc>
        <w:tc>
          <w:tcPr>
            <w:tcW w:w="2267" w:type="dxa"/>
          </w:tcPr>
          <w:p w14:paraId="1D4A1938" w14:textId="520B0E6E" w:rsidR="002321E0" w:rsidRPr="00D37832" w:rsidDel="002321E0" w:rsidRDefault="002321E0" w:rsidP="00252015">
            <w:pPr>
              <w:pStyle w:val="TAL"/>
              <w:rPr>
                <w:del w:id="1759" w:author="Zhaoya" w:date="2024-02-02T16:02:00Z"/>
                <w:szCs w:val="18"/>
              </w:rPr>
            </w:pPr>
            <w:del w:id="1760" w:author="Zhaoya" w:date="2024-02-02T16:02:00Z">
              <w:r w:rsidRPr="00D37832" w:rsidDel="002321E0">
                <w:rPr>
                  <w:szCs w:val="18"/>
                </w:rPr>
                <w:delText>'1000 0000'B</w:delText>
              </w:r>
            </w:del>
          </w:p>
        </w:tc>
        <w:tc>
          <w:tcPr>
            <w:tcW w:w="1700" w:type="dxa"/>
          </w:tcPr>
          <w:p w14:paraId="3EB64CAA" w14:textId="20163989" w:rsidR="002321E0" w:rsidRPr="00D37832" w:rsidDel="002321E0" w:rsidRDefault="002321E0" w:rsidP="00252015">
            <w:pPr>
              <w:pStyle w:val="TAL"/>
              <w:rPr>
                <w:del w:id="1761" w:author="Zhaoya" w:date="2024-02-02T16:02:00Z"/>
                <w:szCs w:val="18"/>
              </w:rPr>
            </w:pPr>
            <w:del w:id="1762" w:author="Zhaoya" w:date="2024-02-02T16:02:00Z">
              <w:r w:rsidRPr="00D37832" w:rsidDel="002321E0">
                <w:rPr>
                  <w:lang w:eastAsia="zh-CN"/>
                </w:rPr>
                <w:delText>5G-IA0 supported</w:delText>
              </w:r>
            </w:del>
          </w:p>
        </w:tc>
        <w:tc>
          <w:tcPr>
            <w:tcW w:w="1245" w:type="dxa"/>
          </w:tcPr>
          <w:p w14:paraId="72A7EEFF" w14:textId="0FAA12DE" w:rsidR="002321E0" w:rsidRPr="00D37832" w:rsidDel="002321E0" w:rsidRDefault="002321E0" w:rsidP="00252015">
            <w:pPr>
              <w:pStyle w:val="TAL"/>
              <w:rPr>
                <w:del w:id="1763" w:author="Zhaoya" w:date="2024-02-02T16:02:00Z"/>
              </w:rPr>
            </w:pPr>
          </w:p>
        </w:tc>
      </w:tr>
      <w:tr w:rsidR="002321E0" w:rsidRPr="00D37832" w:rsidDel="002321E0" w14:paraId="6BFE6BB0" w14:textId="40CE660C" w:rsidTr="00252015">
        <w:tblPrEx>
          <w:tblCellMar>
            <w:left w:w="108" w:type="dxa"/>
            <w:right w:w="108" w:type="dxa"/>
          </w:tblCellMar>
        </w:tblPrEx>
        <w:trPr>
          <w:del w:id="1764" w:author="Zhaoya" w:date="2024-02-02T16:02:00Z"/>
        </w:trPr>
        <w:tc>
          <w:tcPr>
            <w:tcW w:w="4535" w:type="dxa"/>
            <w:gridSpan w:val="2"/>
          </w:tcPr>
          <w:p w14:paraId="25875207" w14:textId="53D5E282" w:rsidR="002321E0" w:rsidRPr="00D37832" w:rsidDel="002321E0" w:rsidRDefault="002321E0" w:rsidP="00252015">
            <w:pPr>
              <w:pStyle w:val="TAL"/>
              <w:rPr>
                <w:del w:id="1765" w:author="Zhaoya" w:date="2024-02-02T16:02:00Z"/>
              </w:rPr>
            </w:pPr>
            <w:del w:id="1766" w:author="Zhaoya" w:date="2024-02-02T16:02:00Z">
              <w:r w:rsidRPr="00D37832" w:rsidDel="002321E0">
                <w:delText>UE PC5 unicast signalling security policy</w:delText>
              </w:r>
            </w:del>
          </w:p>
        </w:tc>
        <w:tc>
          <w:tcPr>
            <w:tcW w:w="2267" w:type="dxa"/>
          </w:tcPr>
          <w:p w14:paraId="5362AFB5" w14:textId="4F5F779B" w:rsidR="002321E0" w:rsidRPr="00D37832" w:rsidDel="002321E0" w:rsidRDefault="002321E0" w:rsidP="00252015">
            <w:pPr>
              <w:pStyle w:val="TAL"/>
              <w:rPr>
                <w:del w:id="1767" w:author="Zhaoya" w:date="2024-02-02T16:02:00Z"/>
                <w:szCs w:val="18"/>
              </w:rPr>
            </w:pPr>
          </w:p>
        </w:tc>
        <w:tc>
          <w:tcPr>
            <w:tcW w:w="1700" w:type="dxa"/>
          </w:tcPr>
          <w:p w14:paraId="0BFB9271" w14:textId="1C7C621B" w:rsidR="002321E0" w:rsidRPr="00D37832" w:rsidDel="002321E0" w:rsidRDefault="002321E0" w:rsidP="00252015">
            <w:pPr>
              <w:pStyle w:val="TAL"/>
              <w:rPr>
                <w:del w:id="1768" w:author="Zhaoya" w:date="2024-02-02T16:02:00Z"/>
                <w:szCs w:val="18"/>
              </w:rPr>
            </w:pPr>
          </w:p>
        </w:tc>
        <w:tc>
          <w:tcPr>
            <w:tcW w:w="1245" w:type="dxa"/>
          </w:tcPr>
          <w:p w14:paraId="4D2DAACD" w14:textId="6ACC75C1" w:rsidR="002321E0" w:rsidRPr="00D37832" w:rsidDel="002321E0" w:rsidRDefault="002321E0" w:rsidP="00252015">
            <w:pPr>
              <w:pStyle w:val="TAL"/>
              <w:rPr>
                <w:del w:id="1769" w:author="Zhaoya" w:date="2024-02-02T16:02:00Z"/>
              </w:rPr>
            </w:pPr>
          </w:p>
        </w:tc>
      </w:tr>
      <w:tr w:rsidR="002321E0" w:rsidRPr="00D37832" w:rsidDel="002321E0" w14:paraId="7F54EE47" w14:textId="08A06F1A" w:rsidTr="00252015">
        <w:tblPrEx>
          <w:tblCellMar>
            <w:left w:w="108" w:type="dxa"/>
            <w:right w:w="108" w:type="dxa"/>
          </w:tblCellMar>
        </w:tblPrEx>
        <w:trPr>
          <w:del w:id="1770" w:author="Zhaoya" w:date="2024-02-02T16:02:00Z"/>
        </w:trPr>
        <w:tc>
          <w:tcPr>
            <w:tcW w:w="4535" w:type="dxa"/>
            <w:gridSpan w:val="2"/>
          </w:tcPr>
          <w:p w14:paraId="1A762A63" w14:textId="7A63CED1" w:rsidR="002321E0" w:rsidRPr="00D37832" w:rsidDel="002321E0" w:rsidRDefault="002321E0" w:rsidP="00252015">
            <w:pPr>
              <w:pStyle w:val="TAL"/>
              <w:rPr>
                <w:del w:id="1771" w:author="Zhaoya" w:date="2024-02-02T16:02:00Z"/>
              </w:rPr>
            </w:pPr>
            <w:del w:id="1772" w:author="Zhaoya" w:date="2024-02-02T16:02:00Z">
              <w:r w:rsidRPr="00D37832" w:rsidDel="002321E0">
                <w:delText xml:space="preserve">  UE PC5 unicast signalling security policy IEI</w:delText>
              </w:r>
            </w:del>
          </w:p>
        </w:tc>
        <w:tc>
          <w:tcPr>
            <w:tcW w:w="2267" w:type="dxa"/>
          </w:tcPr>
          <w:p w14:paraId="4244DDB9" w14:textId="051E2A85" w:rsidR="002321E0" w:rsidRPr="00D37832" w:rsidDel="002321E0" w:rsidRDefault="002321E0" w:rsidP="00252015">
            <w:pPr>
              <w:pStyle w:val="TAL"/>
              <w:rPr>
                <w:del w:id="1773" w:author="Zhaoya" w:date="2024-02-02T16:02:00Z"/>
                <w:szCs w:val="18"/>
              </w:rPr>
            </w:pPr>
            <w:del w:id="1774" w:author="Zhaoya" w:date="2024-02-02T16:02:00Z">
              <w:r w:rsidRPr="00D37832" w:rsidDel="002321E0">
                <w:rPr>
                  <w:szCs w:val="18"/>
                </w:rPr>
                <w:delText>'59'H</w:delText>
              </w:r>
            </w:del>
          </w:p>
        </w:tc>
        <w:tc>
          <w:tcPr>
            <w:tcW w:w="1700" w:type="dxa"/>
          </w:tcPr>
          <w:p w14:paraId="66FAE02A" w14:textId="7151D9AD" w:rsidR="002321E0" w:rsidRPr="00D37832" w:rsidDel="002321E0" w:rsidRDefault="002321E0" w:rsidP="00252015">
            <w:pPr>
              <w:pStyle w:val="TAL"/>
              <w:rPr>
                <w:del w:id="1775" w:author="Zhaoya" w:date="2024-02-02T16:02:00Z"/>
                <w:szCs w:val="18"/>
              </w:rPr>
            </w:pPr>
          </w:p>
        </w:tc>
        <w:tc>
          <w:tcPr>
            <w:tcW w:w="1245" w:type="dxa"/>
          </w:tcPr>
          <w:p w14:paraId="4176A2EB" w14:textId="6C18A5E0" w:rsidR="002321E0" w:rsidRPr="00D37832" w:rsidDel="002321E0" w:rsidRDefault="002321E0" w:rsidP="00252015">
            <w:pPr>
              <w:pStyle w:val="TAL"/>
              <w:rPr>
                <w:del w:id="1776" w:author="Zhaoya" w:date="2024-02-02T16:02:00Z"/>
              </w:rPr>
            </w:pPr>
          </w:p>
        </w:tc>
      </w:tr>
      <w:tr w:rsidR="002321E0" w:rsidRPr="00D37832" w:rsidDel="002321E0" w14:paraId="3A5CCF41" w14:textId="2DF4E45C" w:rsidTr="00252015">
        <w:tblPrEx>
          <w:tblCellMar>
            <w:left w:w="108" w:type="dxa"/>
            <w:right w:w="108" w:type="dxa"/>
          </w:tblCellMar>
        </w:tblPrEx>
        <w:trPr>
          <w:del w:id="1777" w:author="Zhaoya" w:date="2024-02-02T16:02:00Z"/>
        </w:trPr>
        <w:tc>
          <w:tcPr>
            <w:tcW w:w="4535" w:type="dxa"/>
            <w:gridSpan w:val="2"/>
          </w:tcPr>
          <w:p w14:paraId="784622FC" w14:textId="6D2DAB5F" w:rsidR="002321E0" w:rsidRPr="00D37832" w:rsidDel="002321E0" w:rsidRDefault="002321E0" w:rsidP="00252015">
            <w:pPr>
              <w:pStyle w:val="TAL"/>
              <w:rPr>
                <w:del w:id="1778" w:author="Zhaoya" w:date="2024-02-02T16:02:00Z"/>
              </w:rPr>
            </w:pPr>
            <w:del w:id="1779" w:author="Zhaoya" w:date="2024-02-02T16:02:00Z">
              <w:r w:rsidRPr="00D37832" w:rsidDel="002321E0">
                <w:delText xml:space="preserve">  Signalling integrity protection policy</w:delText>
              </w:r>
            </w:del>
          </w:p>
        </w:tc>
        <w:tc>
          <w:tcPr>
            <w:tcW w:w="2267" w:type="dxa"/>
          </w:tcPr>
          <w:p w14:paraId="35B90DDE" w14:textId="045A09DE" w:rsidR="002321E0" w:rsidRPr="00D37832" w:rsidDel="002321E0" w:rsidRDefault="002321E0" w:rsidP="00252015">
            <w:pPr>
              <w:pStyle w:val="TAL"/>
              <w:rPr>
                <w:del w:id="1780" w:author="Zhaoya" w:date="2024-02-02T16:02:00Z"/>
                <w:szCs w:val="18"/>
              </w:rPr>
            </w:pPr>
            <w:del w:id="1781" w:author="Zhaoya" w:date="2024-02-02T16:02:00Z">
              <w:r w:rsidRPr="00D37832" w:rsidDel="002321E0">
                <w:rPr>
                  <w:szCs w:val="18"/>
                </w:rPr>
                <w:delText>'000'B</w:delText>
              </w:r>
            </w:del>
          </w:p>
        </w:tc>
        <w:tc>
          <w:tcPr>
            <w:tcW w:w="1700" w:type="dxa"/>
          </w:tcPr>
          <w:p w14:paraId="1755BBEB" w14:textId="6A158D56" w:rsidR="002321E0" w:rsidRPr="00D37832" w:rsidDel="002321E0" w:rsidRDefault="002321E0" w:rsidP="00252015">
            <w:pPr>
              <w:pStyle w:val="TAL"/>
              <w:rPr>
                <w:del w:id="1782" w:author="Zhaoya" w:date="2024-02-02T16:02:00Z"/>
                <w:szCs w:val="18"/>
              </w:rPr>
            </w:pPr>
            <w:del w:id="1783" w:author="Zhaoya" w:date="2024-02-02T16:02:00Z">
              <w:r w:rsidRPr="00D37832" w:rsidDel="002321E0">
                <w:rPr>
                  <w:szCs w:val="18"/>
                </w:rPr>
                <w:delText>Signalling integrity protection not needed</w:delText>
              </w:r>
            </w:del>
          </w:p>
        </w:tc>
        <w:tc>
          <w:tcPr>
            <w:tcW w:w="1245" w:type="dxa"/>
          </w:tcPr>
          <w:p w14:paraId="4F16D7AC" w14:textId="57DBFFE5" w:rsidR="002321E0" w:rsidRPr="00D37832" w:rsidDel="002321E0" w:rsidRDefault="002321E0" w:rsidP="00252015">
            <w:pPr>
              <w:pStyle w:val="TAL"/>
              <w:rPr>
                <w:del w:id="1784" w:author="Zhaoya" w:date="2024-02-02T16:02:00Z"/>
              </w:rPr>
            </w:pPr>
          </w:p>
        </w:tc>
      </w:tr>
      <w:tr w:rsidR="002321E0" w:rsidRPr="00D37832" w:rsidDel="002321E0" w14:paraId="1E71D9F6" w14:textId="5F2FB441" w:rsidTr="00252015">
        <w:tblPrEx>
          <w:tblCellMar>
            <w:left w:w="108" w:type="dxa"/>
            <w:right w:w="108" w:type="dxa"/>
          </w:tblCellMar>
        </w:tblPrEx>
        <w:trPr>
          <w:del w:id="1785" w:author="Zhaoya" w:date="2024-02-02T16:02:00Z"/>
        </w:trPr>
        <w:tc>
          <w:tcPr>
            <w:tcW w:w="4535" w:type="dxa"/>
            <w:gridSpan w:val="2"/>
            <w:tcBorders>
              <w:bottom w:val="single" w:sz="4" w:space="0" w:color="auto"/>
            </w:tcBorders>
          </w:tcPr>
          <w:p w14:paraId="1587CE6D" w14:textId="65157C92" w:rsidR="002321E0" w:rsidRPr="00D37832" w:rsidDel="002321E0" w:rsidRDefault="002321E0" w:rsidP="00252015">
            <w:pPr>
              <w:pStyle w:val="TAL"/>
              <w:rPr>
                <w:del w:id="1786" w:author="Zhaoya" w:date="2024-02-02T16:02:00Z"/>
              </w:rPr>
            </w:pPr>
            <w:del w:id="1787" w:author="Zhaoya" w:date="2024-02-02T16:02:00Z">
              <w:r w:rsidRPr="00D37832" w:rsidDel="002321E0">
                <w:delText xml:space="preserve">  Signalling ciphering policy</w:delText>
              </w:r>
            </w:del>
          </w:p>
        </w:tc>
        <w:tc>
          <w:tcPr>
            <w:tcW w:w="2267" w:type="dxa"/>
          </w:tcPr>
          <w:p w14:paraId="1606EEF6" w14:textId="60506F30" w:rsidR="002321E0" w:rsidRPr="00D37832" w:rsidDel="002321E0" w:rsidRDefault="002321E0" w:rsidP="00252015">
            <w:pPr>
              <w:pStyle w:val="TAL"/>
              <w:rPr>
                <w:del w:id="1788" w:author="Zhaoya" w:date="2024-02-02T16:02:00Z"/>
                <w:szCs w:val="18"/>
              </w:rPr>
            </w:pPr>
            <w:del w:id="1789" w:author="Zhaoya" w:date="2024-02-02T16:02:00Z">
              <w:r w:rsidRPr="00D37832" w:rsidDel="002321E0">
                <w:rPr>
                  <w:szCs w:val="18"/>
                </w:rPr>
                <w:delText>'000'B</w:delText>
              </w:r>
            </w:del>
          </w:p>
        </w:tc>
        <w:tc>
          <w:tcPr>
            <w:tcW w:w="1700" w:type="dxa"/>
          </w:tcPr>
          <w:p w14:paraId="230A1229" w14:textId="56D8D725" w:rsidR="002321E0" w:rsidRPr="00D37832" w:rsidDel="002321E0" w:rsidRDefault="002321E0" w:rsidP="00252015">
            <w:pPr>
              <w:pStyle w:val="TAL"/>
              <w:rPr>
                <w:del w:id="1790" w:author="Zhaoya" w:date="2024-02-02T16:02:00Z"/>
                <w:szCs w:val="18"/>
              </w:rPr>
            </w:pPr>
            <w:del w:id="1791" w:author="Zhaoya" w:date="2024-02-02T16:02:00Z">
              <w:r w:rsidRPr="00D37832" w:rsidDel="002321E0">
                <w:rPr>
                  <w:szCs w:val="18"/>
                </w:rPr>
                <w:delText>Signalling ciphering not needed.</w:delText>
              </w:r>
            </w:del>
          </w:p>
        </w:tc>
        <w:tc>
          <w:tcPr>
            <w:tcW w:w="1245" w:type="dxa"/>
          </w:tcPr>
          <w:p w14:paraId="54676A9D" w14:textId="57C29735" w:rsidR="002321E0" w:rsidRPr="00D37832" w:rsidDel="002321E0" w:rsidRDefault="002321E0" w:rsidP="00252015">
            <w:pPr>
              <w:pStyle w:val="TAL"/>
              <w:rPr>
                <w:del w:id="1792" w:author="Zhaoya" w:date="2024-02-02T16:02:00Z"/>
              </w:rPr>
            </w:pPr>
          </w:p>
        </w:tc>
      </w:tr>
      <w:tr w:rsidR="002321E0" w:rsidRPr="00D37832" w:rsidDel="002321E0" w14:paraId="1C1E6484" w14:textId="105A8B5A" w:rsidTr="00252015">
        <w:tblPrEx>
          <w:tblCellMar>
            <w:left w:w="108" w:type="dxa"/>
            <w:right w:w="108" w:type="dxa"/>
          </w:tblCellMar>
        </w:tblPrEx>
        <w:trPr>
          <w:del w:id="1793" w:author="Zhaoya" w:date="2024-02-02T16:02:00Z"/>
        </w:trPr>
        <w:tc>
          <w:tcPr>
            <w:tcW w:w="4535" w:type="dxa"/>
            <w:gridSpan w:val="2"/>
            <w:tcBorders>
              <w:bottom w:val="nil"/>
            </w:tcBorders>
          </w:tcPr>
          <w:p w14:paraId="10C36C71" w14:textId="0DC1DB0E" w:rsidR="002321E0" w:rsidRPr="00D37832" w:rsidDel="002321E0" w:rsidRDefault="002321E0" w:rsidP="00252015">
            <w:pPr>
              <w:pStyle w:val="TAL"/>
              <w:rPr>
                <w:del w:id="1794" w:author="Zhaoya" w:date="2024-02-02T16:02:00Z"/>
              </w:rPr>
            </w:pPr>
            <w:del w:id="1795" w:author="Zhaoya" w:date="2024-02-02T16:02:00Z">
              <w:r w:rsidRPr="00D37832" w:rsidDel="002321E0">
                <w:delText>Nonce_2</w:delText>
              </w:r>
            </w:del>
          </w:p>
        </w:tc>
        <w:tc>
          <w:tcPr>
            <w:tcW w:w="2267" w:type="dxa"/>
          </w:tcPr>
          <w:p w14:paraId="3423D5C3" w14:textId="75CD9107" w:rsidR="002321E0" w:rsidRPr="00D37832" w:rsidDel="002321E0" w:rsidRDefault="002321E0" w:rsidP="00252015">
            <w:pPr>
              <w:pStyle w:val="TAL"/>
              <w:rPr>
                <w:del w:id="1796" w:author="Zhaoya" w:date="2024-02-02T16:02:00Z"/>
                <w:szCs w:val="18"/>
              </w:rPr>
            </w:pPr>
            <w:del w:id="1797" w:author="Zhaoya" w:date="2024-02-02T16:02:00Z">
              <w:r w:rsidRPr="00D37832" w:rsidDel="002321E0">
                <w:rPr>
                  <w:szCs w:val="18"/>
                </w:rPr>
                <w:delText>Not Checked</w:delText>
              </w:r>
            </w:del>
          </w:p>
        </w:tc>
        <w:tc>
          <w:tcPr>
            <w:tcW w:w="1700" w:type="dxa"/>
          </w:tcPr>
          <w:p w14:paraId="5DCC61D8" w14:textId="6A41BE8A" w:rsidR="002321E0" w:rsidRPr="00D37832" w:rsidDel="002321E0" w:rsidRDefault="002321E0" w:rsidP="00252015">
            <w:pPr>
              <w:pStyle w:val="TAL"/>
              <w:rPr>
                <w:del w:id="1798" w:author="Zhaoya" w:date="2024-02-02T16:02:00Z"/>
                <w:szCs w:val="18"/>
              </w:rPr>
            </w:pPr>
          </w:p>
        </w:tc>
        <w:tc>
          <w:tcPr>
            <w:tcW w:w="1245" w:type="dxa"/>
          </w:tcPr>
          <w:p w14:paraId="04D28AAB" w14:textId="2BAFBFB7" w:rsidR="002321E0" w:rsidRPr="00D37832" w:rsidDel="002321E0" w:rsidRDefault="002321E0" w:rsidP="00252015">
            <w:pPr>
              <w:pStyle w:val="TAL"/>
              <w:rPr>
                <w:del w:id="1799" w:author="Zhaoya" w:date="2024-02-02T16:02:00Z"/>
                <w:lang w:eastAsia="zh-CN"/>
              </w:rPr>
            </w:pPr>
            <w:del w:id="1800" w:author="Zhaoya" w:date="2024-02-02T16:02:00Z">
              <w:r w:rsidRPr="00D37832" w:rsidDel="002321E0">
                <w:rPr>
                  <w:lang w:eastAsia="zh-CN"/>
                </w:rPr>
                <w:delText>Tx</w:delText>
              </w:r>
            </w:del>
          </w:p>
        </w:tc>
      </w:tr>
      <w:tr w:rsidR="002321E0" w:rsidRPr="00D37832" w:rsidDel="002321E0" w14:paraId="0FD598FC" w14:textId="34C30543" w:rsidTr="00252015">
        <w:tblPrEx>
          <w:tblCellMar>
            <w:left w:w="108" w:type="dxa"/>
            <w:right w:w="108" w:type="dxa"/>
          </w:tblCellMar>
        </w:tblPrEx>
        <w:trPr>
          <w:del w:id="1801" w:author="Zhaoya" w:date="2024-02-02T16:02:00Z"/>
        </w:trPr>
        <w:tc>
          <w:tcPr>
            <w:tcW w:w="4535" w:type="dxa"/>
            <w:gridSpan w:val="2"/>
            <w:tcBorders>
              <w:top w:val="nil"/>
              <w:bottom w:val="single" w:sz="4" w:space="0" w:color="auto"/>
            </w:tcBorders>
          </w:tcPr>
          <w:p w14:paraId="5502DDBD" w14:textId="7CA0B430" w:rsidR="002321E0" w:rsidRPr="00D37832" w:rsidDel="002321E0" w:rsidRDefault="002321E0" w:rsidP="00252015">
            <w:pPr>
              <w:pStyle w:val="TAL"/>
              <w:rPr>
                <w:del w:id="1802" w:author="Zhaoya" w:date="2024-02-02T16:02:00Z"/>
              </w:rPr>
            </w:pPr>
          </w:p>
        </w:tc>
        <w:tc>
          <w:tcPr>
            <w:tcW w:w="2267" w:type="dxa"/>
          </w:tcPr>
          <w:p w14:paraId="6A0187EE" w14:textId="3B93492C" w:rsidR="002321E0" w:rsidRPr="00D37832" w:rsidDel="002321E0" w:rsidRDefault="002321E0" w:rsidP="00252015">
            <w:pPr>
              <w:pStyle w:val="TAL"/>
              <w:rPr>
                <w:del w:id="1803" w:author="Zhaoya" w:date="2024-02-02T16:02:00Z"/>
                <w:szCs w:val="18"/>
                <w:lang w:eastAsia="zh-CN"/>
              </w:rPr>
            </w:pPr>
            <w:del w:id="1804" w:author="Zhaoya" w:date="2024-02-02T16:02:00Z">
              <w:r w:rsidRPr="00D37832" w:rsidDel="002321E0">
                <w:rPr>
                  <w:szCs w:val="18"/>
                  <w:lang w:eastAsia="zh-CN"/>
                </w:rPr>
                <w:delText>Not Present</w:delText>
              </w:r>
            </w:del>
          </w:p>
        </w:tc>
        <w:tc>
          <w:tcPr>
            <w:tcW w:w="1700" w:type="dxa"/>
          </w:tcPr>
          <w:p w14:paraId="57C8A15B" w14:textId="1C6AE4EB" w:rsidR="002321E0" w:rsidRPr="00D37832" w:rsidDel="002321E0" w:rsidRDefault="002321E0" w:rsidP="00252015">
            <w:pPr>
              <w:pStyle w:val="TAL"/>
              <w:rPr>
                <w:del w:id="1805" w:author="Zhaoya" w:date="2024-02-02T16:02:00Z"/>
                <w:szCs w:val="18"/>
              </w:rPr>
            </w:pPr>
          </w:p>
        </w:tc>
        <w:tc>
          <w:tcPr>
            <w:tcW w:w="1245" w:type="dxa"/>
          </w:tcPr>
          <w:p w14:paraId="46E30F7A" w14:textId="70BA43AC" w:rsidR="002321E0" w:rsidRPr="00D37832" w:rsidDel="002321E0" w:rsidRDefault="002321E0" w:rsidP="00252015">
            <w:pPr>
              <w:pStyle w:val="TAL"/>
              <w:rPr>
                <w:del w:id="1806" w:author="Zhaoya" w:date="2024-02-02T16:02:00Z"/>
                <w:lang w:eastAsia="zh-CN"/>
              </w:rPr>
            </w:pPr>
            <w:del w:id="1807" w:author="Zhaoya" w:date="2024-02-02T16:02:00Z">
              <w:r w:rsidRPr="00D37832" w:rsidDel="002321E0">
                <w:rPr>
                  <w:lang w:eastAsia="zh-CN"/>
                </w:rPr>
                <w:delText>Rx</w:delText>
              </w:r>
            </w:del>
          </w:p>
        </w:tc>
      </w:tr>
      <w:tr w:rsidR="002321E0" w:rsidRPr="00D37832" w:rsidDel="002321E0" w14:paraId="16DE9330" w14:textId="5D5834F2" w:rsidTr="00252015">
        <w:tblPrEx>
          <w:tblCellMar>
            <w:left w:w="108" w:type="dxa"/>
            <w:right w:w="108" w:type="dxa"/>
          </w:tblCellMar>
        </w:tblPrEx>
        <w:trPr>
          <w:del w:id="1808" w:author="Zhaoya" w:date="2024-02-02T16:02:00Z"/>
        </w:trPr>
        <w:tc>
          <w:tcPr>
            <w:tcW w:w="4535" w:type="dxa"/>
            <w:gridSpan w:val="2"/>
            <w:tcBorders>
              <w:bottom w:val="nil"/>
            </w:tcBorders>
          </w:tcPr>
          <w:p w14:paraId="105AB0F9" w14:textId="550B695F" w:rsidR="002321E0" w:rsidRPr="00D37832" w:rsidDel="002321E0" w:rsidRDefault="002321E0" w:rsidP="00252015">
            <w:pPr>
              <w:pStyle w:val="TAL"/>
              <w:rPr>
                <w:del w:id="1809" w:author="Zhaoya" w:date="2024-02-02T16:02:00Z"/>
              </w:rPr>
            </w:pPr>
            <w:del w:id="1810" w:author="Zhaoya" w:date="2024-02-02T16:02:00Z">
              <w:r w:rsidRPr="00D37832" w:rsidDel="002321E0">
                <w:delText>LSBs of K</w:delText>
              </w:r>
              <w:r w:rsidRPr="00D37832" w:rsidDel="002321E0">
                <w:rPr>
                  <w:vertAlign w:val="subscript"/>
                </w:rPr>
                <w:delText>NRP-sess</w:delText>
              </w:r>
              <w:r w:rsidRPr="00D37832" w:rsidDel="002321E0">
                <w:delText xml:space="preserve"> ID</w:delText>
              </w:r>
            </w:del>
          </w:p>
        </w:tc>
        <w:tc>
          <w:tcPr>
            <w:tcW w:w="2267" w:type="dxa"/>
          </w:tcPr>
          <w:p w14:paraId="0244077E" w14:textId="01AFE8E2" w:rsidR="002321E0" w:rsidRPr="00D37832" w:rsidDel="002321E0" w:rsidRDefault="002321E0" w:rsidP="00252015">
            <w:pPr>
              <w:pStyle w:val="TAL"/>
              <w:rPr>
                <w:del w:id="1811" w:author="Zhaoya" w:date="2024-02-02T16:02:00Z"/>
                <w:szCs w:val="18"/>
              </w:rPr>
            </w:pPr>
            <w:del w:id="1812" w:author="Zhaoya" w:date="2024-02-02T16:02:00Z">
              <w:r w:rsidRPr="00D37832" w:rsidDel="002321E0">
                <w:rPr>
                  <w:szCs w:val="18"/>
                </w:rPr>
                <w:delText>Not Checked</w:delText>
              </w:r>
            </w:del>
          </w:p>
        </w:tc>
        <w:tc>
          <w:tcPr>
            <w:tcW w:w="1700" w:type="dxa"/>
          </w:tcPr>
          <w:p w14:paraId="06E027BF" w14:textId="5485C845" w:rsidR="002321E0" w:rsidRPr="00D37832" w:rsidDel="002321E0" w:rsidRDefault="002321E0" w:rsidP="00252015">
            <w:pPr>
              <w:pStyle w:val="TAL"/>
              <w:rPr>
                <w:del w:id="1813" w:author="Zhaoya" w:date="2024-02-02T16:02:00Z"/>
                <w:szCs w:val="18"/>
              </w:rPr>
            </w:pPr>
          </w:p>
        </w:tc>
        <w:tc>
          <w:tcPr>
            <w:tcW w:w="1245" w:type="dxa"/>
          </w:tcPr>
          <w:p w14:paraId="60617BFD" w14:textId="3C713056" w:rsidR="002321E0" w:rsidRPr="00D37832" w:rsidDel="002321E0" w:rsidRDefault="002321E0" w:rsidP="00252015">
            <w:pPr>
              <w:pStyle w:val="TAL"/>
              <w:rPr>
                <w:del w:id="1814" w:author="Zhaoya" w:date="2024-02-02T16:02:00Z"/>
                <w:lang w:eastAsia="zh-CN"/>
              </w:rPr>
            </w:pPr>
            <w:del w:id="1815" w:author="Zhaoya" w:date="2024-02-02T16:02:00Z">
              <w:r w:rsidRPr="00D37832" w:rsidDel="002321E0">
                <w:rPr>
                  <w:lang w:eastAsia="zh-CN"/>
                </w:rPr>
                <w:delText>Tx</w:delText>
              </w:r>
            </w:del>
          </w:p>
        </w:tc>
      </w:tr>
      <w:tr w:rsidR="002321E0" w:rsidRPr="00D37832" w:rsidDel="002321E0" w14:paraId="2A0C15E6" w14:textId="6C4F9841" w:rsidTr="00252015">
        <w:tblPrEx>
          <w:tblCellMar>
            <w:left w:w="108" w:type="dxa"/>
            <w:right w:w="108" w:type="dxa"/>
          </w:tblCellMar>
        </w:tblPrEx>
        <w:trPr>
          <w:del w:id="1816" w:author="Zhaoya" w:date="2024-02-02T16:02:00Z"/>
        </w:trPr>
        <w:tc>
          <w:tcPr>
            <w:tcW w:w="4535" w:type="dxa"/>
            <w:gridSpan w:val="2"/>
            <w:tcBorders>
              <w:top w:val="nil"/>
              <w:bottom w:val="single" w:sz="4" w:space="0" w:color="auto"/>
            </w:tcBorders>
          </w:tcPr>
          <w:p w14:paraId="73C14D69" w14:textId="1BF422B9" w:rsidR="002321E0" w:rsidRPr="00D37832" w:rsidDel="002321E0" w:rsidRDefault="002321E0" w:rsidP="00252015">
            <w:pPr>
              <w:pStyle w:val="TAL"/>
              <w:rPr>
                <w:del w:id="1817" w:author="Zhaoya" w:date="2024-02-02T16:02:00Z"/>
              </w:rPr>
            </w:pPr>
          </w:p>
        </w:tc>
        <w:tc>
          <w:tcPr>
            <w:tcW w:w="2267" w:type="dxa"/>
          </w:tcPr>
          <w:p w14:paraId="59C39F18" w14:textId="0ABA6A4E" w:rsidR="002321E0" w:rsidRPr="00D37832" w:rsidDel="002321E0" w:rsidRDefault="002321E0" w:rsidP="00252015">
            <w:pPr>
              <w:pStyle w:val="TAL"/>
              <w:rPr>
                <w:del w:id="1818" w:author="Zhaoya" w:date="2024-02-02T16:02:00Z"/>
                <w:szCs w:val="18"/>
              </w:rPr>
            </w:pPr>
            <w:del w:id="1819" w:author="Zhaoya" w:date="2024-02-02T16:02:00Z">
              <w:r w:rsidRPr="00D37832" w:rsidDel="002321E0">
                <w:rPr>
                  <w:szCs w:val="18"/>
                  <w:lang w:eastAsia="zh-CN"/>
                </w:rPr>
                <w:delText>Not Present</w:delText>
              </w:r>
            </w:del>
          </w:p>
        </w:tc>
        <w:tc>
          <w:tcPr>
            <w:tcW w:w="1700" w:type="dxa"/>
          </w:tcPr>
          <w:p w14:paraId="40BB2F90" w14:textId="2C8CE5AA" w:rsidR="002321E0" w:rsidRPr="00D37832" w:rsidDel="002321E0" w:rsidRDefault="002321E0" w:rsidP="00252015">
            <w:pPr>
              <w:pStyle w:val="TAL"/>
              <w:rPr>
                <w:del w:id="1820" w:author="Zhaoya" w:date="2024-02-02T16:02:00Z"/>
                <w:szCs w:val="18"/>
              </w:rPr>
            </w:pPr>
          </w:p>
        </w:tc>
        <w:tc>
          <w:tcPr>
            <w:tcW w:w="1245" w:type="dxa"/>
          </w:tcPr>
          <w:p w14:paraId="681C8AF7" w14:textId="7FC2B967" w:rsidR="002321E0" w:rsidRPr="00D37832" w:rsidDel="002321E0" w:rsidRDefault="002321E0" w:rsidP="00252015">
            <w:pPr>
              <w:pStyle w:val="TAL"/>
              <w:rPr>
                <w:del w:id="1821" w:author="Zhaoya" w:date="2024-02-02T16:02:00Z"/>
              </w:rPr>
            </w:pPr>
            <w:del w:id="1822" w:author="Zhaoya" w:date="2024-02-02T16:02:00Z">
              <w:r w:rsidRPr="00D37832" w:rsidDel="002321E0">
                <w:rPr>
                  <w:lang w:eastAsia="zh-CN"/>
                </w:rPr>
                <w:delText>Rx</w:delText>
              </w:r>
            </w:del>
          </w:p>
        </w:tc>
      </w:tr>
      <w:tr w:rsidR="002321E0" w:rsidRPr="00D37832" w:rsidDel="002321E0" w14:paraId="286CA94A" w14:textId="18A271EF" w:rsidTr="00252015">
        <w:tblPrEx>
          <w:tblCellMar>
            <w:left w:w="108" w:type="dxa"/>
            <w:right w:w="108" w:type="dxa"/>
          </w:tblCellMar>
        </w:tblPrEx>
        <w:trPr>
          <w:del w:id="1823" w:author="Zhaoya" w:date="2024-02-02T16:02:00Z"/>
        </w:trPr>
        <w:tc>
          <w:tcPr>
            <w:tcW w:w="4535" w:type="dxa"/>
            <w:gridSpan w:val="2"/>
            <w:tcBorders>
              <w:bottom w:val="nil"/>
            </w:tcBorders>
          </w:tcPr>
          <w:p w14:paraId="2CB0EF2C" w14:textId="072AB093" w:rsidR="002321E0" w:rsidRPr="00D37832" w:rsidDel="002321E0" w:rsidRDefault="002321E0" w:rsidP="00252015">
            <w:pPr>
              <w:pStyle w:val="TAL"/>
              <w:rPr>
                <w:del w:id="1824" w:author="Zhaoya" w:date="2024-02-02T16:02:00Z"/>
              </w:rPr>
            </w:pPr>
            <w:del w:id="1825" w:author="Zhaoya" w:date="2024-02-02T16:02:00Z">
              <w:r w:rsidRPr="00D37832" w:rsidDel="002321E0">
                <w:delText>Key establishment information container</w:delText>
              </w:r>
            </w:del>
          </w:p>
        </w:tc>
        <w:tc>
          <w:tcPr>
            <w:tcW w:w="2267" w:type="dxa"/>
          </w:tcPr>
          <w:p w14:paraId="1AD443ED" w14:textId="1329E7EC" w:rsidR="002321E0" w:rsidRPr="00D37832" w:rsidDel="002321E0" w:rsidRDefault="002321E0" w:rsidP="00252015">
            <w:pPr>
              <w:pStyle w:val="TAL"/>
              <w:rPr>
                <w:del w:id="1826" w:author="Zhaoya" w:date="2024-02-02T16:02:00Z"/>
                <w:szCs w:val="18"/>
              </w:rPr>
            </w:pPr>
            <w:del w:id="1827" w:author="Zhaoya" w:date="2024-02-02T16:02:00Z">
              <w:r w:rsidRPr="00D37832" w:rsidDel="002321E0">
                <w:rPr>
                  <w:szCs w:val="18"/>
                </w:rPr>
                <w:delText>Not Checked</w:delText>
              </w:r>
            </w:del>
          </w:p>
        </w:tc>
        <w:tc>
          <w:tcPr>
            <w:tcW w:w="1700" w:type="dxa"/>
          </w:tcPr>
          <w:p w14:paraId="5C3EA5E0" w14:textId="49B2FF95" w:rsidR="002321E0" w:rsidRPr="00D37832" w:rsidDel="002321E0" w:rsidRDefault="002321E0" w:rsidP="00252015">
            <w:pPr>
              <w:pStyle w:val="TAL"/>
              <w:rPr>
                <w:del w:id="1828" w:author="Zhaoya" w:date="2024-02-02T16:02:00Z"/>
                <w:szCs w:val="18"/>
              </w:rPr>
            </w:pPr>
          </w:p>
        </w:tc>
        <w:tc>
          <w:tcPr>
            <w:tcW w:w="1245" w:type="dxa"/>
          </w:tcPr>
          <w:p w14:paraId="6A6E66DA" w14:textId="743B0E59" w:rsidR="002321E0" w:rsidRPr="00D37832" w:rsidDel="002321E0" w:rsidRDefault="002321E0" w:rsidP="00252015">
            <w:pPr>
              <w:pStyle w:val="TAL"/>
              <w:rPr>
                <w:del w:id="1829" w:author="Zhaoya" w:date="2024-02-02T16:02:00Z"/>
                <w:lang w:eastAsia="zh-CN"/>
              </w:rPr>
            </w:pPr>
            <w:del w:id="1830" w:author="Zhaoya" w:date="2024-02-02T16:02:00Z">
              <w:r w:rsidRPr="00D37832" w:rsidDel="002321E0">
                <w:rPr>
                  <w:lang w:eastAsia="zh-CN"/>
                </w:rPr>
                <w:delText>Tx</w:delText>
              </w:r>
            </w:del>
          </w:p>
        </w:tc>
      </w:tr>
      <w:tr w:rsidR="002321E0" w:rsidRPr="00D37832" w:rsidDel="002321E0" w14:paraId="1A292355" w14:textId="4BBEBE43" w:rsidTr="00252015">
        <w:tblPrEx>
          <w:tblCellMar>
            <w:left w:w="108" w:type="dxa"/>
            <w:right w:w="108" w:type="dxa"/>
          </w:tblCellMar>
        </w:tblPrEx>
        <w:trPr>
          <w:del w:id="1831" w:author="Zhaoya" w:date="2024-02-02T16:02:00Z"/>
        </w:trPr>
        <w:tc>
          <w:tcPr>
            <w:tcW w:w="4535" w:type="dxa"/>
            <w:gridSpan w:val="2"/>
            <w:tcBorders>
              <w:top w:val="nil"/>
              <w:bottom w:val="single" w:sz="4" w:space="0" w:color="auto"/>
            </w:tcBorders>
          </w:tcPr>
          <w:p w14:paraId="6BA74B87" w14:textId="2AF98C35" w:rsidR="002321E0" w:rsidRPr="00D37832" w:rsidDel="002321E0" w:rsidRDefault="002321E0" w:rsidP="00252015">
            <w:pPr>
              <w:pStyle w:val="TAL"/>
              <w:rPr>
                <w:del w:id="1832" w:author="Zhaoya" w:date="2024-02-02T16:02:00Z"/>
              </w:rPr>
            </w:pPr>
          </w:p>
        </w:tc>
        <w:tc>
          <w:tcPr>
            <w:tcW w:w="2267" w:type="dxa"/>
          </w:tcPr>
          <w:p w14:paraId="0C097D78" w14:textId="72CC5AC3" w:rsidR="002321E0" w:rsidRPr="00D37832" w:rsidDel="002321E0" w:rsidRDefault="002321E0" w:rsidP="00252015">
            <w:pPr>
              <w:pStyle w:val="TAL"/>
              <w:rPr>
                <w:del w:id="1833" w:author="Zhaoya" w:date="2024-02-02T16:02:00Z"/>
                <w:szCs w:val="18"/>
                <w:lang w:eastAsia="zh-CN"/>
              </w:rPr>
            </w:pPr>
            <w:del w:id="1834" w:author="Zhaoya" w:date="2024-02-02T16:02:00Z">
              <w:r w:rsidRPr="00D37832" w:rsidDel="002321E0">
                <w:rPr>
                  <w:szCs w:val="18"/>
                  <w:lang w:eastAsia="zh-CN"/>
                </w:rPr>
                <w:delText>Not Present</w:delText>
              </w:r>
            </w:del>
          </w:p>
        </w:tc>
        <w:tc>
          <w:tcPr>
            <w:tcW w:w="1700" w:type="dxa"/>
          </w:tcPr>
          <w:p w14:paraId="631F2F25" w14:textId="24C2EC51" w:rsidR="002321E0" w:rsidRPr="00D37832" w:rsidDel="002321E0" w:rsidRDefault="002321E0" w:rsidP="00252015">
            <w:pPr>
              <w:pStyle w:val="TAL"/>
              <w:rPr>
                <w:del w:id="1835" w:author="Zhaoya" w:date="2024-02-02T16:02:00Z"/>
                <w:szCs w:val="18"/>
              </w:rPr>
            </w:pPr>
          </w:p>
        </w:tc>
        <w:tc>
          <w:tcPr>
            <w:tcW w:w="1245" w:type="dxa"/>
          </w:tcPr>
          <w:p w14:paraId="3E609461" w14:textId="01483FA8" w:rsidR="002321E0" w:rsidRPr="00D37832" w:rsidDel="002321E0" w:rsidRDefault="002321E0" w:rsidP="00252015">
            <w:pPr>
              <w:pStyle w:val="TAL"/>
              <w:rPr>
                <w:del w:id="1836" w:author="Zhaoya" w:date="2024-02-02T16:02:00Z"/>
                <w:lang w:eastAsia="zh-CN"/>
              </w:rPr>
            </w:pPr>
            <w:del w:id="1837" w:author="Zhaoya" w:date="2024-02-02T16:02:00Z">
              <w:r w:rsidRPr="00D37832" w:rsidDel="002321E0">
                <w:rPr>
                  <w:lang w:eastAsia="zh-CN"/>
                </w:rPr>
                <w:delText>Rx</w:delText>
              </w:r>
            </w:del>
          </w:p>
        </w:tc>
      </w:tr>
      <w:tr w:rsidR="002321E0" w:rsidRPr="00D37832" w:rsidDel="002321E0" w14:paraId="4DC6C133" w14:textId="5C20E1CB" w:rsidTr="00252015">
        <w:tblPrEx>
          <w:tblCellMar>
            <w:left w:w="108" w:type="dxa"/>
            <w:right w:w="108" w:type="dxa"/>
          </w:tblCellMar>
        </w:tblPrEx>
        <w:trPr>
          <w:del w:id="1838" w:author="Zhaoya" w:date="2024-02-02T16:02:00Z"/>
        </w:trPr>
        <w:tc>
          <w:tcPr>
            <w:tcW w:w="4535" w:type="dxa"/>
            <w:gridSpan w:val="2"/>
            <w:tcBorders>
              <w:bottom w:val="nil"/>
            </w:tcBorders>
          </w:tcPr>
          <w:p w14:paraId="373D4268" w14:textId="31159F46" w:rsidR="002321E0" w:rsidRPr="00D37832" w:rsidDel="002321E0" w:rsidRDefault="002321E0" w:rsidP="00252015">
            <w:pPr>
              <w:pStyle w:val="TAL"/>
              <w:rPr>
                <w:del w:id="1839" w:author="Zhaoya" w:date="2024-02-02T16:02:00Z"/>
              </w:rPr>
            </w:pPr>
            <w:del w:id="1840" w:author="Zhaoya" w:date="2024-02-02T16:02:00Z">
              <w:r w:rsidRPr="00D37832" w:rsidDel="002321E0">
                <w:delText>MSBs of K</w:delText>
              </w:r>
              <w:r w:rsidRPr="00D37832" w:rsidDel="002321E0">
                <w:rPr>
                  <w:vertAlign w:val="subscript"/>
                </w:rPr>
                <w:delText>NRP</w:delText>
              </w:r>
              <w:r w:rsidRPr="00D37832" w:rsidDel="002321E0">
                <w:delText xml:space="preserve"> ID</w:delText>
              </w:r>
            </w:del>
          </w:p>
        </w:tc>
        <w:tc>
          <w:tcPr>
            <w:tcW w:w="2267" w:type="dxa"/>
          </w:tcPr>
          <w:p w14:paraId="4429510B" w14:textId="094BEC97" w:rsidR="002321E0" w:rsidRPr="00D37832" w:rsidDel="002321E0" w:rsidRDefault="002321E0" w:rsidP="00252015">
            <w:pPr>
              <w:pStyle w:val="TAL"/>
              <w:rPr>
                <w:del w:id="1841" w:author="Zhaoya" w:date="2024-02-02T16:02:00Z"/>
                <w:szCs w:val="18"/>
              </w:rPr>
            </w:pPr>
            <w:del w:id="1842" w:author="Zhaoya" w:date="2024-02-02T16:02:00Z">
              <w:r w:rsidRPr="00D37832" w:rsidDel="002321E0">
                <w:rPr>
                  <w:szCs w:val="18"/>
                </w:rPr>
                <w:delText>Not Checked</w:delText>
              </w:r>
            </w:del>
          </w:p>
        </w:tc>
        <w:tc>
          <w:tcPr>
            <w:tcW w:w="1700" w:type="dxa"/>
          </w:tcPr>
          <w:p w14:paraId="0016F4DB" w14:textId="40C00923" w:rsidR="002321E0" w:rsidRPr="00D37832" w:rsidDel="002321E0" w:rsidRDefault="002321E0" w:rsidP="00252015">
            <w:pPr>
              <w:pStyle w:val="TAL"/>
              <w:rPr>
                <w:del w:id="1843" w:author="Zhaoya" w:date="2024-02-02T16:02:00Z"/>
                <w:szCs w:val="18"/>
              </w:rPr>
            </w:pPr>
          </w:p>
        </w:tc>
        <w:tc>
          <w:tcPr>
            <w:tcW w:w="1245" w:type="dxa"/>
          </w:tcPr>
          <w:p w14:paraId="0BBC3194" w14:textId="76B36B1B" w:rsidR="002321E0" w:rsidRPr="00D37832" w:rsidDel="002321E0" w:rsidRDefault="002321E0" w:rsidP="00252015">
            <w:pPr>
              <w:pStyle w:val="TAL"/>
              <w:rPr>
                <w:del w:id="1844" w:author="Zhaoya" w:date="2024-02-02T16:02:00Z"/>
                <w:lang w:eastAsia="zh-CN"/>
              </w:rPr>
            </w:pPr>
            <w:del w:id="1845" w:author="Zhaoya" w:date="2024-02-02T16:02:00Z">
              <w:r w:rsidRPr="00D37832" w:rsidDel="002321E0">
                <w:rPr>
                  <w:lang w:eastAsia="zh-CN"/>
                </w:rPr>
                <w:delText>Tx</w:delText>
              </w:r>
            </w:del>
          </w:p>
        </w:tc>
      </w:tr>
      <w:tr w:rsidR="002321E0" w:rsidRPr="00D37832" w:rsidDel="002321E0" w14:paraId="56A32AAE" w14:textId="0A62FADA" w:rsidTr="00252015">
        <w:tblPrEx>
          <w:tblCellMar>
            <w:left w:w="108" w:type="dxa"/>
            <w:right w:w="108" w:type="dxa"/>
          </w:tblCellMar>
        </w:tblPrEx>
        <w:trPr>
          <w:del w:id="1846" w:author="Zhaoya" w:date="2024-02-02T16:02:00Z"/>
        </w:trPr>
        <w:tc>
          <w:tcPr>
            <w:tcW w:w="4535" w:type="dxa"/>
            <w:gridSpan w:val="2"/>
            <w:tcBorders>
              <w:top w:val="nil"/>
            </w:tcBorders>
          </w:tcPr>
          <w:p w14:paraId="5CEE9F21" w14:textId="748313AA" w:rsidR="002321E0" w:rsidRPr="00D37832" w:rsidDel="002321E0" w:rsidRDefault="002321E0" w:rsidP="00252015">
            <w:pPr>
              <w:pStyle w:val="TAL"/>
              <w:rPr>
                <w:del w:id="1847" w:author="Zhaoya" w:date="2024-02-02T16:02:00Z"/>
              </w:rPr>
            </w:pPr>
          </w:p>
        </w:tc>
        <w:tc>
          <w:tcPr>
            <w:tcW w:w="2267" w:type="dxa"/>
          </w:tcPr>
          <w:p w14:paraId="495BA84D" w14:textId="1C3AA1DF" w:rsidR="002321E0" w:rsidRPr="00D37832" w:rsidDel="002321E0" w:rsidRDefault="002321E0" w:rsidP="00252015">
            <w:pPr>
              <w:pStyle w:val="TAL"/>
              <w:rPr>
                <w:del w:id="1848" w:author="Zhaoya" w:date="2024-02-02T16:02:00Z"/>
                <w:szCs w:val="18"/>
              </w:rPr>
            </w:pPr>
            <w:del w:id="1849" w:author="Zhaoya" w:date="2024-02-02T16:02:00Z">
              <w:r w:rsidRPr="00D37832" w:rsidDel="002321E0">
                <w:rPr>
                  <w:szCs w:val="18"/>
                  <w:lang w:eastAsia="zh-CN"/>
                </w:rPr>
                <w:delText>Not Present</w:delText>
              </w:r>
            </w:del>
          </w:p>
        </w:tc>
        <w:tc>
          <w:tcPr>
            <w:tcW w:w="1700" w:type="dxa"/>
          </w:tcPr>
          <w:p w14:paraId="5C5480B7" w14:textId="1060A681" w:rsidR="002321E0" w:rsidRPr="00D37832" w:rsidDel="002321E0" w:rsidRDefault="002321E0" w:rsidP="00252015">
            <w:pPr>
              <w:pStyle w:val="TAL"/>
              <w:rPr>
                <w:del w:id="1850" w:author="Zhaoya" w:date="2024-02-02T16:02:00Z"/>
                <w:szCs w:val="18"/>
              </w:rPr>
            </w:pPr>
          </w:p>
        </w:tc>
        <w:tc>
          <w:tcPr>
            <w:tcW w:w="1245" w:type="dxa"/>
          </w:tcPr>
          <w:p w14:paraId="30DAD827" w14:textId="4A2BB8F2" w:rsidR="002321E0" w:rsidRPr="00D37832" w:rsidDel="002321E0" w:rsidRDefault="002321E0" w:rsidP="00252015">
            <w:pPr>
              <w:pStyle w:val="TAL"/>
              <w:rPr>
                <w:del w:id="1851" w:author="Zhaoya" w:date="2024-02-02T16:02:00Z"/>
              </w:rPr>
            </w:pPr>
            <w:del w:id="1852" w:author="Zhaoya" w:date="2024-02-02T16:02:00Z">
              <w:r w:rsidRPr="00D37832" w:rsidDel="002321E0">
                <w:rPr>
                  <w:lang w:eastAsia="zh-CN"/>
                </w:rPr>
                <w:delText>Rx</w:delText>
              </w:r>
            </w:del>
          </w:p>
        </w:tc>
      </w:tr>
    </w:tbl>
    <w:p w14:paraId="4CA93F3C" w14:textId="123E35FE" w:rsidR="002321E0" w:rsidRPr="00D37832" w:rsidDel="002321E0" w:rsidRDefault="002321E0" w:rsidP="002321E0">
      <w:pPr>
        <w:rPr>
          <w:del w:id="1853"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2E57FAA7" w14:textId="41F1E299" w:rsidTr="00252015">
        <w:trPr>
          <w:del w:id="1854" w:author="Zhaoya" w:date="2024-02-02T16:02:00Z"/>
        </w:trPr>
        <w:tc>
          <w:tcPr>
            <w:tcW w:w="3936" w:type="dxa"/>
          </w:tcPr>
          <w:p w14:paraId="13EBBB77" w14:textId="54731E28" w:rsidR="002321E0" w:rsidRPr="00D37832" w:rsidDel="002321E0" w:rsidRDefault="002321E0" w:rsidP="00252015">
            <w:pPr>
              <w:pStyle w:val="TAH"/>
              <w:rPr>
                <w:del w:id="1855" w:author="Zhaoya" w:date="2024-02-02T16:02:00Z"/>
              </w:rPr>
            </w:pPr>
            <w:del w:id="1856" w:author="Zhaoya" w:date="2024-02-02T16:02:00Z">
              <w:r w:rsidRPr="00D37832" w:rsidDel="002321E0">
                <w:delText>Condition</w:delText>
              </w:r>
            </w:del>
          </w:p>
        </w:tc>
        <w:tc>
          <w:tcPr>
            <w:tcW w:w="5811" w:type="dxa"/>
          </w:tcPr>
          <w:p w14:paraId="55836F77" w14:textId="6CCAFA51" w:rsidR="002321E0" w:rsidRPr="00D37832" w:rsidDel="002321E0" w:rsidRDefault="002321E0" w:rsidP="00252015">
            <w:pPr>
              <w:pStyle w:val="TAH"/>
              <w:rPr>
                <w:del w:id="1857" w:author="Zhaoya" w:date="2024-02-02T16:02:00Z"/>
              </w:rPr>
            </w:pPr>
            <w:del w:id="1858" w:author="Zhaoya" w:date="2024-02-02T16:02:00Z">
              <w:r w:rsidRPr="00D37832" w:rsidDel="002321E0">
                <w:delText>Explanation</w:delText>
              </w:r>
            </w:del>
          </w:p>
        </w:tc>
      </w:tr>
      <w:tr w:rsidR="002321E0" w:rsidRPr="00D37832" w:rsidDel="002321E0" w14:paraId="45D651E1" w14:textId="20570C31" w:rsidTr="00252015">
        <w:trPr>
          <w:del w:id="1859" w:author="Zhaoya" w:date="2024-02-02T16:02:00Z"/>
        </w:trPr>
        <w:tc>
          <w:tcPr>
            <w:tcW w:w="3936" w:type="dxa"/>
          </w:tcPr>
          <w:p w14:paraId="0037AB05" w14:textId="3D6B14ED" w:rsidR="002321E0" w:rsidRPr="00D37832" w:rsidDel="002321E0" w:rsidRDefault="002321E0" w:rsidP="00252015">
            <w:pPr>
              <w:pStyle w:val="TAL"/>
              <w:rPr>
                <w:del w:id="1860" w:author="Zhaoya" w:date="2024-02-02T16:02:00Z"/>
              </w:rPr>
            </w:pPr>
            <w:del w:id="1861" w:author="Zhaoya" w:date="2024-02-02T16:02:00Z">
              <w:r w:rsidRPr="00D37832" w:rsidDel="002321E0">
                <w:delText>Tx</w:delText>
              </w:r>
            </w:del>
          </w:p>
        </w:tc>
        <w:tc>
          <w:tcPr>
            <w:tcW w:w="5811" w:type="dxa"/>
          </w:tcPr>
          <w:p w14:paraId="72A883D4" w14:textId="5D083E9E" w:rsidR="002321E0" w:rsidRPr="00D37832" w:rsidDel="002321E0" w:rsidRDefault="002321E0" w:rsidP="00252015">
            <w:pPr>
              <w:pStyle w:val="TAL"/>
              <w:rPr>
                <w:del w:id="1862" w:author="Zhaoya" w:date="2024-02-02T16:02:00Z"/>
              </w:rPr>
            </w:pPr>
            <w:del w:id="1863" w:author="Zhaoya" w:date="2024-02-02T16:02:00Z">
              <w:r w:rsidRPr="00D37832" w:rsidDel="002321E0">
                <w:delText>UE transmits and NR-SS-UE receives</w:delText>
              </w:r>
            </w:del>
          </w:p>
        </w:tc>
      </w:tr>
      <w:tr w:rsidR="002321E0" w:rsidRPr="00D37832" w:rsidDel="002321E0" w14:paraId="2983619D" w14:textId="428A59CA" w:rsidTr="00252015">
        <w:trPr>
          <w:del w:id="1864" w:author="Zhaoya" w:date="2024-02-02T16:02:00Z"/>
        </w:trPr>
        <w:tc>
          <w:tcPr>
            <w:tcW w:w="3936" w:type="dxa"/>
          </w:tcPr>
          <w:p w14:paraId="4A100253" w14:textId="089D304E" w:rsidR="002321E0" w:rsidRPr="00D37832" w:rsidDel="002321E0" w:rsidRDefault="002321E0" w:rsidP="00252015">
            <w:pPr>
              <w:pStyle w:val="TAL"/>
              <w:rPr>
                <w:del w:id="1865" w:author="Zhaoya" w:date="2024-02-02T16:02:00Z"/>
              </w:rPr>
            </w:pPr>
            <w:del w:id="1866" w:author="Zhaoya" w:date="2024-02-02T16:02:00Z">
              <w:r w:rsidRPr="00D37832" w:rsidDel="002321E0">
                <w:delText>Rx</w:delText>
              </w:r>
            </w:del>
          </w:p>
        </w:tc>
        <w:tc>
          <w:tcPr>
            <w:tcW w:w="5811" w:type="dxa"/>
          </w:tcPr>
          <w:p w14:paraId="6335FEF8" w14:textId="2F0DE156" w:rsidR="002321E0" w:rsidRPr="00D37832" w:rsidDel="002321E0" w:rsidRDefault="002321E0" w:rsidP="00252015">
            <w:pPr>
              <w:pStyle w:val="TAL"/>
              <w:rPr>
                <w:del w:id="1867" w:author="Zhaoya" w:date="2024-02-02T16:02:00Z"/>
              </w:rPr>
            </w:pPr>
            <w:del w:id="1868" w:author="Zhaoya" w:date="2024-02-02T16:02:00Z">
              <w:r w:rsidRPr="00D37832" w:rsidDel="002321E0">
                <w:delText>UE receives and NR-SS-UE transmits</w:delText>
              </w:r>
            </w:del>
          </w:p>
        </w:tc>
      </w:tr>
    </w:tbl>
    <w:p w14:paraId="30447EA1" w14:textId="50A3610A" w:rsidR="002321E0" w:rsidRPr="00D37832" w:rsidDel="002321E0" w:rsidRDefault="002321E0" w:rsidP="002321E0">
      <w:pPr>
        <w:rPr>
          <w:del w:id="1869" w:author="Zhaoya" w:date="2024-02-02T16:02:00Z"/>
        </w:rPr>
      </w:pPr>
    </w:p>
    <w:p w14:paraId="4EBAC1FA" w14:textId="6015FE9E" w:rsidR="002321E0" w:rsidRPr="00D37832" w:rsidDel="002321E0" w:rsidRDefault="002321E0" w:rsidP="002321E0">
      <w:pPr>
        <w:pStyle w:val="4"/>
        <w:rPr>
          <w:del w:id="1870" w:author="Zhaoya" w:date="2024-02-02T16:02:00Z"/>
        </w:rPr>
      </w:pPr>
      <w:del w:id="1871" w:author="Zhaoya" w:date="2024-02-02T16:02:00Z">
        <w:r w:rsidRPr="00D37832" w:rsidDel="002321E0">
          <w:rPr>
            <w:i/>
          </w:rPr>
          <w:lastRenderedPageBreak/>
          <w:delText>–</w:delText>
        </w:r>
        <w:r w:rsidRPr="00D37832" w:rsidDel="002321E0">
          <w:rPr>
            <w:i/>
          </w:rPr>
          <w:tab/>
          <w:delText>DIRECT LINK SECURITY MODE COMPLETE</w:delText>
        </w:r>
      </w:del>
    </w:p>
    <w:p w14:paraId="6DB06557" w14:textId="1F8381BA" w:rsidR="002321E0" w:rsidRPr="00D37832" w:rsidDel="002321E0" w:rsidRDefault="002321E0" w:rsidP="002321E0">
      <w:pPr>
        <w:pStyle w:val="TH"/>
        <w:rPr>
          <w:del w:id="1872" w:author="Zhaoya" w:date="2024-02-02T16:02:00Z"/>
          <w:iCs/>
        </w:rPr>
      </w:pPr>
      <w:del w:id="1873" w:author="Zhaoya" w:date="2024-02-02T16:02:00Z">
        <w:r w:rsidRPr="00D37832" w:rsidDel="002321E0">
          <w:delText xml:space="preserve">Table 4.7.4-19: </w:delText>
        </w:r>
        <w:r w:rsidRPr="00D37832" w:rsidDel="002321E0">
          <w:rPr>
            <w:iCs/>
          </w:rPr>
          <w:delText>DIRECT LINK SECURITY MODE COMPLETE</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3DF81C8" w14:textId="00D22808" w:rsidTr="00252015">
        <w:trPr>
          <w:gridBefore w:val="1"/>
          <w:wBefore w:w="9" w:type="dxa"/>
          <w:del w:id="1874"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32CAC6C" w14:textId="160960C5" w:rsidR="002321E0" w:rsidRPr="00D37832" w:rsidDel="002321E0" w:rsidRDefault="002321E0" w:rsidP="00252015">
            <w:pPr>
              <w:pStyle w:val="TAL"/>
              <w:rPr>
                <w:del w:id="1875" w:author="Zhaoya" w:date="2024-02-02T16:02:00Z"/>
              </w:rPr>
            </w:pPr>
            <w:del w:id="1876" w:author="Zhaoya" w:date="2024-02-02T16:02:00Z">
              <w:r w:rsidRPr="00D37832" w:rsidDel="002321E0">
                <w:lastRenderedPageBreak/>
                <w:delText>Derivation Path: TS 24.587 [54] Table 7.3.14.1.1</w:delText>
              </w:r>
            </w:del>
          </w:p>
        </w:tc>
      </w:tr>
      <w:tr w:rsidR="002321E0" w:rsidRPr="00D37832" w:rsidDel="002321E0" w14:paraId="6D5A9BB5" w14:textId="6253DBB9" w:rsidTr="00252015">
        <w:tblPrEx>
          <w:tblCellMar>
            <w:left w:w="108" w:type="dxa"/>
            <w:right w:w="108" w:type="dxa"/>
          </w:tblCellMar>
        </w:tblPrEx>
        <w:trPr>
          <w:del w:id="1877" w:author="Zhaoya" w:date="2024-02-02T16:02:00Z"/>
        </w:trPr>
        <w:tc>
          <w:tcPr>
            <w:tcW w:w="4535" w:type="dxa"/>
            <w:gridSpan w:val="2"/>
          </w:tcPr>
          <w:p w14:paraId="30828144" w14:textId="398804DF" w:rsidR="002321E0" w:rsidRPr="00D37832" w:rsidDel="002321E0" w:rsidRDefault="002321E0" w:rsidP="00252015">
            <w:pPr>
              <w:pStyle w:val="TAH"/>
              <w:rPr>
                <w:del w:id="1878" w:author="Zhaoya" w:date="2024-02-02T16:02:00Z"/>
              </w:rPr>
            </w:pPr>
            <w:del w:id="1879" w:author="Zhaoya" w:date="2024-02-02T16:02:00Z">
              <w:r w:rsidRPr="00D37832" w:rsidDel="002321E0">
                <w:delText>Information Element</w:delText>
              </w:r>
            </w:del>
          </w:p>
        </w:tc>
        <w:tc>
          <w:tcPr>
            <w:tcW w:w="2267" w:type="dxa"/>
          </w:tcPr>
          <w:p w14:paraId="19A5DC9B" w14:textId="69D7FBBA" w:rsidR="002321E0" w:rsidRPr="00D37832" w:rsidDel="002321E0" w:rsidRDefault="002321E0" w:rsidP="00252015">
            <w:pPr>
              <w:pStyle w:val="TAH"/>
              <w:rPr>
                <w:del w:id="1880" w:author="Zhaoya" w:date="2024-02-02T16:02:00Z"/>
              </w:rPr>
            </w:pPr>
            <w:del w:id="1881" w:author="Zhaoya" w:date="2024-02-02T16:02:00Z">
              <w:r w:rsidRPr="00D37832" w:rsidDel="002321E0">
                <w:delText>Value/remark</w:delText>
              </w:r>
            </w:del>
          </w:p>
        </w:tc>
        <w:tc>
          <w:tcPr>
            <w:tcW w:w="1700" w:type="dxa"/>
          </w:tcPr>
          <w:p w14:paraId="0B0CE40E" w14:textId="5E3A1103" w:rsidR="002321E0" w:rsidRPr="00D37832" w:rsidDel="002321E0" w:rsidRDefault="002321E0" w:rsidP="00252015">
            <w:pPr>
              <w:pStyle w:val="TAH"/>
              <w:rPr>
                <w:del w:id="1882" w:author="Zhaoya" w:date="2024-02-02T16:02:00Z"/>
              </w:rPr>
            </w:pPr>
            <w:del w:id="1883" w:author="Zhaoya" w:date="2024-02-02T16:02:00Z">
              <w:r w:rsidRPr="00D37832" w:rsidDel="002321E0">
                <w:delText>Comment</w:delText>
              </w:r>
            </w:del>
          </w:p>
        </w:tc>
        <w:tc>
          <w:tcPr>
            <w:tcW w:w="1245" w:type="dxa"/>
          </w:tcPr>
          <w:p w14:paraId="089593FA" w14:textId="76457985" w:rsidR="002321E0" w:rsidRPr="00D37832" w:rsidDel="002321E0" w:rsidRDefault="002321E0" w:rsidP="00252015">
            <w:pPr>
              <w:pStyle w:val="TAH"/>
              <w:rPr>
                <w:del w:id="1884" w:author="Zhaoya" w:date="2024-02-02T16:02:00Z"/>
              </w:rPr>
            </w:pPr>
            <w:del w:id="1885" w:author="Zhaoya" w:date="2024-02-02T16:02:00Z">
              <w:r w:rsidRPr="00D37832" w:rsidDel="002321E0">
                <w:delText>Condition</w:delText>
              </w:r>
            </w:del>
          </w:p>
        </w:tc>
      </w:tr>
      <w:tr w:rsidR="002321E0" w:rsidRPr="00D37832" w:rsidDel="002321E0" w14:paraId="7D62EC8F" w14:textId="5A3E6277" w:rsidTr="00252015">
        <w:tblPrEx>
          <w:tblCellMar>
            <w:left w:w="108" w:type="dxa"/>
            <w:right w:w="108" w:type="dxa"/>
          </w:tblCellMar>
        </w:tblPrEx>
        <w:trPr>
          <w:del w:id="1886" w:author="Zhaoya" w:date="2024-02-02T16:02:00Z"/>
        </w:trPr>
        <w:tc>
          <w:tcPr>
            <w:tcW w:w="4535" w:type="dxa"/>
            <w:gridSpan w:val="2"/>
          </w:tcPr>
          <w:p w14:paraId="4814704E" w14:textId="054E3C8C" w:rsidR="002321E0" w:rsidRPr="00D37832" w:rsidDel="002321E0" w:rsidRDefault="002321E0" w:rsidP="00252015">
            <w:pPr>
              <w:pStyle w:val="TAL"/>
              <w:rPr>
                <w:del w:id="1887" w:author="Zhaoya" w:date="2024-02-02T16:02:00Z"/>
                <w:rFonts w:cs="Arial"/>
                <w:szCs w:val="18"/>
              </w:rPr>
            </w:pPr>
            <w:del w:id="1888" w:author="Zhaoya" w:date="2024-02-02T16:02:00Z">
              <w:r w:rsidRPr="00D37832" w:rsidDel="002321E0">
                <w:rPr>
                  <w:rFonts w:cs="Arial"/>
                  <w:szCs w:val="18"/>
                </w:rPr>
                <w:delText>DIRECT LINK SECURITY MODE COMPLETE message identity</w:delText>
              </w:r>
            </w:del>
          </w:p>
        </w:tc>
        <w:tc>
          <w:tcPr>
            <w:tcW w:w="2267" w:type="dxa"/>
          </w:tcPr>
          <w:p w14:paraId="53253C6C" w14:textId="2470631C" w:rsidR="002321E0" w:rsidRPr="00D37832" w:rsidDel="002321E0" w:rsidRDefault="002321E0" w:rsidP="00252015">
            <w:pPr>
              <w:rPr>
                <w:del w:id="1889" w:author="Zhaoya" w:date="2024-02-02T16:02:00Z"/>
                <w:sz w:val="18"/>
                <w:szCs w:val="18"/>
              </w:rPr>
            </w:pPr>
            <w:del w:id="1890" w:author="Zhaoya" w:date="2024-02-02T16:02:00Z">
              <w:r w:rsidRPr="00D37832" w:rsidDel="002321E0">
                <w:rPr>
                  <w:sz w:val="18"/>
                  <w:szCs w:val="18"/>
                </w:rPr>
                <w:delText>'0000 1111'B</w:delText>
              </w:r>
            </w:del>
          </w:p>
        </w:tc>
        <w:tc>
          <w:tcPr>
            <w:tcW w:w="1700" w:type="dxa"/>
          </w:tcPr>
          <w:p w14:paraId="568BDE23" w14:textId="0696EC3D" w:rsidR="002321E0" w:rsidRPr="00D37832" w:rsidDel="002321E0" w:rsidRDefault="002321E0" w:rsidP="00252015">
            <w:pPr>
              <w:pStyle w:val="TAL"/>
              <w:rPr>
                <w:del w:id="1891" w:author="Zhaoya" w:date="2024-02-02T16:02:00Z"/>
                <w:rFonts w:cs="Arial"/>
                <w:szCs w:val="18"/>
              </w:rPr>
            </w:pPr>
          </w:p>
        </w:tc>
        <w:tc>
          <w:tcPr>
            <w:tcW w:w="1245" w:type="dxa"/>
          </w:tcPr>
          <w:p w14:paraId="4ED5DBED" w14:textId="66F18313" w:rsidR="002321E0" w:rsidRPr="00D37832" w:rsidDel="002321E0" w:rsidRDefault="002321E0" w:rsidP="00252015">
            <w:pPr>
              <w:pStyle w:val="TAL"/>
              <w:rPr>
                <w:del w:id="1892" w:author="Zhaoya" w:date="2024-02-02T16:02:00Z"/>
                <w:rFonts w:cs="Arial"/>
                <w:szCs w:val="18"/>
              </w:rPr>
            </w:pPr>
          </w:p>
        </w:tc>
      </w:tr>
      <w:tr w:rsidR="002321E0" w:rsidRPr="00D37832" w:rsidDel="002321E0" w14:paraId="2C5E90DD" w14:textId="7BAAA8EA" w:rsidTr="00252015">
        <w:tblPrEx>
          <w:tblCellMar>
            <w:left w:w="108" w:type="dxa"/>
            <w:right w:w="108" w:type="dxa"/>
          </w:tblCellMar>
        </w:tblPrEx>
        <w:trPr>
          <w:del w:id="1893" w:author="Zhaoya" w:date="2024-02-02T16:02:00Z"/>
        </w:trPr>
        <w:tc>
          <w:tcPr>
            <w:tcW w:w="4535" w:type="dxa"/>
            <w:gridSpan w:val="2"/>
          </w:tcPr>
          <w:p w14:paraId="571A2581" w14:textId="0EB438FA" w:rsidR="002321E0" w:rsidRPr="00D37832" w:rsidDel="002321E0" w:rsidRDefault="002321E0" w:rsidP="00252015">
            <w:pPr>
              <w:pStyle w:val="TAL"/>
              <w:rPr>
                <w:del w:id="1894" w:author="Zhaoya" w:date="2024-02-02T16:02:00Z"/>
              </w:rPr>
            </w:pPr>
            <w:del w:id="1895" w:author="Zhaoya" w:date="2024-02-02T16:02:00Z">
              <w:r w:rsidRPr="00D37832" w:rsidDel="002321E0">
                <w:delText>Sequence number</w:delText>
              </w:r>
            </w:del>
          </w:p>
        </w:tc>
        <w:tc>
          <w:tcPr>
            <w:tcW w:w="2267" w:type="dxa"/>
          </w:tcPr>
          <w:p w14:paraId="211DB3EF" w14:textId="4EEF9495" w:rsidR="002321E0" w:rsidRPr="00D37832" w:rsidDel="002321E0" w:rsidRDefault="002321E0" w:rsidP="00252015">
            <w:pPr>
              <w:pStyle w:val="TAL"/>
              <w:rPr>
                <w:del w:id="1896" w:author="Zhaoya" w:date="2024-02-02T16:02:00Z"/>
              </w:rPr>
            </w:pPr>
            <w:del w:id="1897" w:author="Zhaoya" w:date="2024-02-02T16:02:00Z">
              <w:r w:rsidRPr="00D37832" w:rsidDel="002321E0">
                <w:delText>Not Checked</w:delText>
              </w:r>
            </w:del>
          </w:p>
        </w:tc>
        <w:tc>
          <w:tcPr>
            <w:tcW w:w="1700" w:type="dxa"/>
          </w:tcPr>
          <w:p w14:paraId="0B8CAB26" w14:textId="4A3DAE59" w:rsidR="002321E0" w:rsidRPr="00D37832" w:rsidDel="002321E0" w:rsidRDefault="002321E0" w:rsidP="00252015">
            <w:pPr>
              <w:pStyle w:val="TAL"/>
              <w:rPr>
                <w:del w:id="1898" w:author="Zhaoya" w:date="2024-02-02T16:02:00Z"/>
              </w:rPr>
            </w:pPr>
            <w:del w:id="1899" w:author="Zhaoya" w:date="2024-02-02T16:02:00Z">
              <w:r w:rsidRPr="00D37832" w:rsidDel="002321E0">
                <w:delText>0~255</w:delText>
              </w:r>
              <w:r w:rsidRPr="00D37832" w:rsidDel="002321E0">
                <w:rPr>
                  <w:lang w:eastAsia="zh-CN"/>
                </w:rPr>
                <w:delText xml:space="preserve">, </w:delText>
              </w:r>
              <w:r w:rsidRPr="00D37832" w:rsidDel="002321E0">
                <w:delText>uniquely identify a PC5 signalling message being sent or received</w:delText>
              </w:r>
            </w:del>
          </w:p>
        </w:tc>
        <w:tc>
          <w:tcPr>
            <w:tcW w:w="1245" w:type="dxa"/>
          </w:tcPr>
          <w:p w14:paraId="2E8E83AF" w14:textId="7FBC7392" w:rsidR="002321E0" w:rsidRPr="00D37832" w:rsidDel="002321E0" w:rsidRDefault="002321E0" w:rsidP="00252015">
            <w:pPr>
              <w:pStyle w:val="TAL"/>
              <w:rPr>
                <w:del w:id="1900" w:author="Zhaoya" w:date="2024-02-02T16:02:00Z"/>
              </w:rPr>
            </w:pPr>
            <w:del w:id="1901" w:author="Zhaoya" w:date="2024-02-02T16:02:00Z">
              <w:r w:rsidRPr="00D37832" w:rsidDel="002321E0">
                <w:delText>Tx</w:delText>
              </w:r>
            </w:del>
          </w:p>
        </w:tc>
      </w:tr>
      <w:tr w:rsidR="002321E0" w:rsidRPr="00D37832" w:rsidDel="002321E0" w14:paraId="43FA720B" w14:textId="24D46D41" w:rsidTr="00252015">
        <w:tblPrEx>
          <w:tblCellMar>
            <w:left w:w="108" w:type="dxa"/>
            <w:right w:w="108" w:type="dxa"/>
          </w:tblCellMar>
        </w:tblPrEx>
        <w:trPr>
          <w:del w:id="1902" w:author="Zhaoya" w:date="2024-02-02T16:02:00Z"/>
        </w:trPr>
        <w:tc>
          <w:tcPr>
            <w:tcW w:w="4535" w:type="dxa"/>
            <w:gridSpan w:val="2"/>
          </w:tcPr>
          <w:p w14:paraId="42E84248" w14:textId="5D1F0308" w:rsidR="002321E0" w:rsidRPr="00D37832" w:rsidDel="002321E0" w:rsidRDefault="002321E0" w:rsidP="00252015">
            <w:pPr>
              <w:pStyle w:val="TAL"/>
              <w:rPr>
                <w:del w:id="1903" w:author="Zhaoya" w:date="2024-02-02T16:02:00Z"/>
              </w:rPr>
            </w:pPr>
          </w:p>
        </w:tc>
        <w:tc>
          <w:tcPr>
            <w:tcW w:w="2267" w:type="dxa"/>
          </w:tcPr>
          <w:p w14:paraId="63438F62" w14:textId="61069786" w:rsidR="002321E0" w:rsidRPr="00D37832" w:rsidDel="002321E0" w:rsidRDefault="002321E0" w:rsidP="00252015">
            <w:pPr>
              <w:pStyle w:val="TAL"/>
              <w:rPr>
                <w:del w:id="1904" w:author="Zhaoya" w:date="2024-02-02T16:02:00Z"/>
              </w:rPr>
            </w:pPr>
            <w:del w:id="1905" w:author="Zhaoya" w:date="2024-02-02T16:02:00Z">
              <w:r w:rsidRPr="00D37832" w:rsidDel="002321E0">
                <w:rPr>
                  <w:rFonts w:eastAsia="宋体"/>
                </w:rPr>
                <w:delText>Incremented by TTCN by 1 for each outgoing new PC5 Signalling message.</w:delText>
              </w:r>
            </w:del>
          </w:p>
        </w:tc>
        <w:tc>
          <w:tcPr>
            <w:tcW w:w="1700" w:type="dxa"/>
          </w:tcPr>
          <w:p w14:paraId="31E08A87" w14:textId="0839B7C1" w:rsidR="002321E0" w:rsidRPr="00D37832" w:rsidDel="002321E0" w:rsidRDefault="002321E0" w:rsidP="00252015">
            <w:pPr>
              <w:pStyle w:val="TAL"/>
              <w:rPr>
                <w:del w:id="1906" w:author="Zhaoya" w:date="2024-02-02T16:02:00Z"/>
              </w:rPr>
            </w:pPr>
            <w:del w:id="1907" w:author="Zhaoya" w:date="2024-02-02T16:02:00Z">
              <w:r w:rsidRPr="00D37832" w:rsidDel="002321E0">
                <w:delText>0~255</w:delText>
              </w:r>
              <w:r w:rsidRPr="00D37832" w:rsidDel="002321E0">
                <w:rPr>
                  <w:lang w:eastAsia="zh-CN"/>
                </w:rPr>
                <w:delText xml:space="preserve">, </w:delText>
              </w:r>
              <w:r w:rsidRPr="00D37832" w:rsidDel="002321E0">
                <w:delText>uniquely identify a PC5 signalling message being sent or received</w:delText>
              </w:r>
            </w:del>
          </w:p>
        </w:tc>
        <w:tc>
          <w:tcPr>
            <w:tcW w:w="1245" w:type="dxa"/>
          </w:tcPr>
          <w:p w14:paraId="0E2F346A" w14:textId="75DFC6A4" w:rsidR="002321E0" w:rsidRPr="00D37832" w:rsidDel="002321E0" w:rsidRDefault="002321E0" w:rsidP="00252015">
            <w:pPr>
              <w:pStyle w:val="TAL"/>
              <w:rPr>
                <w:del w:id="1908" w:author="Zhaoya" w:date="2024-02-02T16:02:00Z"/>
              </w:rPr>
            </w:pPr>
            <w:del w:id="1909"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170AA91D" w14:textId="471ECD70" w:rsidTr="00252015">
        <w:tblPrEx>
          <w:tblCellMar>
            <w:left w:w="108" w:type="dxa"/>
            <w:right w:w="108" w:type="dxa"/>
          </w:tblCellMar>
        </w:tblPrEx>
        <w:trPr>
          <w:del w:id="1910" w:author="Zhaoya" w:date="2024-02-02T16:02:00Z"/>
        </w:trPr>
        <w:tc>
          <w:tcPr>
            <w:tcW w:w="4535" w:type="dxa"/>
            <w:gridSpan w:val="2"/>
          </w:tcPr>
          <w:p w14:paraId="79F5D7ED" w14:textId="595CA4BC" w:rsidR="002321E0" w:rsidRPr="00D37832" w:rsidDel="002321E0" w:rsidRDefault="002321E0" w:rsidP="00252015">
            <w:pPr>
              <w:pStyle w:val="TAL"/>
              <w:rPr>
                <w:del w:id="1911" w:author="Zhaoya" w:date="2024-02-02T16:02:00Z"/>
                <w:rFonts w:cs="Arial"/>
                <w:szCs w:val="18"/>
              </w:rPr>
            </w:pPr>
            <w:del w:id="1912" w:author="Zhaoya" w:date="2024-02-02T16:02:00Z">
              <w:r w:rsidRPr="00D37832" w:rsidDel="002321E0">
                <w:rPr>
                  <w:rFonts w:cs="Arial"/>
                  <w:szCs w:val="18"/>
                </w:rPr>
                <w:delText>QoS flow descriptions</w:delText>
              </w:r>
            </w:del>
          </w:p>
        </w:tc>
        <w:tc>
          <w:tcPr>
            <w:tcW w:w="2267" w:type="dxa"/>
          </w:tcPr>
          <w:p w14:paraId="67698752" w14:textId="522896D7" w:rsidR="002321E0" w:rsidRPr="00D37832" w:rsidDel="002321E0" w:rsidRDefault="002321E0" w:rsidP="00252015">
            <w:pPr>
              <w:rPr>
                <w:del w:id="1913" w:author="Zhaoya" w:date="2024-02-02T16:02:00Z"/>
                <w:sz w:val="18"/>
                <w:szCs w:val="18"/>
              </w:rPr>
            </w:pPr>
          </w:p>
        </w:tc>
        <w:tc>
          <w:tcPr>
            <w:tcW w:w="1700" w:type="dxa"/>
          </w:tcPr>
          <w:p w14:paraId="5679481A" w14:textId="7A2F8813" w:rsidR="002321E0" w:rsidRPr="00D37832" w:rsidDel="002321E0" w:rsidRDefault="002321E0" w:rsidP="00252015">
            <w:pPr>
              <w:pStyle w:val="TAL"/>
              <w:rPr>
                <w:del w:id="1914" w:author="Zhaoya" w:date="2024-02-02T16:02:00Z"/>
                <w:rFonts w:cs="Arial"/>
                <w:szCs w:val="18"/>
              </w:rPr>
            </w:pPr>
          </w:p>
        </w:tc>
        <w:tc>
          <w:tcPr>
            <w:tcW w:w="1245" w:type="dxa"/>
          </w:tcPr>
          <w:p w14:paraId="05CFFC31" w14:textId="0C84362B" w:rsidR="002321E0" w:rsidRPr="00D37832" w:rsidDel="002321E0" w:rsidRDefault="002321E0" w:rsidP="00252015">
            <w:pPr>
              <w:pStyle w:val="TAL"/>
              <w:rPr>
                <w:del w:id="1915" w:author="Zhaoya" w:date="2024-02-02T16:02:00Z"/>
                <w:rFonts w:cs="Arial"/>
                <w:szCs w:val="18"/>
              </w:rPr>
            </w:pPr>
          </w:p>
        </w:tc>
      </w:tr>
      <w:tr w:rsidR="002321E0" w:rsidRPr="00D37832" w:rsidDel="002321E0" w14:paraId="21965978" w14:textId="35137503" w:rsidTr="00252015">
        <w:tblPrEx>
          <w:tblCellMar>
            <w:left w:w="108" w:type="dxa"/>
            <w:right w:w="108" w:type="dxa"/>
          </w:tblCellMar>
        </w:tblPrEx>
        <w:trPr>
          <w:del w:id="1916" w:author="Zhaoya" w:date="2024-02-02T16:02:00Z"/>
        </w:trPr>
        <w:tc>
          <w:tcPr>
            <w:tcW w:w="4535" w:type="dxa"/>
            <w:gridSpan w:val="2"/>
          </w:tcPr>
          <w:p w14:paraId="0F0671B0" w14:textId="61A1456A" w:rsidR="002321E0" w:rsidRPr="00D37832" w:rsidDel="002321E0" w:rsidRDefault="002321E0" w:rsidP="00252015">
            <w:pPr>
              <w:pStyle w:val="TAL"/>
              <w:rPr>
                <w:del w:id="1917" w:author="Zhaoya" w:date="2024-02-02T16:02:00Z"/>
                <w:rFonts w:cs="Arial"/>
                <w:szCs w:val="18"/>
              </w:rPr>
            </w:pPr>
            <w:del w:id="1918" w:author="Zhaoya" w:date="2024-02-02T16:02:00Z">
              <w:r w:rsidRPr="00D37832" w:rsidDel="002321E0">
                <w:rPr>
                  <w:rFonts w:cs="Arial"/>
                  <w:szCs w:val="18"/>
                </w:rPr>
                <w:delText xml:space="preserve">  Length of PC5 QoS flow descriptions contents</w:delText>
              </w:r>
            </w:del>
          </w:p>
        </w:tc>
        <w:tc>
          <w:tcPr>
            <w:tcW w:w="2267" w:type="dxa"/>
          </w:tcPr>
          <w:p w14:paraId="0544309A" w14:textId="6B44BE07" w:rsidR="002321E0" w:rsidRPr="00D37832" w:rsidDel="002321E0" w:rsidRDefault="002321E0" w:rsidP="00252015">
            <w:pPr>
              <w:pStyle w:val="TAL"/>
              <w:rPr>
                <w:del w:id="1919" w:author="Zhaoya" w:date="2024-02-02T16:02:00Z"/>
                <w:rFonts w:cs="Arial"/>
                <w:szCs w:val="18"/>
              </w:rPr>
            </w:pPr>
            <w:del w:id="1920" w:author="Zhaoya" w:date="2024-02-02T16:02:00Z">
              <w:r w:rsidRPr="00D37832" w:rsidDel="002321E0">
                <w:rPr>
                  <w:rFonts w:cs="Arial"/>
                  <w:szCs w:val="18"/>
                </w:rPr>
                <w:delText>Set to the actual length of 'PC5 QoS flow descriptions contents' in bytes</w:delText>
              </w:r>
            </w:del>
          </w:p>
        </w:tc>
        <w:tc>
          <w:tcPr>
            <w:tcW w:w="1700" w:type="dxa"/>
          </w:tcPr>
          <w:p w14:paraId="2409383F" w14:textId="473B003D" w:rsidR="002321E0" w:rsidRPr="00D37832" w:rsidDel="002321E0" w:rsidRDefault="002321E0" w:rsidP="00252015">
            <w:pPr>
              <w:pStyle w:val="TAL"/>
              <w:rPr>
                <w:del w:id="1921" w:author="Zhaoya" w:date="2024-02-02T16:02:00Z"/>
                <w:rFonts w:eastAsia="MS PGothic" w:cs="Arial"/>
                <w:szCs w:val="18"/>
              </w:rPr>
            </w:pPr>
          </w:p>
        </w:tc>
        <w:tc>
          <w:tcPr>
            <w:tcW w:w="1245" w:type="dxa"/>
          </w:tcPr>
          <w:p w14:paraId="10BF9A7D" w14:textId="3D851215" w:rsidR="002321E0" w:rsidRPr="00D37832" w:rsidDel="002321E0" w:rsidRDefault="002321E0" w:rsidP="00252015">
            <w:pPr>
              <w:pStyle w:val="TAL"/>
              <w:rPr>
                <w:del w:id="1922" w:author="Zhaoya" w:date="2024-02-02T16:02:00Z"/>
                <w:rFonts w:cs="Arial"/>
                <w:szCs w:val="18"/>
              </w:rPr>
            </w:pPr>
          </w:p>
        </w:tc>
      </w:tr>
      <w:tr w:rsidR="002321E0" w:rsidRPr="00D37832" w:rsidDel="002321E0" w14:paraId="62787B6B" w14:textId="04A40AE0" w:rsidTr="00252015">
        <w:tblPrEx>
          <w:tblCellMar>
            <w:left w:w="108" w:type="dxa"/>
            <w:right w:w="108" w:type="dxa"/>
          </w:tblCellMar>
        </w:tblPrEx>
        <w:trPr>
          <w:del w:id="1923" w:author="Zhaoya" w:date="2024-02-02T16:02:00Z"/>
        </w:trPr>
        <w:tc>
          <w:tcPr>
            <w:tcW w:w="4535" w:type="dxa"/>
            <w:gridSpan w:val="2"/>
          </w:tcPr>
          <w:p w14:paraId="1FF322F1" w14:textId="3E1A27F1" w:rsidR="002321E0" w:rsidRPr="00D37832" w:rsidDel="002321E0" w:rsidRDefault="002321E0" w:rsidP="00252015">
            <w:pPr>
              <w:pStyle w:val="TAL"/>
              <w:rPr>
                <w:del w:id="1924" w:author="Zhaoya" w:date="2024-02-02T16:02:00Z"/>
                <w:rFonts w:cs="Arial"/>
                <w:szCs w:val="18"/>
              </w:rPr>
            </w:pPr>
            <w:del w:id="1925" w:author="Zhaoya" w:date="2024-02-02T16:02:00Z">
              <w:r w:rsidRPr="00D37832" w:rsidDel="002321E0">
                <w:rPr>
                  <w:rFonts w:cs="Arial"/>
                  <w:szCs w:val="18"/>
                </w:rPr>
                <w:delText xml:space="preserve">  PC5 QoS flow description 1</w:delText>
              </w:r>
            </w:del>
          </w:p>
        </w:tc>
        <w:tc>
          <w:tcPr>
            <w:tcW w:w="2267" w:type="dxa"/>
          </w:tcPr>
          <w:p w14:paraId="4D9042EE" w14:textId="0C7B2398" w:rsidR="002321E0" w:rsidRPr="00D37832" w:rsidDel="002321E0" w:rsidRDefault="002321E0" w:rsidP="00252015">
            <w:pPr>
              <w:pStyle w:val="TAL"/>
              <w:rPr>
                <w:del w:id="1926" w:author="Zhaoya" w:date="2024-02-02T16:02:00Z"/>
                <w:rFonts w:cs="Arial"/>
                <w:szCs w:val="18"/>
              </w:rPr>
            </w:pPr>
          </w:p>
        </w:tc>
        <w:tc>
          <w:tcPr>
            <w:tcW w:w="1700" w:type="dxa"/>
          </w:tcPr>
          <w:p w14:paraId="326473F6" w14:textId="6B1125EE" w:rsidR="002321E0" w:rsidRPr="00D37832" w:rsidDel="002321E0" w:rsidRDefault="002321E0" w:rsidP="00252015">
            <w:pPr>
              <w:pStyle w:val="TAL"/>
              <w:rPr>
                <w:del w:id="1927" w:author="Zhaoya" w:date="2024-02-02T16:02:00Z"/>
                <w:rFonts w:eastAsia="MS PGothic" w:cs="Arial"/>
                <w:szCs w:val="18"/>
              </w:rPr>
            </w:pPr>
          </w:p>
        </w:tc>
        <w:tc>
          <w:tcPr>
            <w:tcW w:w="1245" w:type="dxa"/>
          </w:tcPr>
          <w:p w14:paraId="52C1737E" w14:textId="0BE8FFA5" w:rsidR="002321E0" w:rsidRPr="00D37832" w:rsidDel="002321E0" w:rsidRDefault="002321E0" w:rsidP="00252015">
            <w:pPr>
              <w:pStyle w:val="TAL"/>
              <w:rPr>
                <w:del w:id="1928" w:author="Zhaoya" w:date="2024-02-02T16:02:00Z"/>
                <w:rFonts w:cs="Arial"/>
                <w:szCs w:val="18"/>
              </w:rPr>
            </w:pPr>
          </w:p>
        </w:tc>
      </w:tr>
      <w:tr w:rsidR="002321E0" w:rsidRPr="00D37832" w:rsidDel="002321E0" w14:paraId="04351557" w14:textId="026E8EE1" w:rsidTr="00252015">
        <w:tblPrEx>
          <w:tblCellMar>
            <w:left w:w="108" w:type="dxa"/>
            <w:right w:w="108" w:type="dxa"/>
          </w:tblCellMar>
        </w:tblPrEx>
        <w:trPr>
          <w:del w:id="1929" w:author="Zhaoya" w:date="2024-02-02T16:02:00Z"/>
        </w:trPr>
        <w:tc>
          <w:tcPr>
            <w:tcW w:w="4535" w:type="dxa"/>
            <w:gridSpan w:val="2"/>
          </w:tcPr>
          <w:p w14:paraId="43239F1F" w14:textId="113ED3FB" w:rsidR="002321E0" w:rsidRPr="00D37832" w:rsidDel="002321E0" w:rsidRDefault="002321E0" w:rsidP="00252015">
            <w:pPr>
              <w:pStyle w:val="TAL"/>
              <w:rPr>
                <w:del w:id="1930" w:author="Zhaoya" w:date="2024-02-02T16:02:00Z"/>
                <w:rFonts w:cs="Arial"/>
                <w:szCs w:val="18"/>
              </w:rPr>
            </w:pPr>
            <w:del w:id="1931" w:author="Zhaoya" w:date="2024-02-02T16:02:00Z">
              <w:r w:rsidRPr="00D37832" w:rsidDel="002321E0">
                <w:rPr>
                  <w:rFonts w:cs="Arial"/>
                  <w:szCs w:val="18"/>
                </w:rPr>
                <w:delText xml:space="preserve">    PQFI</w:delText>
              </w:r>
            </w:del>
          </w:p>
        </w:tc>
        <w:tc>
          <w:tcPr>
            <w:tcW w:w="2267" w:type="dxa"/>
          </w:tcPr>
          <w:p w14:paraId="489C4DA4" w14:textId="4D4281BF" w:rsidR="002321E0" w:rsidRPr="00D37832" w:rsidDel="002321E0" w:rsidRDefault="002321E0" w:rsidP="00252015">
            <w:pPr>
              <w:pStyle w:val="TAL"/>
              <w:rPr>
                <w:del w:id="1932" w:author="Zhaoya" w:date="2024-02-02T16:02:00Z"/>
                <w:rFonts w:cs="Arial"/>
                <w:szCs w:val="18"/>
              </w:rPr>
            </w:pPr>
            <w:del w:id="1933" w:author="Zhaoya" w:date="2024-02-02T16:02:00Z">
              <w:r w:rsidRPr="00D37832" w:rsidDel="002321E0">
                <w:rPr>
                  <w:rFonts w:cs="Arial"/>
                  <w:szCs w:val="18"/>
                </w:rPr>
                <w:delText>'00 0001'B</w:delText>
              </w:r>
            </w:del>
          </w:p>
        </w:tc>
        <w:tc>
          <w:tcPr>
            <w:tcW w:w="1700" w:type="dxa"/>
          </w:tcPr>
          <w:p w14:paraId="2F5B5D34" w14:textId="0B7864FD" w:rsidR="002321E0" w:rsidRPr="00D37832" w:rsidDel="002321E0" w:rsidRDefault="002321E0" w:rsidP="00252015">
            <w:pPr>
              <w:pStyle w:val="TAL"/>
              <w:rPr>
                <w:del w:id="1934" w:author="Zhaoya" w:date="2024-02-02T16:02:00Z"/>
                <w:rFonts w:eastAsia="MS PGothic" w:cs="Arial"/>
                <w:szCs w:val="18"/>
              </w:rPr>
            </w:pPr>
          </w:p>
        </w:tc>
        <w:tc>
          <w:tcPr>
            <w:tcW w:w="1245" w:type="dxa"/>
          </w:tcPr>
          <w:p w14:paraId="5F135873" w14:textId="24C70744" w:rsidR="002321E0" w:rsidRPr="00D37832" w:rsidDel="002321E0" w:rsidRDefault="002321E0" w:rsidP="00252015">
            <w:pPr>
              <w:pStyle w:val="TAL"/>
              <w:rPr>
                <w:del w:id="1935" w:author="Zhaoya" w:date="2024-02-02T16:02:00Z"/>
                <w:rFonts w:cs="Arial"/>
                <w:szCs w:val="18"/>
              </w:rPr>
            </w:pPr>
          </w:p>
        </w:tc>
      </w:tr>
      <w:tr w:rsidR="002321E0" w:rsidRPr="00D37832" w:rsidDel="002321E0" w14:paraId="39056383" w14:textId="706D711C" w:rsidTr="00252015">
        <w:tblPrEx>
          <w:tblCellMar>
            <w:left w:w="108" w:type="dxa"/>
            <w:right w:w="108" w:type="dxa"/>
          </w:tblCellMar>
        </w:tblPrEx>
        <w:trPr>
          <w:del w:id="1936" w:author="Zhaoya" w:date="2024-02-02T16:02:00Z"/>
        </w:trPr>
        <w:tc>
          <w:tcPr>
            <w:tcW w:w="4535" w:type="dxa"/>
            <w:gridSpan w:val="2"/>
          </w:tcPr>
          <w:p w14:paraId="03804AC1" w14:textId="5649C5BE" w:rsidR="002321E0" w:rsidRPr="00D37832" w:rsidDel="002321E0" w:rsidRDefault="002321E0" w:rsidP="00252015">
            <w:pPr>
              <w:pStyle w:val="TAL"/>
              <w:rPr>
                <w:del w:id="1937" w:author="Zhaoya" w:date="2024-02-02T16:02:00Z"/>
                <w:rFonts w:cs="Arial"/>
                <w:szCs w:val="18"/>
              </w:rPr>
            </w:pPr>
            <w:del w:id="1938" w:author="Zhaoya" w:date="2024-02-02T16:02:00Z">
              <w:r w:rsidRPr="00D37832" w:rsidDel="002321E0">
                <w:rPr>
                  <w:rFonts w:cs="Arial"/>
                  <w:szCs w:val="18"/>
                </w:rPr>
                <w:delText xml:space="preserve">    Operation Code</w:delText>
              </w:r>
            </w:del>
          </w:p>
        </w:tc>
        <w:tc>
          <w:tcPr>
            <w:tcW w:w="2267" w:type="dxa"/>
          </w:tcPr>
          <w:p w14:paraId="6BC07EAA" w14:textId="4F2EEAA2" w:rsidR="002321E0" w:rsidRPr="00D37832" w:rsidDel="002321E0" w:rsidRDefault="002321E0" w:rsidP="00252015">
            <w:pPr>
              <w:pStyle w:val="TAL"/>
              <w:rPr>
                <w:del w:id="1939" w:author="Zhaoya" w:date="2024-02-02T16:02:00Z"/>
                <w:rFonts w:cs="Arial"/>
                <w:szCs w:val="18"/>
              </w:rPr>
            </w:pPr>
            <w:del w:id="1940" w:author="Zhaoya" w:date="2024-02-02T16:02:00Z">
              <w:r w:rsidRPr="00D37832" w:rsidDel="002321E0">
                <w:rPr>
                  <w:rFonts w:cs="Arial"/>
                  <w:szCs w:val="18"/>
                </w:rPr>
                <w:delText>'001'B</w:delText>
              </w:r>
            </w:del>
          </w:p>
        </w:tc>
        <w:tc>
          <w:tcPr>
            <w:tcW w:w="1700" w:type="dxa"/>
          </w:tcPr>
          <w:p w14:paraId="52C83492" w14:textId="61A4F352" w:rsidR="002321E0" w:rsidRPr="00D37832" w:rsidDel="002321E0" w:rsidRDefault="002321E0" w:rsidP="00252015">
            <w:pPr>
              <w:pStyle w:val="TAL"/>
              <w:rPr>
                <w:del w:id="1941" w:author="Zhaoya" w:date="2024-02-02T16:02:00Z"/>
                <w:rFonts w:eastAsia="MS PGothic" w:cs="Arial"/>
                <w:szCs w:val="18"/>
              </w:rPr>
            </w:pPr>
            <w:del w:id="1942" w:author="Zhaoya" w:date="2024-02-02T16:02:00Z">
              <w:r w:rsidRPr="00D37832" w:rsidDel="002321E0">
                <w:rPr>
                  <w:rFonts w:eastAsia="MS PGothic" w:cs="Arial"/>
                  <w:szCs w:val="18"/>
                </w:rPr>
                <w:delText>Create new PC5 QoS flow description</w:delText>
              </w:r>
            </w:del>
          </w:p>
        </w:tc>
        <w:tc>
          <w:tcPr>
            <w:tcW w:w="1245" w:type="dxa"/>
          </w:tcPr>
          <w:p w14:paraId="6595A5C5" w14:textId="10177EF0" w:rsidR="002321E0" w:rsidRPr="00D37832" w:rsidDel="002321E0" w:rsidRDefault="002321E0" w:rsidP="00252015">
            <w:pPr>
              <w:pStyle w:val="TAL"/>
              <w:rPr>
                <w:del w:id="1943" w:author="Zhaoya" w:date="2024-02-02T16:02:00Z"/>
                <w:rFonts w:cs="Arial"/>
                <w:szCs w:val="18"/>
              </w:rPr>
            </w:pPr>
          </w:p>
        </w:tc>
      </w:tr>
      <w:tr w:rsidR="002321E0" w:rsidRPr="00D37832" w:rsidDel="002321E0" w14:paraId="3AE06A6E" w14:textId="185638A7" w:rsidTr="00252015">
        <w:tblPrEx>
          <w:tblCellMar>
            <w:left w:w="108" w:type="dxa"/>
            <w:right w:w="108" w:type="dxa"/>
          </w:tblCellMar>
        </w:tblPrEx>
        <w:trPr>
          <w:del w:id="1944" w:author="Zhaoya" w:date="2024-02-02T16:02:00Z"/>
        </w:trPr>
        <w:tc>
          <w:tcPr>
            <w:tcW w:w="4535" w:type="dxa"/>
            <w:gridSpan w:val="2"/>
          </w:tcPr>
          <w:p w14:paraId="1EC7767A" w14:textId="5E6BFFB1" w:rsidR="002321E0" w:rsidRPr="00D37832" w:rsidDel="002321E0" w:rsidRDefault="002321E0" w:rsidP="00252015">
            <w:pPr>
              <w:pStyle w:val="TAL"/>
              <w:rPr>
                <w:del w:id="1945" w:author="Zhaoya" w:date="2024-02-02T16:02:00Z"/>
                <w:rFonts w:cs="Arial"/>
                <w:szCs w:val="18"/>
              </w:rPr>
            </w:pPr>
            <w:del w:id="1946" w:author="Zhaoya" w:date="2024-02-02T16:02:00Z">
              <w:r w:rsidRPr="00D37832" w:rsidDel="002321E0">
                <w:rPr>
                  <w:rFonts w:cs="Arial"/>
                  <w:szCs w:val="18"/>
                </w:rPr>
                <w:delText xml:space="preserve">    Number of parameters</w:delText>
              </w:r>
            </w:del>
          </w:p>
        </w:tc>
        <w:tc>
          <w:tcPr>
            <w:tcW w:w="2267" w:type="dxa"/>
          </w:tcPr>
          <w:p w14:paraId="6518F0A6" w14:textId="7406BBB3" w:rsidR="002321E0" w:rsidRPr="00D37832" w:rsidDel="002321E0" w:rsidRDefault="002321E0" w:rsidP="00252015">
            <w:pPr>
              <w:pStyle w:val="TAL"/>
              <w:rPr>
                <w:del w:id="1947" w:author="Zhaoya" w:date="2024-02-02T16:02:00Z"/>
                <w:rFonts w:cs="Arial"/>
                <w:szCs w:val="18"/>
                <w:lang w:eastAsia="zh-CN"/>
              </w:rPr>
            </w:pPr>
            <w:del w:id="1948" w:author="Zhaoya" w:date="2024-02-02T16:02:00Z">
              <w:r w:rsidRPr="00D37832" w:rsidDel="002321E0">
                <w:rPr>
                  <w:rFonts w:cs="Arial"/>
                  <w:szCs w:val="18"/>
                  <w:lang w:eastAsia="zh-CN"/>
                </w:rPr>
                <w:delText>5</w:delText>
              </w:r>
            </w:del>
          </w:p>
        </w:tc>
        <w:tc>
          <w:tcPr>
            <w:tcW w:w="1700" w:type="dxa"/>
          </w:tcPr>
          <w:p w14:paraId="08D4F157" w14:textId="415BABE7" w:rsidR="002321E0" w:rsidRPr="00D37832" w:rsidDel="002321E0" w:rsidRDefault="002321E0" w:rsidP="00252015">
            <w:pPr>
              <w:pStyle w:val="TAL"/>
              <w:rPr>
                <w:del w:id="1949" w:author="Zhaoya" w:date="2024-02-02T16:02:00Z"/>
                <w:rFonts w:eastAsia="MS PGothic" w:cs="Arial"/>
                <w:szCs w:val="18"/>
              </w:rPr>
            </w:pPr>
          </w:p>
        </w:tc>
        <w:tc>
          <w:tcPr>
            <w:tcW w:w="1245" w:type="dxa"/>
          </w:tcPr>
          <w:p w14:paraId="6C3B52B2" w14:textId="74DE89B7" w:rsidR="002321E0" w:rsidRPr="00D37832" w:rsidDel="002321E0" w:rsidRDefault="002321E0" w:rsidP="00252015">
            <w:pPr>
              <w:pStyle w:val="TAL"/>
              <w:rPr>
                <w:del w:id="1950" w:author="Zhaoya" w:date="2024-02-02T16:02:00Z"/>
                <w:rFonts w:cs="Arial"/>
                <w:szCs w:val="18"/>
              </w:rPr>
            </w:pPr>
          </w:p>
        </w:tc>
      </w:tr>
      <w:tr w:rsidR="002321E0" w:rsidRPr="00D37832" w:rsidDel="002321E0" w14:paraId="73AA7D6D" w14:textId="65FAA4E5" w:rsidTr="00252015">
        <w:tblPrEx>
          <w:tblCellMar>
            <w:left w:w="108" w:type="dxa"/>
            <w:right w:w="108" w:type="dxa"/>
          </w:tblCellMar>
        </w:tblPrEx>
        <w:trPr>
          <w:del w:id="1951" w:author="Zhaoya" w:date="2024-02-02T16:02:00Z"/>
        </w:trPr>
        <w:tc>
          <w:tcPr>
            <w:tcW w:w="4535" w:type="dxa"/>
            <w:gridSpan w:val="2"/>
          </w:tcPr>
          <w:p w14:paraId="4E5FC9DD" w14:textId="20553A1C" w:rsidR="002321E0" w:rsidRPr="00D37832" w:rsidDel="002321E0" w:rsidRDefault="002321E0" w:rsidP="00252015">
            <w:pPr>
              <w:pStyle w:val="TAL"/>
              <w:rPr>
                <w:del w:id="1952" w:author="Zhaoya" w:date="2024-02-02T16:02:00Z"/>
                <w:rFonts w:cs="Arial"/>
                <w:szCs w:val="18"/>
              </w:rPr>
            </w:pPr>
            <w:del w:id="1953" w:author="Zhaoya" w:date="2024-02-02T16:02:00Z">
              <w:r w:rsidRPr="00D37832" w:rsidDel="002321E0">
                <w:rPr>
                  <w:rFonts w:cs="Arial"/>
                  <w:szCs w:val="18"/>
                </w:rPr>
                <w:delText xml:space="preserve">    E</w:delText>
              </w:r>
            </w:del>
          </w:p>
        </w:tc>
        <w:tc>
          <w:tcPr>
            <w:tcW w:w="2267" w:type="dxa"/>
          </w:tcPr>
          <w:p w14:paraId="4BCFFD33" w14:textId="0A7E84E4" w:rsidR="002321E0" w:rsidRPr="00D37832" w:rsidDel="002321E0" w:rsidRDefault="002321E0" w:rsidP="00252015">
            <w:pPr>
              <w:pStyle w:val="TAL"/>
              <w:rPr>
                <w:del w:id="1954" w:author="Zhaoya" w:date="2024-02-02T16:02:00Z"/>
                <w:rFonts w:cs="Arial"/>
                <w:szCs w:val="18"/>
                <w:lang w:eastAsia="zh-CN"/>
              </w:rPr>
            </w:pPr>
            <w:del w:id="1955" w:author="Zhaoya" w:date="2024-02-02T16:02:00Z">
              <w:r w:rsidRPr="00D37832" w:rsidDel="002321E0">
                <w:rPr>
                  <w:rFonts w:cs="Arial"/>
                  <w:szCs w:val="18"/>
                  <w:lang w:eastAsia="zh-CN"/>
                </w:rPr>
                <w:delText>1</w:delText>
              </w:r>
            </w:del>
          </w:p>
        </w:tc>
        <w:tc>
          <w:tcPr>
            <w:tcW w:w="1700" w:type="dxa"/>
          </w:tcPr>
          <w:p w14:paraId="0531662C" w14:textId="0F10EC34" w:rsidR="002321E0" w:rsidRPr="00D37832" w:rsidDel="002321E0" w:rsidRDefault="002321E0" w:rsidP="00252015">
            <w:pPr>
              <w:pStyle w:val="TAL"/>
              <w:rPr>
                <w:del w:id="1956" w:author="Zhaoya" w:date="2024-02-02T16:02:00Z"/>
                <w:rFonts w:eastAsia="MS PGothic" w:cs="Arial"/>
                <w:szCs w:val="18"/>
              </w:rPr>
            </w:pPr>
            <w:del w:id="1957" w:author="Zhaoya" w:date="2024-02-02T16:02:00Z">
              <w:r w:rsidRPr="00D37832" w:rsidDel="002321E0">
                <w:rPr>
                  <w:rFonts w:eastAsia="MS PGothic" w:cs="Arial"/>
                  <w:szCs w:val="18"/>
                </w:rPr>
                <w:delText>parameters list is included</w:delText>
              </w:r>
            </w:del>
          </w:p>
        </w:tc>
        <w:tc>
          <w:tcPr>
            <w:tcW w:w="1245" w:type="dxa"/>
          </w:tcPr>
          <w:p w14:paraId="532954E3" w14:textId="17424FC3" w:rsidR="002321E0" w:rsidRPr="00D37832" w:rsidDel="002321E0" w:rsidRDefault="002321E0" w:rsidP="00252015">
            <w:pPr>
              <w:pStyle w:val="TAL"/>
              <w:rPr>
                <w:del w:id="1958" w:author="Zhaoya" w:date="2024-02-02T16:02:00Z"/>
                <w:rFonts w:cs="Arial"/>
                <w:szCs w:val="18"/>
              </w:rPr>
            </w:pPr>
          </w:p>
        </w:tc>
      </w:tr>
      <w:tr w:rsidR="002321E0" w:rsidRPr="00D37832" w:rsidDel="002321E0" w14:paraId="002F453E" w14:textId="56F7081C" w:rsidTr="00252015">
        <w:tblPrEx>
          <w:tblCellMar>
            <w:left w:w="108" w:type="dxa"/>
            <w:right w:w="108" w:type="dxa"/>
          </w:tblCellMar>
        </w:tblPrEx>
        <w:trPr>
          <w:del w:id="1959" w:author="Zhaoya" w:date="2024-02-02T16:02:00Z"/>
        </w:trPr>
        <w:tc>
          <w:tcPr>
            <w:tcW w:w="4535" w:type="dxa"/>
            <w:gridSpan w:val="2"/>
          </w:tcPr>
          <w:p w14:paraId="6E9AAD30" w14:textId="7927415C" w:rsidR="002321E0" w:rsidRPr="00D37832" w:rsidDel="002321E0" w:rsidRDefault="002321E0" w:rsidP="00252015">
            <w:pPr>
              <w:pStyle w:val="TAL"/>
              <w:rPr>
                <w:del w:id="1960" w:author="Zhaoya" w:date="2024-02-02T16:02:00Z"/>
                <w:rFonts w:cs="Arial"/>
                <w:szCs w:val="18"/>
              </w:rPr>
            </w:pPr>
            <w:del w:id="1961" w:author="Zhaoya" w:date="2024-02-02T16:02:00Z">
              <w:r w:rsidRPr="00D37832" w:rsidDel="002321E0">
                <w:rPr>
                  <w:rFonts w:cs="Arial"/>
                  <w:szCs w:val="18"/>
                </w:rPr>
                <w:delText xml:space="preserve">    Associated V2X service identifiers</w:delText>
              </w:r>
            </w:del>
          </w:p>
        </w:tc>
        <w:tc>
          <w:tcPr>
            <w:tcW w:w="2267" w:type="dxa"/>
          </w:tcPr>
          <w:p w14:paraId="3EF30E89" w14:textId="72036739" w:rsidR="002321E0" w:rsidRPr="00D37832" w:rsidDel="002321E0" w:rsidRDefault="002321E0" w:rsidP="00252015">
            <w:pPr>
              <w:pStyle w:val="TAL"/>
              <w:rPr>
                <w:del w:id="1962" w:author="Zhaoya" w:date="2024-02-02T16:02:00Z"/>
                <w:rFonts w:cs="Arial"/>
                <w:szCs w:val="18"/>
              </w:rPr>
            </w:pPr>
          </w:p>
        </w:tc>
        <w:tc>
          <w:tcPr>
            <w:tcW w:w="1700" w:type="dxa"/>
          </w:tcPr>
          <w:p w14:paraId="0D81809A" w14:textId="079BD8D7" w:rsidR="002321E0" w:rsidRPr="00D37832" w:rsidDel="002321E0" w:rsidRDefault="002321E0" w:rsidP="00252015">
            <w:pPr>
              <w:pStyle w:val="TAL"/>
              <w:rPr>
                <w:del w:id="1963" w:author="Zhaoya" w:date="2024-02-02T16:02:00Z"/>
                <w:rFonts w:eastAsia="MS PGothic" w:cs="Arial"/>
                <w:szCs w:val="18"/>
              </w:rPr>
            </w:pPr>
          </w:p>
        </w:tc>
        <w:tc>
          <w:tcPr>
            <w:tcW w:w="1245" w:type="dxa"/>
          </w:tcPr>
          <w:p w14:paraId="3C2F5DD3" w14:textId="00DA6F93" w:rsidR="002321E0" w:rsidRPr="00D37832" w:rsidDel="002321E0" w:rsidRDefault="002321E0" w:rsidP="00252015">
            <w:pPr>
              <w:pStyle w:val="TAL"/>
              <w:rPr>
                <w:del w:id="1964" w:author="Zhaoya" w:date="2024-02-02T16:02:00Z"/>
                <w:rFonts w:cs="Arial"/>
                <w:szCs w:val="18"/>
              </w:rPr>
            </w:pPr>
          </w:p>
        </w:tc>
      </w:tr>
      <w:tr w:rsidR="002321E0" w:rsidRPr="00D37832" w:rsidDel="002321E0" w14:paraId="17A09AFC" w14:textId="6463B978" w:rsidTr="00252015">
        <w:tblPrEx>
          <w:tblCellMar>
            <w:left w:w="108" w:type="dxa"/>
            <w:right w:w="108" w:type="dxa"/>
          </w:tblCellMar>
        </w:tblPrEx>
        <w:trPr>
          <w:del w:id="1965" w:author="Zhaoya" w:date="2024-02-02T16:02:00Z"/>
        </w:trPr>
        <w:tc>
          <w:tcPr>
            <w:tcW w:w="4535" w:type="dxa"/>
            <w:gridSpan w:val="2"/>
          </w:tcPr>
          <w:p w14:paraId="308009FB" w14:textId="17BEC16B" w:rsidR="002321E0" w:rsidRPr="00D37832" w:rsidDel="002321E0" w:rsidRDefault="002321E0" w:rsidP="00252015">
            <w:pPr>
              <w:pStyle w:val="TAL"/>
              <w:rPr>
                <w:del w:id="1966" w:author="Zhaoya" w:date="2024-02-02T16:02:00Z"/>
                <w:rFonts w:cs="Arial"/>
                <w:szCs w:val="18"/>
              </w:rPr>
            </w:pPr>
            <w:del w:id="1967" w:author="Zhaoya" w:date="2024-02-02T16:02:00Z">
              <w:r w:rsidRPr="00D37832" w:rsidDel="002321E0">
                <w:rPr>
                  <w:rFonts w:cs="Arial"/>
                  <w:szCs w:val="18"/>
                </w:rPr>
                <w:delText xml:space="preserve">      Length of V2X service identifier contents</w:delText>
              </w:r>
            </w:del>
          </w:p>
        </w:tc>
        <w:tc>
          <w:tcPr>
            <w:tcW w:w="2267" w:type="dxa"/>
          </w:tcPr>
          <w:p w14:paraId="3B0BAD57" w14:textId="34F0AC40" w:rsidR="002321E0" w:rsidRPr="00D37832" w:rsidDel="002321E0" w:rsidRDefault="002321E0" w:rsidP="00252015">
            <w:pPr>
              <w:pStyle w:val="TAL"/>
              <w:rPr>
                <w:del w:id="1968" w:author="Zhaoya" w:date="2024-02-02T16:02:00Z"/>
                <w:rFonts w:cs="Arial"/>
                <w:szCs w:val="18"/>
              </w:rPr>
            </w:pPr>
            <w:del w:id="1969" w:author="Zhaoya" w:date="2024-02-02T16:02:00Z">
              <w:r w:rsidRPr="00D37832" w:rsidDel="002321E0">
                <w:rPr>
                  <w:rFonts w:cs="Arial"/>
                  <w:szCs w:val="18"/>
                  <w:lang w:eastAsia="zh-CN"/>
                </w:rPr>
                <w:delText>'04'H</w:delText>
              </w:r>
            </w:del>
          </w:p>
        </w:tc>
        <w:tc>
          <w:tcPr>
            <w:tcW w:w="1700" w:type="dxa"/>
          </w:tcPr>
          <w:p w14:paraId="4A05AB96" w14:textId="100CD989" w:rsidR="002321E0" w:rsidRPr="00D37832" w:rsidDel="002321E0" w:rsidRDefault="002321E0" w:rsidP="00252015">
            <w:pPr>
              <w:pStyle w:val="TAL"/>
              <w:rPr>
                <w:del w:id="1970" w:author="Zhaoya" w:date="2024-02-02T16:02:00Z"/>
                <w:rFonts w:eastAsia="MS PGothic" w:cs="Arial"/>
                <w:szCs w:val="18"/>
              </w:rPr>
            </w:pPr>
          </w:p>
        </w:tc>
        <w:tc>
          <w:tcPr>
            <w:tcW w:w="1245" w:type="dxa"/>
          </w:tcPr>
          <w:p w14:paraId="5694702F" w14:textId="58021EC8" w:rsidR="002321E0" w:rsidRPr="00D37832" w:rsidDel="002321E0" w:rsidRDefault="002321E0" w:rsidP="00252015">
            <w:pPr>
              <w:pStyle w:val="TAL"/>
              <w:rPr>
                <w:del w:id="1971" w:author="Zhaoya" w:date="2024-02-02T16:02:00Z"/>
                <w:rFonts w:cs="Arial"/>
                <w:szCs w:val="18"/>
              </w:rPr>
            </w:pPr>
          </w:p>
        </w:tc>
      </w:tr>
      <w:tr w:rsidR="002321E0" w:rsidRPr="00D37832" w:rsidDel="002321E0" w14:paraId="33C8EC0F" w14:textId="00CA4543" w:rsidTr="00252015">
        <w:tblPrEx>
          <w:tblCellMar>
            <w:left w:w="108" w:type="dxa"/>
            <w:right w:w="108" w:type="dxa"/>
          </w:tblCellMar>
        </w:tblPrEx>
        <w:trPr>
          <w:del w:id="1972" w:author="Zhaoya" w:date="2024-02-02T16:02:00Z"/>
        </w:trPr>
        <w:tc>
          <w:tcPr>
            <w:tcW w:w="4535" w:type="dxa"/>
            <w:gridSpan w:val="2"/>
          </w:tcPr>
          <w:p w14:paraId="07667C35" w14:textId="02AA8C2C" w:rsidR="002321E0" w:rsidRPr="00D37832" w:rsidDel="002321E0" w:rsidRDefault="002321E0" w:rsidP="00252015">
            <w:pPr>
              <w:pStyle w:val="TAL"/>
              <w:rPr>
                <w:del w:id="1973" w:author="Zhaoya" w:date="2024-02-02T16:02:00Z"/>
                <w:rFonts w:cs="Arial"/>
                <w:szCs w:val="18"/>
              </w:rPr>
            </w:pPr>
            <w:del w:id="1974" w:author="Zhaoya" w:date="2024-02-02T16:02:00Z">
              <w:r w:rsidRPr="00D37832" w:rsidDel="002321E0">
                <w:rPr>
                  <w:rFonts w:cs="Arial"/>
                  <w:szCs w:val="18"/>
                </w:rPr>
                <w:delText xml:space="preserve">      V2X service identifier 1</w:delText>
              </w:r>
            </w:del>
          </w:p>
        </w:tc>
        <w:tc>
          <w:tcPr>
            <w:tcW w:w="2267" w:type="dxa"/>
          </w:tcPr>
          <w:p w14:paraId="01B7BBC0" w14:textId="4283F72E" w:rsidR="002321E0" w:rsidRPr="00D37832" w:rsidDel="002321E0" w:rsidRDefault="002321E0" w:rsidP="00252015">
            <w:pPr>
              <w:pStyle w:val="TAL"/>
              <w:rPr>
                <w:del w:id="1975" w:author="Zhaoya" w:date="2024-02-02T16:02:00Z"/>
                <w:rFonts w:cs="Arial"/>
                <w:szCs w:val="18"/>
              </w:rPr>
            </w:pPr>
            <w:del w:id="1976" w:author="Zhaoya" w:date="2024-02-02T16:02:00Z">
              <w:r w:rsidRPr="00D37832" w:rsidDel="002321E0">
                <w:rPr>
                  <w:rFonts w:cs="Arial"/>
                  <w:szCs w:val="18"/>
                  <w:lang w:eastAsia="zh-CN"/>
                </w:rPr>
                <w:delText>'00 00 00 01'H</w:delText>
              </w:r>
            </w:del>
          </w:p>
        </w:tc>
        <w:tc>
          <w:tcPr>
            <w:tcW w:w="1700" w:type="dxa"/>
          </w:tcPr>
          <w:p w14:paraId="00AA5499" w14:textId="5BAE835D" w:rsidR="002321E0" w:rsidRPr="00D37832" w:rsidDel="002321E0" w:rsidRDefault="002321E0" w:rsidP="00252015">
            <w:pPr>
              <w:pStyle w:val="TAL"/>
              <w:rPr>
                <w:del w:id="1977" w:author="Zhaoya" w:date="2024-02-02T16:02:00Z"/>
                <w:rFonts w:eastAsia="MS PGothic" w:cs="Arial"/>
                <w:szCs w:val="18"/>
              </w:rPr>
            </w:pPr>
          </w:p>
        </w:tc>
        <w:tc>
          <w:tcPr>
            <w:tcW w:w="1245" w:type="dxa"/>
          </w:tcPr>
          <w:p w14:paraId="217C2CA1" w14:textId="50F276F4" w:rsidR="002321E0" w:rsidRPr="00D37832" w:rsidDel="002321E0" w:rsidRDefault="002321E0" w:rsidP="00252015">
            <w:pPr>
              <w:pStyle w:val="TAL"/>
              <w:rPr>
                <w:del w:id="1978" w:author="Zhaoya" w:date="2024-02-02T16:02:00Z"/>
                <w:rFonts w:cs="Arial"/>
                <w:szCs w:val="18"/>
              </w:rPr>
            </w:pPr>
          </w:p>
        </w:tc>
      </w:tr>
      <w:tr w:rsidR="002321E0" w:rsidRPr="00D37832" w:rsidDel="002321E0" w14:paraId="3D9967E8" w14:textId="15CB04D8" w:rsidTr="00252015">
        <w:tblPrEx>
          <w:tblCellMar>
            <w:left w:w="108" w:type="dxa"/>
            <w:right w:w="108" w:type="dxa"/>
          </w:tblCellMar>
        </w:tblPrEx>
        <w:trPr>
          <w:del w:id="1979" w:author="Zhaoya" w:date="2024-02-02T16:02:00Z"/>
        </w:trPr>
        <w:tc>
          <w:tcPr>
            <w:tcW w:w="4535" w:type="dxa"/>
            <w:gridSpan w:val="2"/>
          </w:tcPr>
          <w:p w14:paraId="3E14BE66" w14:textId="411B7B27" w:rsidR="002321E0" w:rsidRPr="00D37832" w:rsidDel="002321E0" w:rsidRDefault="002321E0" w:rsidP="00252015">
            <w:pPr>
              <w:pStyle w:val="TAL"/>
              <w:rPr>
                <w:del w:id="1980" w:author="Zhaoya" w:date="2024-02-02T16:02:00Z"/>
                <w:rFonts w:cs="Arial"/>
                <w:szCs w:val="18"/>
              </w:rPr>
            </w:pPr>
            <w:del w:id="1981" w:author="Zhaoya" w:date="2024-02-02T16:02:00Z">
              <w:r w:rsidRPr="00D37832" w:rsidDel="002321E0">
                <w:rPr>
                  <w:rFonts w:cs="Arial"/>
                  <w:szCs w:val="18"/>
                </w:rPr>
                <w:delText xml:space="preserve">    Parameters list</w:delText>
              </w:r>
            </w:del>
          </w:p>
        </w:tc>
        <w:tc>
          <w:tcPr>
            <w:tcW w:w="2267" w:type="dxa"/>
          </w:tcPr>
          <w:p w14:paraId="3CD92110" w14:textId="565050D2" w:rsidR="002321E0" w:rsidRPr="00D37832" w:rsidDel="002321E0" w:rsidRDefault="002321E0" w:rsidP="00252015">
            <w:pPr>
              <w:pStyle w:val="TAL"/>
              <w:rPr>
                <w:del w:id="1982" w:author="Zhaoya" w:date="2024-02-02T16:02:00Z"/>
                <w:rFonts w:cs="Arial"/>
                <w:szCs w:val="18"/>
              </w:rPr>
            </w:pPr>
          </w:p>
        </w:tc>
        <w:tc>
          <w:tcPr>
            <w:tcW w:w="1700" w:type="dxa"/>
          </w:tcPr>
          <w:p w14:paraId="70D6486A" w14:textId="62397755" w:rsidR="002321E0" w:rsidRPr="00D37832" w:rsidDel="002321E0" w:rsidRDefault="002321E0" w:rsidP="00252015">
            <w:pPr>
              <w:pStyle w:val="TAL"/>
              <w:rPr>
                <w:del w:id="1983" w:author="Zhaoya" w:date="2024-02-02T16:02:00Z"/>
                <w:rFonts w:eastAsia="MS PGothic" w:cs="Arial"/>
                <w:szCs w:val="18"/>
              </w:rPr>
            </w:pPr>
          </w:p>
        </w:tc>
        <w:tc>
          <w:tcPr>
            <w:tcW w:w="1245" w:type="dxa"/>
          </w:tcPr>
          <w:p w14:paraId="67A4F009" w14:textId="51A3D90F" w:rsidR="002321E0" w:rsidRPr="00D37832" w:rsidDel="002321E0" w:rsidRDefault="002321E0" w:rsidP="00252015">
            <w:pPr>
              <w:pStyle w:val="TAL"/>
              <w:rPr>
                <w:del w:id="1984" w:author="Zhaoya" w:date="2024-02-02T16:02:00Z"/>
                <w:rFonts w:cs="Arial"/>
                <w:szCs w:val="18"/>
              </w:rPr>
            </w:pPr>
          </w:p>
        </w:tc>
      </w:tr>
      <w:tr w:rsidR="002321E0" w:rsidRPr="00D37832" w:rsidDel="002321E0" w14:paraId="1BBE0B71" w14:textId="2A185BF7" w:rsidTr="00252015">
        <w:tblPrEx>
          <w:tblCellMar>
            <w:left w:w="108" w:type="dxa"/>
            <w:right w:w="108" w:type="dxa"/>
          </w:tblCellMar>
        </w:tblPrEx>
        <w:trPr>
          <w:del w:id="1985" w:author="Zhaoya" w:date="2024-02-02T16:02:00Z"/>
        </w:trPr>
        <w:tc>
          <w:tcPr>
            <w:tcW w:w="4535" w:type="dxa"/>
            <w:gridSpan w:val="2"/>
          </w:tcPr>
          <w:p w14:paraId="4133F291" w14:textId="2816C811" w:rsidR="002321E0" w:rsidRPr="00D37832" w:rsidDel="002321E0" w:rsidRDefault="002321E0" w:rsidP="00252015">
            <w:pPr>
              <w:pStyle w:val="TAL"/>
              <w:rPr>
                <w:del w:id="1986" w:author="Zhaoya" w:date="2024-02-02T16:02:00Z"/>
                <w:rFonts w:cs="Arial"/>
                <w:szCs w:val="18"/>
              </w:rPr>
            </w:pPr>
            <w:del w:id="1987" w:author="Zhaoya" w:date="2024-02-02T16:02:00Z">
              <w:r w:rsidRPr="00D37832" w:rsidDel="002321E0">
                <w:rPr>
                  <w:rFonts w:cs="Arial"/>
                  <w:szCs w:val="18"/>
                </w:rPr>
                <w:delText xml:space="preserve">      Parameter 1</w:delText>
              </w:r>
            </w:del>
          </w:p>
        </w:tc>
        <w:tc>
          <w:tcPr>
            <w:tcW w:w="2267" w:type="dxa"/>
          </w:tcPr>
          <w:p w14:paraId="00ED82DD" w14:textId="0D060015" w:rsidR="002321E0" w:rsidRPr="00D37832" w:rsidDel="002321E0" w:rsidRDefault="002321E0" w:rsidP="00252015">
            <w:pPr>
              <w:pStyle w:val="TAL"/>
              <w:rPr>
                <w:del w:id="1988" w:author="Zhaoya" w:date="2024-02-02T16:02:00Z"/>
                <w:rFonts w:cs="Arial"/>
                <w:szCs w:val="18"/>
              </w:rPr>
            </w:pPr>
          </w:p>
        </w:tc>
        <w:tc>
          <w:tcPr>
            <w:tcW w:w="1700" w:type="dxa"/>
          </w:tcPr>
          <w:p w14:paraId="32C21820" w14:textId="3A3DD92E" w:rsidR="002321E0" w:rsidRPr="00D37832" w:rsidDel="002321E0" w:rsidRDefault="002321E0" w:rsidP="00252015">
            <w:pPr>
              <w:pStyle w:val="TAL"/>
              <w:rPr>
                <w:del w:id="1989" w:author="Zhaoya" w:date="2024-02-02T16:02:00Z"/>
                <w:rFonts w:eastAsia="MS PGothic" w:cs="Arial"/>
                <w:szCs w:val="18"/>
              </w:rPr>
            </w:pPr>
          </w:p>
        </w:tc>
        <w:tc>
          <w:tcPr>
            <w:tcW w:w="1245" w:type="dxa"/>
          </w:tcPr>
          <w:p w14:paraId="5B24542C" w14:textId="71C19259" w:rsidR="002321E0" w:rsidRPr="00D37832" w:rsidDel="002321E0" w:rsidRDefault="002321E0" w:rsidP="00252015">
            <w:pPr>
              <w:pStyle w:val="TAL"/>
              <w:rPr>
                <w:del w:id="1990" w:author="Zhaoya" w:date="2024-02-02T16:02:00Z"/>
                <w:rFonts w:cs="Arial"/>
                <w:szCs w:val="18"/>
              </w:rPr>
            </w:pPr>
          </w:p>
        </w:tc>
      </w:tr>
      <w:tr w:rsidR="002321E0" w:rsidRPr="00D37832" w:rsidDel="002321E0" w14:paraId="4917782B" w14:textId="55B9F486" w:rsidTr="00252015">
        <w:tblPrEx>
          <w:tblCellMar>
            <w:left w:w="108" w:type="dxa"/>
            <w:right w:w="108" w:type="dxa"/>
          </w:tblCellMar>
        </w:tblPrEx>
        <w:trPr>
          <w:del w:id="1991" w:author="Zhaoya" w:date="2024-02-02T16:02:00Z"/>
        </w:trPr>
        <w:tc>
          <w:tcPr>
            <w:tcW w:w="4535" w:type="dxa"/>
            <w:gridSpan w:val="2"/>
          </w:tcPr>
          <w:p w14:paraId="64C9BBF9" w14:textId="4EB301DA" w:rsidR="002321E0" w:rsidRPr="00D37832" w:rsidDel="002321E0" w:rsidRDefault="002321E0" w:rsidP="00252015">
            <w:pPr>
              <w:pStyle w:val="TAL"/>
              <w:rPr>
                <w:del w:id="1992" w:author="Zhaoya" w:date="2024-02-02T16:02:00Z"/>
                <w:rFonts w:cs="Arial"/>
                <w:szCs w:val="18"/>
              </w:rPr>
            </w:pPr>
            <w:del w:id="1993" w:author="Zhaoya" w:date="2024-02-02T16:02:00Z">
              <w:r w:rsidRPr="00D37832" w:rsidDel="002321E0">
                <w:rPr>
                  <w:rFonts w:cs="Arial"/>
                  <w:szCs w:val="18"/>
                </w:rPr>
                <w:delText xml:space="preserve">        Parameter identifier</w:delText>
              </w:r>
            </w:del>
          </w:p>
        </w:tc>
        <w:tc>
          <w:tcPr>
            <w:tcW w:w="2267" w:type="dxa"/>
          </w:tcPr>
          <w:p w14:paraId="2A3D3C10" w14:textId="6CF78C71" w:rsidR="002321E0" w:rsidRPr="00D37832" w:rsidDel="002321E0" w:rsidRDefault="002321E0" w:rsidP="00252015">
            <w:pPr>
              <w:pStyle w:val="TAL"/>
              <w:rPr>
                <w:del w:id="1994" w:author="Zhaoya" w:date="2024-02-02T16:02:00Z"/>
                <w:rFonts w:cs="Arial"/>
                <w:szCs w:val="18"/>
                <w:lang w:eastAsia="zh-CN"/>
              </w:rPr>
            </w:pPr>
            <w:del w:id="1995" w:author="Zhaoya" w:date="2024-02-02T16:02:00Z">
              <w:r w:rsidRPr="00D37832" w:rsidDel="002321E0">
                <w:rPr>
                  <w:rFonts w:cs="Arial"/>
                  <w:szCs w:val="18"/>
                  <w:lang w:eastAsia="zh-CN"/>
                </w:rPr>
                <w:delText>'01'H</w:delText>
              </w:r>
            </w:del>
          </w:p>
        </w:tc>
        <w:tc>
          <w:tcPr>
            <w:tcW w:w="1700" w:type="dxa"/>
          </w:tcPr>
          <w:p w14:paraId="0A360E47" w14:textId="26AB8218" w:rsidR="002321E0" w:rsidRPr="00D37832" w:rsidDel="002321E0" w:rsidRDefault="002321E0" w:rsidP="00252015">
            <w:pPr>
              <w:pStyle w:val="TAL"/>
              <w:rPr>
                <w:del w:id="1996" w:author="Zhaoya" w:date="2024-02-02T16:02:00Z"/>
                <w:rFonts w:eastAsia="MS PGothic" w:cs="Arial"/>
                <w:szCs w:val="18"/>
              </w:rPr>
            </w:pPr>
            <w:del w:id="1997" w:author="Zhaoya" w:date="2024-02-02T16:02:00Z">
              <w:r w:rsidRPr="00D37832" w:rsidDel="002321E0">
                <w:rPr>
                  <w:rFonts w:eastAsia="MS PGothic" w:cs="Arial"/>
                  <w:szCs w:val="18"/>
                </w:rPr>
                <w:delText>PQI</w:delText>
              </w:r>
            </w:del>
          </w:p>
        </w:tc>
        <w:tc>
          <w:tcPr>
            <w:tcW w:w="1245" w:type="dxa"/>
          </w:tcPr>
          <w:p w14:paraId="56CE72D0" w14:textId="1CAA8B98" w:rsidR="002321E0" w:rsidRPr="00D37832" w:rsidDel="002321E0" w:rsidRDefault="002321E0" w:rsidP="00252015">
            <w:pPr>
              <w:pStyle w:val="TAL"/>
              <w:rPr>
                <w:del w:id="1998" w:author="Zhaoya" w:date="2024-02-02T16:02:00Z"/>
                <w:rFonts w:cs="Arial"/>
                <w:szCs w:val="18"/>
              </w:rPr>
            </w:pPr>
          </w:p>
        </w:tc>
      </w:tr>
      <w:tr w:rsidR="002321E0" w:rsidRPr="00D37832" w:rsidDel="002321E0" w14:paraId="339C4F6A" w14:textId="69524B84" w:rsidTr="00252015">
        <w:tblPrEx>
          <w:tblCellMar>
            <w:left w:w="108" w:type="dxa"/>
            <w:right w:w="108" w:type="dxa"/>
          </w:tblCellMar>
        </w:tblPrEx>
        <w:trPr>
          <w:del w:id="1999" w:author="Zhaoya" w:date="2024-02-02T16:02:00Z"/>
        </w:trPr>
        <w:tc>
          <w:tcPr>
            <w:tcW w:w="4535" w:type="dxa"/>
            <w:gridSpan w:val="2"/>
          </w:tcPr>
          <w:p w14:paraId="2469E4F6" w14:textId="7F05792C" w:rsidR="002321E0" w:rsidRPr="00D37832" w:rsidDel="002321E0" w:rsidRDefault="002321E0" w:rsidP="00252015">
            <w:pPr>
              <w:pStyle w:val="TAL"/>
              <w:rPr>
                <w:del w:id="2000" w:author="Zhaoya" w:date="2024-02-02T16:02:00Z"/>
                <w:rFonts w:cs="Arial"/>
                <w:szCs w:val="18"/>
              </w:rPr>
            </w:pPr>
            <w:del w:id="2001" w:author="Zhaoya" w:date="2024-02-02T16:02:00Z">
              <w:r w:rsidRPr="00D37832" w:rsidDel="002321E0">
                <w:rPr>
                  <w:rFonts w:cs="Arial"/>
                  <w:szCs w:val="18"/>
                </w:rPr>
                <w:delText xml:space="preserve">        Length of parameter contents</w:delText>
              </w:r>
            </w:del>
          </w:p>
        </w:tc>
        <w:tc>
          <w:tcPr>
            <w:tcW w:w="2267" w:type="dxa"/>
          </w:tcPr>
          <w:p w14:paraId="0D8174F5" w14:textId="6685BAA1" w:rsidR="002321E0" w:rsidRPr="00D37832" w:rsidDel="002321E0" w:rsidRDefault="002321E0" w:rsidP="00252015">
            <w:pPr>
              <w:pStyle w:val="TAL"/>
              <w:rPr>
                <w:del w:id="2002" w:author="Zhaoya" w:date="2024-02-02T16:02:00Z"/>
                <w:rFonts w:cs="Arial"/>
                <w:szCs w:val="18"/>
                <w:lang w:eastAsia="zh-CN"/>
              </w:rPr>
            </w:pPr>
            <w:del w:id="2003" w:author="Zhaoya" w:date="2024-02-02T16:02:00Z">
              <w:r w:rsidRPr="00D37832" w:rsidDel="002321E0">
                <w:rPr>
                  <w:rFonts w:cs="Arial"/>
                  <w:szCs w:val="18"/>
                  <w:lang w:eastAsia="zh-CN"/>
                </w:rPr>
                <w:delText>1</w:delText>
              </w:r>
            </w:del>
          </w:p>
        </w:tc>
        <w:tc>
          <w:tcPr>
            <w:tcW w:w="1700" w:type="dxa"/>
          </w:tcPr>
          <w:p w14:paraId="3A708856" w14:textId="3355AE1F" w:rsidR="002321E0" w:rsidRPr="00D37832" w:rsidDel="002321E0" w:rsidRDefault="002321E0" w:rsidP="00252015">
            <w:pPr>
              <w:pStyle w:val="TAL"/>
              <w:rPr>
                <w:del w:id="2004" w:author="Zhaoya" w:date="2024-02-02T16:02:00Z"/>
                <w:rFonts w:eastAsia="MS PGothic" w:cs="Arial"/>
                <w:szCs w:val="18"/>
              </w:rPr>
            </w:pPr>
          </w:p>
        </w:tc>
        <w:tc>
          <w:tcPr>
            <w:tcW w:w="1245" w:type="dxa"/>
          </w:tcPr>
          <w:p w14:paraId="0A2B20F7" w14:textId="7905A9DC" w:rsidR="002321E0" w:rsidRPr="00D37832" w:rsidDel="002321E0" w:rsidRDefault="002321E0" w:rsidP="00252015">
            <w:pPr>
              <w:pStyle w:val="TAL"/>
              <w:rPr>
                <w:del w:id="2005" w:author="Zhaoya" w:date="2024-02-02T16:02:00Z"/>
                <w:rFonts w:cs="Arial"/>
                <w:szCs w:val="18"/>
              </w:rPr>
            </w:pPr>
          </w:p>
        </w:tc>
      </w:tr>
      <w:tr w:rsidR="002321E0" w:rsidRPr="00D37832" w:rsidDel="002321E0" w14:paraId="469E6ECE" w14:textId="0C436310" w:rsidTr="00252015">
        <w:tblPrEx>
          <w:tblCellMar>
            <w:left w:w="108" w:type="dxa"/>
            <w:right w:w="108" w:type="dxa"/>
          </w:tblCellMar>
        </w:tblPrEx>
        <w:trPr>
          <w:del w:id="2006" w:author="Zhaoya" w:date="2024-02-02T16:02:00Z"/>
        </w:trPr>
        <w:tc>
          <w:tcPr>
            <w:tcW w:w="4535" w:type="dxa"/>
            <w:gridSpan w:val="2"/>
          </w:tcPr>
          <w:p w14:paraId="0E9F6B61" w14:textId="367D16B2" w:rsidR="002321E0" w:rsidRPr="00D37832" w:rsidDel="002321E0" w:rsidRDefault="002321E0" w:rsidP="00252015">
            <w:pPr>
              <w:pStyle w:val="TAL"/>
              <w:rPr>
                <w:del w:id="2007" w:author="Zhaoya" w:date="2024-02-02T16:02:00Z"/>
                <w:rFonts w:cs="Arial"/>
                <w:szCs w:val="18"/>
              </w:rPr>
            </w:pPr>
            <w:del w:id="2008" w:author="Zhaoya" w:date="2024-02-02T16:02:00Z">
              <w:r w:rsidRPr="00D37832" w:rsidDel="002321E0">
                <w:rPr>
                  <w:rFonts w:cs="Arial"/>
                  <w:szCs w:val="18"/>
                </w:rPr>
                <w:delText xml:space="preserve">        Parameter contents</w:delText>
              </w:r>
            </w:del>
          </w:p>
        </w:tc>
        <w:tc>
          <w:tcPr>
            <w:tcW w:w="2267" w:type="dxa"/>
          </w:tcPr>
          <w:p w14:paraId="14E721DC" w14:textId="5E64821B" w:rsidR="002321E0" w:rsidRPr="00D37832" w:rsidDel="002321E0" w:rsidRDefault="002321E0" w:rsidP="00252015">
            <w:pPr>
              <w:pStyle w:val="TAL"/>
              <w:rPr>
                <w:del w:id="2009" w:author="Zhaoya" w:date="2024-02-02T16:02:00Z"/>
                <w:rFonts w:cs="Arial"/>
                <w:szCs w:val="18"/>
                <w:lang w:eastAsia="zh-CN"/>
              </w:rPr>
            </w:pPr>
            <w:del w:id="2010" w:author="Zhaoya" w:date="2024-02-02T16:02:00Z">
              <w:r w:rsidRPr="00D37832" w:rsidDel="002321E0">
                <w:rPr>
                  <w:rFonts w:cs="Arial"/>
                  <w:szCs w:val="18"/>
                  <w:lang w:eastAsia="zh-CN"/>
                </w:rPr>
                <w:delText>22</w:delText>
              </w:r>
            </w:del>
          </w:p>
        </w:tc>
        <w:tc>
          <w:tcPr>
            <w:tcW w:w="1700" w:type="dxa"/>
          </w:tcPr>
          <w:p w14:paraId="020AC28D" w14:textId="461BBC13" w:rsidR="002321E0" w:rsidRPr="00D37832" w:rsidDel="002321E0" w:rsidRDefault="002321E0" w:rsidP="00252015">
            <w:pPr>
              <w:pStyle w:val="TAL"/>
              <w:rPr>
                <w:del w:id="2011" w:author="Zhaoya" w:date="2024-02-02T16:02:00Z"/>
                <w:rFonts w:eastAsia="MS PGothic" w:cs="Arial"/>
                <w:szCs w:val="18"/>
              </w:rPr>
            </w:pPr>
            <w:del w:id="2012" w:author="Zhaoya" w:date="2024-02-02T16:02:00Z">
              <w:r w:rsidRPr="00D37832" w:rsidDel="002321E0">
                <w:rPr>
                  <w:rFonts w:eastAsia="MS PGothic" w:cs="Arial"/>
                  <w:szCs w:val="18"/>
                </w:rPr>
                <w:delText>Sensor sharing, See Table 5.4.4-1 in TS 23.287[xx]</w:delText>
              </w:r>
            </w:del>
          </w:p>
        </w:tc>
        <w:tc>
          <w:tcPr>
            <w:tcW w:w="1245" w:type="dxa"/>
          </w:tcPr>
          <w:p w14:paraId="71D65597" w14:textId="310AF41A" w:rsidR="002321E0" w:rsidRPr="00D37832" w:rsidDel="002321E0" w:rsidRDefault="002321E0" w:rsidP="00252015">
            <w:pPr>
              <w:pStyle w:val="TAL"/>
              <w:rPr>
                <w:del w:id="2013" w:author="Zhaoya" w:date="2024-02-02T16:02:00Z"/>
                <w:rFonts w:cs="Arial"/>
                <w:szCs w:val="18"/>
              </w:rPr>
            </w:pPr>
          </w:p>
        </w:tc>
      </w:tr>
      <w:tr w:rsidR="002321E0" w:rsidRPr="00D37832" w:rsidDel="002321E0" w14:paraId="25AC3376" w14:textId="5D0B13AC" w:rsidTr="00252015">
        <w:tblPrEx>
          <w:tblCellMar>
            <w:left w:w="108" w:type="dxa"/>
            <w:right w:w="108" w:type="dxa"/>
          </w:tblCellMar>
        </w:tblPrEx>
        <w:trPr>
          <w:del w:id="2014" w:author="Zhaoya" w:date="2024-02-02T16:02:00Z"/>
        </w:trPr>
        <w:tc>
          <w:tcPr>
            <w:tcW w:w="4535" w:type="dxa"/>
            <w:gridSpan w:val="2"/>
          </w:tcPr>
          <w:p w14:paraId="470DA370" w14:textId="6CAE2884" w:rsidR="002321E0" w:rsidRPr="00D37832" w:rsidDel="002321E0" w:rsidRDefault="002321E0" w:rsidP="00252015">
            <w:pPr>
              <w:pStyle w:val="TAL"/>
              <w:rPr>
                <w:del w:id="2015" w:author="Zhaoya" w:date="2024-02-02T16:02:00Z"/>
                <w:rFonts w:cs="Arial"/>
                <w:szCs w:val="18"/>
              </w:rPr>
            </w:pPr>
            <w:del w:id="2016" w:author="Zhaoya" w:date="2024-02-02T16:02:00Z">
              <w:r w:rsidRPr="00D37832" w:rsidDel="002321E0">
                <w:rPr>
                  <w:rFonts w:cs="Arial"/>
                  <w:szCs w:val="18"/>
                </w:rPr>
                <w:delText xml:space="preserve">      Parameter 2</w:delText>
              </w:r>
            </w:del>
          </w:p>
        </w:tc>
        <w:tc>
          <w:tcPr>
            <w:tcW w:w="2267" w:type="dxa"/>
          </w:tcPr>
          <w:p w14:paraId="7143C7EA" w14:textId="7055436A" w:rsidR="002321E0" w:rsidRPr="00D37832" w:rsidDel="002321E0" w:rsidRDefault="002321E0" w:rsidP="00252015">
            <w:pPr>
              <w:pStyle w:val="TAL"/>
              <w:rPr>
                <w:del w:id="2017" w:author="Zhaoya" w:date="2024-02-02T16:02:00Z"/>
                <w:rFonts w:cs="Arial"/>
                <w:szCs w:val="18"/>
              </w:rPr>
            </w:pPr>
          </w:p>
        </w:tc>
        <w:tc>
          <w:tcPr>
            <w:tcW w:w="1700" w:type="dxa"/>
          </w:tcPr>
          <w:p w14:paraId="5059601B" w14:textId="12083644" w:rsidR="002321E0" w:rsidRPr="00D37832" w:rsidDel="002321E0" w:rsidRDefault="002321E0" w:rsidP="00252015">
            <w:pPr>
              <w:pStyle w:val="TAL"/>
              <w:rPr>
                <w:del w:id="2018" w:author="Zhaoya" w:date="2024-02-02T16:02:00Z"/>
                <w:rFonts w:eastAsia="MS PGothic" w:cs="Arial"/>
                <w:szCs w:val="18"/>
              </w:rPr>
            </w:pPr>
          </w:p>
        </w:tc>
        <w:tc>
          <w:tcPr>
            <w:tcW w:w="1245" w:type="dxa"/>
          </w:tcPr>
          <w:p w14:paraId="0FC8CEA4" w14:textId="601692D0" w:rsidR="002321E0" w:rsidRPr="00D37832" w:rsidDel="002321E0" w:rsidRDefault="002321E0" w:rsidP="00252015">
            <w:pPr>
              <w:pStyle w:val="TAL"/>
              <w:rPr>
                <w:del w:id="2019" w:author="Zhaoya" w:date="2024-02-02T16:02:00Z"/>
                <w:rFonts w:cs="Arial"/>
                <w:szCs w:val="18"/>
              </w:rPr>
            </w:pPr>
          </w:p>
        </w:tc>
      </w:tr>
      <w:tr w:rsidR="002321E0" w:rsidRPr="00D37832" w:rsidDel="002321E0" w14:paraId="7FFD4823" w14:textId="077C86AF" w:rsidTr="00252015">
        <w:tblPrEx>
          <w:tblCellMar>
            <w:left w:w="108" w:type="dxa"/>
            <w:right w:w="108" w:type="dxa"/>
          </w:tblCellMar>
        </w:tblPrEx>
        <w:trPr>
          <w:del w:id="2020" w:author="Zhaoya" w:date="2024-02-02T16:02:00Z"/>
        </w:trPr>
        <w:tc>
          <w:tcPr>
            <w:tcW w:w="4535" w:type="dxa"/>
            <w:gridSpan w:val="2"/>
          </w:tcPr>
          <w:p w14:paraId="5A3EED17" w14:textId="1C694384" w:rsidR="002321E0" w:rsidRPr="00D37832" w:rsidDel="002321E0" w:rsidRDefault="002321E0" w:rsidP="00252015">
            <w:pPr>
              <w:pStyle w:val="TAL"/>
              <w:rPr>
                <w:del w:id="2021" w:author="Zhaoya" w:date="2024-02-02T16:02:00Z"/>
                <w:rFonts w:cs="Arial"/>
                <w:szCs w:val="18"/>
              </w:rPr>
            </w:pPr>
            <w:del w:id="2022" w:author="Zhaoya" w:date="2024-02-02T16:02:00Z">
              <w:r w:rsidRPr="00D37832" w:rsidDel="002321E0">
                <w:rPr>
                  <w:rFonts w:cs="Arial"/>
                  <w:szCs w:val="18"/>
                </w:rPr>
                <w:delText xml:space="preserve">        Parameter identifier</w:delText>
              </w:r>
            </w:del>
          </w:p>
        </w:tc>
        <w:tc>
          <w:tcPr>
            <w:tcW w:w="2267" w:type="dxa"/>
          </w:tcPr>
          <w:p w14:paraId="3B1A602D" w14:textId="4BBE46D2" w:rsidR="002321E0" w:rsidRPr="00D37832" w:rsidDel="002321E0" w:rsidRDefault="002321E0" w:rsidP="00252015">
            <w:pPr>
              <w:pStyle w:val="TAL"/>
              <w:rPr>
                <w:del w:id="2023" w:author="Zhaoya" w:date="2024-02-02T16:02:00Z"/>
                <w:rFonts w:cs="Arial"/>
                <w:szCs w:val="18"/>
              </w:rPr>
            </w:pPr>
            <w:del w:id="2024" w:author="Zhaoya" w:date="2024-02-02T16:02:00Z">
              <w:r w:rsidRPr="00D37832" w:rsidDel="002321E0">
                <w:rPr>
                  <w:rFonts w:cs="Arial"/>
                  <w:szCs w:val="18"/>
                  <w:lang w:eastAsia="zh-CN"/>
                </w:rPr>
                <w:delText>'02'H</w:delText>
              </w:r>
            </w:del>
          </w:p>
        </w:tc>
        <w:tc>
          <w:tcPr>
            <w:tcW w:w="1700" w:type="dxa"/>
          </w:tcPr>
          <w:p w14:paraId="7DE8697F" w14:textId="3A8D021C" w:rsidR="002321E0" w:rsidRPr="00D37832" w:rsidDel="002321E0" w:rsidRDefault="002321E0" w:rsidP="00252015">
            <w:pPr>
              <w:pStyle w:val="TAL"/>
              <w:rPr>
                <w:del w:id="2025" w:author="Zhaoya" w:date="2024-02-02T16:02:00Z"/>
                <w:rFonts w:eastAsia="MS PGothic" w:cs="Arial"/>
                <w:szCs w:val="18"/>
              </w:rPr>
            </w:pPr>
            <w:del w:id="2026" w:author="Zhaoya" w:date="2024-02-02T16:02:00Z">
              <w:r w:rsidRPr="00D37832" w:rsidDel="002321E0">
                <w:rPr>
                  <w:rFonts w:eastAsia="MS PGothic" w:cs="Arial"/>
                  <w:szCs w:val="18"/>
                </w:rPr>
                <w:delText>GFBR</w:delText>
              </w:r>
            </w:del>
          </w:p>
        </w:tc>
        <w:tc>
          <w:tcPr>
            <w:tcW w:w="1245" w:type="dxa"/>
          </w:tcPr>
          <w:p w14:paraId="58243475" w14:textId="4E96BA79" w:rsidR="002321E0" w:rsidRPr="00D37832" w:rsidDel="002321E0" w:rsidRDefault="002321E0" w:rsidP="00252015">
            <w:pPr>
              <w:pStyle w:val="TAL"/>
              <w:rPr>
                <w:del w:id="2027" w:author="Zhaoya" w:date="2024-02-02T16:02:00Z"/>
                <w:rFonts w:cs="Arial"/>
                <w:szCs w:val="18"/>
              </w:rPr>
            </w:pPr>
          </w:p>
        </w:tc>
      </w:tr>
      <w:tr w:rsidR="002321E0" w:rsidRPr="00D37832" w:rsidDel="002321E0" w14:paraId="527D9AA2" w14:textId="20407E9E" w:rsidTr="00252015">
        <w:tblPrEx>
          <w:tblCellMar>
            <w:left w:w="108" w:type="dxa"/>
            <w:right w:w="108" w:type="dxa"/>
          </w:tblCellMar>
        </w:tblPrEx>
        <w:trPr>
          <w:del w:id="2028" w:author="Zhaoya" w:date="2024-02-02T16:02:00Z"/>
        </w:trPr>
        <w:tc>
          <w:tcPr>
            <w:tcW w:w="4535" w:type="dxa"/>
            <w:gridSpan w:val="2"/>
          </w:tcPr>
          <w:p w14:paraId="32C56C8A" w14:textId="06623270" w:rsidR="002321E0" w:rsidRPr="00D37832" w:rsidDel="002321E0" w:rsidRDefault="002321E0" w:rsidP="00252015">
            <w:pPr>
              <w:pStyle w:val="TAL"/>
              <w:rPr>
                <w:del w:id="2029" w:author="Zhaoya" w:date="2024-02-02T16:02:00Z"/>
                <w:rFonts w:cs="Arial"/>
                <w:szCs w:val="18"/>
              </w:rPr>
            </w:pPr>
            <w:del w:id="2030" w:author="Zhaoya" w:date="2024-02-02T16:02:00Z">
              <w:r w:rsidRPr="00D37832" w:rsidDel="002321E0">
                <w:rPr>
                  <w:rFonts w:cs="Arial"/>
                  <w:szCs w:val="18"/>
                </w:rPr>
                <w:delText xml:space="preserve">        Length of parameter contents</w:delText>
              </w:r>
            </w:del>
          </w:p>
        </w:tc>
        <w:tc>
          <w:tcPr>
            <w:tcW w:w="2267" w:type="dxa"/>
          </w:tcPr>
          <w:p w14:paraId="5AE1AD7E" w14:textId="23E13A31" w:rsidR="002321E0" w:rsidRPr="00D37832" w:rsidDel="002321E0" w:rsidRDefault="002321E0" w:rsidP="00252015">
            <w:pPr>
              <w:pStyle w:val="TAL"/>
              <w:rPr>
                <w:del w:id="2031" w:author="Zhaoya" w:date="2024-02-02T16:02:00Z"/>
                <w:rFonts w:cs="Arial"/>
                <w:szCs w:val="18"/>
                <w:lang w:eastAsia="zh-CN"/>
              </w:rPr>
            </w:pPr>
            <w:del w:id="2032" w:author="Zhaoya" w:date="2024-02-02T16:02:00Z">
              <w:r w:rsidRPr="00D37832" w:rsidDel="002321E0">
                <w:rPr>
                  <w:rFonts w:cs="Arial"/>
                  <w:szCs w:val="18"/>
                  <w:lang w:eastAsia="zh-CN"/>
                </w:rPr>
                <w:delText>3</w:delText>
              </w:r>
            </w:del>
          </w:p>
        </w:tc>
        <w:tc>
          <w:tcPr>
            <w:tcW w:w="1700" w:type="dxa"/>
          </w:tcPr>
          <w:p w14:paraId="1EC99FEE" w14:textId="128236C2" w:rsidR="002321E0" w:rsidRPr="00D37832" w:rsidDel="002321E0" w:rsidRDefault="002321E0" w:rsidP="00252015">
            <w:pPr>
              <w:pStyle w:val="TAL"/>
              <w:rPr>
                <w:del w:id="2033" w:author="Zhaoya" w:date="2024-02-02T16:02:00Z"/>
                <w:rFonts w:eastAsia="MS PGothic" w:cs="Arial"/>
                <w:szCs w:val="18"/>
              </w:rPr>
            </w:pPr>
          </w:p>
        </w:tc>
        <w:tc>
          <w:tcPr>
            <w:tcW w:w="1245" w:type="dxa"/>
          </w:tcPr>
          <w:p w14:paraId="3809292E" w14:textId="287B60E2" w:rsidR="002321E0" w:rsidRPr="00D37832" w:rsidDel="002321E0" w:rsidRDefault="002321E0" w:rsidP="00252015">
            <w:pPr>
              <w:pStyle w:val="TAL"/>
              <w:rPr>
                <w:del w:id="2034" w:author="Zhaoya" w:date="2024-02-02T16:02:00Z"/>
                <w:rFonts w:cs="Arial"/>
                <w:szCs w:val="18"/>
              </w:rPr>
            </w:pPr>
          </w:p>
        </w:tc>
      </w:tr>
      <w:tr w:rsidR="002321E0" w:rsidRPr="00D37832" w:rsidDel="002321E0" w14:paraId="4F14D0AC" w14:textId="14C6A4AA" w:rsidTr="00252015">
        <w:tblPrEx>
          <w:tblCellMar>
            <w:left w:w="108" w:type="dxa"/>
            <w:right w:w="108" w:type="dxa"/>
          </w:tblCellMar>
        </w:tblPrEx>
        <w:trPr>
          <w:del w:id="2035" w:author="Zhaoya" w:date="2024-02-02T16:02:00Z"/>
        </w:trPr>
        <w:tc>
          <w:tcPr>
            <w:tcW w:w="4535" w:type="dxa"/>
            <w:gridSpan w:val="2"/>
          </w:tcPr>
          <w:p w14:paraId="37A21949" w14:textId="518FF70D" w:rsidR="002321E0" w:rsidRPr="00D37832" w:rsidDel="002321E0" w:rsidRDefault="002321E0" w:rsidP="00252015">
            <w:pPr>
              <w:pStyle w:val="TAL"/>
              <w:rPr>
                <w:del w:id="2036" w:author="Zhaoya" w:date="2024-02-02T16:02:00Z"/>
                <w:rFonts w:cs="Arial"/>
                <w:szCs w:val="18"/>
              </w:rPr>
            </w:pPr>
            <w:del w:id="2037" w:author="Zhaoya" w:date="2024-02-02T16:02:00Z">
              <w:r w:rsidRPr="00D37832" w:rsidDel="002321E0">
                <w:rPr>
                  <w:rFonts w:cs="Arial"/>
                  <w:szCs w:val="18"/>
                </w:rPr>
                <w:delText xml:space="preserve">        Parameter contents</w:delText>
              </w:r>
            </w:del>
          </w:p>
        </w:tc>
        <w:tc>
          <w:tcPr>
            <w:tcW w:w="2267" w:type="dxa"/>
          </w:tcPr>
          <w:p w14:paraId="60B0D697" w14:textId="4075F6BB" w:rsidR="002321E0" w:rsidRPr="00D37832" w:rsidDel="002321E0" w:rsidRDefault="002321E0" w:rsidP="00252015">
            <w:pPr>
              <w:pStyle w:val="TAL"/>
              <w:rPr>
                <w:del w:id="2038" w:author="Zhaoya" w:date="2024-02-02T16:02:00Z"/>
                <w:rFonts w:cs="Arial"/>
                <w:szCs w:val="18"/>
              </w:rPr>
            </w:pPr>
            <w:del w:id="2039" w:author="Zhaoya" w:date="2024-02-02T16:02:00Z">
              <w:r w:rsidRPr="00D37832" w:rsidDel="002321E0">
                <w:rPr>
                  <w:rFonts w:cs="Arial"/>
                  <w:szCs w:val="18"/>
                </w:rPr>
                <w:delText>'0000 0110 0000 0000 0000 1010'B</w:delText>
              </w:r>
            </w:del>
          </w:p>
        </w:tc>
        <w:tc>
          <w:tcPr>
            <w:tcW w:w="1700" w:type="dxa"/>
          </w:tcPr>
          <w:p w14:paraId="7B254D39" w14:textId="64EDB32A" w:rsidR="002321E0" w:rsidRPr="00D37832" w:rsidDel="002321E0" w:rsidRDefault="002321E0" w:rsidP="00252015">
            <w:pPr>
              <w:pStyle w:val="TAL"/>
              <w:rPr>
                <w:del w:id="2040" w:author="Zhaoya" w:date="2024-02-02T16:02:00Z"/>
                <w:rFonts w:eastAsia="MS PGothic" w:cs="Arial"/>
                <w:szCs w:val="18"/>
              </w:rPr>
            </w:pPr>
            <w:del w:id="2041" w:author="Zhaoya" w:date="2024-02-02T16:02:00Z">
              <w:r w:rsidRPr="00D37832" w:rsidDel="002321E0">
                <w:rPr>
                  <w:rFonts w:eastAsia="MS PGothic" w:cs="Arial"/>
                  <w:szCs w:val="18"/>
                </w:rPr>
                <w:delText>10 * 1Mbps = 10Mbps.</w:delText>
              </w:r>
            </w:del>
          </w:p>
        </w:tc>
        <w:tc>
          <w:tcPr>
            <w:tcW w:w="1245" w:type="dxa"/>
          </w:tcPr>
          <w:p w14:paraId="611072E6" w14:textId="0DFF4354" w:rsidR="002321E0" w:rsidRPr="00D37832" w:rsidDel="002321E0" w:rsidRDefault="002321E0" w:rsidP="00252015">
            <w:pPr>
              <w:pStyle w:val="TAL"/>
              <w:rPr>
                <w:del w:id="2042" w:author="Zhaoya" w:date="2024-02-02T16:02:00Z"/>
                <w:rFonts w:cs="Arial"/>
                <w:szCs w:val="18"/>
              </w:rPr>
            </w:pPr>
          </w:p>
        </w:tc>
      </w:tr>
      <w:tr w:rsidR="002321E0" w:rsidRPr="00D37832" w:rsidDel="002321E0" w14:paraId="108A40D5" w14:textId="1F3C5283" w:rsidTr="00252015">
        <w:tblPrEx>
          <w:tblCellMar>
            <w:left w:w="108" w:type="dxa"/>
            <w:right w:w="108" w:type="dxa"/>
          </w:tblCellMar>
        </w:tblPrEx>
        <w:trPr>
          <w:del w:id="2043" w:author="Zhaoya" w:date="2024-02-02T16:02:00Z"/>
        </w:trPr>
        <w:tc>
          <w:tcPr>
            <w:tcW w:w="4535" w:type="dxa"/>
            <w:gridSpan w:val="2"/>
          </w:tcPr>
          <w:p w14:paraId="6C963EA2" w14:textId="79A0BEF1" w:rsidR="002321E0" w:rsidRPr="00D37832" w:rsidDel="002321E0" w:rsidRDefault="002321E0" w:rsidP="00252015">
            <w:pPr>
              <w:pStyle w:val="TAL"/>
              <w:rPr>
                <w:del w:id="2044" w:author="Zhaoya" w:date="2024-02-02T16:02:00Z"/>
                <w:rFonts w:cs="Arial"/>
                <w:szCs w:val="18"/>
              </w:rPr>
            </w:pPr>
            <w:del w:id="2045" w:author="Zhaoya" w:date="2024-02-02T16:02:00Z">
              <w:r w:rsidRPr="00D37832" w:rsidDel="002321E0">
                <w:rPr>
                  <w:rFonts w:cs="Arial"/>
                  <w:szCs w:val="18"/>
                </w:rPr>
                <w:delText xml:space="preserve">      Parameter 3</w:delText>
              </w:r>
            </w:del>
          </w:p>
        </w:tc>
        <w:tc>
          <w:tcPr>
            <w:tcW w:w="2267" w:type="dxa"/>
          </w:tcPr>
          <w:p w14:paraId="5AEDB91F" w14:textId="26CA2A80" w:rsidR="002321E0" w:rsidRPr="00D37832" w:rsidDel="002321E0" w:rsidRDefault="002321E0" w:rsidP="00252015">
            <w:pPr>
              <w:pStyle w:val="TAL"/>
              <w:rPr>
                <w:del w:id="2046" w:author="Zhaoya" w:date="2024-02-02T16:02:00Z"/>
                <w:rFonts w:cs="Arial"/>
                <w:szCs w:val="18"/>
              </w:rPr>
            </w:pPr>
          </w:p>
        </w:tc>
        <w:tc>
          <w:tcPr>
            <w:tcW w:w="1700" w:type="dxa"/>
          </w:tcPr>
          <w:p w14:paraId="6CE3C63B" w14:textId="34CD2939" w:rsidR="002321E0" w:rsidRPr="00D37832" w:rsidDel="002321E0" w:rsidRDefault="002321E0" w:rsidP="00252015">
            <w:pPr>
              <w:pStyle w:val="TAL"/>
              <w:rPr>
                <w:del w:id="2047" w:author="Zhaoya" w:date="2024-02-02T16:02:00Z"/>
                <w:rFonts w:eastAsia="MS PGothic" w:cs="Arial"/>
                <w:szCs w:val="18"/>
              </w:rPr>
            </w:pPr>
          </w:p>
        </w:tc>
        <w:tc>
          <w:tcPr>
            <w:tcW w:w="1245" w:type="dxa"/>
          </w:tcPr>
          <w:p w14:paraId="7938BBD1" w14:textId="3DB33671" w:rsidR="002321E0" w:rsidRPr="00D37832" w:rsidDel="002321E0" w:rsidRDefault="002321E0" w:rsidP="00252015">
            <w:pPr>
              <w:pStyle w:val="TAL"/>
              <w:rPr>
                <w:del w:id="2048" w:author="Zhaoya" w:date="2024-02-02T16:02:00Z"/>
                <w:rFonts w:cs="Arial"/>
                <w:szCs w:val="18"/>
              </w:rPr>
            </w:pPr>
          </w:p>
        </w:tc>
      </w:tr>
      <w:tr w:rsidR="002321E0" w:rsidRPr="00D37832" w:rsidDel="002321E0" w14:paraId="3FA4484D" w14:textId="42A9C7EE" w:rsidTr="00252015">
        <w:tblPrEx>
          <w:tblCellMar>
            <w:left w:w="108" w:type="dxa"/>
            <w:right w:w="108" w:type="dxa"/>
          </w:tblCellMar>
        </w:tblPrEx>
        <w:trPr>
          <w:del w:id="2049" w:author="Zhaoya" w:date="2024-02-02T16:02:00Z"/>
        </w:trPr>
        <w:tc>
          <w:tcPr>
            <w:tcW w:w="4535" w:type="dxa"/>
            <w:gridSpan w:val="2"/>
          </w:tcPr>
          <w:p w14:paraId="22E5E141" w14:textId="018327A2" w:rsidR="002321E0" w:rsidRPr="00D37832" w:rsidDel="002321E0" w:rsidRDefault="002321E0" w:rsidP="00252015">
            <w:pPr>
              <w:pStyle w:val="TAL"/>
              <w:rPr>
                <w:del w:id="2050" w:author="Zhaoya" w:date="2024-02-02T16:02:00Z"/>
                <w:rFonts w:cs="Arial"/>
                <w:szCs w:val="18"/>
              </w:rPr>
            </w:pPr>
            <w:del w:id="2051" w:author="Zhaoya" w:date="2024-02-02T16:02:00Z">
              <w:r w:rsidRPr="00D37832" w:rsidDel="002321E0">
                <w:rPr>
                  <w:rFonts w:cs="Arial"/>
                  <w:szCs w:val="18"/>
                </w:rPr>
                <w:delText xml:space="preserve">        Parameter identifier</w:delText>
              </w:r>
            </w:del>
          </w:p>
        </w:tc>
        <w:tc>
          <w:tcPr>
            <w:tcW w:w="2267" w:type="dxa"/>
          </w:tcPr>
          <w:p w14:paraId="67FF4517" w14:textId="11A5367A" w:rsidR="002321E0" w:rsidRPr="00D37832" w:rsidDel="002321E0" w:rsidRDefault="002321E0" w:rsidP="00252015">
            <w:pPr>
              <w:pStyle w:val="TAL"/>
              <w:rPr>
                <w:del w:id="2052" w:author="Zhaoya" w:date="2024-02-02T16:02:00Z"/>
                <w:rFonts w:cs="Arial"/>
                <w:szCs w:val="18"/>
              </w:rPr>
            </w:pPr>
            <w:del w:id="2053" w:author="Zhaoya" w:date="2024-02-02T16:02:00Z">
              <w:r w:rsidRPr="00D37832" w:rsidDel="002321E0">
                <w:rPr>
                  <w:rFonts w:cs="Arial"/>
                  <w:szCs w:val="18"/>
                  <w:lang w:eastAsia="zh-CN"/>
                </w:rPr>
                <w:delText>'03'H</w:delText>
              </w:r>
            </w:del>
          </w:p>
        </w:tc>
        <w:tc>
          <w:tcPr>
            <w:tcW w:w="1700" w:type="dxa"/>
          </w:tcPr>
          <w:p w14:paraId="470A7253" w14:textId="2C7366A6" w:rsidR="002321E0" w:rsidRPr="00D37832" w:rsidDel="002321E0" w:rsidRDefault="002321E0" w:rsidP="00252015">
            <w:pPr>
              <w:pStyle w:val="TAL"/>
              <w:rPr>
                <w:del w:id="2054" w:author="Zhaoya" w:date="2024-02-02T16:02:00Z"/>
                <w:rFonts w:eastAsia="MS PGothic" w:cs="Arial"/>
                <w:szCs w:val="18"/>
              </w:rPr>
            </w:pPr>
            <w:del w:id="2055" w:author="Zhaoya" w:date="2024-02-02T16:02:00Z">
              <w:r w:rsidRPr="00D37832" w:rsidDel="002321E0">
                <w:rPr>
                  <w:rFonts w:eastAsia="MS PGothic" w:cs="Arial"/>
                  <w:szCs w:val="18"/>
                </w:rPr>
                <w:delText>MFBR</w:delText>
              </w:r>
            </w:del>
          </w:p>
        </w:tc>
        <w:tc>
          <w:tcPr>
            <w:tcW w:w="1245" w:type="dxa"/>
          </w:tcPr>
          <w:p w14:paraId="76D0B45D" w14:textId="6235BD3D" w:rsidR="002321E0" w:rsidRPr="00D37832" w:rsidDel="002321E0" w:rsidRDefault="002321E0" w:rsidP="00252015">
            <w:pPr>
              <w:pStyle w:val="TAL"/>
              <w:rPr>
                <w:del w:id="2056" w:author="Zhaoya" w:date="2024-02-02T16:02:00Z"/>
                <w:rFonts w:cs="Arial"/>
                <w:szCs w:val="18"/>
              </w:rPr>
            </w:pPr>
          </w:p>
        </w:tc>
      </w:tr>
      <w:tr w:rsidR="002321E0" w:rsidRPr="00D37832" w:rsidDel="002321E0" w14:paraId="31719431" w14:textId="759E0A13" w:rsidTr="00252015">
        <w:tblPrEx>
          <w:tblCellMar>
            <w:left w:w="108" w:type="dxa"/>
            <w:right w:w="108" w:type="dxa"/>
          </w:tblCellMar>
        </w:tblPrEx>
        <w:trPr>
          <w:del w:id="2057" w:author="Zhaoya" w:date="2024-02-02T16:02:00Z"/>
        </w:trPr>
        <w:tc>
          <w:tcPr>
            <w:tcW w:w="4535" w:type="dxa"/>
            <w:gridSpan w:val="2"/>
          </w:tcPr>
          <w:p w14:paraId="1C7676D6" w14:textId="5837E6C1" w:rsidR="002321E0" w:rsidRPr="00D37832" w:rsidDel="002321E0" w:rsidRDefault="002321E0" w:rsidP="00252015">
            <w:pPr>
              <w:pStyle w:val="TAL"/>
              <w:rPr>
                <w:del w:id="2058" w:author="Zhaoya" w:date="2024-02-02T16:02:00Z"/>
                <w:rFonts w:cs="Arial"/>
                <w:szCs w:val="18"/>
              </w:rPr>
            </w:pPr>
            <w:del w:id="2059" w:author="Zhaoya" w:date="2024-02-02T16:02:00Z">
              <w:r w:rsidRPr="00D37832" w:rsidDel="002321E0">
                <w:rPr>
                  <w:rFonts w:cs="Arial"/>
                  <w:szCs w:val="18"/>
                </w:rPr>
                <w:delText xml:space="preserve">        Length of parameter contents</w:delText>
              </w:r>
            </w:del>
          </w:p>
        </w:tc>
        <w:tc>
          <w:tcPr>
            <w:tcW w:w="2267" w:type="dxa"/>
          </w:tcPr>
          <w:p w14:paraId="07B9A073" w14:textId="51CE8C79" w:rsidR="002321E0" w:rsidRPr="00D37832" w:rsidDel="002321E0" w:rsidRDefault="002321E0" w:rsidP="00252015">
            <w:pPr>
              <w:pStyle w:val="TAL"/>
              <w:rPr>
                <w:del w:id="2060" w:author="Zhaoya" w:date="2024-02-02T16:02:00Z"/>
                <w:rFonts w:cs="Arial"/>
                <w:szCs w:val="18"/>
                <w:lang w:eastAsia="zh-CN"/>
              </w:rPr>
            </w:pPr>
            <w:del w:id="2061" w:author="Zhaoya" w:date="2024-02-02T16:02:00Z">
              <w:r w:rsidRPr="00D37832" w:rsidDel="002321E0">
                <w:rPr>
                  <w:rFonts w:cs="Arial"/>
                  <w:szCs w:val="18"/>
                  <w:lang w:eastAsia="zh-CN"/>
                </w:rPr>
                <w:delText>3</w:delText>
              </w:r>
            </w:del>
          </w:p>
        </w:tc>
        <w:tc>
          <w:tcPr>
            <w:tcW w:w="1700" w:type="dxa"/>
          </w:tcPr>
          <w:p w14:paraId="774D11CC" w14:textId="7BEFD924" w:rsidR="002321E0" w:rsidRPr="00D37832" w:rsidDel="002321E0" w:rsidRDefault="002321E0" w:rsidP="00252015">
            <w:pPr>
              <w:pStyle w:val="TAL"/>
              <w:rPr>
                <w:del w:id="2062" w:author="Zhaoya" w:date="2024-02-02T16:02:00Z"/>
                <w:rFonts w:eastAsia="MS PGothic" w:cs="Arial"/>
                <w:szCs w:val="18"/>
              </w:rPr>
            </w:pPr>
          </w:p>
        </w:tc>
        <w:tc>
          <w:tcPr>
            <w:tcW w:w="1245" w:type="dxa"/>
          </w:tcPr>
          <w:p w14:paraId="62B0BDE3" w14:textId="3B6A3C74" w:rsidR="002321E0" w:rsidRPr="00D37832" w:rsidDel="002321E0" w:rsidRDefault="002321E0" w:rsidP="00252015">
            <w:pPr>
              <w:pStyle w:val="TAL"/>
              <w:rPr>
                <w:del w:id="2063" w:author="Zhaoya" w:date="2024-02-02T16:02:00Z"/>
                <w:rFonts w:cs="Arial"/>
                <w:szCs w:val="18"/>
              </w:rPr>
            </w:pPr>
          </w:p>
        </w:tc>
      </w:tr>
      <w:tr w:rsidR="002321E0" w:rsidRPr="00D37832" w:rsidDel="002321E0" w14:paraId="5AD2DE03" w14:textId="08BF33EE" w:rsidTr="00252015">
        <w:tblPrEx>
          <w:tblCellMar>
            <w:left w:w="108" w:type="dxa"/>
            <w:right w:w="108" w:type="dxa"/>
          </w:tblCellMar>
        </w:tblPrEx>
        <w:trPr>
          <w:del w:id="2064" w:author="Zhaoya" w:date="2024-02-02T16:02:00Z"/>
        </w:trPr>
        <w:tc>
          <w:tcPr>
            <w:tcW w:w="4535" w:type="dxa"/>
            <w:gridSpan w:val="2"/>
          </w:tcPr>
          <w:p w14:paraId="6D4EF6C3" w14:textId="45C5B509" w:rsidR="002321E0" w:rsidRPr="00D37832" w:rsidDel="002321E0" w:rsidRDefault="002321E0" w:rsidP="00252015">
            <w:pPr>
              <w:pStyle w:val="TAL"/>
              <w:rPr>
                <w:del w:id="2065" w:author="Zhaoya" w:date="2024-02-02T16:02:00Z"/>
                <w:rFonts w:cs="Arial"/>
                <w:szCs w:val="18"/>
              </w:rPr>
            </w:pPr>
            <w:del w:id="2066" w:author="Zhaoya" w:date="2024-02-02T16:02:00Z">
              <w:r w:rsidRPr="00D37832" w:rsidDel="002321E0">
                <w:rPr>
                  <w:rFonts w:cs="Arial"/>
                  <w:szCs w:val="18"/>
                </w:rPr>
                <w:delText xml:space="preserve">        Parameter contents</w:delText>
              </w:r>
            </w:del>
          </w:p>
        </w:tc>
        <w:tc>
          <w:tcPr>
            <w:tcW w:w="2267" w:type="dxa"/>
          </w:tcPr>
          <w:p w14:paraId="095D8450" w14:textId="569331BA" w:rsidR="002321E0" w:rsidRPr="00D37832" w:rsidDel="002321E0" w:rsidRDefault="002321E0" w:rsidP="00252015">
            <w:pPr>
              <w:pStyle w:val="TAL"/>
              <w:rPr>
                <w:del w:id="2067" w:author="Zhaoya" w:date="2024-02-02T16:02:00Z"/>
                <w:rFonts w:cs="Arial"/>
                <w:szCs w:val="18"/>
              </w:rPr>
            </w:pPr>
            <w:del w:id="2068" w:author="Zhaoya" w:date="2024-02-02T16:02:00Z">
              <w:r w:rsidRPr="00D37832" w:rsidDel="002321E0">
                <w:rPr>
                  <w:rFonts w:cs="Arial"/>
                  <w:szCs w:val="18"/>
                </w:rPr>
                <w:delText>'0000 0110 0000 0000 0001 0100'B</w:delText>
              </w:r>
            </w:del>
          </w:p>
        </w:tc>
        <w:tc>
          <w:tcPr>
            <w:tcW w:w="1700" w:type="dxa"/>
          </w:tcPr>
          <w:p w14:paraId="63A9B313" w14:textId="3BAB72D2" w:rsidR="002321E0" w:rsidRPr="00D37832" w:rsidDel="002321E0" w:rsidRDefault="002321E0" w:rsidP="00252015">
            <w:pPr>
              <w:pStyle w:val="TAL"/>
              <w:rPr>
                <w:del w:id="2069" w:author="Zhaoya" w:date="2024-02-02T16:02:00Z"/>
                <w:rFonts w:eastAsia="MS PGothic" w:cs="Arial"/>
                <w:szCs w:val="18"/>
              </w:rPr>
            </w:pPr>
            <w:del w:id="2070" w:author="Zhaoya" w:date="2024-02-02T16:02:00Z">
              <w:r w:rsidRPr="00D37832" w:rsidDel="002321E0">
                <w:rPr>
                  <w:rFonts w:eastAsia="MS PGothic" w:cs="Arial"/>
                  <w:szCs w:val="18"/>
                </w:rPr>
                <w:delText>20 * 1Mbps = 20Mbps.</w:delText>
              </w:r>
            </w:del>
          </w:p>
        </w:tc>
        <w:tc>
          <w:tcPr>
            <w:tcW w:w="1245" w:type="dxa"/>
          </w:tcPr>
          <w:p w14:paraId="0047BAB8" w14:textId="3B60B9A8" w:rsidR="002321E0" w:rsidRPr="00D37832" w:rsidDel="002321E0" w:rsidRDefault="002321E0" w:rsidP="00252015">
            <w:pPr>
              <w:pStyle w:val="TAL"/>
              <w:rPr>
                <w:del w:id="2071" w:author="Zhaoya" w:date="2024-02-02T16:02:00Z"/>
                <w:rFonts w:cs="Arial"/>
                <w:szCs w:val="18"/>
              </w:rPr>
            </w:pPr>
          </w:p>
        </w:tc>
      </w:tr>
      <w:tr w:rsidR="002321E0" w:rsidRPr="00D37832" w:rsidDel="002321E0" w14:paraId="1ABE74D1" w14:textId="3F6880A7" w:rsidTr="00252015">
        <w:tblPrEx>
          <w:tblCellMar>
            <w:left w:w="108" w:type="dxa"/>
            <w:right w:w="108" w:type="dxa"/>
          </w:tblCellMar>
        </w:tblPrEx>
        <w:trPr>
          <w:del w:id="2072" w:author="Zhaoya" w:date="2024-02-02T16:02:00Z"/>
        </w:trPr>
        <w:tc>
          <w:tcPr>
            <w:tcW w:w="4535" w:type="dxa"/>
            <w:gridSpan w:val="2"/>
          </w:tcPr>
          <w:p w14:paraId="669C09A2" w14:textId="4067598E" w:rsidR="002321E0" w:rsidRPr="00D37832" w:rsidDel="002321E0" w:rsidRDefault="002321E0" w:rsidP="00252015">
            <w:pPr>
              <w:pStyle w:val="TAL"/>
              <w:rPr>
                <w:del w:id="2073" w:author="Zhaoya" w:date="2024-02-02T16:02:00Z"/>
                <w:rFonts w:cs="Arial"/>
                <w:szCs w:val="18"/>
              </w:rPr>
            </w:pPr>
            <w:del w:id="2074" w:author="Zhaoya" w:date="2024-02-02T16:02:00Z">
              <w:r w:rsidRPr="00D37832" w:rsidDel="002321E0">
                <w:rPr>
                  <w:rFonts w:cs="Arial"/>
                  <w:szCs w:val="18"/>
                </w:rPr>
                <w:delText xml:space="preserve">      Parameter 4</w:delText>
              </w:r>
            </w:del>
          </w:p>
        </w:tc>
        <w:tc>
          <w:tcPr>
            <w:tcW w:w="2267" w:type="dxa"/>
          </w:tcPr>
          <w:p w14:paraId="0B2A6D56" w14:textId="57E36976" w:rsidR="002321E0" w:rsidRPr="00D37832" w:rsidDel="002321E0" w:rsidRDefault="002321E0" w:rsidP="00252015">
            <w:pPr>
              <w:pStyle w:val="TAL"/>
              <w:rPr>
                <w:del w:id="2075" w:author="Zhaoya" w:date="2024-02-02T16:02:00Z"/>
                <w:rFonts w:cs="Arial"/>
                <w:szCs w:val="18"/>
                <w:lang w:eastAsia="zh-CN"/>
              </w:rPr>
            </w:pPr>
          </w:p>
        </w:tc>
        <w:tc>
          <w:tcPr>
            <w:tcW w:w="1700" w:type="dxa"/>
          </w:tcPr>
          <w:p w14:paraId="75B13BC7" w14:textId="4A51BBA4" w:rsidR="002321E0" w:rsidRPr="00D37832" w:rsidDel="002321E0" w:rsidRDefault="002321E0" w:rsidP="00252015">
            <w:pPr>
              <w:pStyle w:val="TAL"/>
              <w:rPr>
                <w:del w:id="2076" w:author="Zhaoya" w:date="2024-02-02T16:02:00Z"/>
                <w:rFonts w:eastAsia="MS PGothic" w:cs="Arial"/>
                <w:szCs w:val="18"/>
              </w:rPr>
            </w:pPr>
          </w:p>
        </w:tc>
        <w:tc>
          <w:tcPr>
            <w:tcW w:w="1245" w:type="dxa"/>
          </w:tcPr>
          <w:p w14:paraId="2B4F42B2" w14:textId="3C98725F" w:rsidR="002321E0" w:rsidRPr="00D37832" w:rsidDel="002321E0" w:rsidRDefault="002321E0" w:rsidP="00252015">
            <w:pPr>
              <w:pStyle w:val="TAL"/>
              <w:rPr>
                <w:del w:id="2077" w:author="Zhaoya" w:date="2024-02-02T16:02:00Z"/>
                <w:rFonts w:cs="Arial"/>
                <w:szCs w:val="18"/>
              </w:rPr>
            </w:pPr>
          </w:p>
        </w:tc>
      </w:tr>
      <w:tr w:rsidR="002321E0" w:rsidRPr="00D37832" w:rsidDel="002321E0" w14:paraId="0074E308" w14:textId="61CD0437" w:rsidTr="00252015">
        <w:tblPrEx>
          <w:tblCellMar>
            <w:left w:w="108" w:type="dxa"/>
            <w:right w:w="108" w:type="dxa"/>
          </w:tblCellMar>
        </w:tblPrEx>
        <w:trPr>
          <w:del w:id="2078" w:author="Zhaoya" w:date="2024-02-02T16:02:00Z"/>
        </w:trPr>
        <w:tc>
          <w:tcPr>
            <w:tcW w:w="4535" w:type="dxa"/>
            <w:gridSpan w:val="2"/>
          </w:tcPr>
          <w:p w14:paraId="17943AB6" w14:textId="03E36D1B" w:rsidR="002321E0" w:rsidRPr="00D37832" w:rsidDel="002321E0" w:rsidRDefault="002321E0" w:rsidP="00252015">
            <w:pPr>
              <w:pStyle w:val="TAL"/>
              <w:rPr>
                <w:del w:id="2079" w:author="Zhaoya" w:date="2024-02-02T16:02:00Z"/>
                <w:rFonts w:cs="Arial"/>
                <w:szCs w:val="18"/>
              </w:rPr>
            </w:pPr>
            <w:del w:id="2080" w:author="Zhaoya" w:date="2024-02-02T16:02:00Z">
              <w:r w:rsidRPr="00D37832" w:rsidDel="002321E0">
                <w:rPr>
                  <w:rFonts w:cs="Arial"/>
                  <w:szCs w:val="18"/>
                </w:rPr>
                <w:delText xml:space="preserve">        Parameter identifier</w:delText>
              </w:r>
            </w:del>
          </w:p>
        </w:tc>
        <w:tc>
          <w:tcPr>
            <w:tcW w:w="2267" w:type="dxa"/>
          </w:tcPr>
          <w:p w14:paraId="2C9D2838" w14:textId="330CABA7" w:rsidR="002321E0" w:rsidRPr="00D37832" w:rsidDel="002321E0" w:rsidRDefault="002321E0" w:rsidP="00252015">
            <w:pPr>
              <w:pStyle w:val="TAL"/>
              <w:rPr>
                <w:del w:id="2081" w:author="Zhaoya" w:date="2024-02-02T16:02:00Z"/>
                <w:rFonts w:cs="Arial"/>
                <w:szCs w:val="18"/>
                <w:lang w:eastAsia="zh-CN"/>
              </w:rPr>
            </w:pPr>
            <w:del w:id="2082" w:author="Zhaoya" w:date="2024-02-02T16:02:00Z">
              <w:r w:rsidRPr="00D37832" w:rsidDel="002321E0">
                <w:rPr>
                  <w:rFonts w:cs="Arial"/>
                  <w:szCs w:val="18"/>
                  <w:lang w:eastAsia="zh-CN"/>
                </w:rPr>
                <w:delText>'04'H</w:delText>
              </w:r>
            </w:del>
          </w:p>
        </w:tc>
        <w:tc>
          <w:tcPr>
            <w:tcW w:w="1700" w:type="dxa"/>
          </w:tcPr>
          <w:p w14:paraId="241CA67D" w14:textId="1865B1A8" w:rsidR="002321E0" w:rsidRPr="00D37832" w:rsidDel="002321E0" w:rsidRDefault="002321E0" w:rsidP="00252015">
            <w:pPr>
              <w:pStyle w:val="TAL"/>
              <w:rPr>
                <w:del w:id="2083" w:author="Zhaoya" w:date="2024-02-02T16:02:00Z"/>
                <w:rFonts w:eastAsia="MS PGothic" w:cs="Arial"/>
                <w:szCs w:val="18"/>
              </w:rPr>
            </w:pPr>
            <w:del w:id="2084" w:author="Zhaoya" w:date="2024-02-02T16:02:00Z">
              <w:r w:rsidRPr="00D37832" w:rsidDel="002321E0">
                <w:rPr>
                  <w:rFonts w:eastAsia="MS PGothic" w:cs="Arial"/>
                  <w:szCs w:val="18"/>
                </w:rPr>
                <w:delText>Averaging window</w:delText>
              </w:r>
            </w:del>
          </w:p>
        </w:tc>
        <w:tc>
          <w:tcPr>
            <w:tcW w:w="1245" w:type="dxa"/>
          </w:tcPr>
          <w:p w14:paraId="7A2BE173" w14:textId="105D2E7C" w:rsidR="002321E0" w:rsidRPr="00D37832" w:rsidDel="002321E0" w:rsidRDefault="002321E0" w:rsidP="00252015">
            <w:pPr>
              <w:pStyle w:val="TAL"/>
              <w:rPr>
                <w:del w:id="2085" w:author="Zhaoya" w:date="2024-02-02T16:02:00Z"/>
                <w:rFonts w:cs="Arial"/>
                <w:szCs w:val="18"/>
              </w:rPr>
            </w:pPr>
          </w:p>
        </w:tc>
      </w:tr>
      <w:tr w:rsidR="002321E0" w:rsidRPr="00D37832" w:rsidDel="002321E0" w14:paraId="75886E3E" w14:textId="123A2899" w:rsidTr="00252015">
        <w:tblPrEx>
          <w:tblCellMar>
            <w:left w:w="108" w:type="dxa"/>
            <w:right w:w="108" w:type="dxa"/>
          </w:tblCellMar>
        </w:tblPrEx>
        <w:trPr>
          <w:del w:id="2086" w:author="Zhaoya" w:date="2024-02-02T16:02:00Z"/>
        </w:trPr>
        <w:tc>
          <w:tcPr>
            <w:tcW w:w="4535" w:type="dxa"/>
            <w:gridSpan w:val="2"/>
          </w:tcPr>
          <w:p w14:paraId="1F364CE6" w14:textId="3892C1C7" w:rsidR="002321E0" w:rsidRPr="00D37832" w:rsidDel="002321E0" w:rsidRDefault="002321E0" w:rsidP="00252015">
            <w:pPr>
              <w:pStyle w:val="TAL"/>
              <w:rPr>
                <w:del w:id="2087" w:author="Zhaoya" w:date="2024-02-02T16:02:00Z"/>
                <w:rFonts w:cs="Arial"/>
                <w:szCs w:val="18"/>
              </w:rPr>
            </w:pPr>
            <w:del w:id="2088" w:author="Zhaoya" w:date="2024-02-02T16:02:00Z">
              <w:r w:rsidRPr="00D37832" w:rsidDel="002321E0">
                <w:rPr>
                  <w:rFonts w:cs="Arial"/>
                  <w:szCs w:val="18"/>
                </w:rPr>
                <w:delText xml:space="preserve">        Length of parameter contents</w:delText>
              </w:r>
            </w:del>
          </w:p>
        </w:tc>
        <w:tc>
          <w:tcPr>
            <w:tcW w:w="2267" w:type="dxa"/>
          </w:tcPr>
          <w:p w14:paraId="0130E6BB" w14:textId="0E97F425" w:rsidR="002321E0" w:rsidRPr="00D37832" w:rsidDel="002321E0" w:rsidRDefault="002321E0" w:rsidP="00252015">
            <w:pPr>
              <w:pStyle w:val="TAL"/>
              <w:rPr>
                <w:del w:id="2089" w:author="Zhaoya" w:date="2024-02-02T16:02:00Z"/>
                <w:rFonts w:cs="Arial"/>
                <w:szCs w:val="18"/>
                <w:lang w:eastAsia="zh-CN"/>
              </w:rPr>
            </w:pPr>
            <w:del w:id="2090" w:author="Zhaoya" w:date="2024-02-02T16:02:00Z">
              <w:r w:rsidRPr="00D37832" w:rsidDel="002321E0">
                <w:rPr>
                  <w:rFonts w:cs="Arial"/>
                  <w:szCs w:val="18"/>
                  <w:lang w:eastAsia="zh-CN"/>
                </w:rPr>
                <w:delText>2</w:delText>
              </w:r>
            </w:del>
          </w:p>
        </w:tc>
        <w:tc>
          <w:tcPr>
            <w:tcW w:w="1700" w:type="dxa"/>
          </w:tcPr>
          <w:p w14:paraId="4C104460" w14:textId="767DDC05" w:rsidR="002321E0" w:rsidRPr="00D37832" w:rsidDel="002321E0" w:rsidRDefault="002321E0" w:rsidP="00252015">
            <w:pPr>
              <w:pStyle w:val="TAL"/>
              <w:rPr>
                <w:del w:id="2091" w:author="Zhaoya" w:date="2024-02-02T16:02:00Z"/>
                <w:rFonts w:eastAsia="MS PGothic" w:cs="Arial"/>
                <w:szCs w:val="18"/>
              </w:rPr>
            </w:pPr>
          </w:p>
        </w:tc>
        <w:tc>
          <w:tcPr>
            <w:tcW w:w="1245" w:type="dxa"/>
          </w:tcPr>
          <w:p w14:paraId="271BEE0F" w14:textId="556EAEF1" w:rsidR="002321E0" w:rsidRPr="00D37832" w:rsidDel="002321E0" w:rsidRDefault="002321E0" w:rsidP="00252015">
            <w:pPr>
              <w:pStyle w:val="TAL"/>
              <w:rPr>
                <w:del w:id="2092" w:author="Zhaoya" w:date="2024-02-02T16:02:00Z"/>
                <w:rFonts w:cs="Arial"/>
                <w:szCs w:val="18"/>
              </w:rPr>
            </w:pPr>
          </w:p>
        </w:tc>
      </w:tr>
      <w:tr w:rsidR="002321E0" w:rsidRPr="00D37832" w:rsidDel="002321E0" w14:paraId="6F7202F9" w14:textId="4CEC74A0" w:rsidTr="00252015">
        <w:tblPrEx>
          <w:tblCellMar>
            <w:left w:w="108" w:type="dxa"/>
            <w:right w:w="108" w:type="dxa"/>
          </w:tblCellMar>
        </w:tblPrEx>
        <w:trPr>
          <w:del w:id="2093" w:author="Zhaoya" w:date="2024-02-02T16:02:00Z"/>
        </w:trPr>
        <w:tc>
          <w:tcPr>
            <w:tcW w:w="4535" w:type="dxa"/>
            <w:gridSpan w:val="2"/>
          </w:tcPr>
          <w:p w14:paraId="0DFA3497" w14:textId="59068B63" w:rsidR="002321E0" w:rsidRPr="00D37832" w:rsidDel="002321E0" w:rsidRDefault="002321E0" w:rsidP="00252015">
            <w:pPr>
              <w:pStyle w:val="TAL"/>
              <w:rPr>
                <w:del w:id="2094" w:author="Zhaoya" w:date="2024-02-02T16:02:00Z"/>
                <w:rFonts w:cs="Arial"/>
                <w:szCs w:val="18"/>
              </w:rPr>
            </w:pPr>
            <w:del w:id="2095" w:author="Zhaoya" w:date="2024-02-02T16:02:00Z">
              <w:r w:rsidRPr="00D37832" w:rsidDel="002321E0">
                <w:rPr>
                  <w:rFonts w:cs="Arial"/>
                  <w:szCs w:val="18"/>
                </w:rPr>
                <w:delText xml:space="preserve">        Parameter contents</w:delText>
              </w:r>
            </w:del>
          </w:p>
        </w:tc>
        <w:tc>
          <w:tcPr>
            <w:tcW w:w="2267" w:type="dxa"/>
          </w:tcPr>
          <w:p w14:paraId="52C04644" w14:textId="0060C1BA" w:rsidR="002321E0" w:rsidRPr="00D37832" w:rsidDel="002321E0" w:rsidRDefault="002321E0" w:rsidP="00252015">
            <w:pPr>
              <w:pStyle w:val="TAL"/>
              <w:rPr>
                <w:del w:id="2096" w:author="Zhaoya" w:date="2024-02-02T16:02:00Z"/>
                <w:rFonts w:cs="Arial"/>
                <w:szCs w:val="18"/>
                <w:lang w:eastAsia="zh-CN"/>
              </w:rPr>
            </w:pPr>
            <w:del w:id="2097" w:author="Zhaoya" w:date="2024-02-02T16:02:00Z">
              <w:r w:rsidRPr="00D37832" w:rsidDel="002321E0">
                <w:rPr>
                  <w:rFonts w:cs="Arial"/>
                  <w:szCs w:val="18"/>
                  <w:lang w:eastAsia="zh-CN"/>
                </w:rPr>
                <w:delText>'0000 0111 1101 0000'B</w:delText>
              </w:r>
            </w:del>
          </w:p>
        </w:tc>
        <w:tc>
          <w:tcPr>
            <w:tcW w:w="1700" w:type="dxa"/>
          </w:tcPr>
          <w:p w14:paraId="35548E7F" w14:textId="38298D00" w:rsidR="002321E0" w:rsidRPr="00D37832" w:rsidDel="002321E0" w:rsidRDefault="002321E0" w:rsidP="00252015">
            <w:pPr>
              <w:pStyle w:val="TAL"/>
              <w:rPr>
                <w:del w:id="2098" w:author="Zhaoya" w:date="2024-02-02T16:02:00Z"/>
                <w:rFonts w:eastAsia="MS PGothic" w:cs="Arial"/>
                <w:szCs w:val="18"/>
              </w:rPr>
            </w:pPr>
            <w:del w:id="2099" w:author="Zhaoya" w:date="2024-02-02T16:02:00Z">
              <w:r w:rsidRPr="00D37832" w:rsidDel="002321E0">
                <w:rPr>
                  <w:rFonts w:eastAsia="MS PGothic" w:cs="Arial"/>
                  <w:szCs w:val="18"/>
                </w:rPr>
                <w:delText>2000ms</w:delText>
              </w:r>
            </w:del>
          </w:p>
        </w:tc>
        <w:tc>
          <w:tcPr>
            <w:tcW w:w="1245" w:type="dxa"/>
          </w:tcPr>
          <w:p w14:paraId="07EB7847" w14:textId="2D12FFCF" w:rsidR="002321E0" w:rsidRPr="00D37832" w:rsidDel="002321E0" w:rsidRDefault="002321E0" w:rsidP="00252015">
            <w:pPr>
              <w:pStyle w:val="TAL"/>
              <w:rPr>
                <w:del w:id="2100" w:author="Zhaoya" w:date="2024-02-02T16:02:00Z"/>
                <w:rFonts w:cs="Arial"/>
                <w:szCs w:val="18"/>
              </w:rPr>
            </w:pPr>
          </w:p>
        </w:tc>
      </w:tr>
      <w:tr w:rsidR="002321E0" w:rsidRPr="00D37832" w:rsidDel="002321E0" w14:paraId="3FCE307B" w14:textId="3E8CC956" w:rsidTr="00252015">
        <w:tblPrEx>
          <w:tblCellMar>
            <w:left w:w="108" w:type="dxa"/>
            <w:right w:w="108" w:type="dxa"/>
          </w:tblCellMar>
        </w:tblPrEx>
        <w:trPr>
          <w:del w:id="2101" w:author="Zhaoya" w:date="2024-02-02T16:02:00Z"/>
        </w:trPr>
        <w:tc>
          <w:tcPr>
            <w:tcW w:w="4535" w:type="dxa"/>
            <w:gridSpan w:val="2"/>
          </w:tcPr>
          <w:p w14:paraId="03E8F9BB" w14:textId="73C1FE4B" w:rsidR="002321E0" w:rsidRPr="00D37832" w:rsidDel="002321E0" w:rsidRDefault="002321E0" w:rsidP="00252015">
            <w:pPr>
              <w:pStyle w:val="TAL"/>
              <w:rPr>
                <w:del w:id="2102" w:author="Zhaoya" w:date="2024-02-02T16:02:00Z"/>
                <w:rFonts w:cs="Arial"/>
                <w:szCs w:val="18"/>
              </w:rPr>
            </w:pPr>
            <w:del w:id="2103" w:author="Zhaoya" w:date="2024-02-02T16:02:00Z">
              <w:r w:rsidRPr="00D37832" w:rsidDel="002321E0">
                <w:rPr>
                  <w:rFonts w:cs="Arial"/>
                  <w:szCs w:val="18"/>
                </w:rPr>
                <w:delText xml:space="preserve">      Parameter 5</w:delText>
              </w:r>
            </w:del>
          </w:p>
        </w:tc>
        <w:tc>
          <w:tcPr>
            <w:tcW w:w="2267" w:type="dxa"/>
          </w:tcPr>
          <w:p w14:paraId="1BC1245F" w14:textId="7445817F" w:rsidR="002321E0" w:rsidRPr="00D37832" w:rsidDel="002321E0" w:rsidRDefault="002321E0" w:rsidP="00252015">
            <w:pPr>
              <w:pStyle w:val="TAL"/>
              <w:rPr>
                <w:del w:id="2104" w:author="Zhaoya" w:date="2024-02-02T16:02:00Z"/>
                <w:rFonts w:cs="Arial"/>
                <w:szCs w:val="18"/>
              </w:rPr>
            </w:pPr>
          </w:p>
        </w:tc>
        <w:tc>
          <w:tcPr>
            <w:tcW w:w="1700" w:type="dxa"/>
          </w:tcPr>
          <w:p w14:paraId="5B9D1525" w14:textId="2985E7E3" w:rsidR="002321E0" w:rsidRPr="00D37832" w:rsidDel="002321E0" w:rsidRDefault="002321E0" w:rsidP="00252015">
            <w:pPr>
              <w:pStyle w:val="TAL"/>
              <w:rPr>
                <w:del w:id="2105" w:author="Zhaoya" w:date="2024-02-02T16:02:00Z"/>
                <w:rFonts w:eastAsia="MS PGothic" w:cs="Arial"/>
                <w:szCs w:val="18"/>
              </w:rPr>
            </w:pPr>
          </w:p>
        </w:tc>
        <w:tc>
          <w:tcPr>
            <w:tcW w:w="1245" w:type="dxa"/>
          </w:tcPr>
          <w:p w14:paraId="344114F8" w14:textId="111DC7F5" w:rsidR="002321E0" w:rsidRPr="00D37832" w:rsidDel="002321E0" w:rsidRDefault="002321E0" w:rsidP="00252015">
            <w:pPr>
              <w:pStyle w:val="TAL"/>
              <w:rPr>
                <w:del w:id="2106" w:author="Zhaoya" w:date="2024-02-02T16:02:00Z"/>
                <w:rFonts w:cs="Arial"/>
                <w:szCs w:val="18"/>
              </w:rPr>
            </w:pPr>
          </w:p>
        </w:tc>
      </w:tr>
      <w:tr w:rsidR="002321E0" w:rsidRPr="00D37832" w:rsidDel="002321E0" w14:paraId="7A92438C" w14:textId="32958F35" w:rsidTr="00252015">
        <w:tblPrEx>
          <w:tblCellMar>
            <w:left w:w="108" w:type="dxa"/>
            <w:right w:w="108" w:type="dxa"/>
          </w:tblCellMar>
        </w:tblPrEx>
        <w:trPr>
          <w:del w:id="2107" w:author="Zhaoya" w:date="2024-02-02T16:02:00Z"/>
        </w:trPr>
        <w:tc>
          <w:tcPr>
            <w:tcW w:w="4535" w:type="dxa"/>
            <w:gridSpan w:val="2"/>
          </w:tcPr>
          <w:p w14:paraId="6426B5F9" w14:textId="48F37679" w:rsidR="002321E0" w:rsidRPr="00D37832" w:rsidDel="002321E0" w:rsidRDefault="002321E0" w:rsidP="00252015">
            <w:pPr>
              <w:pStyle w:val="TAL"/>
              <w:rPr>
                <w:del w:id="2108" w:author="Zhaoya" w:date="2024-02-02T16:02:00Z"/>
                <w:rFonts w:cs="Arial"/>
                <w:szCs w:val="18"/>
              </w:rPr>
            </w:pPr>
            <w:del w:id="2109" w:author="Zhaoya" w:date="2024-02-02T16:02:00Z">
              <w:r w:rsidRPr="00D37832" w:rsidDel="002321E0">
                <w:rPr>
                  <w:rFonts w:cs="Arial"/>
                  <w:szCs w:val="18"/>
                </w:rPr>
                <w:delText xml:space="preserve">        Parameter identifier</w:delText>
              </w:r>
            </w:del>
          </w:p>
        </w:tc>
        <w:tc>
          <w:tcPr>
            <w:tcW w:w="2267" w:type="dxa"/>
          </w:tcPr>
          <w:p w14:paraId="3C2002C0" w14:textId="1F97E5E7" w:rsidR="002321E0" w:rsidRPr="00D37832" w:rsidDel="002321E0" w:rsidRDefault="002321E0" w:rsidP="00252015">
            <w:pPr>
              <w:pStyle w:val="TAL"/>
              <w:rPr>
                <w:del w:id="2110" w:author="Zhaoya" w:date="2024-02-02T16:02:00Z"/>
                <w:rFonts w:cs="Arial"/>
                <w:szCs w:val="18"/>
              </w:rPr>
            </w:pPr>
            <w:del w:id="2111" w:author="Zhaoya" w:date="2024-02-02T16:02:00Z">
              <w:r w:rsidRPr="00D37832" w:rsidDel="002321E0">
                <w:rPr>
                  <w:rFonts w:cs="Arial"/>
                  <w:szCs w:val="18"/>
                  <w:lang w:eastAsia="zh-CN"/>
                </w:rPr>
                <w:delText>'06'H</w:delText>
              </w:r>
            </w:del>
          </w:p>
        </w:tc>
        <w:tc>
          <w:tcPr>
            <w:tcW w:w="1700" w:type="dxa"/>
          </w:tcPr>
          <w:p w14:paraId="33164BCE" w14:textId="50669A30" w:rsidR="002321E0" w:rsidRPr="00D37832" w:rsidDel="002321E0" w:rsidRDefault="002321E0" w:rsidP="00252015">
            <w:pPr>
              <w:pStyle w:val="TAL"/>
              <w:rPr>
                <w:del w:id="2112" w:author="Zhaoya" w:date="2024-02-02T16:02:00Z"/>
                <w:rFonts w:eastAsia="MS PGothic" w:cs="Arial"/>
                <w:szCs w:val="18"/>
              </w:rPr>
            </w:pPr>
            <w:del w:id="2113" w:author="Zhaoya" w:date="2024-02-02T16:02:00Z">
              <w:r w:rsidRPr="00D37832" w:rsidDel="002321E0">
                <w:rPr>
                  <w:rFonts w:eastAsia="MS PGothic" w:cs="Arial"/>
                  <w:szCs w:val="18"/>
                </w:rPr>
                <w:delText>Default priority level</w:delText>
              </w:r>
            </w:del>
          </w:p>
        </w:tc>
        <w:tc>
          <w:tcPr>
            <w:tcW w:w="1245" w:type="dxa"/>
          </w:tcPr>
          <w:p w14:paraId="7966DF52" w14:textId="0B36061F" w:rsidR="002321E0" w:rsidRPr="00D37832" w:rsidDel="002321E0" w:rsidRDefault="002321E0" w:rsidP="00252015">
            <w:pPr>
              <w:pStyle w:val="TAL"/>
              <w:rPr>
                <w:del w:id="2114" w:author="Zhaoya" w:date="2024-02-02T16:02:00Z"/>
                <w:rFonts w:cs="Arial"/>
                <w:szCs w:val="18"/>
              </w:rPr>
            </w:pPr>
          </w:p>
        </w:tc>
      </w:tr>
      <w:tr w:rsidR="002321E0" w:rsidRPr="00D37832" w:rsidDel="002321E0" w14:paraId="0193FD84" w14:textId="6DA65A84" w:rsidTr="00252015">
        <w:tblPrEx>
          <w:tblCellMar>
            <w:left w:w="108" w:type="dxa"/>
            <w:right w:w="108" w:type="dxa"/>
          </w:tblCellMar>
        </w:tblPrEx>
        <w:trPr>
          <w:del w:id="2115" w:author="Zhaoya" w:date="2024-02-02T16:02:00Z"/>
        </w:trPr>
        <w:tc>
          <w:tcPr>
            <w:tcW w:w="4535" w:type="dxa"/>
            <w:gridSpan w:val="2"/>
          </w:tcPr>
          <w:p w14:paraId="58364E50" w14:textId="56CC9DEA" w:rsidR="002321E0" w:rsidRPr="00D37832" w:rsidDel="002321E0" w:rsidRDefault="002321E0" w:rsidP="00252015">
            <w:pPr>
              <w:pStyle w:val="TAL"/>
              <w:rPr>
                <w:del w:id="2116" w:author="Zhaoya" w:date="2024-02-02T16:02:00Z"/>
                <w:rFonts w:cs="Arial"/>
                <w:szCs w:val="18"/>
              </w:rPr>
            </w:pPr>
            <w:del w:id="2117" w:author="Zhaoya" w:date="2024-02-02T16:02:00Z">
              <w:r w:rsidRPr="00D37832" w:rsidDel="002321E0">
                <w:rPr>
                  <w:rFonts w:cs="Arial"/>
                  <w:szCs w:val="18"/>
                </w:rPr>
                <w:delText xml:space="preserve">        Length of parameter contents</w:delText>
              </w:r>
            </w:del>
          </w:p>
        </w:tc>
        <w:tc>
          <w:tcPr>
            <w:tcW w:w="2267" w:type="dxa"/>
          </w:tcPr>
          <w:p w14:paraId="36674807" w14:textId="70BC6AB1" w:rsidR="002321E0" w:rsidRPr="00D37832" w:rsidDel="002321E0" w:rsidRDefault="002321E0" w:rsidP="00252015">
            <w:pPr>
              <w:pStyle w:val="TAL"/>
              <w:rPr>
                <w:del w:id="2118" w:author="Zhaoya" w:date="2024-02-02T16:02:00Z"/>
                <w:rFonts w:cs="Arial"/>
                <w:szCs w:val="18"/>
                <w:lang w:eastAsia="zh-CN"/>
              </w:rPr>
            </w:pPr>
            <w:del w:id="2119" w:author="Zhaoya" w:date="2024-02-02T16:02:00Z">
              <w:r w:rsidRPr="00D37832" w:rsidDel="002321E0">
                <w:rPr>
                  <w:rFonts w:cs="Arial"/>
                  <w:szCs w:val="18"/>
                  <w:lang w:eastAsia="zh-CN"/>
                </w:rPr>
                <w:delText>1</w:delText>
              </w:r>
            </w:del>
          </w:p>
        </w:tc>
        <w:tc>
          <w:tcPr>
            <w:tcW w:w="1700" w:type="dxa"/>
          </w:tcPr>
          <w:p w14:paraId="3342FCC6" w14:textId="07560669" w:rsidR="002321E0" w:rsidRPr="00D37832" w:rsidDel="002321E0" w:rsidRDefault="002321E0" w:rsidP="00252015">
            <w:pPr>
              <w:pStyle w:val="TAL"/>
              <w:rPr>
                <w:del w:id="2120" w:author="Zhaoya" w:date="2024-02-02T16:02:00Z"/>
                <w:rFonts w:eastAsia="MS PGothic" w:cs="Arial"/>
                <w:szCs w:val="18"/>
              </w:rPr>
            </w:pPr>
          </w:p>
        </w:tc>
        <w:tc>
          <w:tcPr>
            <w:tcW w:w="1245" w:type="dxa"/>
          </w:tcPr>
          <w:p w14:paraId="2BE815AB" w14:textId="0A40A92A" w:rsidR="002321E0" w:rsidRPr="00D37832" w:rsidDel="002321E0" w:rsidRDefault="002321E0" w:rsidP="00252015">
            <w:pPr>
              <w:pStyle w:val="TAL"/>
              <w:rPr>
                <w:del w:id="2121" w:author="Zhaoya" w:date="2024-02-02T16:02:00Z"/>
                <w:rFonts w:cs="Arial"/>
                <w:szCs w:val="18"/>
              </w:rPr>
            </w:pPr>
          </w:p>
        </w:tc>
      </w:tr>
      <w:tr w:rsidR="002321E0" w:rsidRPr="00D37832" w:rsidDel="002321E0" w14:paraId="5AB55AB2" w14:textId="633B8D31" w:rsidTr="00252015">
        <w:tblPrEx>
          <w:tblCellMar>
            <w:left w:w="108" w:type="dxa"/>
            <w:right w:w="108" w:type="dxa"/>
          </w:tblCellMar>
        </w:tblPrEx>
        <w:trPr>
          <w:del w:id="2122" w:author="Zhaoya" w:date="2024-02-02T16:02:00Z"/>
        </w:trPr>
        <w:tc>
          <w:tcPr>
            <w:tcW w:w="4535" w:type="dxa"/>
            <w:gridSpan w:val="2"/>
          </w:tcPr>
          <w:p w14:paraId="257173DE" w14:textId="5E89C701" w:rsidR="002321E0" w:rsidRPr="00D37832" w:rsidDel="002321E0" w:rsidRDefault="002321E0" w:rsidP="00252015">
            <w:pPr>
              <w:pStyle w:val="TAL"/>
              <w:rPr>
                <w:del w:id="2123" w:author="Zhaoya" w:date="2024-02-02T16:02:00Z"/>
                <w:rFonts w:cs="Arial"/>
                <w:szCs w:val="18"/>
              </w:rPr>
            </w:pPr>
            <w:del w:id="2124" w:author="Zhaoya" w:date="2024-02-02T16:02:00Z">
              <w:r w:rsidRPr="00D37832" w:rsidDel="002321E0">
                <w:rPr>
                  <w:rFonts w:cs="Arial"/>
                  <w:szCs w:val="18"/>
                </w:rPr>
                <w:delText xml:space="preserve">        Parameter contents</w:delText>
              </w:r>
            </w:del>
          </w:p>
        </w:tc>
        <w:tc>
          <w:tcPr>
            <w:tcW w:w="2267" w:type="dxa"/>
          </w:tcPr>
          <w:p w14:paraId="0C76C6FF" w14:textId="4BCB4EB0" w:rsidR="002321E0" w:rsidRPr="00D37832" w:rsidDel="002321E0" w:rsidRDefault="002321E0" w:rsidP="00252015">
            <w:pPr>
              <w:pStyle w:val="TAL"/>
              <w:rPr>
                <w:del w:id="2125" w:author="Zhaoya" w:date="2024-02-02T16:02:00Z"/>
                <w:rFonts w:cs="Arial"/>
                <w:szCs w:val="18"/>
              </w:rPr>
            </w:pPr>
            <w:del w:id="2126" w:author="Zhaoya" w:date="2024-02-02T16:02:00Z">
              <w:r w:rsidRPr="00D37832" w:rsidDel="002321E0">
                <w:rPr>
                  <w:rFonts w:cs="Arial"/>
                  <w:szCs w:val="18"/>
                  <w:lang w:eastAsia="zh-CN"/>
                </w:rPr>
                <w:delText>4</w:delText>
              </w:r>
            </w:del>
          </w:p>
        </w:tc>
        <w:tc>
          <w:tcPr>
            <w:tcW w:w="1700" w:type="dxa"/>
          </w:tcPr>
          <w:p w14:paraId="43BCDE38" w14:textId="519684C3" w:rsidR="002321E0" w:rsidRPr="00D37832" w:rsidDel="002321E0" w:rsidRDefault="002321E0" w:rsidP="00252015">
            <w:pPr>
              <w:pStyle w:val="TAL"/>
              <w:rPr>
                <w:del w:id="2127" w:author="Zhaoya" w:date="2024-02-02T16:02:00Z"/>
                <w:rFonts w:eastAsia="MS PGothic" w:cs="Arial"/>
                <w:szCs w:val="18"/>
              </w:rPr>
            </w:pPr>
          </w:p>
        </w:tc>
        <w:tc>
          <w:tcPr>
            <w:tcW w:w="1245" w:type="dxa"/>
          </w:tcPr>
          <w:p w14:paraId="3FA5E7AB" w14:textId="167009FB" w:rsidR="002321E0" w:rsidRPr="00D37832" w:rsidDel="002321E0" w:rsidRDefault="002321E0" w:rsidP="00252015">
            <w:pPr>
              <w:pStyle w:val="TAL"/>
              <w:rPr>
                <w:del w:id="2128" w:author="Zhaoya" w:date="2024-02-02T16:02:00Z"/>
                <w:rFonts w:cs="Arial"/>
                <w:szCs w:val="18"/>
              </w:rPr>
            </w:pPr>
          </w:p>
        </w:tc>
      </w:tr>
      <w:tr w:rsidR="002321E0" w:rsidRPr="00D37832" w:rsidDel="002321E0" w14:paraId="0744EF1D" w14:textId="7CD0CE75" w:rsidTr="00252015">
        <w:tblPrEx>
          <w:tblCellMar>
            <w:left w:w="108" w:type="dxa"/>
            <w:right w:w="108" w:type="dxa"/>
          </w:tblCellMar>
        </w:tblPrEx>
        <w:trPr>
          <w:del w:id="2129" w:author="Zhaoya" w:date="2024-02-02T16:02:00Z"/>
        </w:trPr>
        <w:tc>
          <w:tcPr>
            <w:tcW w:w="4535" w:type="dxa"/>
            <w:gridSpan w:val="2"/>
          </w:tcPr>
          <w:p w14:paraId="7A6534C1" w14:textId="061D15ED" w:rsidR="002321E0" w:rsidRPr="00D37832" w:rsidDel="002321E0" w:rsidRDefault="002321E0" w:rsidP="00252015">
            <w:pPr>
              <w:pStyle w:val="TAL"/>
              <w:rPr>
                <w:del w:id="2130" w:author="Zhaoya" w:date="2024-02-02T16:02:00Z"/>
                <w:rFonts w:cs="Arial"/>
                <w:szCs w:val="18"/>
              </w:rPr>
            </w:pPr>
            <w:del w:id="2131" w:author="Zhaoya" w:date="2024-02-02T16:02:00Z">
              <w:r w:rsidRPr="00D37832" w:rsidDel="002321E0">
                <w:rPr>
                  <w:rFonts w:cs="Arial"/>
                  <w:szCs w:val="18"/>
                </w:rPr>
                <w:delText>UE PC5 unicast user plane security policy</w:delText>
              </w:r>
            </w:del>
          </w:p>
        </w:tc>
        <w:tc>
          <w:tcPr>
            <w:tcW w:w="2267" w:type="dxa"/>
          </w:tcPr>
          <w:p w14:paraId="17A5C501" w14:textId="11D16BFA" w:rsidR="002321E0" w:rsidRPr="00D37832" w:rsidDel="002321E0" w:rsidRDefault="002321E0" w:rsidP="00252015">
            <w:pPr>
              <w:pStyle w:val="TAL"/>
              <w:rPr>
                <w:del w:id="2132" w:author="Zhaoya" w:date="2024-02-02T16:02:00Z"/>
                <w:rFonts w:cs="Arial"/>
                <w:szCs w:val="18"/>
                <w:lang w:eastAsia="zh-CN"/>
              </w:rPr>
            </w:pPr>
            <w:del w:id="2133" w:author="Zhaoya" w:date="2024-02-02T16:02:00Z">
              <w:r w:rsidRPr="00D37832" w:rsidDel="002321E0">
                <w:rPr>
                  <w:rFonts w:cs="Arial"/>
                  <w:szCs w:val="18"/>
                </w:rPr>
                <w:delText>'0000 0000'B</w:delText>
              </w:r>
            </w:del>
          </w:p>
        </w:tc>
        <w:tc>
          <w:tcPr>
            <w:tcW w:w="1700" w:type="dxa"/>
          </w:tcPr>
          <w:p w14:paraId="4D8378A0" w14:textId="5EE2244B" w:rsidR="002321E0" w:rsidRPr="00D37832" w:rsidDel="002321E0" w:rsidRDefault="002321E0" w:rsidP="00252015">
            <w:pPr>
              <w:pStyle w:val="TAL"/>
              <w:rPr>
                <w:del w:id="2134" w:author="Zhaoya" w:date="2024-02-02T16:02:00Z"/>
                <w:rFonts w:cs="Arial"/>
                <w:szCs w:val="18"/>
              </w:rPr>
            </w:pPr>
            <w:del w:id="2135" w:author="Zhaoya" w:date="2024-02-02T16:02:00Z">
              <w:r w:rsidRPr="00D37832" w:rsidDel="002321E0">
                <w:rPr>
                  <w:rFonts w:cs="Arial"/>
                  <w:szCs w:val="18"/>
                </w:rPr>
                <w:delText xml:space="preserve">Signalling integrity protection not needed, </w:delText>
              </w:r>
            </w:del>
          </w:p>
          <w:p w14:paraId="47B773FB" w14:textId="5A8A0C8E" w:rsidR="002321E0" w:rsidRPr="00D37832" w:rsidDel="002321E0" w:rsidRDefault="002321E0" w:rsidP="00252015">
            <w:pPr>
              <w:pStyle w:val="TAL"/>
              <w:rPr>
                <w:del w:id="2136" w:author="Zhaoya" w:date="2024-02-02T16:02:00Z"/>
                <w:rFonts w:eastAsia="MS PGothic" w:cs="Arial"/>
                <w:szCs w:val="18"/>
              </w:rPr>
            </w:pPr>
            <w:del w:id="2137" w:author="Zhaoya" w:date="2024-02-02T16:02:00Z">
              <w:r w:rsidRPr="00D37832" w:rsidDel="002321E0">
                <w:rPr>
                  <w:rFonts w:cs="Arial"/>
                  <w:szCs w:val="18"/>
                </w:rPr>
                <w:delText>Signalling ciphering not needed.</w:delText>
              </w:r>
            </w:del>
          </w:p>
        </w:tc>
        <w:tc>
          <w:tcPr>
            <w:tcW w:w="1245" w:type="dxa"/>
          </w:tcPr>
          <w:p w14:paraId="63E94690" w14:textId="7D107E78" w:rsidR="002321E0" w:rsidRPr="00D37832" w:rsidDel="002321E0" w:rsidRDefault="002321E0" w:rsidP="00252015">
            <w:pPr>
              <w:pStyle w:val="TAL"/>
              <w:rPr>
                <w:del w:id="2138" w:author="Zhaoya" w:date="2024-02-02T16:02:00Z"/>
                <w:rFonts w:cs="Arial"/>
                <w:szCs w:val="18"/>
              </w:rPr>
            </w:pPr>
          </w:p>
        </w:tc>
      </w:tr>
      <w:tr w:rsidR="002321E0" w:rsidRPr="00D37832" w:rsidDel="002321E0" w14:paraId="1CE75C39" w14:textId="1E2095CA" w:rsidTr="00252015">
        <w:tblPrEx>
          <w:tblCellMar>
            <w:left w:w="108" w:type="dxa"/>
            <w:right w:w="108" w:type="dxa"/>
          </w:tblCellMar>
        </w:tblPrEx>
        <w:trPr>
          <w:del w:id="2139" w:author="Zhaoya" w:date="2024-02-02T16:02:00Z"/>
        </w:trPr>
        <w:tc>
          <w:tcPr>
            <w:tcW w:w="4535" w:type="dxa"/>
            <w:gridSpan w:val="2"/>
          </w:tcPr>
          <w:p w14:paraId="7A95D51E" w14:textId="548039A4" w:rsidR="002321E0" w:rsidRPr="00D37832" w:rsidDel="002321E0" w:rsidRDefault="002321E0" w:rsidP="00252015">
            <w:pPr>
              <w:pStyle w:val="TAL"/>
              <w:rPr>
                <w:del w:id="2140" w:author="Zhaoya" w:date="2024-02-02T16:02:00Z"/>
                <w:rFonts w:cs="Arial"/>
                <w:szCs w:val="18"/>
              </w:rPr>
            </w:pPr>
            <w:del w:id="2141" w:author="Zhaoya" w:date="2024-02-02T16:02:00Z">
              <w:r w:rsidRPr="00D37832" w:rsidDel="002321E0">
                <w:rPr>
                  <w:rFonts w:cs="Arial"/>
                  <w:szCs w:val="18"/>
                </w:rPr>
                <w:delText>IP address configuration</w:delText>
              </w:r>
            </w:del>
          </w:p>
        </w:tc>
        <w:tc>
          <w:tcPr>
            <w:tcW w:w="2267" w:type="dxa"/>
          </w:tcPr>
          <w:p w14:paraId="611DD8D5" w14:textId="7AAE1425" w:rsidR="002321E0" w:rsidRPr="00D37832" w:rsidDel="002321E0" w:rsidRDefault="002321E0" w:rsidP="00252015">
            <w:pPr>
              <w:pStyle w:val="TAL"/>
              <w:rPr>
                <w:del w:id="2142" w:author="Zhaoya" w:date="2024-02-02T16:02:00Z"/>
                <w:rFonts w:cs="Arial"/>
                <w:szCs w:val="18"/>
              </w:rPr>
            </w:pPr>
            <w:del w:id="2143" w:author="Zhaoya" w:date="2024-02-02T16:02:00Z">
              <w:r w:rsidRPr="00D37832" w:rsidDel="002321E0">
                <w:rPr>
                  <w:rFonts w:cs="Arial" w:hint="eastAsia"/>
                  <w:szCs w:val="18"/>
                  <w:lang w:eastAsia="zh-CN"/>
                </w:rPr>
                <w:delText>N</w:delText>
              </w:r>
              <w:r w:rsidRPr="00D37832" w:rsidDel="002321E0">
                <w:rPr>
                  <w:rFonts w:cs="Arial"/>
                  <w:szCs w:val="18"/>
                  <w:lang w:eastAsia="zh-CN"/>
                </w:rPr>
                <w:delText>ot Checked</w:delText>
              </w:r>
            </w:del>
          </w:p>
        </w:tc>
        <w:tc>
          <w:tcPr>
            <w:tcW w:w="1700" w:type="dxa"/>
          </w:tcPr>
          <w:p w14:paraId="511443D0" w14:textId="0347B6D9" w:rsidR="002321E0" w:rsidRPr="00D37832" w:rsidDel="002321E0" w:rsidRDefault="002321E0" w:rsidP="00252015">
            <w:pPr>
              <w:pStyle w:val="TAL"/>
              <w:rPr>
                <w:del w:id="2144" w:author="Zhaoya" w:date="2024-02-02T16:02:00Z"/>
                <w:rFonts w:cs="Arial"/>
                <w:szCs w:val="18"/>
              </w:rPr>
            </w:pPr>
          </w:p>
        </w:tc>
        <w:tc>
          <w:tcPr>
            <w:tcW w:w="1245" w:type="dxa"/>
          </w:tcPr>
          <w:p w14:paraId="117A53A3" w14:textId="7D937C9D" w:rsidR="002321E0" w:rsidRPr="00D37832" w:rsidDel="002321E0" w:rsidRDefault="002321E0" w:rsidP="00252015">
            <w:pPr>
              <w:pStyle w:val="TAL"/>
              <w:rPr>
                <w:del w:id="2145" w:author="Zhaoya" w:date="2024-02-02T16:02:00Z"/>
                <w:rFonts w:cs="Arial"/>
                <w:szCs w:val="18"/>
              </w:rPr>
            </w:pPr>
            <w:del w:id="2146" w:author="Zhaoya" w:date="2024-02-02T16:02:00Z">
              <w:r w:rsidRPr="00D37832" w:rsidDel="002321E0">
                <w:rPr>
                  <w:rFonts w:cs="Arial"/>
                  <w:szCs w:val="18"/>
                  <w:lang w:eastAsia="zh-CN"/>
                </w:rPr>
                <w:delText>Tx</w:delText>
              </w:r>
            </w:del>
          </w:p>
        </w:tc>
      </w:tr>
      <w:tr w:rsidR="002321E0" w:rsidRPr="00D37832" w:rsidDel="002321E0" w14:paraId="0F275621" w14:textId="6C3D1221" w:rsidTr="00252015">
        <w:tblPrEx>
          <w:tblCellMar>
            <w:left w:w="108" w:type="dxa"/>
            <w:right w:w="108" w:type="dxa"/>
          </w:tblCellMar>
        </w:tblPrEx>
        <w:trPr>
          <w:del w:id="2147" w:author="Zhaoya" w:date="2024-02-02T16:02:00Z"/>
        </w:trPr>
        <w:tc>
          <w:tcPr>
            <w:tcW w:w="4535" w:type="dxa"/>
            <w:gridSpan w:val="2"/>
          </w:tcPr>
          <w:p w14:paraId="72C9BF89" w14:textId="7587D493" w:rsidR="002321E0" w:rsidRPr="00D37832" w:rsidDel="002321E0" w:rsidRDefault="002321E0" w:rsidP="00252015">
            <w:pPr>
              <w:pStyle w:val="TAL"/>
              <w:rPr>
                <w:del w:id="2148" w:author="Zhaoya" w:date="2024-02-02T16:02:00Z"/>
                <w:rFonts w:cs="Arial"/>
                <w:szCs w:val="18"/>
              </w:rPr>
            </w:pPr>
            <w:del w:id="2149" w:author="Zhaoya" w:date="2024-02-02T16:02:00Z">
              <w:r w:rsidRPr="00D37832" w:rsidDel="002321E0">
                <w:rPr>
                  <w:rFonts w:cs="Arial"/>
                  <w:szCs w:val="18"/>
                </w:rPr>
                <w:delText>IP address configuration</w:delText>
              </w:r>
            </w:del>
          </w:p>
        </w:tc>
        <w:tc>
          <w:tcPr>
            <w:tcW w:w="2267" w:type="dxa"/>
          </w:tcPr>
          <w:p w14:paraId="40C5D9E3" w14:textId="76F2F93F" w:rsidR="002321E0" w:rsidRPr="00D37832" w:rsidDel="002321E0" w:rsidRDefault="002321E0" w:rsidP="00252015">
            <w:pPr>
              <w:pStyle w:val="TAL"/>
              <w:rPr>
                <w:del w:id="2150" w:author="Zhaoya" w:date="2024-02-02T16:02:00Z"/>
                <w:rFonts w:cs="Arial"/>
                <w:szCs w:val="18"/>
                <w:lang w:eastAsia="zh-CN"/>
              </w:rPr>
            </w:pPr>
          </w:p>
        </w:tc>
        <w:tc>
          <w:tcPr>
            <w:tcW w:w="1700" w:type="dxa"/>
          </w:tcPr>
          <w:p w14:paraId="0144C1B2" w14:textId="6250CAD0" w:rsidR="002321E0" w:rsidRPr="00D37832" w:rsidDel="002321E0" w:rsidRDefault="002321E0" w:rsidP="00252015">
            <w:pPr>
              <w:pStyle w:val="TAL"/>
              <w:rPr>
                <w:del w:id="2151" w:author="Zhaoya" w:date="2024-02-02T16:02:00Z"/>
                <w:rFonts w:eastAsia="MS PGothic" w:cs="Arial"/>
                <w:szCs w:val="18"/>
              </w:rPr>
            </w:pPr>
          </w:p>
        </w:tc>
        <w:tc>
          <w:tcPr>
            <w:tcW w:w="1245" w:type="dxa"/>
          </w:tcPr>
          <w:p w14:paraId="45C7702D" w14:textId="13457F9B" w:rsidR="002321E0" w:rsidRPr="00D37832" w:rsidDel="002321E0" w:rsidRDefault="002321E0" w:rsidP="00252015">
            <w:pPr>
              <w:pStyle w:val="TAL"/>
              <w:rPr>
                <w:del w:id="2152" w:author="Zhaoya" w:date="2024-02-02T16:02:00Z"/>
                <w:rFonts w:cs="Arial"/>
                <w:szCs w:val="18"/>
              </w:rPr>
            </w:pPr>
            <w:del w:id="2153" w:author="Zhaoya" w:date="2024-02-02T16:02:00Z">
              <w:r w:rsidRPr="00D37832" w:rsidDel="002321E0">
                <w:rPr>
                  <w:rFonts w:cs="Arial"/>
                  <w:szCs w:val="18"/>
                </w:rPr>
                <w:delText>Rx</w:delText>
              </w:r>
            </w:del>
          </w:p>
        </w:tc>
      </w:tr>
      <w:tr w:rsidR="002321E0" w:rsidRPr="00D37832" w:rsidDel="002321E0" w14:paraId="0ECA5D80" w14:textId="765B94E0" w:rsidTr="00252015">
        <w:tblPrEx>
          <w:tblCellMar>
            <w:left w:w="108" w:type="dxa"/>
            <w:right w:w="108" w:type="dxa"/>
          </w:tblCellMar>
        </w:tblPrEx>
        <w:trPr>
          <w:del w:id="2154" w:author="Zhaoya" w:date="2024-02-02T16:02:00Z"/>
        </w:trPr>
        <w:tc>
          <w:tcPr>
            <w:tcW w:w="4535" w:type="dxa"/>
            <w:gridSpan w:val="2"/>
          </w:tcPr>
          <w:p w14:paraId="731FDE84" w14:textId="1B1591BA" w:rsidR="002321E0" w:rsidRPr="00D37832" w:rsidDel="002321E0" w:rsidRDefault="002321E0" w:rsidP="00252015">
            <w:pPr>
              <w:pStyle w:val="TAL"/>
              <w:rPr>
                <w:del w:id="2155" w:author="Zhaoya" w:date="2024-02-02T16:02:00Z"/>
                <w:rFonts w:cs="Arial"/>
                <w:szCs w:val="18"/>
              </w:rPr>
            </w:pPr>
            <w:del w:id="2156" w:author="Zhaoya" w:date="2024-02-02T16:02:00Z">
              <w:r w:rsidRPr="00D37832" w:rsidDel="002321E0">
                <w:rPr>
                  <w:rFonts w:cs="Arial"/>
                  <w:szCs w:val="18"/>
                </w:rPr>
                <w:delText xml:space="preserve">  IP address configuration IEI</w:delText>
              </w:r>
            </w:del>
          </w:p>
        </w:tc>
        <w:tc>
          <w:tcPr>
            <w:tcW w:w="2267" w:type="dxa"/>
          </w:tcPr>
          <w:p w14:paraId="28A86671" w14:textId="5CE1E64E" w:rsidR="002321E0" w:rsidRPr="00D37832" w:rsidDel="002321E0" w:rsidRDefault="002321E0" w:rsidP="00252015">
            <w:pPr>
              <w:pStyle w:val="TAL"/>
              <w:rPr>
                <w:del w:id="2157" w:author="Zhaoya" w:date="2024-02-02T16:02:00Z"/>
                <w:rFonts w:cs="Arial"/>
                <w:szCs w:val="18"/>
                <w:lang w:eastAsia="zh-CN"/>
              </w:rPr>
            </w:pPr>
            <w:del w:id="2158" w:author="Zhaoya" w:date="2024-02-02T16:02:00Z">
              <w:r w:rsidRPr="00D37832" w:rsidDel="002321E0">
                <w:rPr>
                  <w:rFonts w:cs="Arial"/>
                  <w:szCs w:val="18"/>
                </w:rPr>
                <w:delText>'57'H</w:delText>
              </w:r>
            </w:del>
          </w:p>
        </w:tc>
        <w:tc>
          <w:tcPr>
            <w:tcW w:w="1700" w:type="dxa"/>
          </w:tcPr>
          <w:p w14:paraId="5F6EB386" w14:textId="614D394B" w:rsidR="002321E0" w:rsidRPr="00D37832" w:rsidDel="002321E0" w:rsidRDefault="002321E0" w:rsidP="00252015">
            <w:pPr>
              <w:pStyle w:val="TAL"/>
              <w:rPr>
                <w:del w:id="2159" w:author="Zhaoya" w:date="2024-02-02T16:02:00Z"/>
                <w:rFonts w:eastAsia="MS PGothic" w:cs="Arial"/>
                <w:szCs w:val="18"/>
              </w:rPr>
            </w:pPr>
          </w:p>
        </w:tc>
        <w:tc>
          <w:tcPr>
            <w:tcW w:w="1245" w:type="dxa"/>
          </w:tcPr>
          <w:p w14:paraId="34E9F78B" w14:textId="6A9BCEDB" w:rsidR="002321E0" w:rsidRPr="00D37832" w:rsidDel="002321E0" w:rsidRDefault="002321E0" w:rsidP="00252015">
            <w:pPr>
              <w:pStyle w:val="TAL"/>
              <w:rPr>
                <w:del w:id="2160" w:author="Zhaoya" w:date="2024-02-02T16:02:00Z"/>
                <w:rFonts w:cs="Arial"/>
                <w:szCs w:val="18"/>
              </w:rPr>
            </w:pPr>
          </w:p>
        </w:tc>
      </w:tr>
      <w:tr w:rsidR="002321E0" w:rsidRPr="00D37832" w:rsidDel="002321E0" w14:paraId="73715667" w14:textId="210A6986" w:rsidTr="00252015">
        <w:tblPrEx>
          <w:tblCellMar>
            <w:left w:w="108" w:type="dxa"/>
            <w:right w:w="108" w:type="dxa"/>
          </w:tblCellMar>
        </w:tblPrEx>
        <w:trPr>
          <w:del w:id="2161" w:author="Zhaoya" w:date="2024-02-02T16:02:00Z"/>
        </w:trPr>
        <w:tc>
          <w:tcPr>
            <w:tcW w:w="4535" w:type="dxa"/>
            <w:gridSpan w:val="2"/>
          </w:tcPr>
          <w:p w14:paraId="0471AE5A" w14:textId="5AD2FFAE" w:rsidR="002321E0" w:rsidRPr="00D37832" w:rsidDel="002321E0" w:rsidRDefault="002321E0" w:rsidP="00252015">
            <w:pPr>
              <w:pStyle w:val="TAL"/>
              <w:rPr>
                <w:del w:id="2162" w:author="Zhaoya" w:date="2024-02-02T16:02:00Z"/>
                <w:rFonts w:cs="Arial"/>
                <w:szCs w:val="18"/>
              </w:rPr>
            </w:pPr>
            <w:del w:id="2163" w:author="Zhaoya" w:date="2024-02-02T16:02:00Z">
              <w:r w:rsidRPr="00D37832" w:rsidDel="002321E0">
                <w:rPr>
                  <w:rFonts w:cs="Arial"/>
                  <w:szCs w:val="18"/>
                </w:rPr>
                <w:delText xml:space="preserve">  IP address configuration content</w:delText>
              </w:r>
            </w:del>
          </w:p>
        </w:tc>
        <w:tc>
          <w:tcPr>
            <w:tcW w:w="2267" w:type="dxa"/>
          </w:tcPr>
          <w:p w14:paraId="183A64AD" w14:textId="19C08CB2" w:rsidR="002321E0" w:rsidRPr="00D37832" w:rsidDel="002321E0" w:rsidRDefault="002321E0" w:rsidP="00252015">
            <w:pPr>
              <w:pStyle w:val="TAL"/>
              <w:rPr>
                <w:del w:id="2164" w:author="Zhaoya" w:date="2024-02-02T16:02:00Z"/>
                <w:rFonts w:cs="Arial"/>
                <w:szCs w:val="18"/>
                <w:lang w:eastAsia="zh-CN"/>
              </w:rPr>
            </w:pPr>
            <w:del w:id="2165" w:author="Zhaoya" w:date="2024-02-02T16:02:00Z">
              <w:r w:rsidRPr="00D37832" w:rsidDel="002321E0">
                <w:rPr>
                  <w:rFonts w:cs="Arial"/>
                  <w:szCs w:val="18"/>
                </w:rPr>
                <w:delText>'0000 0001'B</w:delText>
              </w:r>
            </w:del>
          </w:p>
        </w:tc>
        <w:tc>
          <w:tcPr>
            <w:tcW w:w="1700" w:type="dxa"/>
          </w:tcPr>
          <w:p w14:paraId="1334FA3F" w14:textId="243B41FA" w:rsidR="002321E0" w:rsidRPr="00D37832" w:rsidDel="002321E0" w:rsidRDefault="002321E0" w:rsidP="00252015">
            <w:pPr>
              <w:pStyle w:val="TAL"/>
              <w:rPr>
                <w:del w:id="2166" w:author="Zhaoya" w:date="2024-02-02T16:02:00Z"/>
                <w:rFonts w:eastAsia="MS PGothic" w:cs="Arial"/>
                <w:szCs w:val="18"/>
              </w:rPr>
            </w:pPr>
            <w:del w:id="2167" w:author="Zhaoya" w:date="2024-02-02T16:02:00Z">
              <w:r w:rsidRPr="00D37832" w:rsidDel="002321E0">
                <w:rPr>
                  <w:rFonts w:cs="Arial"/>
                  <w:szCs w:val="18"/>
                </w:rPr>
                <w:delText xml:space="preserve">IPv6 Router </w:delText>
              </w:r>
            </w:del>
          </w:p>
        </w:tc>
        <w:tc>
          <w:tcPr>
            <w:tcW w:w="1245" w:type="dxa"/>
          </w:tcPr>
          <w:p w14:paraId="7270FB9B" w14:textId="105ED47D" w:rsidR="002321E0" w:rsidRPr="00D37832" w:rsidDel="002321E0" w:rsidRDefault="002321E0" w:rsidP="00252015">
            <w:pPr>
              <w:pStyle w:val="TAL"/>
              <w:rPr>
                <w:del w:id="2168" w:author="Zhaoya" w:date="2024-02-02T16:02:00Z"/>
                <w:rFonts w:cs="Arial"/>
                <w:szCs w:val="18"/>
              </w:rPr>
            </w:pPr>
          </w:p>
        </w:tc>
      </w:tr>
      <w:tr w:rsidR="002321E0" w:rsidRPr="00D37832" w:rsidDel="002321E0" w14:paraId="66508257" w14:textId="0F1B5876" w:rsidTr="00252015">
        <w:tblPrEx>
          <w:tblCellMar>
            <w:left w:w="108" w:type="dxa"/>
            <w:right w:w="108" w:type="dxa"/>
          </w:tblCellMar>
        </w:tblPrEx>
        <w:trPr>
          <w:del w:id="2169" w:author="Zhaoya" w:date="2024-02-02T16:02:00Z"/>
        </w:trPr>
        <w:tc>
          <w:tcPr>
            <w:tcW w:w="4535" w:type="dxa"/>
            <w:gridSpan w:val="2"/>
            <w:vMerge w:val="restart"/>
          </w:tcPr>
          <w:p w14:paraId="5E0C993D" w14:textId="4BD5A3C5" w:rsidR="002321E0" w:rsidRPr="00D37832" w:rsidDel="002321E0" w:rsidRDefault="002321E0" w:rsidP="00252015">
            <w:pPr>
              <w:pStyle w:val="TAL"/>
              <w:rPr>
                <w:del w:id="2170" w:author="Zhaoya" w:date="2024-02-02T16:02:00Z"/>
                <w:rFonts w:cs="Arial"/>
                <w:szCs w:val="18"/>
              </w:rPr>
            </w:pPr>
            <w:del w:id="2171" w:author="Zhaoya" w:date="2024-02-02T16:02:00Z">
              <w:r w:rsidRPr="00D37832" w:rsidDel="002321E0">
                <w:rPr>
                  <w:rFonts w:cs="Arial"/>
                  <w:szCs w:val="18"/>
                </w:rPr>
                <w:lastRenderedPageBreak/>
                <w:delText>Link local IPv6 address</w:delText>
              </w:r>
            </w:del>
          </w:p>
        </w:tc>
        <w:tc>
          <w:tcPr>
            <w:tcW w:w="2267" w:type="dxa"/>
          </w:tcPr>
          <w:p w14:paraId="245FA1B0" w14:textId="276C45E6" w:rsidR="002321E0" w:rsidRPr="00D37832" w:rsidDel="002321E0" w:rsidRDefault="002321E0" w:rsidP="00252015">
            <w:pPr>
              <w:pStyle w:val="TAL"/>
              <w:rPr>
                <w:del w:id="2172" w:author="Zhaoya" w:date="2024-02-02T16:02:00Z"/>
                <w:rFonts w:cs="Arial"/>
                <w:szCs w:val="18"/>
                <w:lang w:eastAsia="zh-CN"/>
              </w:rPr>
            </w:pPr>
            <w:del w:id="2173" w:author="Zhaoya" w:date="2024-02-02T16:02:00Z">
              <w:r w:rsidRPr="00D37832" w:rsidDel="002321E0">
                <w:rPr>
                  <w:rFonts w:cs="Arial"/>
                  <w:szCs w:val="18"/>
                </w:rPr>
                <w:delText>Not Present</w:delText>
              </w:r>
            </w:del>
          </w:p>
        </w:tc>
        <w:tc>
          <w:tcPr>
            <w:tcW w:w="1700" w:type="dxa"/>
          </w:tcPr>
          <w:p w14:paraId="03CA9F54" w14:textId="7FC259D9" w:rsidR="002321E0" w:rsidRPr="00D37832" w:rsidDel="002321E0" w:rsidRDefault="002321E0" w:rsidP="00252015">
            <w:pPr>
              <w:pStyle w:val="TAL"/>
              <w:rPr>
                <w:del w:id="2174" w:author="Zhaoya" w:date="2024-02-02T16:02:00Z"/>
                <w:rFonts w:eastAsia="MS PGothic" w:cs="Arial"/>
                <w:szCs w:val="18"/>
              </w:rPr>
            </w:pPr>
          </w:p>
        </w:tc>
        <w:tc>
          <w:tcPr>
            <w:tcW w:w="1245" w:type="dxa"/>
          </w:tcPr>
          <w:p w14:paraId="0F4F0A72" w14:textId="6F1837A3" w:rsidR="002321E0" w:rsidRPr="00D37832" w:rsidDel="002321E0" w:rsidRDefault="002321E0" w:rsidP="00252015">
            <w:pPr>
              <w:pStyle w:val="TAL"/>
              <w:rPr>
                <w:del w:id="2175" w:author="Zhaoya" w:date="2024-02-02T16:02:00Z"/>
                <w:rFonts w:cs="Arial"/>
                <w:szCs w:val="18"/>
              </w:rPr>
            </w:pPr>
            <w:del w:id="2176" w:author="Zhaoya" w:date="2024-02-02T16:02:00Z">
              <w:r w:rsidRPr="00D37832" w:rsidDel="002321E0">
                <w:rPr>
                  <w:rFonts w:cs="Arial"/>
                  <w:szCs w:val="18"/>
                </w:rPr>
                <w:delText>Rx</w:delText>
              </w:r>
            </w:del>
          </w:p>
        </w:tc>
      </w:tr>
      <w:tr w:rsidR="002321E0" w:rsidRPr="00D37832" w:rsidDel="002321E0" w14:paraId="344E27CD" w14:textId="216E9E5F" w:rsidTr="00252015">
        <w:tblPrEx>
          <w:tblCellMar>
            <w:left w:w="108" w:type="dxa"/>
            <w:right w:w="108" w:type="dxa"/>
          </w:tblCellMar>
        </w:tblPrEx>
        <w:trPr>
          <w:del w:id="2177" w:author="Zhaoya" w:date="2024-02-02T16:02:00Z"/>
        </w:trPr>
        <w:tc>
          <w:tcPr>
            <w:tcW w:w="4535" w:type="dxa"/>
            <w:gridSpan w:val="2"/>
            <w:vMerge/>
            <w:tcBorders>
              <w:bottom w:val="single" w:sz="4" w:space="0" w:color="auto"/>
            </w:tcBorders>
          </w:tcPr>
          <w:p w14:paraId="39A53606" w14:textId="271D5E3E" w:rsidR="002321E0" w:rsidRPr="00D37832" w:rsidDel="002321E0" w:rsidRDefault="002321E0" w:rsidP="00252015">
            <w:pPr>
              <w:pStyle w:val="TAL"/>
              <w:rPr>
                <w:del w:id="2178" w:author="Zhaoya" w:date="2024-02-02T16:02:00Z"/>
                <w:rFonts w:cs="Arial"/>
                <w:szCs w:val="18"/>
              </w:rPr>
            </w:pPr>
          </w:p>
        </w:tc>
        <w:tc>
          <w:tcPr>
            <w:tcW w:w="2267" w:type="dxa"/>
          </w:tcPr>
          <w:p w14:paraId="121645AC" w14:textId="4A5D09DD" w:rsidR="002321E0" w:rsidRPr="00D37832" w:rsidDel="002321E0" w:rsidRDefault="002321E0" w:rsidP="00252015">
            <w:pPr>
              <w:pStyle w:val="TAL"/>
              <w:rPr>
                <w:del w:id="2179" w:author="Zhaoya" w:date="2024-02-02T16:02:00Z"/>
                <w:rFonts w:cs="Arial"/>
                <w:szCs w:val="18"/>
              </w:rPr>
            </w:pPr>
            <w:del w:id="2180" w:author="Zhaoya" w:date="2024-02-02T16:02:00Z">
              <w:r w:rsidRPr="00D37832" w:rsidDel="002321E0">
                <w:rPr>
                  <w:rFonts w:cs="Arial" w:hint="eastAsia"/>
                  <w:szCs w:val="18"/>
                  <w:lang w:eastAsia="zh-CN"/>
                </w:rPr>
                <w:delText>N</w:delText>
              </w:r>
              <w:r w:rsidRPr="00D37832" w:rsidDel="002321E0">
                <w:rPr>
                  <w:rFonts w:cs="Arial"/>
                  <w:szCs w:val="18"/>
                  <w:lang w:eastAsia="zh-CN"/>
                </w:rPr>
                <w:delText>ot Checked</w:delText>
              </w:r>
            </w:del>
          </w:p>
        </w:tc>
        <w:tc>
          <w:tcPr>
            <w:tcW w:w="1700" w:type="dxa"/>
          </w:tcPr>
          <w:p w14:paraId="7B7B8184" w14:textId="6E5037BA" w:rsidR="002321E0" w:rsidRPr="00D37832" w:rsidDel="002321E0" w:rsidRDefault="002321E0" w:rsidP="00252015">
            <w:pPr>
              <w:pStyle w:val="TAL"/>
              <w:rPr>
                <w:del w:id="2181" w:author="Zhaoya" w:date="2024-02-02T16:02:00Z"/>
                <w:rFonts w:eastAsia="MS PGothic" w:cs="Arial"/>
                <w:szCs w:val="18"/>
              </w:rPr>
            </w:pPr>
          </w:p>
        </w:tc>
        <w:tc>
          <w:tcPr>
            <w:tcW w:w="1245" w:type="dxa"/>
          </w:tcPr>
          <w:p w14:paraId="4C24A155" w14:textId="67076305" w:rsidR="002321E0" w:rsidRPr="00D37832" w:rsidDel="002321E0" w:rsidRDefault="002321E0" w:rsidP="00252015">
            <w:pPr>
              <w:pStyle w:val="TAL"/>
              <w:rPr>
                <w:del w:id="2182" w:author="Zhaoya" w:date="2024-02-02T16:02:00Z"/>
                <w:rFonts w:cs="Arial"/>
                <w:szCs w:val="18"/>
              </w:rPr>
            </w:pPr>
            <w:del w:id="2183" w:author="Zhaoya" w:date="2024-02-02T16:02:00Z">
              <w:r w:rsidRPr="00D37832" w:rsidDel="002321E0">
                <w:rPr>
                  <w:rFonts w:cs="Arial"/>
                  <w:szCs w:val="18"/>
                </w:rPr>
                <w:delText>Tx</w:delText>
              </w:r>
            </w:del>
          </w:p>
        </w:tc>
      </w:tr>
      <w:tr w:rsidR="002321E0" w:rsidRPr="00D37832" w:rsidDel="002321E0" w14:paraId="0A3D6147" w14:textId="4B71C315" w:rsidTr="00252015">
        <w:tblPrEx>
          <w:tblCellMar>
            <w:left w:w="108" w:type="dxa"/>
            <w:right w:w="108" w:type="dxa"/>
          </w:tblCellMar>
        </w:tblPrEx>
        <w:trPr>
          <w:del w:id="2184" w:author="Zhaoya" w:date="2024-02-02T16:02:00Z"/>
        </w:trPr>
        <w:tc>
          <w:tcPr>
            <w:tcW w:w="4535" w:type="dxa"/>
            <w:gridSpan w:val="2"/>
            <w:tcBorders>
              <w:bottom w:val="nil"/>
            </w:tcBorders>
          </w:tcPr>
          <w:p w14:paraId="3559A8DB" w14:textId="401DDAC6" w:rsidR="002321E0" w:rsidRPr="00D37832" w:rsidDel="002321E0" w:rsidRDefault="002321E0" w:rsidP="00252015">
            <w:pPr>
              <w:pStyle w:val="TAL"/>
              <w:rPr>
                <w:del w:id="2185" w:author="Zhaoya" w:date="2024-02-02T16:02:00Z"/>
                <w:rFonts w:cs="Arial"/>
                <w:szCs w:val="18"/>
              </w:rPr>
            </w:pPr>
            <w:del w:id="2186" w:author="Zhaoya" w:date="2024-02-02T16:02:00Z">
              <w:r w:rsidRPr="00D37832" w:rsidDel="002321E0">
                <w:rPr>
                  <w:rFonts w:cs="Arial"/>
                  <w:szCs w:val="18"/>
                </w:rPr>
                <w:delText>LSBs of KNRP ID</w:delText>
              </w:r>
            </w:del>
          </w:p>
        </w:tc>
        <w:tc>
          <w:tcPr>
            <w:tcW w:w="2267" w:type="dxa"/>
          </w:tcPr>
          <w:p w14:paraId="4BAFBB0A" w14:textId="4DC5F461" w:rsidR="002321E0" w:rsidRPr="00D37832" w:rsidDel="002321E0" w:rsidRDefault="002321E0" w:rsidP="00252015">
            <w:pPr>
              <w:pStyle w:val="TAL"/>
              <w:rPr>
                <w:del w:id="2187" w:author="Zhaoya" w:date="2024-02-02T16:02:00Z"/>
                <w:rFonts w:cs="Arial"/>
                <w:szCs w:val="18"/>
              </w:rPr>
            </w:pPr>
            <w:del w:id="2188" w:author="Zhaoya" w:date="2024-02-02T16:02:00Z">
              <w:r w:rsidRPr="00D37832" w:rsidDel="002321E0">
                <w:rPr>
                  <w:rFonts w:cs="Arial"/>
                  <w:szCs w:val="18"/>
                </w:rPr>
                <w:delText>Not Checked</w:delText>
              </w:r>
            </w:del>
          </w:p>
        </w:tc>
        <w:tc>
          <w:tcPr>
            <w:tcW w:w="1700" w:type="dxa"/>
          </w:tcPr>
          <w:p w14:paraId="2FA75489" w14:textId="3E3D146A" w:rsidR="002321E0" w:rsidRPr="00D37832" w:rsidDel="002321E0" w:rsidRDefault="002321E0" w:rsidP="00252015">
            <w:pPr>
              <w:pStyle w:val="TAL"/>
              <w:rPr>
                <w:del w:id="2189" w:author="Zhaoya" w:date="2024-02-02T16:02:00Z"/>
                <w:rFonts w:eastAsia="MS PGothic" w:cs="Arial"/>
                <w:szCs w:val="18"/>
              </w:rPr>
            </w:pPr>
          </w:p>
        </w:tc>
        <w:tc>
          <w:tcPr>
            <w:tcW w:w="1245" w:type="dxa"/>
          </w:tcPr>
          <w:p w14:paraId="4162E6CF" w14:textId="1ADA801E" w:rsidR="002321E0" w:rsidRPr="00D37832" w:rsidDel="002321E0" w:rsidRDefault="002321E0" w:rsidP="00252015">
            <w:pPr>
              <w:pStyle w:val="TAL"/>
              <w:rPr>
                <w:del w:id="2190" w:author="Zhaoya" w:date="2024-02-02T16:02:00Z"/>
                <w:rFonts w:cs="Arial"/>
                <w:szCs w:val="18"/>
                <w:lang w:eastAsia="zh-CN"/>
              </w:rPr>
            </w:pPr>
            <w:del w:id="2191" w:author="Zhaoya" w:date="2024-02-02T16:02:00Z">
              <w:r w:rsidRPr="00D37832" w:rsidDel="002321E0">
                <w:rPr>
                  <w:rFonts w:cs="Arial"/>
                  <w:szCs w:val="18"/>
                  <w:lang w:eastAsia="zh-CN"/>
                </w:rPr>
                <w:delText>Tx</w:delText>
              </w:r>
            </w:del>
          </w:p>
        </w:tc>
      </w:tr>
      <w:tr w:rsidR="002321E0" w:rsidRPr="00D37832" w:rsidDel="002321E0" w14:paraId="346236F4" w14:textId="12F71123" w:rsidTr="00252015">
        <w:tblPrEx>
          <w:tblCellMar>
            <w:left w:w="108" w:type="dxa"/>
            <w:right w:w="108" w:type="dxa"/>
          </w:tblCellMar>
        </w:tblPrEx>
        <w:trPr>
          <w:del w:id="2192" w:author="Zhaoya" w:date="2024-02-02T16:02:00Z"/>
        </w:trPr>
        <w:tc>
          <w:tcPr>
            <w:tcW w:w="4535" w:type="dxa"/>
            <w:gridSpan w:val="2"/>
            <w:tcBorders>
              <w:top w:val="nil"/>
            </w:tcBorders>
          </w:tcPr>
          <w:p w14:paraId="6FC99E9B" w14:textId="6655E1B5" w:rsidR="002321E0" w:rsidRPr="00D37832" w:rsidDel="002321E0" w:rsidRDefault="002321E0" w:rsidP="00252015">
            <w:pPr>
              <w:pStyle w:val="TAL"/>
              <w:rPr>
                <w:del w:id="2193" w:author="Zhaoya" w:date="2024-02-02T16:02:00Z"/>
                <w:rFonts w:cs="Arial"/>
                <w:szCs w:val="18"/>
              </w:rPr>
            </w:pPr>
          </w:p>
        </w:tc>
        <w:tc>
          <w:tcPr>
            <w:tcW w:w="2267" w:type="dxa"/>
          </w:tcPr>
          <w:p w14:paraId="24D69AE5" w14:textId="075A94B2" w:rsidR="002321E0" w:rsidRPr="00D37832" w:rsidDel="002321E0" w:rsidRDefault="002321E0" w:rsidP="00252015">
            <w:pPr>
              <w:pStyle w:val="TAL"/>
              <w:rPr>
                <w:del w:id="2194" w:author="Zhaoya" w:date="2024-02-02T16:02:00Z"/>
                <w:rFonts w:cs="Arial"/>
                <w:szCs w:val="18"/>
              </w:rPr>
            </w:pPr>
            <w:del w:id="2195" w:author="Zhaoya" w:date="2024-02-02T16:02:00Z">
              <w:r w:rsidRPr="00D37832" w:rsidDel="002321E0">
                <w:rPr>
                  <w:szCs w:val="18"/>
                </w:rPr>
                <w:delText>Not present</w:delText>
              </w:r>
            </w:del>
          </w:p>
        </w:tc>
        <w:tc>
          <w:tcPr>
            <w:tcW w:w="1700" w:type="dxa"/>
          </w:tcPr>
          <w:p w14:paraId="5800FCF6" w14:textId="39072A5C" w:rsidR="002321E0" w:rsidRPr="00D37832" w:rsidDel="002321E0" w:rsidRDefault="002321E0" w:rsidP="00252015">
            <w:pPr>
              <w:pStyle w:val="TAL"/>
              <w:rPr>
                <w:del w:id="2196" w:author="Zhaoya" w:date="2024-02-02T16:02:00Z"/>
                <w:rFonts w:eastAsia="MS PGothic" w:cs="Arial"/>
                <w:szCs w:val="18"/>
              </w:rPr>
            </w:pPr>
          </w:p>
        </w:tc>
        <w:tc>
          <w:tcPr>
            <w:tcW w:w="1245" w:type="dxa"/>
          </w:tcPr>
          <w:p w14:paraId="38F544EE" w14:textId="4DCED610" w:rsidR="002321E0" w:rsidRPr="00D37832" w:rsidDel="002321E0" w:rsidRDefault="002321E0" w:rsidP="00252015">
            <w:pPr>
              <w:pStyle w:val="TAL"/>
              <w:rPr>
                <w:del w:id="2197" w:author="Zhaoya" w:date="2024-02-02T16:02:00Z"/>
                <w:rFonts w:cs="Arial"/>
                <w:szCs w:val="18"/>
              </w:rPr>
            </w:pPr>
            <w:del w:id="2198" w:author="Zhaoya" w:date="2024-02-02T16:02:00Z">
              <w:r w:rsidRPr="00D37832" w:rsidDel="002321E0">
                <w:rPr>
                  <w:lang w:eastAsia="zh-CN"/>
                </w:rPr>
                <w:delText>Rx</w:delText>
              </w:r>
            </w:del>
          </w:p>
        </w:tc>
      </w:tr>
    </w:tbl>
    <w:p w14:paraId="36E2F5F9" w14:textId="2B591FB7" w:rsidR="002321E0" w:rsidRPr="00D37832" w:rsidDel="002321E0" w:rsidRDefault="002321E0" w:rsidP="002321E0">
      <w:pPr>
        <w:rPr>
          <w:del w:id="2199"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59FC1BEB" w14:textId="10DFA5B7" w:rsidTr="00252015">
        <w:trPr>
          <w:del w:id="2200" w:author="Zhaoya" w:date="2024-02-02T16:02:00Z"/>
        </w:trPr>
        <w:tc>
          <w:tcPr>
            <w:tcW w:w="3936" w:type="dxa"/>
          </w:tcPr>
          <w:p w14:paraId="3C03284D" w14:textId="69511C94" w:rsidR="002321E0" w:rsidRPr="00D37832" w:rsidDel="002321E0" w:rsidRDefault="002321E0" w:rsidP="00252015">
            <w:pPr>
              <w:pStyle w:val="TAH"/>
              <w:rPr>
                <w:del w:id="2201" w:author="Zhaoya" w:date="2024-02-02T16:02:00Z"/>
              </w:rPr>
            </w:pPr>
            <w:del w:id="2202" w:author="Zhaoya" w:date="2024-02-02T16:02:00Z">
              <w:r w:rsidRPr="00D37832" w:rsidDel="002321E0">
                <w:delText>Condition</w:delText>
              </w:r>
            </w:del>
          </w:p>
        </w:tc>
        <w:tc>
          <w:tcPr>
            <w:tcW w:w="5811" w:type="dxa"/>
          </w:tcPr>
          <w:p w14:paraId="602DD974" w14:textId="24A96049" w:rsidR="002321E0" w:rsidRPr="00D37832" w:rsidDel="002321E0" w:rsidRDefault="002321E0" w:rsidP="00252015">
            <w:pPr>
              <w:pStyle w:val="TAH"/>
              <w:rPr>
                <w:del w:id="2203" w:author="Zhaoya" w:date="2024-02-02T16:02:00Z"/>
              </w:rPr>
            </w:pPr>
            <w:del w:id="2204" w:author="Zhaoya" w:date="2024-02-02T16:02:00Z">
              <w:r w:rsidRPr="00D37832" w:rsidDel="002321E0">
                <w:delText>Explanation</w:delText>
              </w:r>
            </w:del>
          </w:p>
        </w:tc>
      </w:tr>
      <w:tr w:rsidR="002321E0" w:rsidRPr="00D37832" w:rsidDel="002321E0" w14:paraId="29C4661C" w14:textId="499271DE" w:rsidTr="00252015">
        <w:trPr>
          <w:del w:id="2205" w:author="Zhaoya" w:date="2024-02-02T16:02:00Z"/>
        </w:trPr>
        <w:tc>
          <w:tcPr>
            <w:tcW w:w="3936" w:type="dxa"/>
          </w:tcPr>
          <w:p w14:paraId="37C7EBFA" w14:textId="67CD95E3" w:rsidR="002321E0" w:rsidRPr="00D37832" w:rsidDel="002321E0" w:rsidRDefault="002321E0" w:rsidP="00252015">
            <w:pPr>
              <w:pStyle w:val="TAL"/>
              <w:rPr>
                <w:del w:id="2206" w:author="Zhaoya" w:date="2024-02-02T16:02:00Z"/>
              </w:rPr>
            </w:pPr>
            <w:del w:id="2207" w:author="Zhaoya" w:date="2024-02-02T16:02:00Z">
              <w:r w:rsidRPr="00D37832" w:rsidDel="002321E0">
                <w:delText>Tx</w:delText>
              </w:r>
            </w:del>
          </w:p>
        </w:tc>
        <w:tc>
          <w:tcPr>
            <w:tcW w:w="5811" w:type="dxa"/>
          </w:tcPr>
          <w:p w14:paraId="0BB494FD" w14:textId="63081ECC" w:rsidR="002321E0" w:rsidRPr="00D37832" w:rsidDel="002321E0" w:rsidRDefault="002321E0" w:rsidP="00252015">
            <w:pPr>
              <w:pStyle w:val="TAL"/>
              <w:rPr>
                <w:del w:id="2208" w:author="Zhaoya" w:date="2024-02-02T16:02:00Z"/>
              </w:rPr>
            </w:pPr>
            <w:del w:id="2209" w:author="Zhaoya" w:date="2024-02-02T16:02:00Z">
              <w:r w:rsidRPr="00D37832" w:rsidDel="002321E0">
                <w:delText>UE transmits and NR-SS-UE receives</w:delText>
              </w:r>
            </w:del>
          </w:p>
        </w:tc>
      </w:tr>
      <w:tr w:rsidR="002321E0" w:rsidRPr="00D37832" w:rsidDel="002321E0" w14:paraId="4B79374F" w14:textId="4E559D1D" w:rsidTr="00252015">
        <w:trPr>
          <w:del w:id="2210" w:author="Zhaoya" w:date="2024-02-02T16:02:00Z"/>
        </w:trPr>
        <w:tc>
          <w:tcPr>
            <w:tcW w:w="3936" w:type="dxa"/>
          </w:tcPr>
          <w:p w14:paraId="6E8DFC7D" w14:textId="04B08118" w:rsidR="002321E0" w:rsidRPr="00D37832" w:rsidDel="002321E0" w:rsidRDefault="002321E0" w:rsidP="00252015">
            <w:pPr>
              <w:pStyle w:val="TAL"/>
              <w:rPr>
                <w:del w:id="2211" w:author="Zhaoya" w:date="2024-02-02T16:02:00Z"/>
              </w:rPr>
            </w:pPr>
            <w:del w:id="2212" w:author="Zhaoya" w:date="2024-02-02T16:02:00Z">
              <w:r w:rsidRPr="00D37832" w:rsidDel="002321E0">
                <w:delText>Rx</w:delText>
              </w:r>
            </w:del>
          </w:p>
        </w:tc>
        <w:tc>
          <w:tcPr>
            <w:tcW w:w="5811" w:type="dxa"/>
          </w:tcPr>
          <w:p w14:paraId="581C29B7" w14:textId="17485E48" w:rsidR="002321E0" w:rsidRPr="00D37832" w:rsidDel="002321E0" w:rsidRDefault="002321E0" w:rsidP="00252015">
            <w:pPr>
              <w:pStyle w:val="TAL"/>
              <w:rPr>
                <w:del w:id="2213" w:author="Zhaoya" w:date="2024-02-02T16:02:00Z"/>
              </w:rPr>
            </w:pPr>
            <w:del w:id="2214" w:author="Zhaoya" w:date="2024-02-02T16:02:00Z">
              <w:r w:rsidRPr="00D37832" w:rsidDel="002321E0">
                <w:delText>UE receives and NR-SS-UE transmits</w:delText>
              </w:r>
            </w:del>
          </w:p>
        </w:tc>
      </w:tr>
    </w:tbl>
    <w:p w14:paraId="044BA5C6" w14:textId="457951C7" w:rsidR="002321E0" w:rsidRPr="00D37832" w:rsidDel="002321E0" w:rsidRDefault="002321E0" w:rsidP="002321E0">
      <w:pPr>
        <w:rPr>
          <w:del w:id="2215" w:author="Zhaoya" w:date="2024-02-02T16:02:00Z"/>
        </w:rPr>
      </w:pPr>
    </w:p>
    <w:p w14:paraId="652348C3" w14:textId="5BB7B88E" w:rsidR="002321E0" w:rsidRPr="00D37832" w:rsidDel="002321E0" w:rsidRDefault="002321E0" w:rsidP="002321E0">
      <w:pPr>
        <w:pStyle w:val="4"/>
        <w:rPr>
          <w:del w:id="2216" w:author="Zhaoya" w:date="2024-02-02T16:02:00Z"/>
        </w:rPr>
      </w:pPr>
      <w:del w:id="2217" w:author="Zhaoya" w:date="2024-02-02T16:02:00Z">
        <w:r w:rsidRPr="00D37832" w:rsidDel="002321E0">
          <w:rPr>
            <w:i/>
          </w:rPr>
          <w:delText>–</w:delText>
        </w:r>
        <w:r w:rsidRPr="00D37832" w:rsidDel="002321E0">
          <w:rPr>
            <w:i/>
          </w:rPr>
          <w:tab/>
          <w:delText>DIRECT LINK SECURITY MODE REJECT</w:delText>
        </w:r>
      </w:del>
    </w:p>
    <w:p w14:paraId="15AB44A6" w14:textId="00E291E9" w:rsidR="002321E0" w:rsidRPr="00D37832" w:rsidDel="002321E0" w:rsidRDefault="002321E0" w:rsidP="002321E0">
      <w:pPr>
        <w:pStyle w:val="TH"/>
        <w:rPr>
          <w:del w:id="2218" w:author="Zhaoya" w:date="2024-02-02T16:02:00Z"/>
          <w:iCs/>
        </w:rPr>
      </w:pPr>
      <w:del w:id="2219" w:author="Zhaoya" w:date="2024-02-02T16:02:00Z">
        <w:r w:rsidRPr="00D37832" w:rsidDel="002321E0">
          <w:delText xml:space="preserve">Table 4.7.4-20: </w:delText>
        </w:r>
        <w:r w:rsidRPr="00D37832" w:rsidDel="002321E0">
          <w:rPr>
            <w:iCs/>
          </w:rPr>
          <w:delText>DIRECT LINK SECURITY MODE REJECT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BFF18F3" w14:textId="1088F6BF" w:rsidTr="00252015">
        <w:trPr>
          <w:gridBefore w:val="1"/>
          <w:wBefore w:w="9" w:type="dxa"/>
          <w:del w:id="2220"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67545AE" w14:textId="31868429" w:rsidR="002321E0" w:rsidRPr="00D37832" w:rsidDel="002321E0" w:rsidRDefault="002321E0" w:rsidP="00252015">
            <w:pPr>
              <w:pStyle w:val="TAL"/>
              <w:rPr>
                <w:del w:id="2221" w:author="Zhaoya" w:date="2024-02-02T16:02:00Z"/>
              </w:rPr>
            </w:pPr>
            <w:del w:id="2222" w:author="Zhaoya" w:date="2024-02-02T16:02:00Z">
              <w:r w:rsidRPr="00D37832" w:rsidDel="002321E0">
                <w:delText>Derivation Path: TS 24.587 [54] Table 7.3.15.1.1</w:delText>
              </w:r>
            </w:del>
          </w:p>
        </w:tc>
      </w:tr>
      <w:tr w:rsidR="002321E0" w:rsidRPr="00D37832" w:rsidDel="002321E0" w14:paraId="2C3C8674" w14:textId="6290E628" w:rsidTr="00252015">
        <w:tblPrEx>
          <w:tblCellMar>
            <w:left w:w="108" w:type="dxa"/>
            <w:right w:w="108" w:type="dxa"/>
          </w:tblCellMar>
        </w:tblPrEx>
        <w:trPr>
          <w:del w:id="2223" w:author="Zhaoya" w:date="2024-02-02T16:02:00Z"/>
        </w:trPr>
        <w:tc>
          <w:tcPr>
            <w:tcW w:w="4535" w:type="dxa"/>
            <w:gridSpan w:val="2"/>
          </w:tcPr>
          <w:p w14:paraId="446CFBF7" w14:textId="3E8B0FA2" w:rsidR="002321E0" w:rsidRPr="00D37832" w:rsidDel="002321E0" w:rsidRDefault="002321E0" w:rsidP="00252015">
            <w:pPr>
              <w:pStyle w:val="TAH"/>
              <w:rPr>
                <w:del w:id="2224" w:author="Zhaoya" w:date="2024-02-02T16:02:00Z"/>
              </w:rPr>
            </w:pPr>
            <w:del w:id="2225" w:author="Zhaoya" w:date="2024-02-02T16:02:00Z">
              <w:r w:rsidRPr="00D37832" w:rsidDel="002321E0">
                <w:delText>Information Element</w:delText>
              </w:r>
            </w:del>
          </w:p>
        </w:tc>
        <w:tc>
          <w:tcPr>
            <w:tcW w:w="2267" w:type="dxa"/>
          </w:tcPr>
          <w:p w14:paraId="240B1CD5" w14:textId="71ED703A" w:rsidR="002321E0" w:rsidRPr="00D37832" w:rsidDel="002321E0" w:rsidRDefault="002321E0" w:rsidP="00252015">
            <w:pPr>
              <w:pStyle w:val="TAH"/>
              <w:rPr>
                <w:del w:id="2226" w:author="Zhaoya" w:date="2024-02-02T16:02:00Z"/>
              </w:rPr>
            </w:pPr>
            <w:del w:id="2227" w:author="Zhaoya" w:date="2024-02-02T16:02:00Z">
              <w:r w:rsidRPr="00D37832" w:rsidDel="002321E0">
                <w:delText>Value/remark</w:delText>
              </w:r>
            </w:del>
          </w:p>
        </w:tc>
        <w:tc>
          <w:tcPr>
            <w:tcW w:w="1700" w:type="dxa"/>
          </w:tcPr>
          <w:p w14:paraId="595DD2A5" w14:textId="77E01D3F" w:rsidR="002321E0" w:rsidRPr="00D37832" w:rsidDel="002321E0" w:rsidRDefault="002321E0" w:rsidP="00252015">
            <w:pPr>
              <w:pStyle w:val="TAH"/>
              <w:rPr>
                <w:del w:id="2228" w:author="Zhaoya" w:date="2024-02-02T16:02:00Z"/>
              </w:rPr>
            </w:pPr>
            <w:del w:id="2229" w:author="Zhaoya" w:date="2024-02-02T16:02:00Z">
              <w:r w:rsidRPr="00D37832" w:rsidDel="002321E0">
                <w:delText>Comment</w:delText>
              </w:r>
            </w:del>
          </w:p>
        </w:tc>
        <w:tc>
          <w:tcPr>
            <w:tcW w:w="1245" w:type="dxa"/>
          </w:tcPr>
          <w:p w14:paraId="7F66F7C7" w14:textId="7A9FE13D" w:rsidR="002321E0" w:rsidRPr="00D37832" w:rsidDel="002321E0" w:rsidRDefault="002321E0" w:rsidP="00252015">
            <w:pPr>
              <w:pStyle w:val="TAH"/>
              <w:rPr>
                <w:del w:id="2230" w:author="Zhaoya" w:date="2024-02-02T16:02:00Z"/>
              </w:rPr>
            </w:pPr>
            <w:del w:id="2231" w:author="Zhaoya" w:date="2024-02-02T16:02:00Z">
              <w:r w:rsidRPr="00D37832" w:rsidDel="002321E0">
                <w:delText>Condition</w:delText>
              </w:r>
            </w:del>
          </w:p>
        </w:tc>
      </w:tr>
      <w:tr w:rsidR="002321E0" w:rsidRPr="00D37832" w:rsidDel="002321E0" w14:paraId="25BA7DBF" w14:textId="05200702" w:rsidTr="00252015">
        <w:tblPrEx>
          <w:tblCellMar>
            <w:left w:w="108" w:type="dxa"/>
            <w:right w:w="108" w:type="dxa"/>
          </w:tblCellMar>
        </w:tblPrEx>
        <w:trPr>
          <w:del w:id="2232" w:author="Zhaoya" w:date="2024-02-02T16:02:00Z"/>
        </w:trPr>
        <w:tc>
          <w:tcPr>
            <w:tcW w:w="4535" w:type="dxa"/>
            <w:gridSpan w:val="2"/>
          </w:tcPr>
          <w:p w14:paraId="28FEDF0B" w14:textId="36F780C4" w:rsidR="002321E0" w:rsidRPr="00D37832" w:rsidDel="002321E0" w:rsidRDefault="002321E0" w:rsidP="00252015">
            <w:pPr>
              <w:pStyle w:val="TAL"/>
              <w:rPr>
                <w:del w:id="2233" w:author="Zhaoya" w:date="2024-02-02T16:02:00Z"/>
              </w:rPr>
            </w:pPr>
            <w:del w:id="2234" w:author="Zhaoya" w:date="2024-02-02T16:02:00Z">
              <w:r w:rsidRPr="00D37832" w:rsidDel="002321E0">
                <w:delText>DIRECT LINK SECURITY MODE REJECT message identity</w:delText>
              </w:r>
            </w:del>
          </w:p>
        </w:tc>
        <w:tc>
          <w:tcPr>
            <w:tcW w:w="2267" w:type="dxa"/>
          </w:tcPr>
          <w:p w14:paraId="54BF66BC" w14:textId="20F09E30" w:rsidR="002321E0" w:rsidRPr="00D37832" w:rsidDel="002321E0" w:rsidRDefault="002321E0" w:rsidP="00252015">
            <w:pPr>
              <w:pStyle w:val="TAL"/>
              <w:rPr>
                <w:del w:id="2235" w:author="Zhaoya" w:date="2024-02-02T16:02:00Z"/>
                <w:szCs w:val="18"/>
              </w:rPr>
            </w:pPr>
            <w:del w:id="2236" w:author="Zhaoya" w:date="2024-02-02T16:02:00Z">
              <w:r w:rsidRPr="00D37832" w:rsidDel="002321E0">
                <w:rPr>
                  <w:szCs w:val="18"/>
                </w:rPr>
                <w:delText>'0001 0000'B</w:delText>
              </w:r>
            </w:del>
          </w:p>
        </w:tc>
        <w:tc>
          <w:tcPr>
            <w:tcW w:w="1700" w:type="dxa"/>
          </w:tcPr>
          <w:p w14:paraId="4DD52DE9" w14:textId="49F14944" w:rsidR="002321E0" w:rsidRPr="00D37832" w:rsidDel="002321E0" w:rsidRDefault="002321E0" w:rsidP="00252015">
            <w:pPr>
              <w:pStyle w:val="TAL"/>
              <w:rPr>
                <w:del w:id="2237" w:author="Zhaoya" w:date="2024-02-02T16:02:00Z"/>
              </w:rPr>
            </w:pPr>
          </w:p>
        </w:tc>
        <w:tc>
          <w:tcPr>
            <w:tcW w:w="1245" w:type="dxa"/>
          </w:tcPr>
          <w:p w14:paraId="064F27E7" w14:textId="48948786" w:rsidR="002321E0" w:rsidRPr="00D37832" w:rsidDel="002321E0" w:rsidRDefault="002321E0" w:rsidP="00252015">
            <w:pPr>
              <w:pStyle w:val="TAL"/>
              <w:rPr>
                <w:del w:id="2238" w:author="Zhaoya" w:date="2024-02-02T16:02:00Z"/>
              </w:rPr>
            </w:pPr>
          </w:p>
        </w:tc>
      </w:tr>
      <w:tr w:rsidR="002321E0" w:rsidRPr="00D37832" w:rsidDel="002321E0" w14:paraId="757868B6" w14:textId="7E29136E" w:rsidTr="00252015">
        <w:tblPrEx>
          <w:tblCellMar>
            <w:left w:w="108" w:type="dxa"/>
            <w:right w:w="108" w:type="dxa"/>
          </w:tblCellMar>
        </w:tblPrEx>
        <w:trPr>
          <w:del w:id="2239" w:author="Zhaoya" w:date="2024-02-02T16:02:00Z"/>
        </w:trPr>
        <w:tc>
          <w:tcPr>
            <w:tcW w:w="4535" w:type="dxa"/>
            <w:gridSpan w:val="2"/>
            <w:vMerge w:val="restart"/>
          </w:tcPr>
          <w:p w14:paraId="7E76BE08" w14:textId="43E41B9E" w:rsidR="002321E0" w:rsidRPr="00D37832" w:rsidDel="002321E0" w:rsidRDefault="002321E0" w:rsidP="00252015">
            <w:pPr>
              <w:pStyle w:val="TAL"/>
              <w:rPr>
                <w:del w:id="2240" w:author="Zhaoya" w:date="2024-02-02T16:02:00Z"/>
              </w:rPr>
            </w:pPr>
            <w:del w:id="2241" w:author="Zhaoya" w:date="2024-02-02T16:02:00Z">
              <w:r w:rsidRPr="00D37832" w:rsidDel="002321E0">
                <w:delText>Sequence number</w:delText>
              </w:r>
            </w:del>
          </w:p>
        </w:tc>
        <w:tc>
          <w:tcPr>
            <w:tcW w:w="2267" w:type="dxa"/>
          </w:tcPr>
          <w:p w14:paraId="2C653B35" w14:textId="410AF5B3" w:rsidR="002321E0" w:rsidRPr="00D37832" w:rsidDel="002321E0" w:rsidRDefault="002321E0" w:rsidP="00252015">
            <w:pPr>
              <w:pStyle w:val="TAL"/>
              <w:rPr>
                <w:del w:id="2242" w:author="Zhaoya" w:date="2024-02-02T16:02:00Z"/>
                <w:szCs w:val="18"/>
              </w:rPr>
            </w:pPr>
            <w:del w:id="2243" w:author="Zhaoya" w:date="2024-02-02T16:02:00Z">
              <w:r w:rsidRPr="00D37832" w:rsidDel="002321E0">
                <w:rPr>
                  <w:szCs w:val="18"/>
                </w:rPr>
                <w:delText>Not Checked</w:delText>
              </w:r>
            </w:del>
          </w:p>
        </w:tc>
        <w:tc>
          <w:tcPr>
            <w:tcW w:w="1700" w:type="dxa"/>
          </w:tcPr>
          <w:p w14:paraId="429D354C" w14:textId="1D3D7CAE" w:rsidR="002321E0" w:rsidRPr="00D37832" w:rsidDel="002321E0" w:rsidRDefault="002321E0" w:rsidP="00252015">
            <w:pPr>
              <w:pStyle w:val="TAL"/>
              <w:rPr>
                <w:del w:id="2244" w:author="Zhaoya" w:date="2024-02-02T16:02:00Z"/>
              </w:rPr>
            </w:pPr>
            <w:del w:id="2245"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41284AB" w14:textId="53910992" w:rsidR="002321E0" w:rsidRPr="00D37832" w:rsidDel="002321E0" w:rsidRDefault="002321E0" w:rsidP="00252015">
            <w:pPr>
              <w:pStyle w:val="TAL"/>
              <w:rPr>
                <w:del w:id="2246" w:author="Zhaoya" w:date="2024-02-02T16:02:00Z"/>
                <w:lang w:eastAsia="zh-CN"/>
              </w:rPr>
            </w:pPr>
            <w:del w:id="2247"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75D81E5E" w14:textId="7650A306" w:rsidTr="00252015">
        <w:tblPrEx>
          <w:tblCellMar>
            <w:left w:w="108" w:type="dxa"/>
            <w:right w:w="108" w:type="dxa"/>
          </w:tblCellMar>
        </w:tblPrEx>
        <w:trPr>
          <w:del w:id="2248" w:author="Zhaoya" w:date="2024-02-02T16:02:00Z"/>
        </w:trPr>
        <w:tc>
          <w:tcPr>
            <w:tcW w:w="4535" w:type="dxa"/>
            <w:gridSpan w:val="2"/>
            <w:vMerge/>
          </w:tcPr>
          <w:p w14:paraId="27561118" w14:textId="08DB6AA9" w:rsidR="002321E0" w:rsidRPr="00D37832" w:rsidDel="002321E0" w:rsidRDefault="002321E0" w:rsidP="00252015">
            <w:pPr>
              <w:pStyle w:val="TAL"/>
              <w:rPr>
                <w:del w:id="2249" w:author="Zhaoya" w:date="2024-02-02T16:02:00Z"/>
              </w:rPr>
            </w:pPr>
          </w:p>
        </w:tc>
        <w:tc>
          <w:tcPr>
            <w:tcW w:w="2267" w:type="dxa"/>
          </w:tcPr>
          <w:p w14:paraId="2BDA8CAD" w14:textId="53A2B996" w:rsidR="002321E0" w:rsidRPr="00D37832" w:rsidDel="002321E0" w:rsidRDefault="002321E0" w:rsidP="00252015">
            <w:pPr>
              <w:pStyle w:val="TAL"/>
              <w:rPr>
                <w:del w:id="2250" w:author="Zhaoya" w:date="2024-02-02T16:02:00Z"/>
                <w:szCs w:val="18"/>
              </w:rPr>
            </w:pPr>
            <w:del w:id="2251" w:author="Zhaoya" w:date="2024-02-02T16:02:00Z">
              <w:r w:rsidRPr="00D37832" w:rsidDel="002321E0">
                <w:rPr>
                  <w:rFonts w:eastAsia="宋体"/>
                  <w:szCs w:val="18"/>
                </w:rPr>
                <w:delText>Incremented by TTCN by 1 for each outgoing new PC5 Signalling message.</w:delText>
              </w:r>
            </w:del>
          </w:p>
        </w:tc>
        <w:tc>
          <w:tcPr>
            <w:tcW w:w="1700" w:type="dxa"/>
          </w:tcPr>
          <w:p w14:paraId="7A53A335" w14:textId="63BD9250" w:rsidR="002321E0" w:rsidRPr="00D37832" w:rsidDel="002321E0" w:rsidRDefault="002321E0" w:rsidP="00252015">
            <w:pPr>
              <w:pStyle w:val="TAL"/>
              <w:rPr>
                <w:del w:id="2252" w:author="Zhaoya" w:date="2024-02-02T16:02:00Z"/>
                <w:szCs w:val="18"/>
              </w:rPr>
            </w:pPr>
            <w:del w:id="2253"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75A92AB3" w14:textId="189A663B" w:rsidR="002321E0" w:rsidRPr="00D37832" w:rsidDel="002321E0" w:rsidRDefault="002321E0" w:rsidP="00252015">
            <w:pPr>
              <w:pStyle w:val="TAL"/>
              <w:rPr>
                <w:del w:id="2254" w:author="Zhaoya" w:date="2024-02-02T16:02:00Z"/>
              </w:rPr>
            </w:pPr>
            <w:del w:id="2255"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080B448C" w14:textId="685F499A" w:rsidTr="00252015">
        <w:tblPrEx>
          <w:tblCellMar>
            <w:left w:w="108" w:type="dxa"/>
            <w:right w:w="108" w:type="dxa"/>
          </w:tblCellMar>
        </w:tblPrEx>
        <w:trPr>
          <w:del w:id="2256" w:author="Zhaoya" w:date="2024-02-02T16:02:00Z"/>
        </w:trPr>
        <w:tc>
          <w:tcPr>
            <w:tcW w:w="4535" w:type="dxa"/>
            <w:gridSpan w:val="2"/>
          </w:tcPr>
          <w:p w14:paraId="7F11FA66" w14:textId="05F97822" w:rsidR="002321E0" w:rsidRPr="00D37832" w:rsidDel="002321E0" w:rsidRDefault="002321E0" w:rsidP="00252015">
            <w:pPr>
              <w:pStyle w:val="TAL"/>
              <w:rPr>
                <w:del w:id="2257" w:author="Zhaoya" w:date="2024-02-02T16:02:00Z"/>
              </w:rPr>
            </w:pPr>
            <w:del w:id="2258" w:author="Zhaoya" w:date="2024-02-02T16:02:00Z">
              <w:r w:rsidRPr="00D37832" w:rsidDel="002321E0">
                <w:delText>PC5 signalling protocol cause</w:delText>
              </w:r>
            </w:del>
          </w:p>
        </w:tc>
        <w:tc>
          <w:tcPr>
            <w:tcW w:w="2267" w:type="dxa"/>
          </w:tcPr>
          <w:p w14:paraId="6FC01DCD" w14:textId="7C5EE09F" w:rsidR="002321E0" w:rsidRPr="00D37832" w:rsidDel="002321E0" w:rsidRDefault="002321E0" w:rsidP="00252015">
            <w:pPr>
              <w:pStyle w:val="TAL"/>
              <w:rPr>
                <w:del w:id="2259" w:author="Zhaoya" w:date="2024-02-02T16:02:00Z"/>
                <w:szCs w:val="18"/>
              </w:rPr>
            </w:pPr>
            <w:del w:id="2260" w:author="Zhaoya" w:date="2024-02-02T16:02:00Z">
              <w:r w:rsidRPr="00D37832" w:rsidDel="002321E0">
                <w:rPr>
                  <w:szCs w:val="18"/>
                </w:rPr>
                <w:delText>'0110 1111'B</w:delText>
              </w:r>
            </w:del>
          </w:p>
        </w:tc>
        <w:tc>
          <w:tcPr>
            <w:tcW w:w="1700" w:type="dxa"/>
          </w:tcPr>
          <w:p w14:paraId="38444054" w14:textId="418E735F" w:rsidR="002321E0" w:rsidRPr="00D37832" w:rsidDel="002321E0" w:rsidRDefault="002321E0" w:rsidP="00252015">
            <w:pPr>
              <w:pStyle w:val="TAL"/>
              <w:rPr>
                <w:del w:id="2261" w:author="Zhaoya" w:date="2024-02-02T16:02:00Z"/>
                <w:szCs w:val="18"/>
              </w:rPr>
            </w:pPr>
            <w:del w:id="2262" w:author="Zhaoya" w:date="2024-02-02T16:02:00Z">
              <w:r w:rsidRPr="00D37832" w:rsidDel="002321E0">
                <w:delText>Protocol error, unspecified</w:delText>
              </w:r>
            </w:del>
          </w:p>
        </w:tc>
        <w:tc>
          <w:tcPr>
            <w:tcW w:w="1245" w:type="dxa"/>
          </w:tcPr>
          <w:p w14:paraId="2D649DEC" w14:textId="10ECD2CA" w:rsidR="002321E0" w:rsidRPr="00D37832" w:rsidDel="002321E0" w:rsidRDefault="002321E0" w:rsidP="00252015">
            <w:pPr>
              <w:pStyle w:val="TAL"/>
              <w:rPr>
                <w:del w:id="2263" w:author="Zhaoya" w:date="2024-02-02T16:02:00Z"/>
              </w:rPr>
            </w:pPr>
          </w:p>
        </w:tc>
      </w:tr>
    </w:tbl>
    <w:p w14:paraId="33517239" w14:textId="2A9777F5" w:rsidR="002321E0" w:rsidRPr="00D37832" w:rsidDel="002321E0" w:rsidRDefault="002321E0" w:rsidP="002321E0">
      <w:pPr>
        <w:rPr>
          <w:del w:id="2264"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3BABC244" w14:textId="150ADDA2" w:rsidTr="00252015">
        <w:trPr>
          <w:del w:id="2265" w:author="Zhaoya" w:date="2024-02-02T16:02:00Z"/>
        </w:trPr>
        <w:tc>
          <w:tcPr>
            <w:tcW w:w="3936" w:type="dxa"/>
          </w:tcPr>
          <w:p w14:paraId="5697B37F" w14:textId="606D9C25" w:rsidR="002321E0" w:rsidRPr="00D37832" w:rsidDel="002321E0" w:rsidRDefault="002321E0" w:rsidP="00252015">
            <w:pPr>
              <w:pStyle w:val="TAH"/>
              <w:rPr>
                <w:del w:id="2266" w:author="Zhaoya" w:date="2024-02-02T16:02:00Z"/>
              </w:rPr>
            </w:pPr>
            <w:del w:id="2267" w:author="Zhaoya" w:date="2024-02-02T16:02:00Z">
              <w:r w:rsidRPr="00D37832" w:rsidDel="002321E0">
                <w:delText>Condition</w:delText>
              </w:r>
            </w:del>
          </w:p>
        </w:tc>
        <w:tc>
          <w:tcPr>
            <w:tcW w:w="5811" w:type="dxa"/>
          </w:tcPr>
          <w:p w14:paraId="14CDF139" w14:textId="3421F042" w:rsidR="002321E0" w:rsidRPr="00D37832" w:rsidDel="002321E0" w:rsidRDefault="002321E0" w:rsidP="00252015">
            <w:pPr>
              <w:pStyle w:val="TAH"/>
              <w:rPr>
                <w:del w:id="2268" w:author="Zhaoya" w:date="2024-02-02T16:02:00Z"/>
              </w:rPr>
            </w:pPr>
            <w:del w:id="2269" w:author="Zhaoya" w:date="2024-02-02T16:02:00Z">
              <w:r w:rsidRPr="00D37832" w:rsidDel="002321E0">
                <w:delText>Explanation</w:delText>
              </w:r>
            </w:del>
          </w:p>
        </w:tc>
      </w:tr>
      <w:tr w:rsidR="002321E0" w:rsidRPr="00D37832" w:rsidDel="002321E0" w14:paraId="5A88A363" w14:textId="7DE527B3" w:rsidTr="00252015">
        <w:trPr>
          <w:del w:id="2270" w:author="Zhaoya" w:date="2024-02-02T16:02:00Z"/>
        </w:trPr>
        <w:tc>
          <w:tcPr>
            <w:tcW w:w="3936" w:type="dxa"/>
          </w:tcPr>
          <w:p w14:paraId="47488B23" w14:textId="65823A96" w:rsidR="002321E0" w:rsidRPr="00D37832" w:rsidDel="002321E0" w:rsidRDefault="002321E0" w:rsidP="00252015">
            <w:pPr>
              <w:pStyle w:val="TAL"/>
              <w:rPr>
                <w:del w:id="2271" w:author="Zhaoya" w:date="2024-02-02T16:02:00Z"/>
              </w:rPr>
            </w:pPr>
            <w:del w:id="2272" w:author="Zhaoya" w:date="2024-02-02T16:02:00Z">
              <w:r w:rsidRPr="00D37832" w:rsidDel="002321E0">
                <w:delText>Tx</w:delText>
              </w:r>
            </w:del>
          </w:p>
        </w:tc>
        <w:tc>
          <w:tcPr>
            <w:tcW w:w="5811" w:type="dxa"/>
          </w:tcPr>
          <w:p w14:paraId="450E8ECA" w14:textId="56D9D59F" w:rsidR="002321E0" w:rsidRPr="00D37832" w:rsidDel="002321E0" w:rsidRDefault="002321E0" w:rsidP="00252015">
            <w:pPr>
              <w:pStyle w:val="TAL"/>
              <w:rPr>
                <w:del w:id="2273" w:author="Zhaoya" w:date="2024-02-02T16:02:00Z"/>
              </w:rPr>
            </w:pPr>
            <w:del w:id="2274" w:author="Zhaoya" w:date="2024-02-02T16:02:00Z">
              <w:r w:rsidRPr="00D37832" w:rsidDel="002321E0">
                <w:delText>UE transmits and NR-SS-UE receives</w:delText>
              </w:r>
            </w:del>
          </w:p>
        </w:tc>
      </w:tr>
      <w:tr w:rsidR="002321E0" w:rsidRPr="00D37832" w:rsidDel="002321E0" w14:paraId="6175BD74" w14:textId="77D8E065" w:rsidTr="00252015">
        <w:trPr>
          <w:del w:id="2275" w:author="Zhaoya" w:date="2024-02-02T16:02:00Z"/>
        </w:trPr>
        <w:tc>
          <w:tcPr>
            <w:tcW w:w="3936" w:type="dxa"/>
          </w:tcPr>
          <w:p w14:paraId="46F0FC29" w14:textId="7F7F473B" w:rsidR="002321E0" w:rsidRPr="00D37832" w:rsidDel="002321E0" w:rsidRDefault="002321E0" w:rsidP="00252015">
            <w:pPr>
              <w:pStyle w:val="TAL"/>
              <w:rPr>
                <w:del w:id="2276" w:author="Zhaoya" w:date="2024-02-02T16:02:00Z"/>
              </w:rPr>
            </w:pPr>
            <w:del w:id="2277" w:author="Zhaoya" w:date="2024-02-02T16:02:00Z">
              <w:r w:rsidRPr="00D37832" w:rsidDel="002321E0">
                <w:delText>Rx</w:delText>
              </w:r>
            </w:del>
          </w:p>
        </w:tc>
        <w:tc>
          <w:tcPr>
            <w:tcW w:w="5811" w:type="dxa"/>
          </w:tcPr>
          <w:p w14:paraId="260679A7" w14:textId="68ED6F6F" w:rsidR="002321E0" w:rsidRPr="00D37832" w:rsidDel="002321E0" w:rsidRDefault="002321E0" w:rsidP="00252015">
            <w:pPr>
              <w:pStyle w:val="TAL"/>
              <w:rPr>
                <w:del w:id="2278" w:author="Zhaoya" w:date="2024-02-02T16:02:00Z"/>
              </w:rPr>
            </w:pPr>
            <w:del w:id="2279" w:author="Zhaoya" w:date="2024-02-02T16:02:00Z">
              <w:r w:rsidRPr="00D37832" w:rsidDel="002321E0">
                <w:delText>UE receives and NR-SS-UE transmits</w:delText>
              </w:r>
            </w:del>
          </w:p>
        </w:tc>
      </w:tr>
    </w:tbl>
    <w:p w14:paraId="7CF1F769" w14:textId="5625722F" w:rsidR="002321E0" w:rsidRPr="00D37832" w:rsidDel="002321E0" w:rsidRDefault="002321E0" w:rsidP="002321E0">
      <w:pPr>
        <w:rPr>
          <w:del w:id="2280" w:author="Zhaoya" w:date="2024-02-02T16:02:00Z"/>
        </w:rPr>
      </w:pPr>
    </w:p>
    <w:p w14:paraId="69AD630A" w14:textId="3D70260F" w:rsidR="002321E0" w:rsidRPr="00D37832" w:rsidDel="002321E0" w:rsidRDefault="002321E0" w:rsidP="002321E0">
      <w:pPr>
        <w:pStyle w:val="4"/>
        <w:rPr>
          <w:del w:id="2281" w:author="Zhaoya" w:date="2024-02-02T16:02:00Z"/>
        </w:rPr>
      </w:pPr>
      <w:del w:id="2282" w:author="Zhaoya" w:date="2024-02-02T16:02:00Z">
        <w:r w:rsidRPr="00D37832" w:rsidDel="002321E0">
          <w:rPr>
            <w:i/>
          </w:rPr>
          <w:lastRenderedPageBreak/>
          <w:delText>–</w:delText>
        </w:r>
        <w:r w:rsidRPr="00D37832" w:rsidDel="002321E0">
          <w:rPr>
            <w:i/>
          </w:rPr>
          <w:tab/>
          <w:delText>DIRECT LINK REKEYING REQUEST</w:delText>
        </w:r>
      </w:del>
    </w:p>
    <w:p w14:paraId="3BBD660D" w14:textId="1254DAA8" w:rsidR="002321E0" w:rsidRPr="00D37832" w:rsidDel="002321E0" w:rsidRDefault="002321E0" w:rsidP="002321E0">
      <w:pPr>
        <w:pStyle w:val="TH"/>
        <w:rPr>
          <w:del w:id="2283" w:author="Zhaoya" w:date="2024-02-02T16:02:00Z"/>
          <w:iCs/>
        </w:rPr>
      </w:pPr>
      <w:del w:id="2284" w:author="Zhaoya" w:date="2024-02-02T16:02:00Z">
        <w:r w:rsidRPr="00D37832" w:rsidDel="002321E0">
          <w:delText xml:space="preserve">Table 4.7.4-21: </w:delText>
        </w:r>
        <w:r w:rsidRPr="00D37832" w:rsidDel="002321E0">
          <w:rPr>
            <w:iCs/>
          </w:rPr>
          <w:delText>DIRECT LINK REKEYING REQUEST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8603163" w14:textId="5690A757" w:rsidTr="00252015">
        <w:trPr>
          <w:gridBefore w:val="1"/>
          <w:wBefore w:w="9" w:type="dxa"/>
          <w:del w:id="228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C00DE61" w14:textId="4882A214" w:rsidR="002321E0" w:rsidRPr="00D37832" w:rsidDel="002321E0" w:rsidRDefault="002321E0" w:rsidP="00252015">
            <w:pPr>
              <w:pStyle w:val="TAL"/>
              <w:rPr>
                <w:del w:id="2286" w:author="Zhaoya" w:date="2024-02-02T16:02:00Z"/>
              </w:rPr>
            </w:pPr>
            <w:del w:id="2287" w:author="Zhaoya" w:date="2024-02-02T16:02:00Z">
              <w:r w:rsidRPr="00D37832" w:rsidDel="002321E0">
                <w:delText>Derivation Path: TS 24.587 [54] Table 7.3.16.1.1</w:delText>
              </w:r>
            </w:del>
          </w:p>
        </w:tc>
      </w:tr>
      <w:tr w:rsidR="002321E0" w:rsidRPr="00D37832" w:rsidDel="002321E0" w14:paraId="455CCFD5" w14:textId="678ED30D" w:rsidTr="00252015">
        <w:tblPrEx>
          <w:tblCellMar>
            <w:left w:w="108" w:type="dxa"/>
            <w:right w:w="108" w:type="dxa"/>
          </w:tblCellMar>
        </w:tblPrEx>
        <w:trPr>
          <w:del w:id="2288" w:author="Zhaoya" w:date="2024-02-02T16:02:00Z"/>
        </w:trPr>
        <w:tc>
          <w:tcPr>
            <w:tcW w:w="4535" w:type="dxa"/>
            <w:gridSpan w:val="2"/>
          </w:tcPr>
          <w:p w14:paraId="1D539070" w14:textId="28A22B3E" w:rsidR="002321E0" w:rsidRPr="00D37832" w:rsidDel="002321E0" w:rsidRDefault="002321E0" w:rsidP="00252015">
            <w:pPr>
              <w:pStyle w:val="TAH"/>
              <w:rPr>
                <w:del w:id="2289" w:author="Zhaoya" w:date="2024-02-02T16:02:00Z"/>
              </w:rPr>
            </w:pPr>
            <w:del w:id="2290" w:author="Zhaoya" w:date="2024-02-02T16:02:00Z">
              <w:r w:rsidRPr="00D37832" w:rsidDel="002321E0">
                <w:delText>Information Element</w:delText>
              </w:r>
            </w:del>
          </w:p>
        </w:tc>
        <w:tc>
          <w:tcPr>
            <w:tcW w:w="2267" w:type="dxa"/>
          </w:tcPr>
          <w:p w14:paraId="29D8DAB3" w14:textId="6CC24FCE" w:rsidR="002321E0" w:rsidRPr="00D37832" w:rsidDel="002321E0" w:rsidRDefault="002321E0" w:rsidP="00252015">
            <w:pPr>
              <w:pStyle w:val="TAH"/>
              <w:rPr>
                <w:del w:id="2291" w:author="Zhaoya" w:date="2024-02-02T16:02:00Z"/>
              </w:rPr>
            </w:pPr>
            <w:del w:id="2292" w:author="Zhaoya" w:date="2024-02-02T16:02:00Z">
              <w:r w:rsidRPr="00D37832" w:rsidDel="002321E0">
                <w:delText>Value/remark</w:delText>
              </w:r>
            </w:del>
          </w:p>
        </w:tc>
        <w:tc>
          <w:tcPr>
            <w:tcW w:w="1700" w:type="dxa"/>
          </w:tcPr>
          <w:p w14:paraId="7F4ADFD6" w14:textId="46CD5D73" w:rsidR="002321E0" w:rsidRPr="00D37832" w:rsidDel="002321E0" w:rsidRDefault="002321E0" w:rsidP="00252015">
            <w:pPr>
              <w:pStyle w:val="TAH"/>
              <w:rPr>
                <w:del w:id="2293" w:author="Zhaoya" w:date="2024-02-02T16:02:00Z"/>
              </w:rPr>
            </w:pPr>
            <w:del w:id="2294" w:author="Zhaoya" w:date="2024-02-02T16:02:00Z">
              <w:r w:rsidRPr="00D37832" w:rsidDel="002321E0">
                <w:delText>Comment</w:delText>
              </w:r>
            </w:del>
          </w:p>
        </w:tc>
        <w:tc>
          <w:tcPr>
            <w:tcW w:w="1245" w:type="dxa"/>
          </w:tcPr>
          <w:p w14:paraId="767A1AA3" w14:textId="03762C51" w:rsidR="002321E0" w:rsidRPr="00D37832" w:rsidDel="002321E0" w:rsidRDefault="002321E0" w:rsidP="00252015">
            <w:pPr>
              <w:pStyle w:val="TAH"/>
              <w:rPr>
                <w:del w:id="2295" w:author="Zhaoya" w:date="2024-02-02T16:02:00Z"/>
              </w:rPr>
            </w:pPr>
            <w:del w:id="2296" w:author="Zhaoya" w:date="2024-02-02T16:02:00Z">
              <w:r w:rsidRPr="00D37832" w:rsidDel="002321E0">
                <w:delText>Condition</w:delText>
              </w:r>
            </w:del>
          </w:p>
        </w:tc>
      </w:tr>
      <w:tr w:rsidR="002321E0" w:rsidRPr="00D37832" w:rsidDel="002321E0" w14:paraId="01ADD9E6" w14:textId="553F5E47" w:rsidTr="00252015">
        <w:tblPrEx>
          <w:tblCellMar>
            <w:left w:w="108" w:type="dxa"/>
            <w:right w:w="108" w:type="dxa"/>
          </w:tblCellMar>
        </w:tblPrEx>
        <w:trPr>
          <w:del w:id="2297" w:author="Zhaoya" w:date="2024-02-02T16:02:00Z"/>
        </w:trPr>
        <w:tc>
          <w:tcPr>
            <w:tcW w:w="4535" w:type="dxa"/>
            <w:gridSpan w:val="2"/>
          </w:tcPr>
          <w:p w14:paraId="149DF885" w14:textId="50928307" w:rsidR="002321E0" w:rsidRPr="00D37832" w:rsidDel="002321E0" w:rsidRDefault="002321E0" w:rsidP="00252015">
            <w:pPr>
              <w:pStyle w:val="TAL"/>
              <w:rPr>
                <w:del w:id="2298" w:author="Zhaoya" w:date="2024-02-02T16:02:00Z"/>
              </w:rPr>
            </w:pPr>
            <w:del w:id="2299" w:author="Zhaoya" w:date="2024-02-02T16:02:00Z">
              <w:r w:rsidRPr="00D37832" w:rsidDel="002321E0">
                <w:delText>DIRECT LINK REKEYING REQUEST message identity</w:delText>
              </w:r>
            </w:del>
          </w:p>
        </w:tc>
        <w:tc>
          <w:tcPr>
            <w:tcW w:w="2267" w:type="dxa"/>
          </w:tcPr>
          <w:p w14:paraId="0B53CD80" w14:textId="1E8BC891" w:rsidR="002321E0" w:rsidRPr="00D37832" w:rsidDel="002321E0" w:rsidRDefault="002321E0" w:rsidP="00252015">
            <w:pPr>
              <w:pStyle w:val="TAL"/>
              <w:rPr>
                <w:del w:id="2300" w:author="Zhaoya" w:date="2024-02-02T16:02:00Z"/>
                <w:szCs w:val="18"/>
              </w:rPr>
            </w:pPr>
            <w:del w:id="2301" w:author="Zhaoya" w:date="2024-02-02T16:02:00Z">
              <w:r w:rsidRPr="00D37832" w:rsidDel="002321E0">
                <w:rPr>
                  <w:szCs w:val="18"/>
                </w:rPr>
                <w:delText>'0001 0001'B</w:delText>
              </w:r>
            </w:del>
          </w:p>
        </w:tc>
        <w:tc>
          <w:tcPr>
            <w:tcW w:w="1700" w:type="dxa"/>
          </w:tcPr>
          <w:p w14:paraId="28FF7068" w14:textId="739A2150" w:rsidR="002321E0" w:rsidRPr="00D37832" w:rsidDel="002321E0" w:rsidRDefault="002321E0" w:rsidP="00252015">
            <w:pPr>
              <w:pStyle w:val="TAL"/>
              <w:rPr>
                <w:del w:id="2302" w:author="Zhaoya" w:date="2024-02-02T16:02:00Z"/>
              </w:rPr>
            </w:pPr>
          </w:p>
        </w:tc>
        <w:tc>
          <w:tcPr>
            <w:tcW w:w="1245" w:type="dxa"/>
          </w:tcPr>
          <w:p w14:paraId="6A881581" w14:textId="7AFCF491" w:rsidR="002321E0" w:rsidRPr="00D37832" w:rsidDel="002321E0" w:rsidRDefault="002321E0" w:rsidP="00252015">
            <w:pPr>
              <w:pStyle w:val="TAL"/>
              <w:rPr>
                <w:del w:id="2303" w:author="Zhaoya" w:date="2024-02-02T16:02:00Z"/>
              </w:rPr>
            </w:pPr>
          </w:p>
        </w:tc>
      </w:tr>
      <w:tr w:rsidR="002321E0" w:rsidRPr="00D37832" w:rsidDel="002321E0" w14:paraId="1721291F" w14:textId="751B5B70" w:rsidTr="00252015">
        <w:tblPrEx>
          <w:tblCellMar>
            <w:left w:w="108" w:type="dxa"/>
            <w:right w:w="108" w:type="dxa"/>
          </w:tblCellMar>
        </w:tblPrEx>
        <w:trPr>
          <w:del w:id="2304" w:author="Zhaoya" w:date="2024-02-02T16:02:00Z"/>
        </w:trPr>
        <w:tc>
          <w:tcPr>
            <w:tcW w:w="4535" w:type="dxa"/>
            <w:gridSpan w:val="2"/>
            <w:vMerge w:val="restart"/>
          </w:tcPr>
          <w:p w14:paraId="058CEC7A" w14:textId="4A50B947" w:rsidR="002321E0" w:rsidRPr="00D37832" w:rsidDel="002321E0" w:rsidRDefault="002321E0" w:rsidP="00252015">
            <w:pPr>
              <w:pStyle w:val="TAL"/>
              <w:rPr>
                <w:del w:id="2305" w:author="Zhaoya" w:date="2024-02-02T16:02:00Z"/>
              </w:rPr>
            </w:pPr>
            <w:del w:id="2306" w:author="Zhaoya" w:date="2024-02-02T16:02:00Z">
              <w:r w:rsidRPr="00D37832" w:rsidDel="002321E0">
                <w:delText>Sequence number</w:delText>
              </w:r>
            </w:del>
          </w:p>
        </w:tc>
        <w:tc>
          <w:tcPr>
            <w:tcW w:w="2267" w:type="dxa"/>
          </w:tcPr>
          <w:p w14:paraId="0A58C657" w14:textId="6B28A061" w:rsidR="002321E0" w:rsidRPr="00D37832" w:rsidDel="002321E0" w:rsidRDefault="002321E0" w:rsidP="00252015">
            <w:pPr>
              <w:pStyle w:val="TAL"/>
              <w:rPr>
                <w:del w:id="2307" w:author="Zhaoya" w:date="2024-02-02T16:02:00Z"/>
                <w:szCs w:val="18"/>
              </w:rPr>
            </w:pPr>
            <w:del w:id="2308" w:author="Zhaoya" w:date="2024-02-02T16:02:00Z">
              <w:r w:rsidRPr="00D37832" w:rsidDel="002321E0">
                <w:rPr>
                  <w:szCs w:val="18"/>
                </w:rPr>
                <w:delText>Not Checked</w:delText>
              </w:r>
            </w:del>
          </w:p>
        </w:tc>
        <w:tc>
          <w:tcPr>
            <w:tcW w:w="1700" w:type="dxa"/>
          </w:tcPr>
          <w:p w14:paraId="0ABD9CB0" w14:textId="4567B62C" w:rsidR="002321E0" w:rsidRPr="00D37832" w:rsidDel="002321E0" w:rsidRDefault="002321E0" w:rsidP="00252015">
            <w:pPr>
              <w:pStyle w:val="TAL"/>
              <w:rPr>
                <w:del w:id="2309" w:author="Zhaoya" w:date="2024-02-02T16:02:00Z"/>
              </w:rPr>
            </w:pPr>
            <w:del w:id="2310"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730D326" w14:textId="679909D7" w:rsidR="002321E0" w:rsidRPr="00D37832" w:rsidDel="002321E0" w:rsidRDefault="002321E0" w:rsidP="00252015">
            <w:pPr>
              <w:pStyle w:val="TAL"/>
              <w:rPr>
                <w:del w:id="2311" w:author="Zhaoya" w:date="2024-02-02T16:02:00Z"/>
              </w:rPr>
            </w:pPr>
            <w:del w:id="2312"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6BE4C408" w14:textId="4863013C" w:rsidTr="00252015">
        <w:tblPrEx>
          <w:tblCellMar>
            <w:left w:w="108" w:type="dxa"/>
            <w:right w:w="108" w:type="dxa"/>
          </w:tblCellMar>
        </w:tblPrEx>
        <w:trPr>
          <w:del w:id="2313" w:author="Zhaoya" w:date="2024-02-02T16:02:00Z"/>
        </w:trPr>
        <w:tc>
          <w:tcPr>
            <w:tcW w:w="4535" w:type="dxa"/>
            <w:gridSpan w:val="2"/>
            <w:vMerge/>
          </w:tcPr>
          <w:p w14:paraId="6E334A10" w14:textId="358FCBD4" w:rsidR="002321E0" w:rsidRPr="00D37832" w:rsidDel="002321E0" w:rsidRDefault="002321E0" w:rsidP="00252015">
            <w:pPr>
              <w:pStyle w:val="TAL"/>
              <w:rPr>
                <w:del w:id="2314" w:author="Zhaoya" w:date="2024-02-02T16:02:00Z"/>
              </w:rPr>
            </w:pPr>
          </w:p>
        </w:tc>
        <w:tc>
          <w:tcPr>
            <w:tcW w:w="2267" w:type="dxa"/>
          </w:tcPr>
          <w:p w14:paraId="40AD280F" w14:textId="43018A3C" w:rsidR="002321E0" w:rsidRPr="00D37832" w:rsidDel="002321E0" w:rsidRDefault="002321E0" w:rsidP="00252015">
            <w:pPr>
              <w:pStyle w:val="TAL"/>
              <w:rPr>
                <w:del w:id="2315" w:author="Zhaoya" w:date="2024-02-02T16:02:00Z"/>
                <w:szCs w:val="18"/>
              </w:rPr>
            </w:pPr>
            <w:del w:id="2316" w:author="Zhaoya" w:date="2024-02-02T16:02:00Z">
              <w:r w:rsidRPr="00D37832" w:rsidDel="002321E0">
                <w:rPr>
                  <w:rFonts w:eastAsia="宋体"/>
                  <w:szCs w:val="18"/>
                </w:rPr>
                <w:delText>Incremented by TTCN by 1 for each outgoing new PC5 Signalling message.</w:delText>
              </w:r>
            </w:del>
          </w:p>
        </w:tc>
        <w:tc>
          <w:tcPr>
            <w:tcW w:w="1700" w:type="dxa"/>
          </w:tcPr>
          <w:p w14:paraId="4DE69A65" w14:textId="59A9FECC" w:rsidR="002321E0" w:rsidRPr="00D37832" w:rsidDel="002321E0" w:rsidRDefault="002321E0" w:rsidP="00252015">
            <w:pPr>
              <w:pStyle w:val="TAL"/>
              <w:rPr>
                <w:del w:id="2317" w:author="Zhaoya" w:date="2024-02-02T16:02:00Z"/>
                <w:szCs w:val="18"/>
              </w:rPr>
            </w:pPr>
            <w:del w:id="2318"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2BDF174" w14:textId="2A5CE251" w:rsidR="002321E0" w:rsidRPr="00D37832" w:rsidDel="002321E0" w:rsidRDefault="002321E0" w:rsidP="00252015">
            <w:pPr>
              <w:pStyle w:val="TAL"/>
              <w:rPr>
                <w:del w:id="2319" w:author="Zhaoya" w:date="2024-02-02T16:02:00Z"/>
              </w:rPr>
            </w:pPr>
            <w:del w:id="2320"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6EFF198C" w14:textId="2CE6E07A" w:rsidTr="00252015">
        <w:tblPrEx>
          <w:tblCellMar>
            <w:left w:w="108" w:type="dxa"/>
            <w:right w:w="108" w:type="dxa"/>
          </w:tblCellMar>
        </w:tblPrEx>
        <w:trPr>
          <w:del w:id="2321" w:author="Zhaoya" w:date="2024-02-02T16:02:00Z"/>
        </w:trPr>
        <w:tc>
          <w:tcPr>
            <w:tcW w:w="4535" w:type="dxa"/>
            <w:gridSpan w:val="2"/>
          </w:tcPr>
          <w:p w14:paraId="42415F64" w14:textId="5EAD6968" w:rsidR="002321E0" w:rsidRPr="00D37832" w:rsidDel="002321E0" w:rsidRDefault="002321E0" w:rsidP="00252015">
            <w:pPr>
              <w:pStyle w:val="TAL"/>
              <w:rPr>
                <w:del w:id="2322" w:author="Zhaoya" w:date="2024-02-02T16:02:00Z"/>
              </w:rPr>
            </w:pPr>
            <w:del w:id="2323" w:author="Zhaoya" w:date="2024-02-02T16:02:00Z">
              <w:r w:rsidRPr="00D37832" w:rsidDel="002321E0">
                <w:delText>UE security capabilities</w:delText>
              </w:r>
            </w:del>
          </w:p>
        </w:tc>
        <w:tc>
          <w:tcPr>
            <w:tcW w:w="2267" w:type="dxa"/>
          </w:tcPr>
          <w:p w14:paraId="60F55C2A" w14:textId="3DB1B451" w:rsidR="002321E0" w:rsidRPr="00D37832" w:rsidDel="002321E0" w:rsidRDefault="002321E0" w:rsidP="00252015">
            <w:pPr>
              <w:pStyle w:val="TAL"/>
              <w:rPr>
                <w:del w:id="2324" w:author="Zhaoya" w:date="2024-02-02T16:02:00Z"/>
                <w:szCs w:val="18"/>
              </w:rPr>
            </w:pPr>
          </w:p>
        </w:tc>
        <w:tc>
          <w:tcPr>
            <w:tcW w:w="1700" w:type="dxa"/>
          </w:tcPr>
          <w:p w14:paraId="3FDD931F" w14:textId="655F52BA" w:rsidR="002321E0" w:rsidRPr="00D37832" w:rsidDel="002321E0" w:rsidRDefault="002321E0" w:rsidP="00252015">
            <w:pPr>
              <w:pStyle w:val="TAL"/>
              <w:rPr>
                <w:del w:id="2325" w:author="Zhaoya" w:date="2024-02-02T16:02:00Z"/>
                <w:szCs w:val="18"/>
              </w:rPr>
            </w:pPr>
          </w:p>
        </w:tc>
        <w:tc>
          <w:tcPr>
            <w:tcW w:w="1245" w:type="dxa"/>
          </w:tcPr>
          <w:p w14:paraId="3261DA43" w14:textId="14F59878" w:rsidR="002321E0" w:rsidRPr="00D37832" w:rsidDel="002321E0" w:rsidRDefault="002321E0" w:rsidP="00252015">
            <w:pPr>
              <w:pStyle w:val="TAL"/>
              <w:rPr>
                <w:del w:id="2326" w:author="Zhaoya" w:date="2024-02-02T16:02:00Z"/>
              </w:rPr>
            </w:pPr>
          </w:p>
        </w:tc>
      </w:tr>
      <w:tr w:rsidR="002321E0" w:rsidRPr="00D37832" w:rsidDel="002321E0" w14:paraId="72575895" w14:textId="218C488A" w:rsidTr="00252015">
        <w:tblPrEx>
          <w:tblCellMar>
            <w:left w:w="108" w:type="dxa"/>
            <w:right w:w="108" w:type="dxa"/>
          </w:tblCellMar>
        </w:tblPrEx>
        <w:trPr>
          <w:del w:id="2327" w:author="Zhaoya" w:date="2024-02-02T16:02:00Z"/>
        </w:trPr>
        <w:tc>
          <w:tcPr>
            <w:tcW w:w="4535" w:type="dxa"/>
            <w:gridSpan w:val="2"/>
          </w:tcPr>
          <w:p w14:paraId="4B840E90" w14:textId="44D03D1C" w:rsidR="002321E0" w:rsidRPr="00D37832" w:rsidDel="002321E0" w:rsidRDefault="002321E0" w:rsidP="00252015">
            <w:pPr>
              <w:pStyle w:val="TAL"/>
              <w:rPr>
                <w:del w:id="2328" w:author="Zhaoya" w:date="2024-02-02T16:02:00Z"/>
              </w:rPr>
            </w:pPr>
            <w:del w:id="2329" w:author="Zhaoya" w:date="2024-02-02T16:02:00Z">
              <w:r w:rsidRPr="00D37832" w:rsidDel="002321E0">
                <w:delText xml:space="preserve">  Length of UE </w:delText>
              </w:r>
              <w:r w:rsidRPr="00D37832" w:rsidDel="002321E0">
                <w:rPr>
                  <w:iCs/>
                </w:rPr>
                <w:delText>security capabilities contents</w:delText>
              </w:r>
            </w:del>
          </w:p>
        </w:tc>
        <w:tc>
          <w:tcPr>
            <w:tcW w:w="2267" w:type="dxa"/>
          </w:tcPr>
          <w:p w14:paraId="242F8A26" w14:textId="3DE618E7" w:rsidR="002321E0" w:rsidRPr="00D37832" w:rsidDel="002321E0" w:rsidRDefault="002321E0" w:rsidP="00252015">
            <w:pPr>
              <w:pStyle w:val="TAL"/>
              <w:rPr>
                <w:del w:id="2330" w:author="Zhaoya" w:date="2024-02-02T16:02:00Z"/>
                <w:szCs w:val="18"/>
              </w:rPr>
            </w:pPr>
            <w:del w:id="2331" w:author="Zhaoya" w:date="2024-02-02T16:02:00Z">
              <w:r w:rsidRPr="00D37832" w:rsidDel="002321E0">
                <w:rPr>
                  <w:szCs w:val="18"/>
                </w:rPr>
                <w:delText>'02'H</w:delText>
              </w:r>
            </w:del>
          </w:p>
        </w:tc>
        <w:tc>
          <w:tcPr>
            <w:tcW w:w="1700" w:type="dxa"/>
          </w:tcPr>
          <w:p w14:paraId="4ED3937E" w14:textId="3F562B69" w:rsidR="002321E0" w:rsidRPr="00D37832" w:rsidDel="002321E0" w:rsidRDefault="002321E0" w:rsidP="00252015">
            <w:pPr>
              <w:pStyle w:val="TAL"/>
              <w:rPr>
                <w:del w:id="2332" w:author="Zhaoya" w:date="2024-02-02T16:02:00Z"/>
                <w:szCs w:val="18"/>
              </w:rPr>
            </w:pPr>
          </w:p>
        </w:tc>
        <w:tc>
          <w:tcPr>
            <w:tcW w:w="1245" w:type="dxa"/>
          </w:tcPr>
          <w:p w14:paraId="25CE31C0" w14:textId="67CC3EA6" w:rsidR="002321E0" w:rsidRPr="00D37832" w:rsidDel="002321E0" w:rsidRDefault="002321E0" w:rsidP="00252015">
            <w:pPr>
              <w:pStyle w:val="TAL"/>
              <w:rPr>
                <w:del w:id="2333" w:author="Zhaoya" w:date="2024-02-02T16:02:00Z"/>
              </w:rPr>
            </w:pPr>
          </w:p>
        </w:tc>
      </w:tr>
      <w:tr w:rsidR="002321E0" w:rsidRPr="00D37832" w:rsidDel="002321E0" w14:paraId="1250E8FC" w14:textId="203013FE" w:rsidTr="00252015">
        <w:tblPrEx>
          <w:tblCellMar>
            <w:left w:w="108" w:type="dxa"/>
            <w:right w:w="108" w:type="dxa"/>
          </w:tblCellMar>
        </w:tblPrEx>
        <w:trPr>
          <w:del w:id="2334" w:author="Zhaoya" w:date="2024-02-02T16:02:00Z"/>
        </w:trPr>
        <w:tc>
          <w:tcPr>
            <w:tcW w:w="4535" w:type="dxa"/>
            <w:gridSpan w:val="2"/>
          </w:tcPr>
          <w:p w14:paraId="1BEE310F" w14:textId="1BE97B09" w:rsidR="002321E0" w:rsidRPr="00D37832" w:rsidDel="002321E0" w:rsidRDefault="002321E0" w:rsidP="00252015">
            <w:pPr>
              <w:pStyle w:val="TAL"/>
              <w:rPr>
                <w:del w:id="2335" w:author="Zhaoya" w:date="2024-02-02T16:02:00Z"/>
              </w:rPr>
            </w:pPr>
            <w:del w:id="2336" w:author="Zhaoya" w:date="2024-02-02T16:02:00Z">
              <w:r w:rsidRPr="00D37832" w:rsidDel="002321E0">
                <w:delText xml:space="preserve">  </w:delText>
              </w:r>
              <w:r w:rsidRPr="00D37832" w:rsidDel="002321E0">
                <w:rPr>
                  <w:lang w:eastAsia="zh-CN"/>
                </w:rPr>
                <w:delText>5G-EA algorithms</w:delText>
              </w:r>
            </w:del>
          </w:p>
        </w:tc>
        <w:tc>
          <w:tcPr>
            <w:tcW w:w="2267" w:type="dxa"/>
          </w:tcPr>
          <w:p w14:paraId="1BDCD9B4" w14:textId="1631C8C8" w:rsidR="002321E0" w:rsidRPr="00D37832" w:rsidDel="002321E0" w:rsidRDefault="002321E0" w:rsidP="00252015">
            <w:pPr>
              <w:pStyle w:val="TAL"/>
              <w:rPr>
                <w:del w:id="2337" w:author="Zhaoya" w:date="2024-02-02T16:02:00Z"/>
                <w:szCs w:val="18"/>
              </w:rPr>
            </w:pPr>
            <w:del w:id="2338" w:author="Zhaoya" w:date="2024-02-02T16:02:00Z">
              <w:r w:rsidRPr="00D37832" w:rsidDel="002321E0">
                <w:rPr>
                  <w:szCs w:val="18"/>
                </w:rPr>
                <w:delText>'1000 0000'B</w:delText>
              </w:r>
            </w:del>
          </w:p>
        </w:tc>
        <w:tc>
          <w:tcPr>
            <w:tcW w:w="1700" w:type="dxa"/>
          </w:tcPr>
          <w:p w14:paraId="02988C49" w14:textId="389882D4" w:rsidR="002321E0" w:rsidRPr="00D37832" w:rsidDel="002321E0" w:rsidRDefault="002321E0" w:rsidP="00252015">
            <w:pPr>
              <w:pStyle w:val="TAL"/>
              <w:rPr>
                <w:del w:id="2339" w:author="Zhaoya" w:date="2024-02-02T16:02:00Z"/>
                <w:szCs w:val="18"/>
              </w:rPr>
            </w:pPr>
            <w:del w:id="2340" w:author="Zhaoya" w:date="2024-02-02T16:02:00Z">
              <w:r w:rsidRPr="00D37832" w:rsidDel="002321E0">
                <w:rPr>
                  <w:lang w:eastAsia="zh-CN"/>
                </w:rPr>
                <w:delText>5G-EA0 supported</w:delText>
              </w:r>
            </w:del>
          </w:p>
        </w:tc>
        <w:tc>
          <w:tcPr>
            <w:tcW w:w="1245" w:type="dxa"/>
          </w:tcPr>
          <w:p w14:paraId="314A8158" w14:textId="4DDFDD0D" w:rsidR="002321E0" w:rsidRPr="00D37832" w:rsidDel="002321E0" w:rsidRDefault="002321E0" w:rsidP="00252015">
            <w:pPr>
              <w:pStyle w:val="TAL"/>
              <w:rPr>
                <w:del w:id="2341" w:author="Zhaoya" w:date="2024-02-02T16:02:00Z"/>
              </w:rPr>
            </w:pPr>
          </w:p>
        </w:tc>
      </w:tr>
      <w:tr w:rsidR="002321E0" w:rsidRPr="00D37832" w:rsidDel="002321E0" w14:paraId="51EB8149" w14:textId="72F4D8E9" w:rsidTr="00252015">
        <w:tblPrEx>
          <w:tblCellMar>
            <w:left w:w="108" w:type="dxa"/>
            <w:right w:w="108" w:type="dxa"/>
          </w:tblCellMar>
        </w:tblPrEx>
        <w:trPr>
          <w:del w:id="2342" w:author="Zhaoya" w:date="2024-02-02T16:02:00Z"/>
        </w:trPr>
        <w:tc>
          <w:tcPr>
            <w:tcW w:w="4535" w:type="dxa"/>
            <w:gridSpan w:val="2"/>
          </w:tcPr>
          <w:p w14:paraId="4506D820" w14:textId="48639328" w:rsidR="002321E0" w:rsidRPr="00D37832" w:rsidDel="002321E0" w:rsidRDefault="002321E0" w:rsidP="00252015">
            <w:pPr>
              <w:pStyle w:val="TAL"/>
              <w:rPr>
                <w:del w:id="2343" w:author="Zhaoya" w:date="2024-02-02T16:02:00Z"/>
              </w:rPr>
            </w:pPr>
            <w:del w:id="2344" w:author="Zhaoya" w:date="2024-02-02T16:02:00Z">
              <w:r w:rsidRPr="00D37832" w:rsidDel="002321E0">
                <w:delText xml:space="preserve">  </w:delText>
              </w:r>
              <w:r w:rsidRPr="00D37832" w:rsidDel="002321E0">
                <w:rPr>
                  <w:lang w:eastAsia="zh-CN"/>
                </w:rPr>
                <w:delText>5G-IA algorithms</w:delText>
              </w:r>
            </w:del>
          </w:p>
        </w:tc>
        <w:tc>
          <w:tcPr>
            <w:tcW w:w="2267" w:type="dxa"/>
          </w:tcPr>
          <w:p w14:paraId="329E0F87" w14:textId="41350E27" w:rsidR="002321E0" w:rsidRPr="00D37832" w:rsidDel="002321E0" w:rsidRDefault="002321E0" w:rsidP="00252015">
            <w:pPr>
              <w:pStyle w:val="TAL"/>
              <w:rPr>
                <w:del w:id="2345" w:author="Zhaoya" w:date="2024-02-02T16:02:00Z"/>
                <w:szCs w:val="18"/>
              </w:rPr>
            </w:pPr>
            <w:del w:id="2346" w:author="Zhaoya" w:date="2024-02-02T16:02:00Z">
              <w:r w:rsidRPr="00D37832" w:rsidDel="002321E0">
                <w:rPr>
                  <w:szCs w:val="18"/>
                </w:rPr>
                <w:delText>'1000 0000'B</w:delText>
              </w:r>
            </w:del>
          </w:p>
        </w:tc>
        <w:tc>
          <w:tcPr>
            <w:tcW w:w="1700" w:type="dxa"/>
          </w:tcPr>
          <w:p w14:paraId="74C687F4" w14:textId="078C830A" w:rsidR="002321E0" w:rsidRPr="00D37832" w:rsidDel="002321E0" w:rsidRDefault="002321E0" w:rsidP="00252015">
            <w:pPr>
              <w:pStyle w:val="TAL"/>
              <w:rPr>
                <w:del w:id="2347" w:author="Zhaoya" w:date="2024-02-02T16:02:00Z"/>
                <w:szCs w:val="18"/>
              </w:rPr>
            </w:pPr>
            <w:del w:id="2348" w:author="Zhaoya" w:date="2024-02-02T16:02:00Z">
              <w:r w:rsidRPr="00D37832" w:rsidDel="002321E0">
                <w:rPr>
                  <w:lang w:eastAsia="zh-CN"/>
                </w:rPr>
                <w:delText>5G-IA0 supported</w:delText>
              </w:r>
            </w:del>
          </w:p>
        </w:tc>
        <w:tc>
          <w:tcPr>
            <w:tcW w:w="1245" w:type="dxa"/>
          </w:tcPr>
          <w:p w14:paraId="7F5A9AA4" w14:textId="348BD19A" w:rsidR="002321E0" w:rsidRPr="00D37832" w:rsidDel="002321E0" w:rsidRDefault="002321E0" w:rsidP="00252015">
            <w:pPr>
              <w:pStyle w:val="TAL"/>
              <w:rPr>
                <w:del w:id="2349" w:author="Zhaoya" w:date="2024-02-02T16:02:00Z"/>
              </w:rPr>
            </w:pPr>
          </w:p>
        </w:tc>
      </w:tr>
      <w:tr w:rsidR="002321E0" w:rsidRPr="00D37832" w:rsidDel="002321E0" w14:paraId="6F3ED824" w14:textId="60E886B9" w:rsidTr="00252015">
        <w:tblPrEx>
          <w:tblCellMar>
            <w:left w:w="108" w:type="dxa"/>
            <w:right w:w="108" w:type="dxa"/>
          </w:tblCellMar>
        </w:tblPrEx>
        <w:trPr>
          <w:del w:id="2350" w:author="Zhaoya" w:date="2024-02-02T16:02:00Z"/>
        </w:trPr>
        <w:tc>
          <w:tcPr>
            <w:tcW w:w="4535" w:type="dxa"/>
            <w:gridSpan w:val="2"/>
          </w:tcPr>
          <w:p w14:paraId="52CBA329" w14:textId="41B16280" w:rsidR="002321E0" w:rsidRPr="00D37832" w:rsidDel="002321E0" w:rsidRDefault="002321E0" w:rsidP="00252015">
            <w:pPr>
              <w:pStyle w:val="TAL"/>
              <w:rPr>
                <w:del w:id="2351" w:author="Zhaoya" w:date="2024-02-02T16:02:00Z"/>
              </w:rPr>
            </w:pPr>
            <w:del w:id="2352" w:author="Zhaoya" w:date="2024-02-02T16:02:00Z">
              <w:r w:rsidRPr="00D37832" w:rsidDel="002321E0">
                <w:delText>Key establishment information container</w:delText>
              </w:r>
            </w:del>
          </w:p>
        </w:tc>
        <w:tc>
          <w:tcPr>
            <w:tcW w:w="2267" w:type="dxa"/>
          </w:tcPr>
          <w:p w14:paraId="693F4D55" w14:textId="5C732D76" w:rsidR="002321E0" w:rsidRPr="00D37832" w:rsidDel="002321E0" w:rsidRDefault="002321E0" w:rsidP="00252015">
            <w:pPr>
              <w:pStyle w:val="TAL"/>
              <w:rPr>
                <w:del w:id="2353" w:author="Zhaoya" w:date="2024-02-02T16:02:00Z"/>
                <w:szCs w:val="18"/>
              </w:rPr>
            </w:pPr>
            <w:del w:id="2354" w:author="Zhaoya" w:date="2024-02-02T16:02:00Z">
              <w:r w:rsidRPr="00D37832" w:rsidDel="002321E0">
                <w:rPr>
                  <w:szCs w:val="18"/>
                </w:rPr>
                <w:delText>Not Checked</w:delText>
              </w:r>
            </w:del>
          </w:p>
        </w:tc>
        <w:tc>
          <w:tcPr>
            <w:tcW w:w="1700" w:type="dxa"/>
          </w:tcPr>
          <w:p w14:paraId="3C86B63B" w14:textId="49A3E4A1" w:rsidR="002321E0" w:rsidRPr="00D37832" w:rsidDel="002321E0" w:rsidRDefault="002321E0" w:rsidP="00252015">
            <w:pPr>
              <w:pStyle w:val="TAL"/>
              <w:rPr>
                <w:del w:id="2355" w:author="Zhaoya" w:date="2024-02-02T16:02:00Z"/>
                <w:szCs w:val="18"/>
              </w:rPr>
            </w:pPr>
          </w:p>
        </w:tc>
        <w:tc>
          <w:tcPr>
            <w:tcW w:w="1245" w:type="dxa"/>
          </w:tcPr>
          <w:p w14:paraId="1709D50B" w14:textId="2F86C962" w:rsidR="002321E0" w:rsidRPr="00D37832" w:rsidDel="002321E0" w:rsidRDefault="002321E0" w:rsidP="00252015">
            <w:pPr>
              <w:pStyle w:val="TAL"/>
              <w:rPr>
                <w:del w:id="2356" w:author="Zhaoya" w:date="2024-02-02T16:02:00Z"/>
              </w:rPr>
            </w:pPr>
          </w:p>
        </w:tc>
      </w:tr>
      <w:tr w:rsidR="002321E0" w:rsidRPr="00D37832" w:rsidDel="002321E0" w14:paraId="67659274" w14:textId="2F2A2899" w:rsidTr="00252015">
        <w:tblPrEx>
          <w:tblCellMar>
            <w:left w:w="108" w:type="dxa"/>
            <w:right w:w="108" w:type="dxa"/>
          </w:tblCellMar>
        </w:tblPrEx>
        <w:trPr>
          <w:del w:id="2357" w:author="Zhaoya" w:date="2024-02-02T16:02:00Z"/>
        </w:trPr>
        <w:tc>
          <w:tcPr>
            <w:tcW w:w="4535" w:type="dxa"/>
            <w:gridSpan w:val="2"/>
          </w:tcPr>
          <w:p w14:paraId="58F6D26A" w14:textId="3A9035DC" w:rsidR="002321E0" w:rsidRPr="00D37832" w:rsidDel="002321E0" w:rsidRDefault="002321E0" w:rsidP="00252015">
            <w:pPr>
              <w:pStyle w:val="TAL"/>
              <w:rPr>
                <w:del w:id="2358" w:author="Zhaoya" w:date="2024-02-02T16:02:00Z"/>
              </w:rPr>
            </w:pPr>
            <w:del w:id="2359" w:author="Zhaoya" w:date="2024-02-02T16:02:00Z">
              <w:r w:rsidRPr="00D37832" w:rsidDel="002321E0">
                <w:delText>Nonce_1</w:delText>
              </w:r>
            </w:del>
          </w:p>
        </w:tc>
        <w:tc>
          <w:tcPr>
            <w:tcW w:w="2267" w:type="dxa"/>
          </w:tcPr>
          <w:p w14:paraId="0FF317BC" w14:textId="436968F2" w:rsidR="002321E0" w:rsidRPr="00D37832" w:rsidDel="002321E0" w:rsidRDefault="002321E0" w:rsidP="00252015">
            <w:pPr>
              <w:pStyle w:val="TAL"/>
              <w:rPr>
                <w:del w:id="2360" w:author="Zhaoya" w:date="2024-02-02T16:02:00Z"/>
                <w:szCs w:val="18"/>
              </w:rPr>
            </w:pPr>
            <w:del w:id="2361" w:author="Zhaoya" w:date="2024-02-02T16:02:00Z">
              <w:r w:rsidRPr="00D37832" w:rsidDel="002321E0">
                <w:rPr>
                  <w:szCs w:val="18"/>
                </w:rPr>
                <w:delText>Not Checked</w:delText>
              </w:r>
            </w:del>
          </w:p>
        </w:tc>
        <w:tc>
          <w:tcPr>
            <w:tcW w:w="1700" w:type="dxa"/>
          </w:tcPr>
          <w:p w14:paraId="7BE237FF" w14:textId="3DEBE441" w:rsidR="002321E0" w:rsidRPr="00D37832" w:rsidDel="002321E0" w:rsidRDefault="002321E0" w:rsidP="00252015">
            <w:pPr>
              <w:pStyle w:val="TAL"/>
              <w:rPr>
                <w:del w:id="2362" w:author="Zhaoya" w:date="2024-02-02T16:02:00Z"/>
                <w:szCs w:val="18"/>
              </w:rPr>
            </w:pPr>
          </w:p>
        </w:tc>
        <w:tc>
          <w:tcPr>
            <w:tcW w:w="1245" w:type="dxa"/>
          </w:tcPr>
          <w:p w14:paraId="308B3463" w14:textId="1DA07160" w:rsidR="002321E0" w:rsidRPr="00D37832" w:rsidDel="002321E0" w:rsidRDefault="002321E0" w:rsidP="00252015">
            <w:pPr>
              <w:pStyle w:val="TAL"/>
              <w:rPr>
                <w:del w:id="2363" w:author="Zhaoya" w:date="2024-02-02T16:02:00Z"/>
              </w:rPr>
            </w:pPr>
          </w:p>
        </w:tc>
      </w:tr>
      <w:tr w:rsidR="002321E0" w:rsidRPr="00D37832" w:rsidDel="002321E0" w14:paraId="5BC45E79" w14:textId="2271994A" w:rsidTr="00252015">
        <w:tblPrEx>
          <w:tblCellMar>
            <w:left w:w="108" w:type="dxa"/>
            <w:right w:w="108" w:type="dxa"/>
          </w:tblCellMar>
        </w:tblPrEx>
        <w:trPr>
          <w:del w:id="2364" w:author="Zhaoya" w:date="2024-02-02T16:02:00Z"/>
        </w:trPr>
        <w:tc>
          <w:tcPr>
            <w:tcW w:w="4535" w:type="dxa"/>
            <w:gridSpan w:val="2"/>
          </w:tcPr>
          <w:p w14:paraId="3EB059D6" w14:textId="14BD7CD2" w:rsidR="002321E0" w:rsidRPr="00D37832" w:rsidDel="002321E0" w:rsidRDefault="002321E0" w:rsidP="00252015">
            <w:pPr>
              <w:pStyle w:val="TAL"/>
              <w:rPr>
                <w:del w:id="2365" w:author="Zhaoya" w:date="2024-02-02T16:02:00Z"/>
              </w:rPr>
            </w:pPr>
            <w:del w:id="2366" w:author="Zhaoya" w:date="2024-02-02T16:02:00Z">
              <w:r w:rsidRPr="00D37832" w:rsidDel="002321E0">
                <w:rPr>
                  <w:rFonts w:cs="Arial"/>
                  <w:szCs w:val="18"/>
                  <w:lang w:eastAsia="x-none"/>
                </w:rPr>
                <w:delText xml:space="preserve">MSBs of </w:delText>
              </w:r>
              <w:r w:rsidRPr="00D37832" w:rsidDel="002321E0">
                <w:rPr>
                  <w:rFonts w:cs="Arial"/>
                  <w:szCs w:val="18"/>
                </w:rPr>
                <w:delText>K</w:delText>
              </w:r>
              <w:r w:rsidRPr="00D37832" w:rsidDel="002321E0">
                <w:rPr>
                  <w:rFonts w:cs="Arial"/>
                  <w:szCs w:val="18"/>
                  <w:vertAlign w:val="subscript"/>
                </w:rPr>
                <w:delText>NRP-sess</w:delText>
              </w:r>
              <w:r w:rsidRPr="00D37832" w:rsidDel="002321E0">
                <w:rPr>
                  <w:rFonts w:cs="Arial"/>
                  <w:szCs w:val="18"/>
                </w:rPr>
                <w:delText xml:space="preserve"> ID</w:delText>
              </w:r>
            </w:del>
          </w:p>
        </w:tc>
        <w:tc>
          <w:tcPr>
            <w:tcW w:w="2267" w:type="dxa"/>
          </w:tcPr>
          <w:p w14:paraId="0E733D96" w14:textId="39C7AD6D" w:rsidR="002321E0" w:rsidRPr="00D37832" w:rsidDel="002321E0" w:rsidRDefault="002321E0" w:rsidP="00252015">
            <w:pPr>
              <w:pStyle w:val="TAL"/>
              <w:rPr>
                <w:del w:id="2367" w:author="Zhaoya" w:date="2024-02-02T16:02:00Z"/>
                <w:szCs w:val="18"/>
              </w:rPr>
            </w:pPr>
            <w:del w:id="2368" w:author="Zhaoya" w:date="2024-02-02T16:02:00Z">
              <w:r w:rsidRPr="00D37832" w:rsidDel="002321E0">
                <w:rPr>
                  <w:szCs w:val="18"/>
                </w:rPr>
                <w:delText>Not Checked</w:delText>
              </w:r>
            </w:del>
          </w:p>
        </w:tc>
        <w:tc>
          <w:tcPr>
            <w:tcW w:w="1700" w:type="dxa"/>
          </w:tcPr>
          <w:p w14:paraId="760E6AF9" w14:textId="3C551314" w:rsidR="002321E0" w:rsidRPr="00D37832" w:rsidDel="002321E0" w:rsidRDefault="002321E0" w:rsidP="00252015">
            <w:pPr>
              <w:pStyle w:val="TAL"/>
              <w:rPr>
                <w:del w:id="2369" w:author="Zhaoya" w:date="2024-02-02T16:02:00Z"/>
                <w:szCs w:val="18"/>
              </w:rPr>
            </w:pPr>
          </w:p>
        </w:tc>
        <w:tc>
          <w:tcPr>
            <w:tcW w:w="1245" w:type="dxa"/>
          </w:tcPr>
          <w:p w14:paraId="222AB73D" w14:textId="26C9AFFF" w:rsidR="002321E0" w:rsidRPr="00D37832" w:rsidDel="002321E0" w:rsidRDefault="002321E0" w:rsidP="00252015">
            <w:pPr>
              <w:pStyle w:val="TAL"/>
              <w:rPr>
                <w:del w:id="2370" w:author="Zhaoya" w:date="2024-02-02T16:02:00Z"/>
              </w:rPr>
            </w:pPr>
          </w:p>
        </w:tc>
      </w:tr>
      <w:tr w:rsidR="002321E0" w:rsidRPr="00D37832" w:rsidDel="002321E0" w14:paraId="3BB37520" w14:textId="24675A5C" w:rsidTr="00252015">
        <w:tblPrEx>
          <w:tblCellMar>
            <w:left w:w="108" w:type="dxa"/>
            <w:right w:w="108" w:type="dxa"/>
          </w:tblCellMar>
        </w:tblPrEx>
        <w:trPr>
          <w:del w:id="2371" w:author="Zhaoya" w:date="2024-02-02T16:02:00Z"/>
        </w:trPr>
        <w:tc>
          <w:tcPr>
            <w:tcW w:w="4535" w:type="dxa"/>
            <w:gridSpan w:val="2"/>
          </w:tcPr>
          <w:p w14:paraId="17693475" w14:textId="0B5CB889" w:rsidR="002321E0" w:rsidRPr="00D37832" w:rsidDel="002321E0" w:rsidRDefault="002321E0" w:rsidP="00252015">
            <w:pPr>
              <w:pStyle w:val="TAL"/>
              <w:rPr>
                <w:del w:id="2372" w:author="Zhaoya" w:date="2024-02-02T16:02:00Z"/>
              </w:rPr>
            </w:pPr>
            <w:del w:id="2373" w:author="Zhaoya" w:date="2024-02-02T16:02:00Z">
              <w:r w:rsidRPr="00D37832" w:rsidDel="002321E0">
                <w:rPr>
                  <w:rFonts w:cs="Arial"/>
                  <w:szCs w:val="18"/>
                  <w:lang w:eastAsia="x-none"/>
                </w:rPr>
                <w:delText>Re-authentication indication</w:delText>
              </w:r>
            </w:del>
          </w:p>
        </w:tc>
        <w:tc>
          <w:tcPr>
            <w:tcW w:w="2267" w:type="dxa"/>
          </w:tcPr>
          <w:p w14:paraId="3A0E2094" w14:textId="7F20217A" w:rsidR="002321E0" w:rsidRPr="00D37832" w:rsidDel="002321E0" w:rsidRDefault="002321E0" w:rsidP="00252015">
            <w:pPr>
              <w:pStyle w:val="TAL"/>
              <w:rPr>
                <w:del w:id="2374" w:author="Zhaoya" w:date="2024-02-02T16:02:00Z"/>
                <w:szCs w:val="18"/>
              </w:rPr>
            </w:pPr>
          </w:p>
        </w:tc>
        <w:tc>
          <w:tcPr>
            <w:tcW w:w="1700" w:type="dxa"/>
          </w:tcPr>
          <w:p w14:paraId="4B04B0D2" w14:textId="0EB150FD" w:rsidR="002321E0" w:rsidRPr="00D37832" w:rsidDel="002321E0" w:rsidRDefault="002321E0" w:rsidP="00252015">
            <w:pPr>
              <w:pStyle w:val="TAL"/>
              <w:rPr>
                <w:del w:id="2375" w:author="Zhaoya" w:date="2024-02-02T16:02:00Z"/>
                <w:szCs w:val="18"/>
              </w:rPr>
            </w:pPr>
          </w:p>
        </w:tc>
        <w:tc>
          <w:tcPr>
            <w:tcW w:w="1245" w:type="dxa"/>
          </w:tcPr>
          <w:p w14:paraId="0E004714" w14:textId="437CC391" w:rsidR="002321E0" w:rsidRPr="00D37832" w:rsidDel="002321E0" w:rsidRDefault="002321E0" w:rsidP="00252015">
            <w:pPr>
              <w:pStyle w:val="TAL"/>
              <w:rPr>
                <w:del w:id="2376" w:author="Zhaoya" w:date="2024-02-02T16:02:00Z"/>
              </w:rPr>
            </w:pPr>
          </w:p>
        </w:tc>
      </w:tr>
      <w:tr w:rsidR="002321E0" w:rsidRPr="00D37832" w:rsidDel="002321E0" w14:paraId="7E9FAB71" w14:textId="04E05C0D" w:rsidTr="00252015">
        <w:tblPrEx>
          <w:tblCellMar>
            <w:left w:w="108" w:type="dxa"/>
            <w:right w:w="108" w:type="dxa"/>
          </w:tblCellMar>
        </w:tblPrEx>
        <w:trPr>
          <w:del w:id="2377" w:author="Zhaoya" w:date="2024-02-02T16:02:00Z"/>
        </w:trPr>
        <w:tc>
          <w:tcPr>
            <w:tcW w:w="4535" w:type="dxa"/>
            <w:gridSpan w:val="2"/>
          </w:tcPr>
          <w:p w14:paraId="6EA12291" w14:textId="6BE7B28D" w:rsidR="002321E0" w:rsidRPr="00D37832" w:rsidDel="002321E0" w:rsidRDefault="002321E0" w:rsidP="00252015">
            <w:pPr>
              <w:pStyle w:val="TAL"/>
              <w:rPr>
                <w:del w:id="2378" w:author="Zhaoya" w:date="2024-02-02T16:02:00Z"/>
              </w:rPr>
            </w:pPr>
            <w:del w:id="2379" w:author="Zhaoya" w:date="2024-02-02T16:02:00Z">
              <w:r w:rsidRPr="00D37832" w:rsidDel="002321E0">
                <w:delText xml:space="preserve">  Re-authentication indication IEI</w:delText>
              </w:r>
            </w:del>
          </w:p>
        </w:tc>
        <w:tc>
          <w:tcPr>
            <w:tcW w:w="2267" w:type="dxa"/>
          </w:tcPr>
          <w:p w14:paraId="36B7FBA1" w14:textId="19A48A0B" w:rsidR="002321E0" w:rsidRPr="00D37832" w:rsidDel="002321E0" w:rsidRDefault="002321E0" w:rsidP="00252015">
            <w:pPr>
              <w:pStyle w:val="TAL"/>
              <w:rPr>
                <w:del w:id="2380" w:author="Zhaoya" w:date="2024-02-02T16:02:00Z"/>
                <w:szCs w:val="18"/>
              </w:rPr>
            </w:pPr>
            <w:del w:id="2381" w:author="Zhaoya" w:date="2024-02-02T16:02:00Z">
              <w:r w:rsidRPr="00D37832" w:rsidDel="002321E0">
                <w:rPr>
                  <w:szCs w:val="18"/>
                </w:rPr>
                <w:delText>'56'H</w:delText>
              </w:r>
            </w:del>
          </w:p>
        </w:tc>
        <w:tc>
          <w:tcPr>
            <w:tcW w:w="1700" w:type="dxa"/>
          </w:tcPr>
          <w:p w14:paraId="4B3D1924" w14:textId="58507481" w:rsidR="002321E0" w:rsidRPr="00D37832" w:rsidDel="002321E0" w:rsidRDefault="002321E0" w:rsidP="00252015">
            <w:pPr>
              <w:pStyle w:val="TAL"/>
              <w:rPr>
                <w:del w:id="2382" w:author="Zhaoya" w:date="2024-02-02T16:02:00Z"/>
                <w:szCs w:val="18"/>
              </w:rPr>
            </w:pPr>
          </w:p>
        </w:tc>
        <w:tc>
          <w:tcPr>
            <w:tcW w:w="1245" w:type="dxa"/>
          </w:tcPr>
          <w:p w14:paraId="01FA6920" w14:textId="21924EA9" w:rsidR="002321E0" w:rsidRPr="00D37832" w:rsidDel="002321E0" w:rsidRDefault="002321E0" w:rsidP="00252015">
            <w:pPr>
              <w:pStyle w:val="TAL"/>
              <w:rPr>
                <w:del w:id="2383" w:author="Zhaoya" w:date="2024-02-02T16:02:00Z"/>
              </w:rPr>
            </w:pPr>
          </w:p>
        </w:tc>
      </w:tr>
      <w:tr w:rsidR="002321E0" w:rsidRPr="00D37832" w:rsidDel="002321E0" w14:paraId="264C145C" w14:textId="33043C3C" w:rsidTr="00252015">
        <w:tblPrEx>
          <w:tblCellMar>
            <w:left w:w="108" w:type="dxa"/>
            <w:right w:w="108" w:type="dxa"/>
          </w:tblCellMar>
        </w:tblPrEx>
        <w:trPr>
          <w:del w:id="2384" w:author="Zhaoya" w:date="2024-02-02T16:02:00Z"/>
        </w:trPr>
        <w:tc>
          <w:tcPr>
            <w:tcW w:w="4535" w:type="dxa"/>
            <w:gridSpan w:val="2"/>
          </w:tcPr>
          <w:p w14:paraId="4E80FE72" w14:textId="36E88E2B" w:rsidR="002321E0" w:rsidRPr="00D37832" w:rsidDel="002321E0" w:rsidRDefault="002321E0" w:rsidP="00252015">
            <w:pPr>
              <w:pStyle w:val="TAL"/>
              <w:rPr>
                <w:del w:id="2385" w:author="Zhaoya" w:date="2024-02-02T16:02:00Z"/>
              </w:rPr>
            </w:pPr>
            <w:del w:id="2386" w:author="Zhaoya" w:date="2024-02-02T16:02:00Z">
              <w:r w:rsidRPr="00D37832" w:rsidDel="002321E0">
                <w:delText xml:space="preserve">  Re-authentication indication contents</w:delText>
              </w:r>
            </w:del>
          </w:p>
        </w:tc>
        <w:tc>
          <w:tcPr>
            <w:tcW w:w="2267" w:type="dxa"/>
          </w:tcPr>
          <w:p w14:paraId="45AE37A7" w14:textId="0B5498B3" w:rsidR="002321E0" w:rsidRPr="00D37832" w:rsidDel="002321E0" w:rsidRDefault="002321E0" w:rsidP="00252015">
            <w:pPr>
              <w:pStyle w:val="TAL"/>
              <w:rPr>
                <w:del w:id="2387" w:author="Zhaoya" w:date="2024-02-02T16:02:00Z"/>
                <w:szCs w:val="18"/>
              </w:rPr>
            </w:pPr>
            <w:del w:id="2388" w:author="Zhaoya" w:date="2024-02-02T16:02:00Z">
              <w:r w:rsidRPr="00D37832" w:rsidDel="002321E0">
                <w:rPr>
                  <w:szCs w:val="18"/>
                </w:rPr>
                <w:delText>'0000 0000'B</w:delText>
              </w:r>
            </w:del>
          </w:p>
        </w:tc>
        <w:tc>
          <w:tcPr>
            <w:tcW w:w="1700" w:type="dxa"/>
          </w:tcPr>
          <w:p w14:paraId="4799CC26" w14:textId="0C0A74E6" w:rsidR="002321E0" w:rsidRPr="00D37832" w:rsidDel="002321E0" w:rsidRDefault="002321E0" w:rsidP="00252015">
            <w:pPr>
              <w:pStyle w:val="TAL"/>
              <w:rPr>
                <w:del w:id="2389" w:author="Zhaoya" w:date="2024-02-02T16:02:00Z"/>
                <w:szCs w:val="18"/>
              </w:rPr>
            </w:pPr>
            <w:del w:id="2390" w:author="Zhaoya" w:date="2024-02-02T16:02:00Z">
              <w:r w:rsidRPr="00D37832" w:rsidDel="002321E0">
                <w:delText>K</w:delText>
              </w:r>
              <w:r w:rsidRPr="00D37832" w:rsidDel="002321E0">
                <w:rPr>
                  <w:vertAlign w:val="subscript"/>
                </w:rPr>
                <w:delText>NRP</w:delText>
              </w:r>
              <w:r w:rsidRPr="00D37832" w:rsidDel="002321E0">
                <w:delText xml:space="preserve"> is not requested to be refreshed</w:delText>
              </w:r>
            </w:del>
          </w:p>
        </w:tc>
        <w:tc>
          <w:tcPr>
            <w:tcW w:w="1245" w:type="dxa"/>
          </w:tcPr>
          <w:p w14:paraId="72399668" w14:textId="08334C56" w:rsidR="002321E0" w:rsidRPr="00D37832" w:rsidDel="002321E0" w:rsidRDefault="002321E0" w:rsidP="00252015">
            <w:pPr>
              <w:pStyle w:val="TAL"/>
              <w:rPr>
                <w:del w:id="2391" w:author="Zhaoya" w:date="2024-02-02T16:02:00Z"/>
              </w:rPr>
            </w:pPr>
          </w:p>
        </w:tc>
      </w:tr>
    </w:tbl>
    <w:p w14:paraId="4FB5DB92" w14:textId="44879E17" w:rsidR="002321E0" w:rsidRPr="00D37832" w:rsidDel="002321E0" w:rsidRDefault="002321E0" w:rsidP="002321E0">
      <w:pPr>
        <w:rPr>
          <w:del w:id="2392"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3F1F3847" w14:textId="1954CFD5" w:rsidTr="00252015">
        <w:trPr>
          <w:del w:id="2393" w:author="Zhaoya" w:date="2024-02-02T16:02:00Z"/>
        </w:trPr>
        <w:tc>
          <w:tcPr>
            <w:tcW w:w="3936" w:type="dxa"/>
          </w:tcPr>
          <w:p w14:paraId="0EB55B31" w14:textId="2D65C2F2" w:rsidR="002321E0" w:rsidRPr="00D37832" w:rsidDel="002321E0" w:rsidRDefault="002321E0" w:rsidP="00252015">
            <w:pPr>
              <w:pStyle w:val="TAH"/>
              <w:rPr>
                <w:del w:id="2394" w:author="Zhaoya" w:date="2024-02-02T16:02:00Z"/>
              </w:rPr>
            </w:pPr>
            <w:del w:id="2395" w:author="Zhaoya" w:date="2024-02-02T16:02:00Z">
              <w:r w:rsidRPr="00D37832" w:rsidDel="002321E0">
                <w:delText>Condition</w:delText>
              </w:r>
            </w:del>
          </w:p>
        </w:tc>
        <w:tc>
          <w:tcPr>
            <w:tcW w:w="5811" w:type="dxa"/>
          </w:tcPr>
          <w:p w14:paraId="5E781089" w14:textId="49493A77" w:rsidR="002321E0" w:rsidRPr="00D37832" w:rsidDel="002321E0" w:rsidRDefault="002321E0" w:rsidP="00252015">
            <w:pPr>
              <w:pStyle w:val="TAH"/>
              <w:rPr>
                <w:del w:id="2396" w:author="Zhaoya" w:date="2024-02-02T16:02:00Z"/>
              </w:rPr>
            </w:pPr>
            <w:del w:id="2397" w:author="Zhaoya" w:date="2024-02-02T16:02:00Z">
              <w:r w:rsidRPr="00D37832" w:rsidDel="002321E0">
                <w:delText>Explanation</w:delText>
              </w:r>
            </w:del>
          </w:p>
        </w:tc>
      </w:tr>
      <w:tr w:rsidR="002321E0" w:rsidRPr="00D37832" w:rsidDel="002321E0" w14:paraId="49A6F5B1" w14:textId="1189673E" w:rsidTr="00252015">
        <w:trPr>
          <w:del w:id="2398" w:author="Zhaoya" w:date="2024-02-02T16:02:00Z"/>
        </w:trPr>
        <w:tc>
          <w:tcPr>
            <w:tcW w:w="3936" w:type="dxa"/>
          </w:tcPr>
          <w:p w14:paraId="2BBED3D6" w14:textId="0E87EA78" w:rsidR="002321E0" w:rsidRPr="00D37832" w:rsidDel="002321E0" w:rsidRDefault="002321E0" w:rsidP="00252015">
            <w:pPr>
              <w:pStyle w:val="TAL"/>
              <w:rPr>
                <w:del w:id="2399" w:author="Zhaoya" w:date="2024-02-02T16:02:00Z"/>
              </w:rPr>
            </w:pPr>
            <w:del w:id="2400" w:author="Zhaoya" w:date="2024-02-02T16:02:00Z">
              <w:r w:rsidRPr="00D37832" w:rsidDel="002321E0">
                <w:delText>Tx</w:delText>
              </w:r>
            </w:del>
          </w:p>
        </w:tc>
        <w:tc>
          <w:tcPr>
            <w:tcW w:w="5811" w:type="dxa"/>
          </w:tcPr>
          <w:p w14:paraId="52D17CA0" w14:textId="5D39E815" w:rsidR="002321E0" w:rsidRPr="00D37832" w:rsidDel="002321E0" w:rsidRDefault="002321E0" w:rsidP="00252015">
            <w:pPr>
              <w:pStyle w:val="TAL"/>
              <w:rPr>
                <w:del w:id="2401" w:author="Zhaoya" w:date="2024-02-02T16:02:00Z"/>
              </w:rPr>
            </w:pPr>
            <w:del w:id="2402" w:author="Zhaoya" w:date="2024-02-02T16:02:00Z">
              <w:r w:rsidRPr="00D37832" w:rsidDel="002321E0">
                <w:delText>UE transmits and NR-SS-UE receives</w:delText>
              </w:r>
            </w:del>
          </w:p>
        </w:tc>
      </w:tr>
      <w:tr w:rsidR="002321E0" w:rsidRPr="00D37832" w:rsidDel="002321E0" w14:paraId="0E706E3B" w14:textId="5EDE0F81" w:rsidTr="00252015">
        <w:trPr>
          <w:del w:id="2403" w:author="Zhaoya" w:date="2024-02-02T16:02:00Z"/>
        </w:trPr>
        <w:tc>
          <w:tcPr>
            <w:tcW w:w="3936" w:type="dxa"/>
          </w:tcPr>
          <w:p w14:paraId="252C72E6" w14:textId="4388A3BC" w:rsidR="002321E0" w:rsidRPr="00D37832" w:rsidDel="002321E0" w:rsidRDefault="002321E0" w:rsidP="00252015">
            <w:pPr>
              <w:pStyle w:val="TAL"/>
              <w:rPr>
                <w:del w:id="2404" w:author="Zhaoya" w:date="2024-02-02T16:02:00Z"/>
              </w:rPr>
            </w:pPr>
            <w:del w:id="2405" w:author="Zhaoya" w:date="2024-02-02T16:02:00Z">
              <w:r w:rsidRPr="00D37832" w:rsidDel="002321E0">
                <w:delText>Rx</w:delText>
              </w:r>
            </w:del>
          </w:p>
        </w:tc>
        <w:tc>
          <w:tcPr>
            <w:tcW w:w="5811" w:type="dxa"/>
          </w:tcPr>
          <w:p w14:paraId="3540B51A" w14:textId="128DA420" w:rsidR="002321E0" w:rsidRPr="00D37832" w:rsidDel="002321E0" w:rsidRDefault="002321E0" w:rsidP="00252015">
            <w:pPr>
              <w:pStyle w:val="TAL"/>
              <w:rPr>
                <w:del w:id="2406" w:author="Zhaoya" w:date="2024-02-02T16:02:00Z"/>
              </w:rPr>
            </w:pPr>
            <w:del w:id="2407" w:author="Zhaoya" w:date="2024-02-02T16:02:00Z">
              <w:r w:rsidRPr="00D37832" w:rsidDel="002321E0">
                <w:delText>UE receives and NR-SS-UE transmits</w:delText>
              </w:r>
            </w:del>
          </w:p>
        </w:tc>
      </w:tr>
    </w:tbl>
    <w:p w14:paraId="0A41815D" w14:textId="0805A454" w:rsidR="002321E0" w:rsidRPr="00D37832" w:rsidDel="002321E0" w:rsidRDefault="002321E0" w:rsidP="002321E0">
      <w:pPr>
        <w:rPr>
          <w:del w:id="2408" w:author="Zhaoya" w:date="2024-02-02T16:02:00Z"/>
        </w:rPr>
      </w:pPr>
    </w:p>
    <w:p w14:paraId="0E0C7B8B" w14:textId="078EE161" w:rsidR="002321E0" w:rsidRPr="00D37832" w:rsidDel="002321E0" w:rsidRDefault="002321E0" w:rsidP="002321E0">
      <w:pPr>
        <w:pStyle w:val="4"/>
        <w:rPr>
          <w:del w:id="2409" w:author="Zhaoya" w:date="2024-02-02T16:02:00Z"/>
        </w:rPr>
      </w:pPr>
      <w:del w:id="2410" w:author="Zhaoya" w:date="2024-02-02T16:02:00Z">
        <w:r w:rsidRPr="00D37832" w:rsidDel="002321E0">
          <w:rPr>
            <w:i/>
          </w:rPr>
          <w:delText>–</w:delText>
        </w:r>
        <w:r w:rsidRPr="00D37832" w:rsidDel="002321E0">
          <w:rPr>
            <w:i/>
          </w:rPr>
          <w:tab/>
          <w:delText>DIRECT LINK REKEYING RESPONSE</w:delText>
        </w:r>
      </w:del>
    </w:p>
    <w:p w14:paraId="0FEC442A" w14:textId="6FA5FE5E" w:rsidR="002321E0" w:rsidRPr="00D37832" w:rsidDel="002321E0" w:rsidRDefault="002321E0" w:rsidP="002321E0">
      <w:pPr>
        <w:pStyle w:val="TH"/>
        <w:rPr>
          <w:del w:id="2411" w:author="Zhaoya" w:date="2024-02-02T16:02:00Z"/>
          <w:iCs/>
        </w:rPr>
      </w:pPr>
      <w:del w:id="2412" w:author="Zhaoya" w:date="2024-02-02T16:02:00Z">
        <w:r w:rsidRPr="00D37832" w:rsidDel="002321E0">
          <w:delText xml:space="preserve">Table 4.7.4-22: </w:delText>
        </w:r>
        <w:r w:rsidRPr="00D37832" w:rsidDel="002321E0">
          <w:rPr>
            <w:iCs/>
          </w:rPr>
          <w:delText>DIRECT LINK REKEYING RESPONSE</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21E0" w:rsidRPr="00D37832" w:rsidDel="002321E0" w14:paraId="6C115822" w14:textId="124CC18E" w:rsidTr="00252015">
        <w:trPr>
          <w:gridBefore w:val="1"/>
          <w:wBefore w:w="9" w:type="dxa"/>
          <w:del w:id="2413" w:author="Zhaoya" w:date="2024-02-02T16:02:00Z"/>
        </w:trPr>
        <w:tc>
          <w:tcPr>
            <w:tcW w:w="9741" w:type="dxa"/>
            <w:gridSpan w:val="4"/>
            <w:tcBorders>
              <w:top w:val="single" w:sz="4" w:space="0" w:color="auto"/>
              <w:left w:val="single" w:sz="4" w:space="0" w:color="auto"/>
              <w:bottom w:val="single" w:sz="4" w:space="0" w:color="auto"/>
              <w:right w:val="single" w:sz="4" w:space="0" w:color="auto"/>
            </w:tcBorders>
            <w:hideMark/>
          </w:tcPr>
          <w:p w14:paraId="75FFA95D" w14:textId="3071A17B" w:rsidR="002321E0" w:rsidRPr="00D37832" w:rsidDel="002321E0" w:rsidRDefault="002321E0" w:rsidP="00252015">
            <w:pPr>
              <w:pStyle w:val="TAL"/>
              <w:rPr>
                <w:del w:id="2414" w:author="Zhaoya" w:date="2024-02-02T16:02:00Z"/>
              </w:rPr>
            </w:pPr>
            <w:del w:id="2415" w:author="Zhaoya" w:date="2024-02-02T16:02:00Z">
              <w:r w:rsidRPr="00D37832" w:rsidDel="002321E0">
                <w:delText>Derivation Path: TS 24.587 [54] Table 7.3.17.1.1</w:delText>
              </w:r>
            </w:del>
          </w:p>
        </w:tc>
      </w:tr>
      <w:tr w:rsidR="002321E0" w:rsidRPr="00D37832" w:rsidDel="002321E0" w14:paraId="7DC4DAA1" w14:textId="3DA301E9" w:rsidTr="00252015">
        <w:trPr>
          <w:del w:id="2416"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EFA39" w14:textId="0A55A4E2" w:rsidR="002321E0" w:rsidRPr="00D37832" w:rsidDel="002321E0" w:rsidRDefault="002321E0" w:rsidP="00252015">
            <w:pPr>
              <w:pStyle w:val="TAH"/>
              <w:rPr>
                <w:del w:id="2417" w:author="Zhaoya" w:date="2024-02-02T16:02:00Z"/>
              </w:rPr>
            </w:pPr>
            <w:del w:id="2418" w:author="Zhaoya" w:date="2024-02-02T16:02:00Z">
              <w:r w:rsidRPr="00D37832" w:rsidDel="002321E0">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24FDF" w14:textId="18EDE48B" w:rsidR="002321E0" w:rsidRPr="00D37832" w:rsidDel="002321E0" w:rsidRDefault="002321E0" w:rsidP="00252015">
            <w:pPr>
              <w:pStyle w:val="TAH"/>
              <w:rPr>
                <w:del w:id="2419" w:author="Zhaoya" w:date="2024-02-02T16:02:00Z"/>
              </w:rPr>
            </w:pPr>
            <w:del w:id="2420" w:author="Zhaoya" w:date="2024-02-02T16:02:00Z">
              <w:r w:rsidRPr="00D37832" w:rsidDel="002321E0">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EFEE4" w14:textId="41216A25" w:rsidR="002321E0" w:rsidRPr="00D37832" w:rsidDel="002321E0" w:rsidRDefault="002321E0" w:rsidP="00252015">
            <w:pPr>
              <w:pStyle w:val="TAH"/>
              <w:rPr>
                <w:del w:id="2421" w:author="Zhaoya" w:date="2024-02-02T16:02:00Z"/>
              </w:rPr>
            </w:pPr>
            <w:del w:id="2422" w:author="Zhaoya" w:date="2024-02-02T16:02:00Z">
              <w:r w:rsidRPr="00D37832" w:rsidDel="002321E0">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56BC9" w14:textId="11567A6A" w:rsidR="002321E0" w:rsidRPr="00D37832" w:rsidDel="002321E0" w:rsidRDefault="002321E0" w:rsidP="00252015">
            <w:pPr>
              <w:pStyle w:val="TAH"/>
              <w:rPr>
                <w:del w:id="2423" w:author="Zhaoya" w:date="2024-02-02T16:02:00Z"/>
              </w:rPr>
            </w:pPr>
            <w:del w:id="2424" w:author="Zhaoya" w:date="2024-02-02T16:02:00Z">
              <w:r w:rsidRPr="00D37832" w:rsidDel="002321E0">
                <w:delText>Condition</w:delText>
              </w:r>
            </w:del>
          </w:p>
        </w:tc>
      </w:tr>
      <w:tr w:rsidR="002321E0" w:rsidRPr="00D37832" w:rsidDel="002321E0" w14:paraId="68B9576A" w14:textId="7B13B078" w:rsidTr="00252015">
        <w:trPr>
          <w:del w:id="2425"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43FD0" w14:textId="0C30DBE8" w:rsidR="002321E0" w:rsidRPr="00D37832" w:rsidDel="002321E0" w:rsidRDefault="002321E0" w:rsidP="00252015">
            <w:pPr>
              <w:pStyle w:val="TAL"/>
              <w:rPr>
                <w:del w:id="2426" w:author="Zhaoya" w:date="2024-02-02T16:02:00Z"/>
              </w:rPr>
            </w:pPr>
            <w:del w:id="2427" w:author="Zhaoya" w:date="2024-02-02T16:02:00Z">
              <w:r w:rsidRPr="00D37832" w:rsidDel="002321E0">
                <w:delText>DIRECT LINK REKEYING RESPONSE message identity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0C2A4" w14:textId="108D2D1C" w:rsidR="002321E0" w:rsidRPr="00D37832" w:rsidDel="002321E0" w:rsidRDefault="002321E0" w:rsidP="00252015">
            <w:pPr>
              <w:rPr>
                <w:del w:id="2428" w:author="Zhaoya" w:date="2024-02-02T16:02:00Z"/>
                <w:sz w:val="18"/>
                <w:szCs w:val="18"/>
              </w:rPr>
            </w:pPr>
            <w:del w:id="2429" w:author="Zhaoya" w:date="2024-02-02T16:02:00Z">
              <w:r w:rsidRPr="00D37832" w:rsidDel="002321E0">
                <w:rPr>
                  <w:sz w:val="18"/>
                  <w:szCs w:val="18"/>
                </w:rPr>
                <w:delText>'0001 0010'B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CA45" w14:textId="130836EF" w:rsidR="002321E0" w:rsidRPr="00D37832" w:rsidDel="002321E0" w:rsidRDefault="002321E0" w:rsidP="00252015">
            <w:pPr>
              <w:pStyle w:val="TAL"/>
              <w:rPr>
                <w:del w:id="2430" w:author="Zhaoya" w:date="2024-02-02T16: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97D9" w14:textId="3D30254C" w:rsidR="002321E0" w:rsidRPr="00D37832" w:rsidDel="002321E0" w:rsidRDefault="002321E0" w:rsidP="00252015">
            <w:pPr>
              <w:pStyle w:val="TAL"/>
              <w:rPr>
                <w:del w:id="2431" w:author="Zhaoya" w:date="2024-02-02T16:02:00Z"/>
              </w:rPr>
            </w:pPr>
          </w:p>
        </w:tc>
      </w:tr>
      <w:tr w:rsidR="002321E0" w:rsidRPr="00D37832" w:rsidDel="002321E0" w14:paraId="7CAE6B18" w14:textId="033D05EE" w:rsidTr="00252015">
        <w:trPr>
          <w:del w:id="2432" w:author="Zhaoya" w:date="2024-02-02T16:02:00Z"/>
        </w:trPr>
        <w:tc>
          <w:tcPr>
            <w:tcW w:w="453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295B79D1" w14:textId="084D974B" w:rsidR="002321E0" w:rsidRPr="00D37832" w:rsidDel="002321E0" w:rsidRDefault="002321E0" w:rsidP="00252015">
            <w:pPr>
              <w:pStyle w:val="TAL"/>
              <w:rPr>
                <w:del w:id="2433" w:author="Zhaoya" w:date="2024-02-02T16:02:00Z"/>
              </w:rPr>
            </w:pPr>
            <w:del w:id="2434" w:author="Zhaoya" w:date="2024-02-02T16:02:00Z">
              <w:r w:rsidRPr="00D37832" w:rsidDel="002321E0">
                <w:delText>Sequence number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D0784" w14:textId="77B3206F" w:rsidR="002321E0" w:rsidRPr="00D37832" w:rsidDel="002321E0" w:rsidRDefault="002321E0" w:rsidP="00252015">
            <w:pPr>
              <w:pStyle w:val="TAL"/>
              <w:rPr>
                <w:del w:id="2435" w:author="Zhaoya" w:date="2024-02-02T16:02:00Z"/>
                <w:szCs w:val="18"/>
              </w:rPr>
            </w:pPr>
            <w:del w:id="2436" w:author="Zhaoya" w:date="2024-02-02T16:02:00Z">
              <w:r w:rsidRPr="00D37832" w:rsidDel="002321E0">
                <w:rPr>
                  <w:szCs w:val="18"/>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61C75" w14:textId="6D055360" w:rsidR="002321E0" w:rsidRPr="00D37832" w:rsidDel="002321E0" w:rsidRDefault="002321E0" w:rsidP="00252015">
            <w:pPr>
              <w:pStyle w:val="TAL"/>
              <w:rPr>
                <w:del w:id="2437" w:author="Zhaoya" w:date="2024-02-02T16:02:00Z"/>
              </w:rPr>
            </w:pPr>
            <w:del w:id="2438"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E959D" w14:textId="28F968FA" w:rsidR="002321E0" w:rsidRPr="00D37832" w:rsidDel="002321E0" w:rsidRDefault="002321E0" w:rsidP="00252015">
            <w:pPr>
              <w:pStyle w:val="TAL"/>
              <w:rPr>
                <w:del w:id="2439" w:author="Zhaoya" w:date="2024-02-02T16:02:00Z"/>
              </w:rPr>
            </w:pPr>
            <w:del w:id="2440"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25B3DE3B" w14:textId="08EF58EE" w:rsidTr="00252015">
        <w:trPr>
          <w:del w:id="2441" w:author="Zhaoya" w:date="2024-02-02T16:02:00Z"/>
        </w:trPr>
        <w:tc>
          <w:tcPr>
            <w:tcW w:w="45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4A4F675D" w14:textId="57193D66" w:rsidR="002321E0" w:rsidRPr="00D37832" w:rsidDel="002321E0" w:rsidRDefault="002321E0" w:rsidP="00252015">
            <w:pPr>
              <w:pStyle w:val="TAL"/>
              <w:rPr>
                <w:del w:id="2442" w:author="Zhaoya" w:date="2024-02-02T16:02: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D2723" w14:textId="28678337" w:rsidR="002321E0" w:rsidRPr="00D37832" w:rsidDel="002321E0" w:rsidRDefault="002321E0" w:rsidP="00252015">
            <w:pPr>
              <w:pStyle w:val="TAL"/>
              <w:rPr>
                <w:del w:id="2443" w:author="Zhaoya" w:date="2024-02-02T16:02:00Z"/>
                <w:szCs w:val="18"/>
              </w:rPr>
            </w:pPr>
            <w:del w:id="2444" w:author="Zhaoya" w:date="2024-02-02T16:02:00Z">
              <w:r w:rsidRPr="00D37832" w:rsidDel="002321E0">
                <w:rPr>
                  <w:szCs w:val="18"/>
                </w:rPr>
                <w:delText>Incremented by TTCN by 1 for each outgoing new PC5 Signalling message.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34713" w14:textId="1C9468C6" w:rsidR="002321E0" w:rsidRPr="00D37832" w:rsidDel="002321E0" w:rsidRDefault="002321E0" w:rsidP="00252015">
            <w:pPr>
              <w:pStyle w:val="TAL"/>
              <w:rPr>
                <w:del w:id="2445" w:author="Zhaoya" w:date="2024-02-02T16:02:00Z"/>
                <w:szCs w:val="18"/>
              </w:rPr>
            </w:pPr>
            <w:del w:id="2446"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A8A2E" w14:textId="02D38DB0" w:rsidR="002321E0" w:rsidRPr="00D37832" w:rsidDel="002321E0" w:rsidRDefault="002321E0" w:rsidP="00252015">
            <w:pPr>
              <w:pStyle w:val="TAL"/>
              <w:rPr>
                <w:del w:id="2447" w:author="Zhaoya" w:date="2024-02-02T16:02:00Z"/>
              </w:rPr>
            </w:pPr>
            <w:del w:id="2448" w:author="Zhaoya" w:date="2024-02-02T16:02:00Z">
              <w:r w:rsidRPr="00D37832" w:rsidDel="002321E0">
                <w:rPr>
                  <w:rFonts w:hint="eastAsia"/>
                  <w:lang w:eastAsia="zh-CN"/>
                </w:rPr>
                <w:delText>R</w:delText>
              </w:r>
              <w:r w:rsidRPr="00D37832" w:rsidDel="002321E0">
                <w:rPr>
                  <w:lang w:eastAsia="zh-CN"/>
                </w:rPr>
                <w:delText>x</w:delText>
              </w:r>
            </w:del>
          </w:p>
        </w:tc>
      </w:tr>
    </w:tbl>
    <w:p w14:paraId="006136E8" w14:textId="61335A95" w:rsidR="002321E0" w:rsidRPr="00D37832" w:rsidDel="002321E0" w:rsidRDefault="002321E0" w:rsidP="002321E0">
      <w:pPr>
        <w:rPr>
          <w:del w:id="2449"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0A2D56C3" w14:textId="0FB485AE" w:rsidTr="00252015">
        <w:trPr>
          <w:del w:id="2450" w:author="Zhaoya" w:date="2024-02-02T16:02:00Z"/>
        </w:trPr>
        <w:tc>
          <w:tcPr>
            <w:tcW w:w="3936" w:type="dxa"/>
          </w:tcPr>
          <w:p w14:paraId="2C8421F9" w14:textId="1424F7D2" w:rsidR="002321E0" w:rsidRPr="00D37832" w:rsidDel="002321E0" w:rsidRDefault="002321E0" w:rsidP="00252015">
            <w:pPr>
              <w:pStyle w:val="TAH"/>
              <w:rPr>
                <w:del w:id="2451" w:author="Zhaoya" w:date="2024-02-02T16:02:00Z"/>
              </w:rPr>
            </w:pPr>
            <w:del w:id="2452" w:author="Zhaoya" w:date="2024-02-02T16:02:00Z">
              <w:r w:rsidRPr="00D37832" w:rsidDel="002321E0">
                <w:delText>Condition</w:delText>
              </w:r>
            </w:del>
          </w:p>
        </w:tc>
        <w:tc>
          <w:tcPr>
            <w:tcW w:w="5811" w:type="dxa"/>
          </w:tcPr>
          <w:p w14:paraId="64181011" w14:textId="6E856D07" w:rsidR="002321E0" w:rsidRPr="00D37832" w:rsidDel="002321E0" w:rsidRDefault="002321E0" w:rsidP="00252015">
            <w:pPr>
              <w:pStyle w:val="TAH"/>
              <w:rPr>
                <w:del w:id="2453" w:author="Zhaoya" w:date="2024-02-02T16:02:00Z"/>
              </w:rPr>
            </w:pPr>
            <w:del w:id="2454" w:author="Zhaoya" w:date="2024-02-02T16:02:00Z">
              <w:r w:rsidRPr="00D37832" w:rsidDel="002321E0">
                <w:delText>Explanation</w:delText>
              </w:r>
            </w:del>
          </w:p>
        </w:tc>
      </w:tr>
      <w:tr w:rsidR="002321E0" w:rsidRPr="00D37832" w:rsidDel="002321E0" w14:paraId="31D3524A" w14:textId="33CCA63E" w:rsidTr="00252015">
        <w:trPr>
          <w:del w:id="2455" w:author="Zhaoya" w:date="2024-02-02T16:02:00Z"/>
        </w:trPr>
        <w:tc>
          <w:tcPr>
            <w:tcW w:w="3936" w:type="dxa"/>
          </w:tcPr>
          <w:p w14:paraId="0866309D" w14:textId="0FD38982" w:rsidR="002321E0" w:rsidRPr="00D37832" w:rsidDel="002321E0" w:rsidRDefault="002321E0" w:rsidP="00252015">
            <w:pPr>
              <w:pStyle w:val="TAL"/>
              <w:rPr>
                <w:del w:id="2456" w:author="Zhaoya" w:date="2024-02-02T16:02:00Z"/>
              </w:rPr>
            </w:pPr>
            <w:del w:id="2457" w:author="Zhaoya" w:date="2024-02-02T16:02:00Z">
              <w:r w:rsidRPr="00D37832" w:rsidDel="002321E0">
                <w:delText>Tx</w:delText>
              </w:r>
            </w:del>
          </w:p>
        </w:tc>
        <w:tc>
          <w:tcPr>
            <w:tcW w:w="5811" w:type="dxa"/>
          </w:tcPr>
          <w:p w14:paraId="5363AC3C" w14:textId="0F43B6E8" w:rsidR="002321E0" w:rsidRPr="00D37832" w:rsidDel="002321E0" w:rsidRDefault="002321E0" w:rsidP="00252015">
            <w:pPr>
              <w:pStyle w:val="TAL"/>
              <w:rPr>
                <w:del w:id="2458" w:author="Zhaoya" w:date="2024-02-02T16:02:00Z"/>
              </w:rPr>
            </w:pPr>
            <w:del w:id="2459" w:author="Zhaoya" w:date="2024-02-02T16:02:00Z">
              <w:r w:rsidRPr="00D37832" w:rsidDel="002321E0">
                <w:delText>UE transmits and NR-SS-UE receives</w:delText>
              </w:r>
            </w:del>
          </w:p>
        </w:tc>
      </w:tr>
      <w:tr w:rsidR="002321E0" w:rsidRPr="00D37832" w:rsidDel="002321E0" w14:paraId="40A09222" w14:textId="537A9106" w:rsidTr="00252015">
        <w:trPr>
          <w:del w:id="2460" w:author="Zhaoya" w:date="2024-02-02T16:02:00Z"/>
        </w:trPr>
        <w:tc>
          <w:tcPr>
            <w:tcW w:w="3936" w:type="dxa"/>
          </w:tcPr>
          <w:p w14:paraId="1308A838" w14:textId="56475C24" w:rsidR="002321E0" w:rsidRPr="00D37832" w:rsidDel="002321E0" w:rsidRDefault="002321E0" w:rsidP="00252015">
            <w:pPr>
              <w:pStyle w:val="TAL"/>
              <w:rPr>
                <w:del w:id="2461" w:author="Zhaoya" w:date="2024-02-02T16:02:00Z"/>
              </w:rPr>
            </w:pPr>
            <w:del w:id="2462" w:author="Zhaoya" w:date="2024-02-02T16:02:00Z">
              <w:r w:rsidRPr="00D37832" w:rsidDel="002321E0">
                <w:delText>Rx</w:delText>
              </w:r>
            </w:del>
          </w:p>
        </w:tc>
        <w:tc>
          <w:tcPr>
            <w:tcW w:w="5811" w:type="dxa"/>
          </w:tcPr>
          <w:p w14:paraId="4E2A1CD2" w14:textId="3614B543" w:rsidR="002321E0" w:rsidRPr="00D37832" w:rsidDel="002321E0" w:rsidRDefault="002321E0" w:rsidP="00252015">
            <w:pPr>
              <w:pStyle w:val="TAL"/>
              <w:rPr>
                <w:del w:id="2463" w:author="Zhaoya" w:date="2024-02-02T16:02:00Z"/>
              </w:rPr>
            </w:pPr>
            <w:del w:id="2464" w:author="Zhaoya" w:date="2024-02-02T16:02:00Z">
              <w:r w:rsidRPr="00D37832" w:rsidDel="002321E0">
                <w:delText>UE receives and NR-SS-UE transmits</w:delText>
              </w:r>
            </w:del>
          </w:p>
        </w:tc>
      </w:tr>
    </w:tbl>
    <w:p w14:paraId="6B130721" w14:textId="201A6A2C" w:rsidR="002321E0" w:rsidRPr="00D37832" w:rsidDel="002321E0" w:rsidRDefault="002321E0" w:rsidP="002321E0">
      <w:pPr>
        <w:rPr>
          <w:del w:id="2465" w:author="Zhaoya" w:date="2024-02-02T16:02:00Z"/>
        </w:rPr>
      </w:pPr>
    </w:p>
    <w:p w14:paraId="54056297" w14:textId="1E581EF5" w:rsidR="002321E0" w:rsidRPr="00D37832" w:rsidDel="002321E0" w:rsidRDefault="002321E0" w:rsidP="002321E0">
      <w:pPr>
        <w:pStyle w:val="4"/>
        <w:rPr>
          <w:del w:id="2466" w:author="Zhaoya" w:date="2024-02-02T16:02:00Z"/>
        </w:rPr>
      </w:pPr>
      <w:del w:id="2467" w:author="Zhaoya" w:date="2024-02-02T16:02:00Z">
        <w:r w:rsidRPr="00D37832" w:rsidDel="002321E0">
          <w:rPr>
            <w:i/>
          </w:rPr>
          <w:lastRenderedPageBreak/>
          <w:delText>–</w:delText>
        </w:r>
        <w:r w:rsidRPr="00D37832" w:rsidDel="002321E0">
          <w:rPr>
            <w:i/>
          </w:rPr>
          <w:tab/>
          <w:delText>DIRECT LINK IDENTIFIER UPDATE REQUEST</w:delText>
        </w:r>
      </w:del>
    </w:p>
    <w:p w14:paraId="6DA42061" w14:textId="218037DE" w:rsidR="002321E0" w:rsidRPr="00D37832" w:rsidDel="002321E0" w:rsidRDefault="002321E0" w:rsidP="002321E0">
      <w:pPr>
        <w:pStyle w:val="TH"/>
        <w:rPr>
          <w:del w:id="2468" w:author="Zhaoya" w:date="2024-02-02T16:02:00Z"/>
          <w:iCs/>
        </w:rPr>
      </w:pPr>
      <w:del w:id="2469" w:author="Zhaoya" w:date="2024-02-02T16:02:00Z">
        <w:r w:rsidRPr="00D37832" w:rsidDel="002321E0">
          <w:delText xml:space="preserve">Table 4.7.4-23: </w:delText>
        </w:r>
        <w:r w:rsidRPr="00D37832" w:rsidDel="002321E0">
          <w:rPr>
            <w:iCs/>
          </w:rPr>
          <w:delText>DIRECT LINK IDENTIFIER UPDATE REQUEST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CA6BDBA" w14:textId="49172E0D" w:rsidTr="00252015">
        <w:trPr>
          <w:gridBefore w:val="1"/>
          <w:wBefore w:w="9" w:type="dxa"/>
          <w:del w:id="2470"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C7B2E29" w14:textId="4E987040" w:rsidR="002321E0" w:rsidRPr="00D37832" w:rsidDel="002321E0" w:rsidRDefault="002321E0" w:rsidP="00252015">
            <w:pPr>
              <w:pStyle w:val="TAL"/>
              <w:rPr>
                <w:del w:id="2471" w:author="Zhaoya" w:date="2024-02-02T16:02:00Z"/>
              </w:rPr>
            </w:pPr>
            <w:del w:id="2472" w:author="Zhaoya" w:date="2024-02-02T16:02:00Z">
              <w:r w:rsidRPr="00D37832" w:rsidDel="002321E0">
                <w:delText>Derivation Path: TS 24.587 [54] Table 7.3.18.1.1</w:delText>
              </w:r>
            </w:del>
          </w:p>
        </w:tc>
      </w:tr>
      <w:tr w:rsidR="002321E0" w:rsidRPr="00D37832" w:rsidDel="002321E0" w14:paraId="2422B3D4" w14:textId="7A3B9621" w:rsidTr="00252015">
        <w:tblPrEx>
          <w:tblCellMar>
            <w:left w:w="108" w:type="dxa"/>
            <w:right w:w="108" w:type="dxa"/>
          </w:tblCellMar>
        </w:tblPrEx>
        <w:trPr>
          <w:del w:id="2473" w:author="Zhaoya" w:date="2024-02-02T16:02:00Z"/>
        </w:trPr>
        <w:tc>
          <w:tcPr>
            <w:tcW w:w="4535" w:type="dxa"/>
            <w:gridSpan w:val="2"/>
          </w:tcPr>
          <w:p w14:paraId="13C95274" w14:textId="752A1204" w:rsidR="002321E0" w:rsidRPr="00D37832" w:rsidDel="002321E0" w:rsidRDefault="002321E0" w:rsidP="00252015">
            <w:pPr>
              <w:pStyle w:val="TAH"/>
              <w:rPr>
                <w:del w:id="2474" w:author="Zhaoya" w:date="2024-02-02T16:02:00Z"/>
              </w:rPr>
            </w:pPr>
            <w:del w:id="2475" w:author="Zhaoya" w:date="2024-02-02T16:02:00Z">
              <w:r w:rsidRPr="00D37832" w:rsidDel="002321E0">
                <w:delText>Information Element</w:delText>
              </w:r>
            </w:del>
          </w:p>
        </w:tc>
        <w:tc>
          <w:tcPr>
            <w:tcW w:w="2267" w:type="dxa"/>
          </w:tcPr>
          <w:p w14:paraId="2D6CE35D" w14:textId="6B981E62" w:rsidR="002321E0" w:rsidRPr="00D37832" w:rsidDel="002321E0" w:rsidRDefault="002321E0" w:rsidP="00252015">
            <w:pPr>
              <w:pStyle w:val="TAH"/>
              <w:rPr>
                <w:del w:id="2476" w:author="Zhaoya" w:date="2024-02-02T16:02:00Z"/>
              </w:rPr>
            </w:pPr>
            <w:del w:id="2477" w:author="Zhaoya" w:date="2024-02-02T16:02:00Z">
              <w:r w:rsidRPr="00D37832" w:rsidDel="002321E0">
                <w:delText>Value/remark</w:delText>
              </w:r>
            </w:del>
          </w:p>
        </w:tc>
        <w:tc>
          <w:tcPr>
            <w:tcW w:w="1700" w:type="dxa"/>
          </w:tcPr>
          <w:p w14:paraId="455B3B9B" w14:textId="3A37381B" w:rsidR="002321E0" w:rsidRPr="00D37832" w:rsidDel="002321E0" w:rsidRDefault="002321E0" w:rsidP="00252015">
            <w:pPr>
              <w:pStyle w:val="TAH"/>
              <w:rPr>
                <w:del w:id="2478" w:author="Zhaoya" w:date="2024-02-02T16:02:00Z"/>
              </w:rPr>
            </w:pPr>
            <w:del w:id="2479" w:author="Zhaoya" w:date="2024-02-02T16:02:00Z">
              <w:r w:rsidRPr="00D37832" w:rsidDel="002321E0">
                <w:delText>Comment</w:delText>
              </w:r>
            </w:del>
          </w:p>
        </w:tc>
        <w:tc>
          <w:tcPr>
            <w:tcW w:w="1245" w:type="dxa"/>
          </w:tcPr>
          <w:p w14:paraId="580A7476" w14:textId="30E91E49" w:rsidR="002321E0" w:rsidRPr="00D37832" w:rsidDel="002321E0" w:rsidRDefault="002321E0" w:rsidP="00252015">
            <w:pPr>
              <w:pStyle w:val="TAH"/>
              <w:rPr>
                <w:del w:id="2480" w:author="Zhaoya" w:date="2024-02-02T16:02:00Z"/>
              </w:rPr>
            </w:pPr>
            <w:del w:id="2481" w:author="Zhaoya" w:date="2024-02-02T16:02:00Z">
              <w:r w:rsidRPr="00D37832" w:rsidDel="002321E0">
                <w:delText>Condition</w:delText>
              </w:r>
            </w:del>
          </w:p>
        </w:tc>
      </w:tr>
      <w:tr w:rsidR="002321E0" w:rsidRPr="00D37832" w:rsidDel="002321E0" w14:paraId="7E4398AE" w14:textId="1D6C3E46" w:rsidTr="00252015">
        <w:tblPrEx>
          <w:tblCellMar>
            <w:left w:w="108" w:type="dxa"/>
            <w:right w:w="108" w:type="dxa"/>
          </w:tblCellMar>
        </w:tblPrEx>
        <w:trPr>
          <w:del w:id="2482" w:author="Zhaoya" w:date="2024-02-02T16:02:00Z"/>
        </w:trPr>
        <w:tc>
          <w:tcPr>
            <w:tcW w:w="4535" w:type="dxa"/>
            <w:gridSpan w:val="2"/>
          </w:tcPr>
          <w:p w14:paraId="62598123" w14:textId="7C452B5F" w:rsidR="002321E0" w:rsidRPr="00D37832" w:rsidDel="002321E0" w:rsidRDefault="002321E0" w:rsidP="00252015">
            <w:pPr>
              <w:pStyle w:val="TAL"/>
              <w:rPr>
                <w:del w:id="2483" w:author="Zhaoya" w:date="2024-02-02T16:02:00Z"/>
              </w:rPr>
            </w:pPr>
            <w:del w:id="2484" w:author="Zhaoya" w:date="2024-02-02T16:02:00Z">
              <w:r w:rsidRPr="00D37832" w:rsidDel="002321E0">
                <w:delText>DIRECT LINK IDENTIFIER UPDATE REQUEST message identity</w:delText>
              </w:r>
            </w:del>
          </w:p>
        </w:tc>
        <w:tc>
          <w:tcPr>
            <w:tcW w:w="2267" w:type="dxa"/>
          </w:tcPr>
          <w:p w14:paraId="1EBC139A" w14:textId="389DDACF" w:rsidR="002321E0" w:rsidRPr="00D37832" w:rsidDel="002321E0" w:rsidRDefault="002321E0" w:rsidP="00252015">
            <w:pPr>
              <w:pStyle w:val="TAL"/>
              <w:rPr>
                <w:del w:id="2485" w:author="Zhaoya" w:date="2024-02-02T16:02:00Z"/>
                <w:szCs w:val="18"/>
              </w:rPr>
            </w:pPr>
            <w:del w:id="2486" w:author="Zhaoya" w:date="2024-02-02T16:02:00Z">
              <w:r w:rsidRPr="00D37832" w:rsidDel="002321E0">
                <w:rPr>
                  <w:szCs w:val="18"/>
                </w:rPr>
                <w:delText>'0001 0011'B</w:delText>
              </w:r>
            </w:del>
          </w:p>
        </w:tc>
        <w:tc>
          <w:tcPr>
            <w:tcW w:w="1700" w:type="dxa"/>
          </w:tcPr>
          <w:p w14:paraId="3048C666" w14:textId="1AE010AB" w:rsidR="002321E0" w:rsidRPr="00D37832" w:rsidDel="002321E0" w:rsidRDefault="002321E0" w:rsidP="00252015">
            <w:pPr>
              <w:pStyle w:val="TAL"/>
              <w:rPr>
                <w:del w:id="2487" w:author="Zhaoya" w:date="2024-02-02T16:02:00Z"/>
              </w:rPr>
            </w:pPr>
          </w:p>
        </w:tc>
        <w:tc>
          <w:tcPr>
            <w:tcW w:w="1245" w:type="dxa"/>
          </w:tcPr>
          <w:p w14:paraId="72F00D85" w14:textId="20EC1EF4" w:rsidR="002321E0" w:rsidRPr="00D37832" w:rsidDel="002321E0" w:rsidRDefault="002321E0" w:rsidP="00252015">
            <w:pPr>
              <w:pStyle w:val="TAL"/>
              <w:rPr>
                <w:del w:id="2488" w:author="Zhaoya" w:date="2024-02-02T16:02:00Z"/>
              </w:rPr>
            </w:pPr>
          </w:p>
        </w:tc>
      </w:tr>
      <w:tr w:rsidR="002321E0" w:rsidRPr="00D37832" w:rsidDel="002321E0" w14:paraId="20B19787" w14:textId="55134EA2" w:rsidTr="00252015">
        <w:trPr>
          <w:del w:id="2489" w:author="Zhaoya" w:date="2024-02-02T16:02:00Z"/>
        </w:trPr>
        <w:tc>
          <w:tcPr>
            <w:tcW w:w="4535" w:type="dxa"/>
            <w:gridSpan w:val="2"/>
            <w:vMerge w:val="restart"/>
          </w:tcPr>
          <w:p w14:paraId="024544AC" w14:textId="2D390905" w:rsidR="002321E0" w:rsidRPr="00D37832" w:rsidDel="002321E0" w:rsidRDefault="002321E0" w:rsidP="00252015">
            <w:pPr>
              <w:pStyle w:val="TAL"/>
              <w:rPr>
                <w:del w:id="2490" w:author="Zhaoya" w:date="2024-02-02T16:02:00Z"/>
              </w:rPr>
            </w:pPr>
            <w:del w:id="2491" w:author="Zhaoya" w:date="2024-02-02T16:02:00Z">
              <w:r w:rsidRPr="00D37832" w:rsidDel="002321E0">
                <w:delText>Sequence number</w:delText>
              </w:r>
            </w:del>
          </w:p>
        </w:tc>
        <w:tc>
          <w:tcPr>
            <w:tcW w:w="2267" w:type="dxa"/>
          </w:tcPr>
          <w:p w14:paraId="36683EE5" w14:textId="44571173" w:rsidR="002321E0" w:rsidRPr="00D37832" w:rsidDel="002321E0" w:rsidRDefault="002321E0" w:rsidP="00252015">
            <w:pPr>
              <w:pStyle w:val="TAL"/>
              <w:rPr>
                <w:del w:id="2492" w:author="Zhaoya" w:date="2024-02-02T16:02:00Z"/>
                <w:szCs w:val="18"/>
              </w:rPr>
            </w:pPr>
            <w:del w:id="2493" w:author="Zhaoya" w:date="2024-02-02T16:02:00Z">
              <w:r w:rsidRPr="00D37832" w:rsidDel="002321E0">
                <w:rPr>
                  <w:szCs w:val="18"/>
                </w:rPr>
                <w:delText>Not Checked</w:delText>
              </w:r>
            </w:del>
          </w:p>
        </w:tc>
        <w:tc>
          <w:tcPr>
            <w:tcW w:w="1700" w:type="dxa"/>
          </w:tcPr>
          <w:p w14:paraId="5841AAD0" w14:textId="7FECB823" w:rsidR="002321E0" w:rsidRPr="00D37832" w:rsidDel="002321E0" w:rsidRDefault="002321E0" w:rsidP="00252015">
            <w:pPr>
              <w:pStyle w:val="TAL"/>
              <w:rPr>
                <w:del w:id="2494" w:author="Zhaoya" w:date="2024-02-02T16:02:00Z"/>
              </w:rPr>
            </w:pPr>
            <w:del w:id="2495"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6A42D350" w14:textId="17A94D9D" w:rsidR="002321E0" w:rsidRPr="00D37832" w:rsidDel="002321E0" w:rsidRDefault="002321E0" w:rsidP="00252015">
            <w:pPr>
              <w:pStyle w:val="TAL"/>
              <w:rPr>
                <w:del w:id="2496" w:author="Zhaoya" w:date="2024-02-02T16:02:00Z"/>
              </w:rPr>
            </w:pPr>
            <w:del w:id="2497"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6CC289DC" w14:textId="59414B22" w:rsidTr="00252015">
        <w:trPr>
          <w:del w:id="2498" w:author="Zhaoya" w:date="2024-02-02T16:02:00Z"/>
        </w:trPr>
        <w:tc>
          <w:tcPr>
            <w:tcW w:w="4535" w:type="dxa"/>
            <w:gridSpan w:val="2"/>
            <w:vMerge/>
            <w:tcBorders>
              <w:bottom w:val="single" w:sz="4" w:space="0" w:color="auto"/>
            </w:tcBorders>
          </w:tcPr>
          <w:p w14:paraId="580EEC5C" w14:textId="60BC8B72" w:rsidR="002321E0" w:rsidRPr="00D37832" w:rsidDel="002321E0" w:rsidRDefault="002321E0" w:rsidP="00252015">
            <w:pPr>
              <w:pStyle w:val="TAL"/>
              <w:rPr>
                <w:del w:id="2499" w:author="Zhaoya" w:date="2024-02-02T16:02:00Z"/>
              </w:rPr>
            </w:pPr>
          </w:p>
        </w:tc>
        <w:tc>
          <w:tcPr>
            <w:tcW w:w="2267" w:type="dxa"/>
          </w:tcPr>
          <w:p w14:paraId="4F8E68DA" w14:textId="42ADFE8F" w:rsidR="002321E0" w:rsidRPr="00D37832" w:rsidDel="002321E0" w:rsidRDefault="002321E0" w:rsidP="00252015">
            <w:pPr>
              <w:pStyle w:val="TAL"/>
              <w:rPr>
                <w:del w:id="2500" w:author="Zhaoya" w:date="2024-02-02T16:02:00Z"/>
                <w:szCs w:val="18"/>
              </w:rPr>
            </w:pPr>
            <w:del w:id="2501" w:author="Zhaoya" w:date="2024-02-02T16:02:00Z">
              <w:r w:rsidRPr="00D37832" w:rsidDel="002321E0">
                <w:rPr>
                  <w:szCs w:val="18"/>
                </w:rPr>
                <w:delText>Incremented by TTCN by 1 for each outgoing new PC5 Signalling message.</w:delText>
              </w:r>
            </w:del>
          </w:p>
        </w:tc>
        <w:tc>
          <w:tcPr>
            <w:tcW w:w="1700" w:type="dxa"/>
          </w:tcPr>
          <w:p w14:paraId="25594E76" w14:textId="22135A51" w:rsidR="002321E0" w:rsidRPr="00D37832" w:rsidDel="002321E0" w:rsidRDefault="002321E0" w:rsidP="00252015">
            <w:pPr>
              <w:pStyle w:val="TAL"/>
              <w:rPr>
                <w:del w:id="2502" w:author="Zhaoya" w:date="2024-02-02T16:02:00Z"/>
                <w:szCs w:val="18"/>
              </w:rPr>
            </w:pPr>
            <w:del w:id="2503"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6E23C17B" w14:textId="24CCA0CB" w:rsidR="002321E0" w:rsidRPr="00D37832" w:rsidDel="002321E0" w:rsidRDefault="002321E0" w:rsidP="00252015">
            <w:pPr>
              <w:pStyle w:val="TAL"/>
              <w:rPr>
                <w:del w:id="2504" w:author="Zhaoya" w:date="2024-02-02T16:02:00Z"/>
              </w:rPr>
            </w:pPr>
            <w:del w:id="2505"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7245D5C6" w14:textId="09259C32" w:rsidTr="00252015">
        <w:trPr>
          <w:del w:id="2506" w:author="Zhaoya" w:date="2024-02-02T16:02:00Z"/>
        </w:trPr>
        <w:tc>
          <w:tcPr>
            <w:tcW w:w="4535" w:type="dxa"/>
            <w:gridSpan w:val="2"/>
            <w:tcBorders>
              <w:bottom w:val="nil"/>
            </w:tcBorders>
          </w:tcPr>
          <w:p w14:paraId="7E2FB8A0" w14:textId="388E9EE7" w:rsidR="002321E0" w:rsidRPr="00D37832" w:rsidDel="002321E0" w:rsidRDefault="002321E0" w:rsidP="00252015">
            <w:pPr>
              <w:pStyle w:val="TAL"/>
              <w:rPr>
                <w:del w:id="2507" w:author="Zhaoya" w:date="2024-02-02T16:02:00Z"/>
              </w:rPr>
            </w:pPr>
            <w:del w:id="2508" w:author="Zhaoya" w:date="2024-02-02T16:02:00Z">
              <w:r w:rsidRPr="00D37832" w:rsidDel="002321E0">
                <w:delText>MSB of K</w:delText>
              </w:r>
              <w:r w:rsidRPr="00D37832" w:rsidDel="002321E0">
                <w:rPr>
                  <w:vertAlign w:val="subscript"/>
                </w:rPr>
                <w:delText>NRP-sess</w:delText>
              </w:r>
              <w:r w:rsidRPr="00D37832" w:rsidDel="002321E0">
                <w:delText xml:space="preserve"> ID</w:delText>
              </w:r>
            </w:del>
          </w:p>
        </w:tc>
        <w:tc>
          <w:tcPr>
            <w:tcW w:w="2267" w:type="dxa"/>
          </w:tcPr>
          <w:p w14:paraId="07CACE23" w14:textId="1D10DD60" w:rsidR="002321E0" w:rsidRPr="00D37832" w:rsidDel="002321E0" w:rsidRDefault="002321E0" w:rsidP="00252015">
            <w:pPr>
              <w:pStyle w:val="TAL"/>
              <w:rPr>
                <w:del w:id="2509" w:author="Zhaoya" w:date="2024-02-02T16:02:00Z"/>
                <w:szCs w:val="18"/>
              </w:rPr>
            </w:pPr>
            <w:del w:id="2510" w:author="Zhaoya" w:date="2024-02-02T16:02:00Z">
              <w:r w:rsidRPr="00D37832" w:rsidDel="002321E0">
                <w:rPr>
                  <w:szCs w:val="18"/>
                </w:rPr>
                <w:delText>Not checked</w:delText>
              </w:r>
            </w:del>
          </w:p>
        </w:tc>
        <w:tc>
          <w:tcPr>
            <w:tcW w:w="1700" w:type="dxa"/>
          </w:tcPr>
          <w:p w14:paraId="0A52B982" w14:textId="2B095ADB" w:rsidR="002321E0" w:rsidRPr="00D37832" w:rsidDel="002321E0" w:rsidRDefault="002321E0" w:rsidP="00252015">
            <w:pPr>
              <w:pStyle w:val="TAL"/>
              <w:rPr>
                <w:del w:id="2511" w:author="Zhaoya" w:date="2024-02-02T16:02:00Z"/>
                <w:szCs w:val="18"/>
              </w:rPr>
            </w:pPr>
          </w:p>
        </w:tc>
        <w:tc>
          <w:tcPr>
            <w:tcW w:w="1245" w:type="dxa"/>
          </w:tcPr>
          <w:p w14:paraId="22A36AD3" w14:textId="193B0B1A" w:rsidR="002321E0" w:rsidRPr="00D37832" w:rsidDel="002321E0" w:rsidRDefault="002321E0" w:rsidP="00252015">
            <w:pPr>
              <w:pStyle w:val="TAL"/>
              <w:rPr>
                <w:del w:id="2512" w:author="Zhaoya" w:date="2024-02-02T16:02:00Z"/>
                <w:lang w:eastAsia="zh-CN"/>
              </w:rPr>
            </w:pPr>
            <w:del w:id="2513" w:author="Zhaoya" w:date="2024-02-02T16:02:00Z">
              <w:r w:rsidRPr="00D37832" w:rsidDel="002321E0">
                <w:rPr>
                  <w:lang w:eastAsia="zh-CN"/>
                </w:rPr>
                <w:delText>Tx</w:delText>
              </w:r>
            </w:del>
          </w:p>
        </w:tc>
      </w:tr>
      <w:tr w:rsidR="002321E0" w:rsidRPr="00D37832" w:rsidDel="002321E0" w14:paraId="264A9D43" w14:textId="20E926A2" w:rsidTr="00252015">
        <w:trPr>
          <w:del w:id="2514" w:author="Zhaoya" w:date="2024-02-02T16:02:00Z"/>
        </w:trPr>
        <w:tc>
          <w:tcPr>
            <w:tcW w:w="4535" w:type="dxa"/>
            <w:gridSpan w:val="2"/>
            <w:tcBorders>
              <w:top w:val="nil"/>
            </w:tcBorders>
          </w:tcPr>
          <w:p w14:paraId="7C2704D0" w14:textId="02E5E30A" w:rsidR="002321E0" w:rsidRPr="00D37832" w:rsidDel="002321E0" w:rsidRDefault="002321E0" w:rsidP="00252015">
            <w:pPr>
              <w:pStyle w:val="TAL"/>
              <w:rPr>
                <w:del w:id="2515" w:author="Zhaoya" w:date="2024-02-02T16:02:00Z"/>
              </w:rPr>
            </w:pPr>
          </w:p>
        </w:tc>
        <w:tc>
          <w:tcPr>
            <w:tcW w:w="2267" w:type="dxa"/>
          </w:tcPr>
          <w:p w14:paraId="7FF09160" w14:textId="661B6EC4" w:rsidR="002321E0" w:rsidRPr="00D37832" w:rsidDel="002321E0" w:rsidRDefault="002321E0" w:rsidP="00252015">
            <w:pPr>
              <w:pStyle w:val="TAL"/>
              <w:rPr>
                <w:del w:id="2516" w:author="Zhaoya" w:date="2024-02-02T16:02:00Z"/>
                <w:szCs w:val="18"/>
              </w:rPr>
            </w:pPr>
            <w:del w:id="2517" w:author="Zhaoya" w:date="2024-02-02T16:02:00Z">
              <w:r w:rsidRPr="00D37832" w:rsidDel="002321E0">
                <w:rPr>
                  <w:szCs w:val="18"/>
                </w:rPr>
                <w:delText>'00'H</w:delText>
              </w:r>
            </w:del>
          </w:p>
        </w:tc>
        <w:tc>
          <w:tcPr>
            <w:tcW w:w="1700" w:type="dxa"/>
          </w:tcPr>
          <w:p w14:paraId="4B060CC8" w14:textId="45755568" w:rsidR="002321E0" w:rsidRPr="00D37832" w:rsidDel="002321E0" w:rsidRDefault="002321E0" w:rsidP="00252015">
            <w:pPr>
              <w:pStyle w:val="TAL"/>
              <w:rPr>
                <w:del w:id="2518" w:author="Zhaoya" w:date="2024-02-02T16:02:00Z"/>
                <w:szCs w:val="18"/>
              </w:rPr>
            </w:pPr>
          </w:p>
        </w:tc>
        <w:tc>
          <w:tcPr>
            <w:tcW w:w="1245" w:type="dxa"/>
          </w:tcPr>
          <w:p w14:paraId="422526B4" w14:textId="3F9A6388" w:rsidR="002321E0" w:rsidRPr="00D37832" w:rsidDel="002321E0" w:rsidRDefault="002321E0" w:rsidP="00252015">
            <w:pPr>
              <w:pStyle w:val="TAL"/>
              <w:rPr>
                <w:del w:id="2519" w:author="Zhaoya" w:date="2024-02-02T16:02:00Z"/>
                <w:lang w:eastAsia="zh-CN"/>
              </w:rPr>
            </w:pPr>
            <w:del w:id="2520" w:author="Zhaoya" w:date="2024-02-02T16:02:00Z">
              <w:r w:rsidRPr="00D37832" w:rsidDel="002321E0">
                <w:rPr>
                  <w:lang w:eastAsia="zh-CN"/>
                </w:rPr>
                <w:delText>Rx</w:delText>
              </w:r>
            </w:del>
          </w:p>
        </w:tc>
      </w:tr>
      <w:tr w:rsidR="002321E0" w:rsidRPr="00D37832" w:rsidDel="002321E0" w14:paraId="32C8B296" w14:textId="5EB177BF" w:rsidTr="00252015">
        <w:trPr>
          <w:del w:id="2521" w:author="Zhaoya" w:date="2024-02-02T16:02:00Z"/>
        </w:trPr>
        <w:tc>
          <w:tcPr>
            <w:tcW w:w="4535" w:type="dxa"/>
            <w:gridSpan w:val="2"/>
            <w:tcBorders>
              <w:top w:val="nil"/>
              <w:bottom w:val="nil"/>
            </w:tcBorders>
          </w:tcPr>
          <w:p w14:paraId="177FCCF6" w14:textId="4A646649" w:rsidR="002321E0" w:rsidRPr="00D37832" w:rsidDel="002321E0" w:rsidRDefault="002321E0" w:rsidP="00252015">
            <w:pPr>
              <w:pStyle w:val="TAL"/>
              <w:rPr>
                <w:del w:id="2522" w:author="Zhaoya" w:date="2024-02-02T16:02:00Z"/>
              </w:rPr>
            </w:pPr>
            <w:del w:id="2523" w:author="Zhaoya" w:date="2024-02-02T16:02:00Z">
              <w:r w:rsidRPr="00D37832" w:rsidDel="002321E0">
                <w:rPr>
                  <w:lang w:eastAsia="zh-CN"/>
                </w:rPr>
                <w:delText>Source layer-2 ID</w:delText>
              </w:r>
            </w:del>
          </w:p>
        </w:tc>
        <w:tc>
          <w:tcPr>
            <w:tcW w:w="2267" w:type="dxa"/>
          </w:tcPr>
          <w:p w14:paraId="1CE6C6FF" w14:textId="1DEB46F1" w:rsidR="002321E0" w:rsidRPr="00D37832" w:rsidDel="002321E0" w:rsidRDefault="002321E0" w:rsidP="00252015">
            <w:pPr>
              <w:pStyle w:val="TAL"/>
              <w:rPr>
                <w:del w:id="2524" w:author="Zhaoya" w:date="2024-02-02T16:02:00Z"/>
                <w:szCs w:val="18"/>
              </w:rPr>
            </w:pPr>
            <w:del w:id="2525" w:author="Zhaoya" w:date="2024-02-02T16:02:00Z">
              <w:r w:rsidRPr="00D37832" w:rsidDel="002321E0">
                <w:rPr>
                  <w:szCs w:val="18"/>
                </w:rPr>
                <w:delText xml:space="preserve">Not checked </w:delText>
              </w:r>
            </w:del>
          </w:p>
        </w:tc>
        <w:tc>
          <w:tcPr>
            <w:tcW w:w="1700" w:type="dxa"/>
          </w:tcPr>
          <w:p w14:paraId="5C6CDF01" w14:textId="660D3AD4" w:rsidR="002321E0" w:rsidRPr="00D37832" w:rsidDel="002321E0" w:rsidRDefault="002321E0" w:rsidP="00252015">
            <w:pPr>
              <w:pStyle w:val="TAL"/>
              <w:rPr>
                <w:del w:id="2526" w:author="Zhaoya" w:date="2024-02-02T16:02:00Z"/>
                <w:szCs w:val="18"/>
              </w:rPr>
            </w:pPr>
          </w:p>
        </w:tc>
        <w:tc>
          <w:tcPr>
            <w:tcW w:w="1245" w:type="dxa"/>
          </w:tcPr>
          <w:p w14:paraId="57B4164F" w14:textId="3BC06362" w:rsidR="002321E0" w:rsidRPr="00D37832" w:rsidDel="002321E0" w:rsidRDefault="002321E0" w:rsidP="00252015">
            <w:pPr>
              <w:pStyle w:val="TAL"/>
              <w:rPr>
                <w:del w:id="2527" w:author="Zhaoya" w:date="2024-02-02T16:02:00Z"/>
                <w:lang w:eastAsia="zh-CN"/>
              </w:rPr>
            </w:pPr>
            <w:del w:id="2528"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32B0FFB6" w14:textId="772FE778" w:rsidTr="00252015">
        <w:trPr>
          <w:del w:id="2529" w:author="Zhaoya" w:date="2024-02-02T16:02:00Z"/>
        </w:trPr>
        <w:tc>
          <w:tcPr>
            <w:tcW w:w="4535" w:type="dxa"/>
            <w:gridSpan w:val="2"/>
            <w:tcBorders>
              <w:top w:val="nil"/>
            </w:tcBorders>
          </w:tcPr>
          <w:p w14:paraId="5877EED2" w14:textId="594BCFB9" w:rsidR="002321E0" w:rsidRPr="00D37832" w:rsidDel="002321E0" w:rsidRDefault="002321E0" w:rsidP="00252015">
            <w:pPr>
              <w:pStyle w:val="TAL"/>
              <w:rPr>
                <w:del w:id="2530" w:author="Zhaoya" w:date="2024-02-02T16:02:00Z"/>
              </w:rPr>
            </w:pPr>
          </w:p>
        </w:tc>
        <w:tc>
          <w:tcPr>
            <w:tcW w:w="2267" w:type="dxa"/>
          </w:tcPr>
          <w:p w14:paraId="0C11CF53" w14:textId="068BAE4A" w:rsidR="002321E0" w:rsidRPr="00D37832" w:rsidDel="002321E0" w:rsidRDefault="002321E0" w:rsidP="00252015">
            <w:pPr>
              <w:pStyle w:val="TAL"/>
              <w:rPr>
                <w:del w:id="2531" w:author="Zhaoya" w:date="2024-02-02T16:02:00Z"/>
                <w:szCs w:val="18"/>
              </w:rPr>
            </w:pPr>
            <w:del w:id="2532" w:author="Zhaoya" w:date="2024-02-02T16:02:00Z">
              <w:r w:rsidRPr="00D37832" w:rsidDel="002321E0">
                <w:rPr>
                  <w:szCs w:val="18"/>
                </w:rPr>
                <w:delText>'00 00 10'H</w:delText>
              </w:r>
            </w:del>
          </w:p>
        </w:tc>
        <w:tc>
          <w:tcPr>
            <w:tcW w:w="1700" w:type="dxa"/>
          </w:tcPr>
          <w:p w14:paraId="224B5F3F" w14:textId="24D2515E" w:rsidR="002321E0" w:rsidRPr="00D37832" w:rsidDel="002321E0" w:rsidRDefault="002321E0" w:rsidP="00252015">
            <w:pPr>
              <w:pStyle w:val="TAL"/>
              <w:rPr>
                <w:del w:id="2533" w:author="Zhaoya" w:date="2024-02-02T16:02:00Z"/>
                <w:szCs w:val="18"/>
              </w:rPr>
            </w:pPr>
            <w:del w:id="2534" w:author="Zhaoya" w:date="2024-02-02T16:02:00Z">
              <w:r w:rsidRPr="00D37832" w:rsidDel="002321E0">
                <w:rPr>
                  <w:rFonts w:hint="eastAsia"/>
                  <w:szCs w:val="18"/>
                  <w:lang w:eastAsia="zh-CN"/>
                </w:rPr>
                <w:delText>N</w:delText>
              </w:r>
              <w:r w:rsidRPr="00D37832" w:rsidDel="002321E0">
                <w:rPr>
                  <w:szCs w:val="18"/>
                  <w:lang w:eastAsia="zh-CN"/>
                </w:rPr>
                <w:delText>ew Layer-2 ID in initiating UE side</w:delText>
              </w:r>
            </w:del>
          </w:p>
        </w:tc>
        <w:tc>
          <w:tcPr>
            <w:tcW w:w="1245" w:type="dxa"/>
          </w:tcPr>
          <w:p w14:paraId="4091C14A" w14:textId="120F7CB5" w:rsidR="002321E0" w:rsidRPr="00D37832" w:rsidDel="002321E0" w:rsidRDefault="002321E0" w:rsidP="00252015">
            <w:pPr>
              <w:pStyle w:val="TAL"/>
              <w:rPr>
                <w:del w:id="2535" w:author="Zhaoya" w:date="2024-02-02T16:02:00Z"/>
                <w:lang w:eastAsia="zh-CN"/>
              </w:rPr>
            </w:pPr>
            <w:del w:id="2536"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3B64A5C5" w14:textId="5C4438C7" w:rsidTr="00252015">
        <w:trPr>
          <w:del w:id="2537" w:author="Zhaoya" w:date="2024-02-02T16:02:00Z"/>
        </w:trPr>
        <w:tc>
          <w:tcPr>
            <w:tcW w:w="4535" w:type="dxa"/>
            <w:gridSpan w:val="2"/>
            <w:tcBorders>
              <w:top w:val="nil"/>
            </w:tcBorders>
          </w:tcPr>
          <w:p w14:paraId="4B4EBC10" w14:textId="587FE12B" w:rsidR="002321E0" w:rsidRPr="00D37832" w:rsidDel="002321E0" w:rsidRDefault="002321E0" w:rsidP="00252015">
            <w:pPr>
              <w:pStyle w:val="TAL"/>
              <w:rPr>
                <w:del w:id="2538" w:author="Zhaoya" w:date="2024-02-02T16:02:00Z"/>
              </w:rPr>
            </w:pPr>
            <w:del w:id="2539" w:author="Zhaoya" w:date="2024-02-02T16:02:00Z">
              <w:r w:rsidRPr="00D37832" w:rsidDel="002321E0">
                <w:delText>Source user info</w:delText>
              </w:r>
            </w:del>
          </w:p>
        </w:tc>
        <w:tc>
          <w:tcPr>
            <w:tcW w:w="2267" w:type="dxa"/>
          </w:tcPr>
          <w:p w14:paraId="26918E93" w14:textId="1736D575" w:rsidR="002321E0" w:rsidRPr="00D37832" w:rsidDel="002321E0" w:rsidRDefault="002321E0" w:rsidP="00252015">
            <w:pPr>
              <w:pStyle w:val="TAL"/>
              <w:rPr>
                <w:del w:id="2540" w:author="Zhaoya" w:date="2024-02-02T16:02:00Z"/>
                <w:szCs w:val="18"/>
              </w:rPr>
            </w:pPr>
            <w:del w:id="2541" w:author="Zhaoya" w:date="2024-02-02T16:02:00Z">
              <w:r w:rsidRPr="00D37832" w:rsidDel="002321E0">
                <w:rPr>
                  <w:szCs w:val="18"/>
                </w:rPr>
                <w:delText>Not checked</w:delText>
              </w:r>
            </w:del>
          </w:p>
        </w:tc>
        <w:tc>
          <w:tcPr>
            <w:tcW w:w="1700" w:type="dxa"/>
          </w:tcPr>
          <w:p w14:paraId="3917724C" w14:textId="2DA7B256" w:rsidR="002321E0" w:rsidRPr="00D37832" w:rsidDel="002321E0" w:rsidRDefault="002321E0" w:rsidP="00252015">
            <w:pPr>
              <w:pStyle w:val="TAL"/>
              <w:rPr>
                <w:del w:id="2542" w:author="Zhaoya" w:date="2024-02-02T16:02:00Z"/>
                <w:szCs w:val="18"/>
              </w:rPr>
            </w:pPr>
          </w:p>
        </w:tc>
        <w:tc>
          <w:tcPr>
            <w:tcW w:w="1245" w:type="dxa"/>
          </w:tcPr>
          <w:p w14:paraId="53889FBB" w14:textId="7FEDAE4A" w:rsidR="002321E0" w:rsidRPr="00D37832" w:rsidDel="002321E0" w:rsidRDefault="002321E0" w:rsidP="00252015">
            <w:pPr>
              <w:pStyle w:val="TAL"/>
              <w:rPr>
                <w:del w:id="2543" w:author="Zhaoya" w:date="2024-02-02T16:02:00Z"/>
                <w:lang w:eastAsia="zh-CN"/>
              </w:rPr>
            </w:pPr>
            <w:del w:id="2544"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799E8290" w14:textId="5A047373" w:rsidTr="00252015">
        <w:trPr>
          <w:del w:id="2545" w:author="Zhaoya" w:date="2024-02-02T16:02:00Z"/>
        </w:trPr>
        <w:tc>
          <w:tcPr>
            <w:tcW w:w="4535" w:type="dxa"/>
            <w:gridSpan w:val="2"/>
            <w:tcBorders>
              <w:top w:val="nil"/>
            </w:tcBorders>
          </w:tcPr>
          <w:p w14:paraId="1F38526E" w14:textId="693E38C6" w:rsidR="002321E0" w:rsidRPr="00D37832" w:rsidDel="002321E0" w:rsidRDefault="002321E0" w:rsidP="00252015">
            <w:pPr>
              <w:pStyle w:val="TAL"/>
              <w:rPr>
                <w:del w:id="2546" w:author="Zhaoya" w:date="2024-02-02T16:02:00Z"/>
              </w:rPr>
            </w:pPr>
            <w:del w:id="2547" w:author="Zhaoya" w:date="2024-02-02T16:02:00Z">
              <w:r w:rsidRPr="00D37832" w:rsidDel="002321E0">
                <w:rPr>
                  <w:lang w:eastAsia="zh-CN"/>
                </w:rPr>
                <w:delText>Source layer-2 ID</w:delText>
              </w:r>
            </w:del>
          </w:p>
        </w:tc>
        <w:tc>
          <w:tcPr>
            <w:tcW w:w="2267" w:type="dxa"/>
          </w:tcPr>
          <w:p w14:paraId="4EBF13F6" w14:textId="28971AAA" w:rsidR="002321E0" w:rsidRPr="00D37832" w:rsidDel="002321E0" w:rsidRDefault="002321E0" w:rsidP="00252015">
            <w:pPr>
              <w:pStyle w:val="TAL"/>
              <w:rPr>
                <w:del w:id="2548" w:author="Zhaoya" w:date="2024-02-02T16:02:00Z"/>
                <w:szCs w:val="18"/>
              </w:rPr>
            </w:pPr>
            <w:del w:id="2549" w:author="Zhaoya" w:date="2024-02-02T16:02:00Z">
              <w:r w:rsidRPr="00D37832" w:rsidDel="002321E0">
                <w:rPr>
                  <w:szCs w:val="18"/>
                </w:rPr>
                <w:delText xml:space="preserve">Not checked </w:delText>
              </w:r>
            </w:del>
          </w:p>
        </w:tc>
        <w:tc>
          <w:tcPr>
            <w:tcW w:w="1700" w:type="dxa"/>
          </w:tcPr>
          <w:p w14:paraId="136DA195" w14:textId="47E6A6BA" w:rsidR="002321E0" w:rsidRPr="00D37832" w:rsidDel="002321E0" w:rsidRDefault="002321E0" w:rsidP="00252015">
            <w:pPr>
              <w:pStyle w:val="TAL"/>
              <w:rPr>
                <w:del w:id="2550" w:author="Zhaoya" w:date="2024-02-02T16:02:00Z"/>
                <w:szCs w:val="18"/>
              </w:rPr>
            </w:pPr>
          </w:p>
        </w:tc>
        <w:tc>
          <w:tcPr>
            <w:tcW w:w="1245" w:type="dxa"/>
          </w:tcPr>
          <w:p w14:paraId="6FDC831A" w14:textId="42588C20" w:rsidR="002321E0" w:rsidRPr="00D37832" w:rsidDel="002321E0" w:rsidRDefault="002321E0" w:rsidP="00252015">
            <w:pPr>
              <w:pStyle w:val="TAL"/>
              <w:rPr>
                <w:del w:id="2551" w:author="Zhaoya" w:date="2024-02-02T16:02:00Z"/>
                <w:lang w:eastAsia="zh-CN"/>
              </w:rPr>
            </w:pPr>
            <w:del w:id="2552"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1F8FE750" w14:textId="001DB712" w:rsidTr="00252015">
        <w:tblPrEx>
          <w:tblCellMar>
            <w:left w:w="108" w:type="dxa"/>
            <w:right w:w="108" w:type="dxa"/>
          </w:tblCellMar>
        </w:tblPrEx>
        <w:trPr>
          <w:del w:id="2553" w:author="Zhaoya" w:date="2024-02-02T16:02:00Z"/>
        </w:trPr>
        <w:tc>
          <w:tcPr>
            <w:tcW w:w="4535" w:type="dxa"/>
            <w:gridSpan w:val="2"/>
          </w:tcPr>
          <w:p w14:paraId="5103D3E9" w14:textId="344CB4C1" w:rsidR="002321E0" w:rsidRPr="00D37832" w:rsidDel="002321E0" w:rsidRDefault="002321E0" w:rsidP="00252015">
            <w:pPr>
              <w:pStyle w:val="TAL"/>
              <w:rPr>
                <w:del w:id="2554" w:author="Zhaoya" w:date="2024-02-02T16:02:00Z"/>
              </w:rPr>
            </w:pPr>
            <w:del w:id="2555" w:author="Zhaoya" w:date="2024-02-02T16:02:00Z">
              <w:r w:rsidRPr="00D37832" w:rsidDel="002321E0">
                <w:delText xml:space="preserve">  Application layer ID IEI</w:delText>
              </w:r>
            </w:del>
          </w:p>
        </w:tc>
        <w:tc>
          <w:tcPr>
            <w:tcW w:w="2267" w:type="dxa"/>
          </w:tcPr>
          <w:p w14:paraId="1AE56664" w14:textId="29014F97" w:rsidR="002321E0" w:rsidRPr="00D37832" w:rsidDel="002321E0" w:rsidRDefault="002321E0" w:rsidP="00252015">
            <w:pPr>
              <w:pStyle w:val="TAL"/>
              <w:rPr>
                <w:del w:id="2556" w:author="Zhaoya" w:date="2024-02-02T16:02:00Z"/>
                <w:szCs w:val="18"/>
              </w:rPr>
            </w:pPr>
            <w:del w:id="2557" w:author="Zhaoya" w:date="2024-02-02T16:02:00Z">
              <w:r w:rsidRPr="00D37832" w:rsidDel="002321E0">
                <w:rPr>
                  <w:szCs w:val="18"/>
                  <w:lang w:eastAsia="zh-CN"/>
                </w:rPr>
                <w:delText>'57'H</w:delText>
              </w:r>
            </w:del>
          </w:p>
        </w:tc>
        <w:tc>
          <w:tcPr>
            <w:tcW w:w="1700" w:type="dxa"/>
          </w:tcPr>
          <w:p w14:paraId="6D95CE83" w14:textId="3257289A" w:rsidR="002321E0" w:rsidRPr="00D37832" w:rsidDel="002321E0" w:rsidRDefault="002321E0" w:rsidP="00252015">
            <w:pPr>
              <w:pStyle w:val="TAL"/>
              <w:rPr>
                <w:del w:id="2558" w:author="Zhaoya" w:date="2024-02-02T16:02:00Z"/>
                <w:szCs w:val="18"/>
              </w:rPr>
            </w:pPr>
          </w:p>
        </w:tc>
        <w:tc>
          <w:tcPr>
            <w:tcW w:w="1245" w:type="dxa"/>
          </w:tcPr>
          <w:p w14:paraId="27205CAC" w14:textId="54BD6021" w:rsidR="002321E0" w:rsidRPr="00D37832" w:rsidDel="002321E0" w:rsidRDefault="002321E0" w:rsidP="00252015">
            <w:pPr>
              <w:pStyle w:val="TAL"/>
              <w:rPr>
                <w:del w:id="2559" w:author="Zhaoya" w:date="2024-02-02T16:02:00Z"/>
              </w:rPr>
            </w:pPr>
          </w:p>
        </w:tc>
      </w:tr>
      <w:tr w:rsidR="002321E0" w:rsidRPr="00D37832" w:rsidDel="002321E0" w14:paraId="0B227FD4" w14:textId="35616952" w:rsidTr="00252015">
        <w:tblPrEx>
          <w:tblCellMar>
            <w:left w:w="108" w:type="dxa"/>
            <w:right w:w="108" w:type="dxa"/>
          </w:tblCellMar>
        </w:tblPrEx>
        <w:trPr>
          <w:del w:id="2560" w:author="Zhaoya" w:date="2024-02-02T16:02:00Z"/>
        </w:trPr>
        <w:tc>
          <w:tcPr>
            <w:tcW w:w="4535" w:type="dxa"/>
            <w:gridSpan w:val="2"/>
          </w:tcPr>
          <w:p w14:paraId="6EA99DB5" w14:textId="496A05ED" w:rsidR="002321E0" w:rsidRPr="00D37832" w:rsidDel="002321E0" w:rsidRDefault="002321E0" w:rsidP="00252015">
            <w:pPr>
              <w:pStyle w:val="TAL"/>
              <w:rPr>
                <w:del w:id="2561" w:author="Zhaoya" w:date="2024-02-02T16:02:00Z"/>
              </w:rPr>
            </w:pPr>
            <w:del w:id="2562" w:author="Zhaoya" w:date="2024-02-02T16:02:00Z">
              <w:r w:rsidRPr="00D37832" w:rsidDel="002321E0">
                <w:delText xml:space="preserve">  Length of Application layer ID contents</w:delText>
              </w:r>
            </w:del>
          </w:p>
        </w:tc>
        <w:tc>
          <w:tcPr>
            <w:tcW w:w="2267" w:type="dxa"/>
          </w:tcPr>
          <w:p w14:paraId="7C142B0D" w14:textId="51954358" w:rsidR="002321E0" w:rsidRPr="00D37832" w:rsidDel="002321E0" w:rsidRDefault="002321E0" w:rsidP="00252015">
            <w:pPr>
              <w:pStyle w:val="TAL"/>
              <w:rPr>
                <w:del w:id="2563" w:author="Zhaoya" w:date="2024-02-02T16:02:00Z"/>
                <w:szCs w:val="18"/>
              </w:rPr>
            </w:pPr>
            <w:del w:id="2564" w:author="Zhaoya" w:date="2024-02-02T16:02:00Z">
              <w:r w:rsidRPr="00D37832" w:rsidDel="002321E0">
                <w:rPr>
                  <w:szCs w:val="18"/>
                  <w:lang w:eastAsia="zh-CN"/>
                </w:rPr>
                <w:delText>'04'H</w:delText>
              </w:r>
            </w:del>
          </w:p>
        </w:tc>
        <w:tc>
          <w:tcPr>
            <w:tcW w:w="1700" w:type="dxa"/>
          </w:tcPr>
          <w:p w14:paraId="2CC48D22" w14:textId="664574BD" w:rsidR="002321E0" w:rsidRPr="00D37832" w:rsidDel="002321E0" w:rsidRDefault="002321E0" w:rsidP="00252015">
            <w:pPr>
              <w:pStyle w:val="TAL"/>
              <w:rPr>
                <w:del w:id="2565" w:author="Zhaoya" w:date="2024-02-02T16:02:00Z"/>
                <w:szCs w:val="18"/>
              </w:rPr>
            </w:pPr>
          </w:p>
        </w:tc>
        <w:tc>
          <w:tcPr>
            <w:tcW w:w="1245" w:type="dxa"/>
          </w:tcPr>
          <w:p w14:paraId="0B670B20" w14:textId="119C5479" w:rsidR="002321E0" w:rsidRPr="00D37832" w:rsidDel="002321E0" w:rsidRDefault="002321E0" w:rsidP="00252015">
            <w:pPr>
              <w:pStyle w:val="TAL"/>
              <w:rPr>
                <w:del w:id="2566" w:author="Zhaoya" w:date="2024-02-02T16:02:00Z"/>
              </w:rPr>
            </w:pPr>
          </w:p>
        </w:tc>
      </w:tr>
      <w:tr w:rsidR="002321E0" w:rsidRPr="00D37832" w:rsidDel="002321E0" w14:paraId="51C1CE12" w14:textId="21A53B48" w:rsidTr="00252015">
        <w:tblPrEx>
          <w:tblCellMar>
            <w:left w:w="108" w:type="dxa"/>
            <w:right w:w="108" w:type="dxa"/>
          </w:tblCellMar>
        </w:tblPrEx>
        <w:trPr>
          <w:del w:id="2567" w:author="Zhaoya" w:date="2024-02-02T16:02:00Z"/>
        </w:trPr>
        <w:tc>
          <w:tcPr>
            <w:tcW w:w="4535" w:type="dxa"/>
            <w:gridSpan w:val="2"/>
          </w:tcPr>
          <w:p w14:paraId="458E9A25" w14:textId="556B68D9" w:rsidR="002321E0" w:rsidRPr="00D37832" w:rsidDel="002321E0" w:rsidRDefault="002321E0" w:rsidP="00252015">
            <w:pPr>
              <w:pStyle w:val="TAL"/>
              <w:rPr>
                <w:del w:id="2568" w:author="Zhaoya" w:date="2024-02-02T16:02:00Z"/>
              </w:rPr>
            </w:pPr>
            <w:del w:id="2569" w:author="Zhaoya" w:date="2024-02-02T16:02:00Z">
              <w:r w:rsidRPr="00D37832" w:rsidDel="002321E0">
                <w:delText xml:space="preserve">  Application Layer ID 1</w:delText>
              </w:r>
            </w:del>
          </w:p>
        </w:tc>
        <w:tc>
          <w:tcPr>
            <w:tcW w:w="2267" w:type="dxa"/>
          </w:tcPr>
          <w:p w14:paraId="0ABC44C7" w14:textId="2A5F356B" w:rsidR="002321E0" w:rsidRPr="00D37832" w:rsidDel="002321E0" w:rsidRDefault="002321E0" w:rsidP="00252015">
            <w:pPr>
              <w:pStyle w:val="TAL"/>
              <w:rPr>
                <w:del w:id="2570" w:author="Zhaoya" w:date="2024-02-02T16:02:00Z"/>
                <w:szCs w:val="18"/>
              </w:rPr>
            </w:pPr>
            <w:del w:id="2571" w:author="Zhaoya" w:date="2024-02-02T16:02:00Z">
              <w:r w:rsidRPr="00D37832" w:rsidDel="002321E0">
                <w:rPr>
                  <w:szCs w:val="18"/>
                  <w:lang w:eastAsia="zh-CN"/>
                </w:rPr>
                <w:delText>'00 00 03 00'H</w:delText>
              </w:r>
            </w:del>
          </w:p>
        </w:tc>
        <w:tc>
          <w:tcPr>
            <w:tcW w:w="1700" w:type="dxa"/>
          </w:tcPr>
          <w:p w14:paraId="73A736C5" w14:textId="56256508" w:rsidR="002321E0" w:rsidRPr="00D37832" w:rsidDel="002321E0" w:rsidRDefault="002321E0" w:rsidP="00252015">
            <w:pPr>
              <w:pStyle w:val="TAL"/>
              <w:rPr>
                <w:del w:id="2572" w:author="Zhaoya" w:date="2024-02-02T16:02:00Z"/>
                <w:szCs w:val="18"/>
              </w:rPr>
            </w:pPr>
            <w:del w:id="2573" w:author="Zhaoya" w:date="2024-02-02T16:02:00Z">
              <w:r w:rsidRPr="00D37832" w:rsidDel="002321E0">
                <w:rPr>
                  <w:rFonts w:eastAsia="MS PGothic"/>
                </w:rPr>
                <w:delText>New application Layer ID in initiating UE side</w:delText>
              </w:r>
            </w:del>
          </w:p>
        </w:tc>
        <w:tc>
          <w:tcPr>
            <w:tcW w:w="1245" w:type="dxa"/>
          </w:tcPr>
          <w:p w14:paraId="70ED1169" w14:textId="73A1CF93" w:rsidR="002321E0" w:rsidRPr="00D37832" w:rsidDel="002321E0" w:rsidRDefault="002321E0" w:rsidP="00252015">
            <w:pPr>
              <w:pStyle w:val="TAL"/>
              <w:rPr>
                <w:del w:id="2574" w:author="Zhaoya" w:date="2024-02-02T16:02:00Z"/>
              </w:rPr>
            </w:pPr>
          </w:p>
        </w:tc>
      </w:tr>
      <w:tr w:rsidR="002321E0" w:rsidRPr="00D37832" w:rsidDel="002321E0" w14:paraId="3DF60DD3" w14:textId="5DA3C54C" w:rsidTr="00252015">
        <w:tblPrEx>
          <w:tblCellMar>
            <w:left w:w="108" w:type="dxa"/>
            <w:right w:w="108" w:type="dxa"/>
          </w:tblCellMar>
        </w:tblPrEx>
        <w:trPr>
          <w:del w:id="2575" w:author="Zhaoya" w:date="2024-02-02T16:02:00Z"/>
        </w:trPr>
        <w:tc>
          <w:tcPr>
            <w:tcW w:w="4535" w:type="dxa"/>
            <w:gridSpan w:val="2"/>
          </w:tcPr>
          <w:p w14:paraId="130B7C28" w14:textId="5DF2B896" w:rsidR="002321E0" w:rsidRPr="00D37832" w:rsidDel="002321E0" w:rsidRDefault="002321E0" w:rsidP="00252015">
            <w:pPr>
              <w:pStyle w:val="TAL"/>
              <w:rPr>
                <w:del w:id="2576" w:author="Zhaoya" w:date="2024-02-02T16:02:00Z"/>
              </w:rPr>
            </w:pPr>
            <w:del w:id="2577" w:author="Zhaoya" w:date="2024-02-02T16:02:00Z">
              <w:r w:rsidRPr="00D37832" w:rsidDel="002321E0">
                <w:rPr>
                  <w:lang w:eastAsia="zh-CN"/>
                </w:rPr>
                <w:delText>Source link local IPv6 address</w:delText>
              </w:r>
            </w:del>
          </w:p>
        </w:tc>
        <w:tc>
          <w:tcPr>
            <w:tcW w:w="2267" w:type="dxa"/>
          </w:tcPr>
          <w:p w14:paraId="3AA6C86C" w14:textId="7755168F" w:rsidR="002321E0" w:rsidRPr="00D37832" w:rsidDel="002321E0" w:rsidRDefault="002321E0" w:rsidP="00252015">
            <w:pPr>
              <w:pStyle w:val="TAL"/>
              <w:rPr>
                <w:del w:id="2578" w:author="Zhaoya" w:date="2024-02-02T16:02:00Z"/>
                <w:szCs w:val="18"/>
                <w:lang w:eastAsia="zh-CN"/>
              </w:rPr>
            </w:pPr>
            <w:del w:id="2579" w:author="Zhaoya" w:date="2024-02-02T16:02:00Z">
              <w:r w:rsidRPr="00D37832" w:rsidDel="002321E0">
                <w:rPr>
                  <w:szCs w:val="18"/>
                  <w:lang w:eastAsia="zh-CN"/>
                </w:rPr>
                <w:delText>Not present</w:delText>
              </w:r>
            </w:del>
          </w:p>
        </w:tc>
        <w:tc>
          <w:tcPr>
            <w:tcW w:w="1700" w:type="dxa"/>
          </w:tcPr>
          <w:p w14:paraId="2B63B26C" w14:textId="164F64A9" w:rsidR="002321E0" w:rsidRPr="00D37832" w:rsidDel="002321E0" w:rsidRDefault="002321E0" w:rsidP="00252015">
            <w:pPr>
              <w:pStyle w:val="TAL"/>
              <w:rPr>
                <w:del w:id="2580" w:author="Zhaoya" w:date="2024-02-02T16:02:00Z"/>
                <w:szCs w:val="18"/>
              </w:rPr>
            </w:pPr>
          </w:p>
        </w:tc>
        <w:tc>
          <w:tcPr>
            <w:tcW w:w="1245" w:type="dxa"/>
          </w:tcPr>
          <w:p w14:paraId="2AC0B53F" w14:textId="7ED572D8" w:rsidR="002321E0" w:rsidRPr="00D37832" w:rsidDel="002321E0" w:rsidRDefault="002321E0" w:rsidP="00252015">
            <w:pPr>
              <w:pStyle w:val="TAL"/>
              <w:rPr>
                <w:del w:id="2581" w:author="Zhaoya" w:date="2024-02-02T16:02:00Z"/>
              </w:rPr>
            </w:pPr>
          </w:p>
        </w:tc>
      </w:tr>
    </w:tbl>
    <w:p w14:paraId="237D2CA0" w14:textId="6ED4E620" w:rsidR="002321E0" w:rsidRPr="00D37832" w:rsidDel="002321E0" w:rsidRDefault="002321E0" w:rsidP="002321E0">
      <w:pPr>
        <w:rPr>
          <w:del w:id="2582"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32C345E2" w14:textId="183F2A34" w:rsidTr="00252015">
        <w:trPr>
          <w:del w:id="2583" w:author="Zhaoya" w:date="2024-02-02T16:02:00Z"/>
        </w:trPr>
        <w:tc>
          <w:tcPr>
            <w:tcW w:w="3936" w:type="dxa"/>
          </w:tcPr>
          <w:p w14:paraId="1425A8DB" w14:textId="5D0D41C4" w:rsidR="002321E0" w:rsidRPr="00D37832" w:rsidDel="002321E0" w:rsidRDefault="002321E0" w:rsidP="00252015">
            <w:pPr>
              <w:pStyle w:val="TAH"/>
              <w:rPr>
                <w:del w:id="2584" w:author="Zhaoya" w:date="2024-02-02T16:02:00Z"/>
              </w:rPr>
            </w:pPr>
            <w:del w:id="2585" w:author="Zhaoya" w:date="2024-02-02T16:02:00Z">
              <w:r w:rsidRPr="00D37832" w:rsidDel="002321E0">
                <w:delText>Condition</w:delText>
              </w:r>
            </w:del>
          </w:p>
        </w:tc>
        <w:tc>
          <w:tcPr>
            <w:tcW w:w="5811" w:type="dxa"/>
          </w:tcPr>
          <w:p w14:paraId="03CB8BEA" w14:textId="161AABD8" w:rsidR="002321E0" w:rsidRPr="00D37832" w:rsidDel="002321E0" w:rsidRDefault="002321E0" w:rsidP="00252015">
            <w:pPr>
              <w:pStyle w:val="TAH"/>
              <w:rPr>
                <w:del w:id="2586" w:author="Zhaoya" w:date="2024-02-02T16:02:00Z"/>
              </w:rPr>
            </w:pPr>
            <w:del w:id="2587" w:author="Zhaoya" w:date="2024-02-02T16:02:00Z">
              <w:r w:rsidRPr="00D37832" w:rsidDel="002321E0">
                <w:delText>Explanation</w:delText>
              </w:r>
            </w:del>
          </w:p>
        </w:tc>
      </w:tr>
      <w:tr w:rsidR="002321E0" w:rsidRPr="00D37832" w:rsidDel="002321E0" w14:paraId="39747383" w14:textId="7A5685D9" w:rsidTr="00252015">
        <w:trPr>
          <w:del w:id="2588" w:author="Zhaoya" w:date="2024-02-02T16:02:00Z"/>
        </w:trPr>
        <w:tc>
          <w:tcPr>
            <w:tcW w:w="3936" w:type="dxa"/>
          </w:tcPr>
          <w:p w14:paraId="085CB996" w14:textId="00616ABA" w:rsidR="002321E0" w:rsidRPr="00D37832" w:rsidDel="002321E0" w:rsidRDefault="002321E0" w:rsidP="00252015">
            <w:pPr>
              <w:pStyle w:val="TAL"/>
              <w:rPr>
                <w:del w:id="2589" w:author="Zhaoya" w:date="2024-02-02T16:02:00Z"/>
              </w:rPr>
            </w:pPr>
            <w:del w:id="2590" w:author="Zhaoya" w:date="2024-02-02T16:02:00Z">
              <w:r w:rsidRPr="00D37832" w:rsidDel="002321E0">
                <w:delText>Tx</w:delText>
              </w:r>
            </w:del>
          </w:p>
        </w:tc>
        <w:tc>
          <w:tcPr>
            <w:tcW w:w="5811" w:type="dxa"/>
          </w:tcPr>
          <w:p w14:paraId="684851BB" w14:textId="4B50EB0F" w:rsidR="002321E0" w:rsidRPr="00D37832" w:rsidDel="002321E0" w:rsidRDefault="002321E0" w:rsidP="00252015">
            <w:pPr>
              <w:pStyle w:val="TAL"/>
              <w:rPr>
                <w:del w:id="2591" w:author="Zhaoya" w:date="2024-02-02T16:02:00Z"/>
              </w:rPr>
            </w:pPr>
            <w:del w:id="2592" w:author="Zhaoya" w:date="2024-02-02T16:02:00Z">
              <w:r w:rsidRPr="00D37832" w:rsidDel="002321E0">
                <w:delText>UE transmits and NR-SS-UE receives</w:delText>
              </w:r>
            </w:del>
          </w:p>
        </w:tc>
      </w:tr>
      <w:tr w:rsidR="002321E0" w:rsidRPr="00D37832" w:rsidDel="002321E0" w14:paraId="09BD644D" w14:textId="5FA547C8" w:rsidTr="00252015">
        <w:trPr>
          <w:del w:id="2593" w:author="Zhaoya" w:date="2024-02-02T16:02:00Z"/>
        </w:trPr>
        <w:tc>
          <w:tcPr>
            <w:tcW w:w="3936" w:type="dxa"/>
          </w:tcPr>
          <w:p w14:paraId="438036BD" w14:textId="63867F42" w:rsidR="002321E0" w:rsidRPr="00D37832" w:rsidDel="002321E0" w:rsidRDefault="002321E0" w:rsidP="00252015">
            <w:pPr>
              <w:pStyle w:val="TAL"/>
              <w:rPr>
                <w:del w:id="2594" w:author="Zhaoya" w:date="2024-02-02T16:02:00Z"/>
              </w:rPr>
            </w:pPr>
            <w:del w:id="2595" w:author="Zhaoya" w:date="2024-02-02T16:02:00Z">
              <w:r w:rsidRPr="00D37832" w:rsidDel="002321E0">
                <w:delText>Rx</w:delText>
              </w:r>
            </w:del>
          </w:p>
        </w:tc>
        <w:tc>
          <w:tcPr>
            <w:tcW w:w="5811" w:type="dxa"/>
          </w:tcPr>
          <w:p w14:paraId="28C0DBCF" w14:textId="0790F8CB" w:rsidR="002321E0" w:rsidRPr="00D37832" w:rsidDel="002321E0" w:rsidRDefault="002321E0" w:rsidP="00252015">
            <w:pPr>
              <w:pStyle w:val="TAL"/>
              <w:rPr>
                <w:del w:id="2596" w:author="Zhaoya" w:date="2024-02-02T16:02:00Z"/>
              </w:rPr>
            </w:pPr>
            <w:del w:id="2597" w:author="Zhaoya" w:date="2024-02-02T16:02:00Z">
              <w:r w:rsidRPr="00D37832" w:rsidDel="002321E0">
                <w:delText>UE receives and NR-SS-UE transmits</w:delText>
              </w:r>
            </w:del>
          </w:p>
        </w:tc>
      </w:tr>
    </w:tbl>
    <w:p w14:paraId="41BD981E" w14:textId="62BF9ACC" w:rsidR="002321E0" w:rsidRPr="00D37832" w:rsidDel="002321E0" w:rsidRDefault="002321E0" w:rsidP="002321E0">
      <w:pPr>
        <w:rPr>
          <w:del w:id="2598" w:author="Zhaoya" w:date="2024-02-02T16:02:00Z"/>
        </w:rPr>
      </w:pPr>
    </w:p>
    <w:p w14:paraId="21818EF1" w14:textId="50681486" w:rsidR="002321E0" w:rsidRPr="00D37832" w:rsidDel="002321E0" w:rsidRDefault="002321E0" w:rsidP="002321E0">
      <w:pPr>
        <w:pStyle w:val="4"/>
        <w:rPr>
          <w:del w:id="2599" w:author="Zhaoya" w:date="2024-02-02T16:02:00Z"/>
        </w:rPr>
      </w:pPr>
      <w:del w:id="2600" w:author="Zhaoya" w:date="2024-02-02T16:02:00Z">
        <w:r w:rsidRPr="00D37832" w:rsidDel="002321E0">
          <w:rPr>
            <w:i/>
          </w:rPr>
          <w:lastRenderedPageBreak/>
          <w:delText>–</w:delText>
        </w:r>
        <w:r w:rsidRPr="00D37832" w:rsidDel="002321E0">
          <w:rPr>
            <w:i/>
          </w:rPr>
          <w:tab/>
          <w:delText>DIRECT LINK IDENTIFIER UPDATE ACCEPT</w:delText>
        </w:r>
      </w:del>
    </w:p>
    <w:p w14:paraId="02557771" w14:textId="0BA108D7" w:rsidR="002321E0" w:rsidRPr="00D37832" w:rsidDel="002321E0" w:rsidRDefault="002321E0" w:rsidP="002321E0">
      <w:pPr>
        <w:pStyle w:val="TH"/>
        <w:rPr>
          <w:del w:id="2601" w:author="Zhaoya" w:date="2024-02-02T16:02:00Z"/>
          <w:iCs/>
        </w:rPr>
      </w:pPr>
      <w:del w:id="2602" w:author="Zhaoya" w:date="2024-02-02T16:02:00Z">
        <w:r w:rsidRPr="00D37832" w:rsidDel="002321E0">
          <w:delText xml:space="preserve">Table 4.7.4-24: </w:delText>
        </w:r>
        <w:r w:rsidRPr="00D37832" w:rsidDel="002321E0">
          <w:rPr>
            <w:iCs/>
          </w:rPr>
          <w:delText>DIRECT LINK IDENTIFIER UPDATE ACCEPT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F68326E" w14:textId="32ECEB7B" w:rsidTr="00252015">
        <w:trPr>
          <w:gridBefore w:val="1"/>
          <w:wBefore w:w="9" w:type="dxa"/>
          <w:del w:id="2603"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3D3CCE5" w14:textId="242ECFF7" w:rsidR="002321E0" w:rsidRPr="00D37832" w:rsidDel="002321E0" w:rsidRDefault="002321E0" w:rsidP="00252015">
            <w:pPr>
              <w:pStyle w:val="TAL"/>
              <w:rPr>
                <w:del w:id="2604" w:author="Zhaoya" w:date="2024-02-02T16:02:00Z"/>
              </w:rPr>
            </w:pPr>
            <w:del w:id="2605" w:author="Zhaoya" w:date="2024-02-02T16:02:00Z">
              <w:r w:rsidRPr="00D37832" w:rsidDel="002321E0">
                <w:delText>Derivation Path: TS 24.587 [54] Table 7.3.19.1.1</w:delText>
              </w:r>
            </w:del>
          </w:p>
        </w:tc>
      </w:tr>
      <w:tr w:rsidR="002321E0" w:rsidRPr="00D37832" w:rsidDel="002321E0" w14:paraId="3187FE6C" w14:textId="7A08906A" w:rsidTr="00252015">
        <w:tblPrEx>
          <w:tblCellMar>
            <w:left w:w="108" w:type="dxa"/>
            <w:right w:w="108" w:type="dxa"/>
          </w:tblCellMar>
        </w:tblPrEx>
        <w:trPr>
          <w:del w:id="2606" w:author="Zhaoya" w:date="2024-02-02T16:02:00Z"/>
        </w:trPr>
        <w:tc>
          <w:tcPr>
            <w:tcW w:w="4535" w:type="dxa"/>
            <w:gridSpan w:val="2"/>
          </w:tcPr>
          <w:p w14:paraId="2B636A26" w14:textId="53F999A1" w:rsidR="002321E0" w:rsidRPr="00D37832" w:rsidDel="002321E0" w:rsidRDefault="002321E0" w:rsidP="00252015">
            <w:pPr>
              <w:pStyle w:val="TAH"/>
              <w:rPr>
                <w:del w:id="2607" w:author="Zhaoya" w:date="2024-02-02T16:02:00Z"/>
              </w:rPr>
            </w:pPr>
            <w:del w:id="2608" w:author="Zhaoya" w:date="2024-02-02T16:02:00Z">
              <w:r w:rsidRPr="00D37832" w:rsidDel="002321E0">
                <w:delText>Information Element</w:delText>
              </w:r>
            </w:del>
          </w:p>
        </w:tc>
        <w:tc>
          <w:tcPr>
            <w:tcW w:w="2267" w:type="dxa"/>
          </w:tcPr>
          <w:p w14:paraId="1FEBF286" w14:textId="4FC9243D" w:rsidR="002321E0" w:rsidRPr="00D37832" w:rsidDel="002321E0" w:rsidRDefault="002321E0" w:rsidP="00252015">
            <w:pPr>
              <w:pStyle w:val="TAH"/>
              <w:rPr>
                <w:del w:id="2609" w:author="Zhaoya" w:date="2024-02-02T16:02:00Z"/>
              </w:rPr>
            </w:pPr>
            <w:del w:id="2610" w:author="Zhaoya" w:date="2024-02-02T16:02:00Z">
              <w:r w:rsidRPr="00D37832" w:rsidDel="002321E0">
                <w:delText>Value/remark</w:delText>
              </w:r>
            </w:del>
          </w:p>
        </w:tc>
        <w:tc>
          <w:tcPr>
            <w:tcW w:w="1700" w:type="dxa"/>
          </w:tcPr>
          <w:p w14:paraId="39C3B36E" w14:textId="392ABA0C" w:rsidR="002321E0" w:rsidRPr="00D37832" w:rsidDel="002321E0" w:rsidRDefault="002321E0" w:rsidP="00252015">
            <w:pPr>
              <w:pStyle w:val="TAH"/>
              <w:rPr>
                <w:del w:id="2611" w:author="Zhaoya" w:date="2024-02-02T16:02:00Z"/>
              </w:rPr>
            </w:pPr>
            <w:del w:id="2612" w:author="Zhaoya" w:date="2024-02-02T16:02:00Z">
              <w:r w:rsidRPr="00D37832" w:rsidDel="002321E0">
                <w:delText>Comment</w:delText>
              </w:r>
            </w:del>
          </w:p>
        </w:tc>
        <w:tc>
          <w:tcPr>
            <w:tcW w:w="1245" w:type="dxa"/>
          </w:tcPr>
          <w:p w14:paraId="23C75802" w14:textId="5044CA0F" w:rsidR="002321E0" w:rsidRPr="00D37832" w:rsidDel="002321E0" w:rsidRDefault="002321E0" w:rsidP="00252015">
            <w:pPr>
              <w:pStyle w:val="TAH"/>
              <w:rPr>
                <w:del w:id="2613" w:author="Zhaoya" w:date="2024-02-02T16:02:00Z"/>
              </w:rPr>
            </w:pPr>
            <w:del w:id="2614" w:author="Zhaoya" w:date="2024-02-02T16:02:00Z">
              <w:r w:rsidRPr="00D37832" w:rsidDel="002321E0">
                <w:delText>Condition</w:delText>
              </w:r>
            </w:del>
          </w:p>
        </w:tc>
      </w:tr>
      <w:tr w:rsidR="002321E0" w:rsidRPr="00D37832" w:rsidDel="002321E0" w14:paraId="73029E61" w14:textId="28F29CCB" w:rsidTr="00252015">
        <w:tblPrEx>
          <w:tblCellMar>
            <w:left w:w="108" w:type="dxa"/>
            <w:right w:w="108" w:type="dxa"/>
          </w:tblCellMar>
        </w:tblPrEx>
        <w:trPr>
          <w:del w:id="2615" w:author="Zhaoya" w:date="2024-02-02T16:02:00Z"/>
        </w:trPr>
        <w:tc>
          <w:tcPr>
            <w:tcW w:w="4535" w:type="dxa"/>
            <w:gridSpan w:val="2"/>
          </w:tcPr>
          <w:p w14:paraId="493849D4" w14:textId="5149A124" w:rsidR="002321E0" w:rsidRPr="00D37832" w:rsidDel="002321E0" w:rsidRDefault="002321E0" w:rsidP="00252015">
            <w:pPr>
              <w:pStyle w:val="TAL"/>
              <w:rPr>
                <w:del w:id="2616" w:author="Zhaoya" w:date="2024-02-02T16:02:00Z"/>
              </w:rPr>
            </w:pPr>
            <w:del w:id="2617" w:author="Zhaoya" w:date="2024-02-02T16:02:00Z">
              <w:r w:rsidRPr="00D37832" w:rsidDel="002321E0">
                <w:delText>DIRECT LINK IDENTIFIER UPDATE ACCEPT message identity</w:delText>
              </w:r>
            </w:del>
          </w:p>
        </w:tc>
        <w:tc>
          <w:tcPr>
            <w:tcW w:w="2267" w:type="dxa"/>
          </w:tcPr>
          <w:p w14:paraId="0F7526A1" w14:textId="7648FA2A" w:rsidR="002321E0" w:rsidRPr="00D37832" w:rsidDel="002321E0" w:rsidRDefault="002321E0" w:rsidP="00252015">
            <w:pPr>
              <w:pStyle w:val="TAL"/>
              <w:rPr>
                <w:del w:id="2618" w:author="Zhaoya" w:date="2024-02-02T16:02:00Z"/>
                <w:szCs w:val="18"/>
              </w:rPr>
            </w:pPr>
            <w:del w:id="2619" w:author="Zhaoya" w:date="2024-02-02T16:02:00Z">
              <w:r w:rsidRPr="00D37832" w:rsidDel="002321E0">
                <w:rPr>
                  <w:szCs w:val="18"/>
                </w:rPr>
                <w:delText>'0001 0100'B</w:delText>
              </w:r>
            </w:del>
          </w:p>
        </w:tc>
        <w:tc>
          <w:tcPr>
            <w:tcW w:w="1700" w:type="dxa"/>
          </w:tcPr>
          <w:p w14:paraId="1C57B573" w14:textId="68B22420" w:rsidR="002321E0" w:rsidRPr="00D37832" w:rsidDel="002321E0" w:rsidRDefault="002321E0" w:rsidP="00252015">
            <w:pPr>
              <w:pStyle w:val="TAL"/>
              <w:rPr>
                <w:del w:id="2620" w:author="Zhaoya" w:date="2024-02-02T16:02:00Z"/>
              </w:rPr>
            </w:pPr>
          </w:p>
        </w:tc>
        <w:tc>
          <w:tcPr>
            <w:tcW w:w="1245" w:type="dxa"/>
          </w:tcPr>
          <w:p w14:paraId="6BD8B0C6" w14:textId="1520DE08" w:rsidR="002321E0" w:rsidRPr="00D37832" w:rsidDel="002321E0" w:rsidRDefault="002321E0" w:rsidP="00252015">
            <w:pPr>
              <w:pStyle w:val="TAL"/>
              <w:rPr>
                <w:del w:id="2621" w:author="Zhaoya" w:date="2024-02-02T16:02:00Z"/>
              </w:rPr>
            </w:pPr>
          </w:p>
        </w:tc>
      </w:tr>
      <w:tr w:rsidR="002321E0" w:rsidRPr="00D37832" w:rsidDel="002321E0" w14:paraId="08747740" w14:textId="5E83870F" w:rsidTr="00252015">
        <w:trPr>
          <w:del w:id="2622" w:author="Zhaoya" w:date="2024-02-02T16:02:00Z"/>
        </w:trPr>
        <w:tc>
          <w:tcPr>
            <w:tcW w:w="4535" w:type="dxa"/>
            <w:gridSpan w:val="2"/>
            <w:vMerge w:val="restart"/>
          </w:tcPr>
          <w:p w14:paraId="4682D238" w14:textId="0B43B5E1" w:rsidR="002321E0" w:rsidRPr="00D37832" w:rsidDel="002321E0" w:rsidRDefault="002321E0" w:rsidP="00252015">
            <w:pPr>
              <w:pStyle w:val="TAL"/>
              <w:rPr>
                <w:del w:id="2623" w:author="Zhaoya" w:date="2024-02-02T16:02:00Z"/>
              </w:rPr>
            </w:pPr>
            <w:del w:id="2624" w:author="Zhaoya" w:date="2024-02-02T16:02:00Z">
              <w:r w:rsidRPr="00D37832" w:rsidDel="002321E0">
                <w:delText>Sequence number</w:delText>
              </w:r>
            </w:del>
          </w:p>
        </w:tc>
        <w:tc>
          <w:tcPr>
            <w:tcW w:w="2267" w:type="dxa"/>
          </w:tcPr>
          <w:p w14:paraId="23C7863D" w14:textId="3DAC9684" w:rsidR="002321E0" w:rsidRPr="00D37832" w:rsidDel="002321E0" w:rsidRDefault="002321E0" w:rsidP="00252015">
            <w:pPr>
              <w:pStyle w:val="TAL"/>
              <w:rPr>
                <w:del w:id="2625" w:author="Zhaoya" w:date="2024-02-02T16:02:00Z"/>
                <w:szCs w:val="18"/>
              </w:rPr>
            </w:pPr>
            <w:del w:id="2626" w:author="Zhaoya" w:date="2024-02-02T16:02:00Z">
              <w:r w:rsidRPr="00D37832" w:rsidDel="002321E0">
                <w:rPr>
                  <w:szCs w:val="18"/>
                </w:rPr>
                <w:delText>Not Checked</w:delText>
              </w:r>
            </w:del>
          </w:p>
        </w:tc>
        <w:tc>
          <w:tcPr>
            <w:tcW w:w="1700" w:type="dxa"/>
          </w:tcPr>
          <w:p w14:paraId="3875881C" w14:textId="589253C8" w:rsidR="002321E0" w:rsidRPr="00D37832" w:rsidDel="002321E0" w:rsidRDefault="002321E0" w:rsidP="00252015">
            <w:pPr>
              <w:pStyle w:val="TAL"/>
              <w:rPr>
                <w:del w:id="2627" w:author="Zhaoya" w:date="2024-02-02T16:02:00Z"/>
              </w:rPr>
            </w:pPr>
            <w:del w:id="2628"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0FF36B9F" w14:textId="5BDD93FF" w:rsidR="002321E0" w:rsidRPr="00D37832" w:rsidDel="002321E0" w:rsidRDefault="002321E0" w:rsidP="00252015">
            <w:pPr>
              <w:pStyle w:val="TAL"/>
              <w:rPr>
                <w:del w:id="2629" w:author="Zhaoya" w:date="2024-02-02T16:02:00Z"/>
              </w:rPr>
            </w:pPr>
            <w:del w:id="2630"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5956BB63" w14:textId="6E187DC5" w:rsidTr="00252015">
        <w:trPr>
          <w:del w:id="2631" w:author="Zhaoya" w:date="2024-02-02T16:02:00Z"/>
        </w:trPr>
        <w:tc>
          <w:tcPr>
            <w:tcW w:w="4535" w:type="dxa"/>
            <w:gridSpan w:val="2"/>
            <w:vMerge/>
            <w:tcBorders>
              <w:bottom w:val="single" w:sz="4" w:space="0" w:color="auto"/>
            </w:tcBorders>
          </w:tcPr>
          <w:p w14:paraId="770F8679" w14:textId="76E13A17" w:rsidR="002321E0" w:rsidRPr="00D37832" w:rsidDel="002321E0" w:rsidRDefault="002321E0" w:rsidP="00252015">
            <w:pPr>
              <w:pStyle w:val="TAL"/>
              <w:rPr>
                <w:del w:id="2632" w:author="Zhaoya" w:date="2024-02-02T16:02:00Z"/>
              </w:rPr>
            </w:pPr>
          </w:p>
        </w:tc>
        <w:tc>
          <w:tcPr>
            <w:tcW w:w="2267" w:type="dxa"/>
          </w:tcPr>
          <w:p w14:paraId="29A6C0F3" w14:textId="43A50B3C" w:rsidR="002321E0" w:rsidRPr="00D37832" w:rsidDel="002321E0" w:rsidRDefault="002321E0" w:rsidP="00252015">
            <w:pPr>
              <w:pStyle w:val="TAL"/>
              <w:rPr>
                <w:del w:id="2633" w:author="Zhaoya" w:date="2024-02-02T16:02:00Z"/>
                <w:szCs w:val="18"/>
              </w:rPr>
            </w:pPr>
            <w:del w:id="2634" w:author="Zhaoya" w:date="2024-02-02T16:02:00Z">
              <w:r w:rsidRPr="00D37832" w:rsidDel="002321E0">
                <w:rPr>
                  <w:szCs w:val="18"/>
                </w:rPr>
                <w:delText>Incremented by TTCN by 1 for each outgoing new PC5 Signalling message.</w:delText>
              </w:r>
            </w:del>
          </w:p>
        </w:tc>
        <w:tc>
          <w:tcPr>
            <w:tcW w:w="1700" w:type="dxa"/>
          </w:tcPr>
          <w:p w14:paraId="7D4500D1" w14:textId="76F4F7C9" w:rsidR="002321E0" w:rsidRPr="00D37832" w:rsidDel="002321E0" w:rsidRDefault="002321E0" w:rsidP="00252015">
            <w:pPr>
              <w:pStyle w:val="TAL"/>
              <w:rPr>
                <w:del w:id="2635" w:author="Zhaoya" w:date="2024-02-02T16:02:00Z"/>
                <w:szCs w:val="18"/>
              </w:rPr>
            </w:pPr>
            <w:del w:id="2636"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5B3D4A42" w14:textId="36301814" w:rsidR="002321E0" w:rsidRPr="00D37832" w:rsidDel="002321E0" w:rsidRDefault="002321E0" w:rsidP="00252015">
            <w:pPr>
              <w:pStyle w:val="TAL"/>
              <w:rPr>
                <w:del w:id="2637" w:author="Zhaoya" w:date="2024-02-02T16:02:00Z"/>
              </w:rPr>
            </w:pPr>
            <w:del w:id="2638"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623FFCF4" w14:textId="4234A979" w:rsidTr="00252015">
        <w:trPr>
          <w:del w:id="2639" w:author="Zhaoya" w:date="2024-02-02T16:02:00Z"/>
        </w:trPr>
        <w:tc>
          <w:tcPr>
            <w:tcW w:w="4535" w:type="dxa"/>
            <w:gridSpan w:val="2"/>
            <w:tcBorders>
              <w:bottom w:val="nil"/>
            </w:tcBorders>
          </w:tcPr>
          <w:p w14:paraId="6F5FB701" w14:textId="6F8B958A" w:rsidR="002321E0" w:rsidRPr="00D37832" w:rsidDel="002321E0" w:rsidRDefault="002321E0" w:rsidP="00252015">
            <w:pPr>
              <w:pStyle w:val="TAL"/>
              <w:rPr>
                <w:del w:id="2640" w:author="Zhaoya" w:date="2024-02-02T16:02:00Z"/>
              </w:rPr>
            </w:pPr>
            <w:del w:id="2641" w:author="Zhaoya" w:date="2024-02-02T16:02:00Z">
              <w:r w:rsidRPr="00D37832" w:rsidDel="002321E0">
                <w:delText>LSB of K</w:delText>
              </w:r>
              <w:r w:rsidRPr="00D37832" w:rsidDel="002321E0">
                <w:rPr>
                  <w:vertAlign w:val="subscript"/>
                </w:rPr>
                <w:delText>NRP-sess</w:delText>
              </w:r>
              <w:r w:rsidRPr="00D37832" w:rsidDel="002321E0">
                <w:delText xml:space="preserve"> ID</w:delText>
              </w:r>
            </w:del>
          </w:p>
        </w:tc>
        <w:tc>
          <w:tcPr>
            <w:tcW w:w="2267" w:type="dxa"/>
          </w:tcPr>
          <w:p w14:paraId="45FC8CBC" w14:textId="316F2376" w:rsidR="002321E0" w:rsidRPr="00D37832" w:rsidDel="002321E0" w:rsidRDefault="002321E0" w:rsidP="00252015">
            <w:pPr>
              <w:pStyle w:val="TAL"/>
              <w:rPr>
                <w:del w:id="2642" w:author="Zhaoya" w:date="2024-02-02T16:02:00Z"/>
                <w:szCs w:val="18"/>
              </w:rPr>
            </w:pPr>
            <w:del w:id="2643" w:author="Zhaoya" w:date="2024-02-02T16:02:00Z">
              <w:r w:rsidRPr="00D37832" w:rsidDel="002321E0">
                <w:rPr>
                  <w:szCs w:val="18"/>
                </w:rPr>
                <w:delText>Not checked</w:delText>
              </w:r>
            </w:del>
          </w:p>
        </w:tc>
        <w:tc>
          <w:tcPr>
            <w:tcW w:w="1700" w:type="dxa"/>
          </w:tcPr>
          <w:p w14:paraId="04AFED61" w14:textId="0FB03691" w:rsidR="002321E0" w:rsidRPr="00D37832" w:rsidDel="002321E0" w:rsidRDefault="002321E0" w:rsidP="00252015">
            <w:pPr>
              <w:pStyle w:val="TAL"/>
              <w:rPr>
                <w:del w:id="2644" w:author="Zhaoya" w:date="2024-02-02T16:02:00Z"/>
                <w:szCs w:val="18"/>
              </w:rPr>
            </w:pPr>
          </w:p>
        </w:tc>
        <w:tc>
          <w:tcPr>
            <w:tcW w:w="1245" w:type="dxa"/>
          </w:tcPr>
          <w:p w14:paraId="6C3256FC" w14:textId="49BBBC53" w:rsidR="002321E0" w:rsidRPr="00D37832" w:rsidDel="002321E0" w:rsidRDefault="002321E0" w:rsidP="00252015">
            <w:pPr>
              <w:pStyle w:val="TAL"/>
              <w:rPr>
                <w:del w:id="2645" w:author="Zhaoya" w:date="2024-02-02T16:02:00Z"/>
              </w:rPr>
            </w:pPr>
            <w:del w:id="2646" w:author="Zhaoya" w:date="2024-02-02T16:02:00Z">
              <w:r w:rsidRPr="00D37832" w:rsidDel="002321E0">
                <w:rPr>
                  <w:lang w:eastAsia="zh-CN"/>
                </w:rPr>
                <w:delText>Tx</w:delText>
              </w:r>
            </w:del>
          </w:p>
        </w:tc>
      </w:tr>
      <w:tr w:rsidR="002321E0" w:rsidRPr="00D37832" w:rsidDel="002321E0" w14:paraId="3176B11D" w14:textId="3087510D" w:rsidTr="00252015">
        <w:trPr>
          <w:del w:id="2647" w:author="Zhaoya" w:date="2024-02-02T16:02:00Z"/>
        </w:trPr>
        <w:tc>
          <w:tcPr>
            <w:tcW w:w="4535" w:type="dxa"/>
            <w:gridSpan w:val="2"/>
            <w:tcBorders>
              <w:top w:val="nil"/>
              <w:bottom w:val="single" w:sz="4" w:space="0" w:color="auto"/>
            </w:tcBorders>
          </w:tcPr>
          <w:p w14:paraId="4BD7FCC6" w14:textId="79566151" w:rsidR="002321E0" w:rsidRPr="00D37832" w:rsidDel="002321E0" w:rsidRDefault="002321E0" w:rsidP="00252015">
            <w:pPr>
              <w:pStyle w:val="TAL"/>
              <w:rPr>
                <w:del w:id="2648" w:author="Zhaoya" w:date="2024-02-02T16:02:00Z"/>
              </w:rPr>
            </w:pPr>
          </w:p>
        </w:tc>
        <w:tc>
          <w:tcPr>
            <w:tcW w:w="2267" w:type="dxa"/>
          </w:tcPr>
          <w:p w14:paraId="3809137E" w14:textId="183E0E5C" w:rsidR="002321E0" w:rsidRPr="00D37832" w:rsidDel="002321E0" w:rsidRDefault="002321E0" w:rsidP="00252015">
            <w:pPr>
              <w:pStyle w:val="TAL"/>
              <w:rPr>
                <w:del w:id="2649" w:author="Zhaoya" w:date="2024-02-02T16:02:00Z"/>
                <w:szCs w:val="18"/>
              </w:rPr>
            </w:pPr>
            <w:del w:id="2650" w:author="Zhaoya" w:date="2024-02-02T16:02:00Z">
              <w:r w:rsidRPr="00D37832" w:rsidDel="002321E0">
                <w:rPr>
                  <w:szCs w:val="18"/>
                </w:rPr>
                <w:delText>'00'H</w:delText>
              </w:r>
            </w:del>
          </w:p>
        </w:tc>
        <w:tc>
          <w:tcPr>
            <w:tcW w:w="1700" w:type="dxa"/>
          </w:tcPr>
          <w:p w14:paraId="4F3DA143" w14:textId="1FB990E1" w:rsidR="002321E0" w:rsidRPr="00D37832" w:rsidDel="002321E0" w:rsidRDefault="002321E0" w:rsidP="00252015">
            <w:pPr>
              <w:pStyle w:val="TAL"/>
              <w:rPr>
                <w:del w:id="2651" w:author="Zhaoya" w:date="2024-02-02T16:02:00Z"/>
                <w:szCs w:val="18"/>
              </w:rPr>
            </w:pPr>
          </w:p>
        </w:tc>
        <w:tc>
          <w:tcPr>
            <w:tcW w:w="1245" w:type="dxa"/>
          </w:tcPr>
          <w:p w14:paraId="0A60750A" w14:textId="399BFEB6" w:rsidR="002321E0" w:rsidRPr="00D37832" w:rsidDel="002321E0" w:rsidRDefault="002321E0" w:rsidP="00252015">
            <w:pPr>
              <w:pStyle w:val="TAL"/>
              <w:rPr>
                <w:del w:id="2652" w:author="Zhaoya" w:date="2024-02-02T16:02:00Z"/>
              </w:rPr>
            </w:pPr>
            <w:del w:id="2653" w:author="Zhaoya" w:date="2024-02-02T16:02:00Z">
              <w:r w:rsidRPr="00D37832" w:rsidDel="002321E0">
                <w:rPr>
                  <w:lang w:eastAsia="zh-CN"/>
                </w:rPr>
                <w:delText>Rx</w:delText>
              </w:r>
            </w:del>
          </w:p>
        </w:tc>
      </w:tr>
      <w:tr w:rsidR="002321E0" w:rsidRPr="00D37832" w:rsidDel="002321E0" w14:paraId="0B92DA23" w14:textId="2BBC1481" w:rsidTr="00252015">
        <w:trPr>
          <w:del w:id="2654" w:author="Zhaoya" w:date="2024-02-02T16:02:00Z"/>
        </w:trPr>
        <w:tc>
          <w:tcPr>
            <w:tcW w:w="4535" w:type="dxa"/>
            <w:gridSpan w:val="2"/>
            <w:tcBorders>
              <w:bottom w:val="nil"/>
            </w:tcBorders>
          </w:tcPr>
          <w:p w14:paraId="31756D05" w14:textId="30B966C5" w:rsidR="002321E0" w:rsidRPr="00D37832" w:rsidDel="002321E0" w:rsidRDefault="002321E0" w:rsidP="00252015">
            <w:pPr>
              <w:pStyle w:val="TAL"/>
              <w:rPr>
                <w:del w:id="2655" w:author="Zhaoya" w:date="2024-02-02T16:02:00Z"/>
              </w:rPr>
            </w:pPr>
            <w:del w:id="2656" w:author="Zhaoya" w:date="2024-02-02T16:02:00Z">
              <w:r w:rsidRPr="00D37832" w:rsidDel="002321E0">
                <w:delText>MSB of K</w:delText>
              </w:r>
              <w:r w:rsidRPr="00D37832" w:rsidDel="002321E0">
                <w:rPr>
                  <w:vertAlign w:val="subscript"/>
                </w:rPr>
                <w:delText>NRP-sess</w:delText>
              </w:r>
              <w:r w:rsidRPr="00D37832" w:rsidDel="002321E0">
                <w:delText xml:space="preserve"> ID</w:delText>
              </w:r>
            </w:del>
          </w:p>
        </w:tc>
        <w:tc>
          <w:tcPr>
            <w:tcW w:w="2267" w:type="dxa"/>
          </w:tcPr>
          <w:p w14:paraId="00E4173C" w14:textId="7C8EA213" w:rsidR="002321E0" w:rsidRPr="00D37832" w:rsidDel="002321E0" w:rsidRDefault="002321E0" w:rsidP="00252015">
            <w:pPr>
              <w:pStyle w:val="TAL"/>
              <w:rPr>
                <w:del w:id="2657" w:author="Zhaoya" w:date="2024-02-02T16:02:00Z"/>
                <w:szCs w:val="18"/>
              </w:rPr>
            </w:pPr>
            <w:del w:id="2658" w:author="Zhaoya" w:date="2024-02-02T16:02:00Z">
              <w:r w:rsidRPr="00D37832" w:rsidDel="002321E0">
                <w:rPr>
                  <w:szCs w:val="18"/>
                </w:rPr>
                <w:delText>Not checked</w:delText>
              </w:r>
            </w:del>
          </w:p>
        </w:tc>
        <w:tc>
          <w:tcPr>
            <w:tcW w:w="1700" w:type="dxa"/>
          </w:tcPr>
          <w:p w14:paraId="495C1809" w14:textId="06ECAFF6" w:rsidR="002321E0" w:rsidRPr="00D37832" w:rsidDel="002321E0" w:rsidRDefault="002321E0" w:rsidP="00252015">
            <w:pPr>
              <w:pStyle w:val="TAL"/>
              <w:rPr>
                <w:del w:id="2659" w:author="Zhaoya" w:date="2024-02-02T16:02:00Z"/>
                <w:szCs w:val="18"/>
              </w:rPr>
            </w:pPr>
          </w:p>
        </w:tc>
        <w:tc>
          <w:tcPr>
            <w:tcW w:w="1245" w:type="dxa"/>
          </w:tcPr>
          <w:p w14:paraId="6D12F6CC" w14:textId="16829C8A" w:rsidR="002321E0" w:rsidRPr="00D37832" w:rsidDel="002321E0" w:rsidRDefault="002321E0" w:rsidP="00252015">
            <w:pPr>
              <w:pStyle w:val="TAL"/>
              <w:rPr>
                <w:del w:id="2660" w:author="Zhaoya" w:date="2024-02-02T16:02:00Z"/>
              </w:rPr>
            </w:pPr>
            <w:del w:id="2661" w:author="Zhaoya" w:date="2024-02-02T16:02:00Z">
              <w:r w:rsidRPr="00D37832" w:rsidDel="002321E0">
                <w:rPr>
                  <w:lang w:eastAsia="zh-CN"/>
                </w:rPr>
                <w:delText>Tx</w:delText>
              </w:r>
            </w:del>
          </w:p>
        </w:tc>
      </w:tr>
      <w:tr w:rsidR="002321E0" w:rsidRPr="00D37832" w:rsidDel="002321E0" w14:paraId="73A2AA20" w14:textId="3C329F98" w:rsidTr="00252015">
        <w:trPr>
          <w:del w:id="2662" w:author="Zhaoya" w:date="2024-02-02T16:02:00Z"/>
        </w:trPr>
        <w:tc>
          <w:tcPr>
            <w:tcW w:w="4535" w:type="dxa"/>
            <w:gridSpan w:val="2"/>
            <w:tcBorders>
              <w:top w:val="nil"/>
            </w:tcBorders>
          </w:tcPr>
          <w:p w14:paraId="1BC72518" w14:textId="696B5F72" w:rsidR="002321E0" w:rsidRPr="00D37832" w:rsidDel="002321E0" w:rsidRDefault="002321E0" w:rsidP="00252015">
            <w:pPr>
              <w:pStyle w:val="TAL"/>
              <w:rPr>
                <w:del w:id="2663" w:author="Zhaoya" w:date="2024-02-02T16:02:00Z"/>
              </w:rPr>
            </w:pPr>
          </w:p>
        </w:tc>
        <w:tc>
          <w:tcPr>
            <w:tcW w:w="2267" w:type="dxa"/>
          </w:tcPr>
          <w:p w14:paraId="41E6BBEC" w14:textId="527C324D" w:rsidR="002321E0" w:rsidRPr="00D37832" w:rsidDel="002321E0" w:rsidRDefault="002321E0" w:rsidP="00252015">
            <w:pPr>
              <w:pStyle w:val="TAL"/>
              <w:rPr>
                <w:del w:id="2664" w:author="Zhaoya" w:date="2024-02-02T16:02:00Z"/>
                <w:szCs w:val="18"/>
              </w:rPr>
            </w:pPr>
            <w:del w:id="2665" w:author="Zhaoya" w:date="2024-02-02T16:02:00Z">
              <w:r w:rsidRPr="00D37832" w:rsidDel="002321E0">
                <w:rPr>
                  <w:szCs w:val="18"/>
                </w:rPr>
                <w:delText>'00'H</w:delText>
              </w:r>
            </w:del>
          </w:p>
        </w:tc>
        <w:tc>
          <w:tcPr>
            <w:tcW w:w="1700" w:type="dxa"/>
          </w:tcPr>
          <w:p w14:paraId="4BC41B09" w14:textId="01A29502" w:rsidR="002321E0" w:rsidRPr="00D37832" w:rsidDel="002321E0" w:rsidRDefault="002321E0" w:rsidP="00252015">
            <w:pPr>
              <w:pStyle w:val="TAL"/>
              <w:rPr>
                <w:del w:id="2666" w:author="Zhaoya" w:date="2024-02-02T16:02:00Z"/>
                <w:szCs w:val="18"/>
              </w:rPr>
            </w:pPr>
          </w:p>
        </w:tc>
        <w:tc>
          <w:tcPr>
            <w:tcW w:w="1245" w:type="dxa"/>
          </w:tcPr>
          <w:p w14:paraId="3D4DFAFE" w14:textId="59C02AB1" w:rsidR="002321E0" w:rsidRPr="00D37832" w:rsidDel="002321E0" w:rsidRDefault="002321E0" w:rsidP="00252015">
            <w:pPr>
              <w:pStyle w:val="TAL"/>
              <w:rPr>
                <w:del w:id="2667" w:author="Zhaoya" w:date="2024-02-02T16:02:00Z"/>
              </w:rPr>
            </w:pPr>
            <w:del w:id="2668" w:author="Zhaoya" w:date="2024-02-02T16:02:00Z">
              <w:r w:rsidRPr="00D37832" w:rsidDel="002321E0">
                <w:rPr>
                  <w:lang w:eastAsia="zh-CN"/>
                </w:rPr>
                <w:delText>Rx</w:delText>
              </w:r>
            </w:del>
          </w:p>
        </w:tc>
      </w:tr>
      <w:tr w:rsidR="002321E0" w:rsidRPr="00D37832" w:rsidDel="002321E0" w14:paraId="4C994EB6" w14:textId="5CA24FFD" w:rsidTr="00252015">
        <w:trPr>
          <w:del w:id="2669" w:author="Zhaoya" w:date="2024-02-02T16:02:00Z"/>
        </w:trPr>
        <w:tc>
          <w:tcPr>
            <w:tcW w:w="4535" w:type="dxa"/>
            <w:gridSpan w:val="2"/>
            <w:tcBorders>
              <w:top w:val="nil"/>
              <w:bottom w:val="nil"/>
            </w:tcBorders>
          </w:tcPr>
          <w:p w14:paraId="4265953F" w14:textId="02CC5EDC" w:rsidR="002321E0" w:rsidRPr="00D37832" w:rsidDel="002321E0" w:rsidRDefault="002321E0" w:rsidP="00252015">
            <w:pPr>
              <w:pStyle w:val="TAL"/>
              <w:rPr>
                <w:del w:id="2670" w:author="Zhaoya" w:date="2024-02-02T16:02:00Z"/>
              </w:rPr>
            </w:pPr>
            <w:del w:id="2671" w:author="Zhaoya" w:date="2024-02-02T16:02:00Z">
              <w:r w:rsidRPr="00D37832" w:rsidDel="002321E0">
                <w:rPr>
                  <w:lang w:eastAsia="zh-CN"/>
                </w:rPr>
                <w:delText>Source layer-2 ID</w:delText>
              </w:r>
            </w:del>
          </w:p>
        </w:tc>
        <w:tc>
          <w:tcPr>
            <w:tcW w:w="2267" w:type="dxa"/>
          </w:tcPr>
          <w:p w14:paraId="4E1B6309" w14:textId="7A0D6F6A" w:rsidR="002321E0" w:rsidRPr="00D37832" w:rsidDel="002321E0" w:rsidRDefault="002321E0" w:rsidP="00252015">
            <w:pPr>
              <w:pStyle w:val="TAL"/>
              <w:rPr>
                <w:del w:id="2672" w:author="Zhaoya" w:date="2024-02-02T16:02:00Z"/>
                <w:szCs w:val="18"/>
              </w:rPr>
            </w:pPr>
            <w:del w:id="2673" w:author="Zhaoya" w:date="2024-02-02T16:02:00Z">
              <w:r w:rsidRPr="00D37832" w:rsidDel="002321E0">
                <w:rPr>
                  <w:szCs w:val="18"/>
                </w:rPr>
                <w:delText xml:space="preserve">Not checked </w:delText>
              </w:r>
            </w:del>
          </w:p>
        </w:tc>
        <w:tc>
          <w:tcPr>
            <w:tcW w:w="1700" w:type="dxa"/>
          </w:tcPr>
          <w:p w14:paraId="0BB31F3F" w14:textId="70781E7B" w:rsidR="002321E0" w:rsidRPr="00D37832" w:rsidDel="002321E0" w:rsidRDefault="002321E0" w:rsidP="00252015">
            <w:pPr>
              <w:pStyle w:val="TAL"/>
              <w:rPr>
                <w:del w:id="2674" w:author="Zhaoya" w:date="2024-02-02T16:02:00Z"/>
                <w:szCs w:val="18"/>
              </w:rPr>
            </w:pPr>
          </w:p>
        </w:tc>
        <w:tc>
          <w:tcPr>
            <w:tcW w:w="1245" w:type="dxa"/>
          </w:tcPr>
          <w:p w14:paraId="71C27898" w14:textId="2F5EA30F" w:rsidR="002321E0" w:rsidRPr="00D37832" w:rsidDel="002321E0" w:rsidRDefault="002321E0" w:rsidP="00252015">
            <w:pPr>
              <w:pStyle w:val="TAL"/>
              <w:rPr>
                <w:del w:id="2675" w:author="Zhaoya" w:date="2024-02-02T16:02:00Z"/>
                <w:lang w:eastAsia="zh-CN"/>
              </w:rPr>
            </w:pPr>
            <w:del w:id="2676"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1FC333CD" w14:textId="22241BC6" w:rsidTr="00252015">
        <w:trPr>
          <w:del w:id="2677" w:author="Zhaoya" w:date="2024-02-02T16:02:00Z"/>
        </w:trPr>
        <w:tc>
          <w:tcPr>
            <w:tcW w:w="4535" w:type="dxa"/>
            <w:gridSpan w:val="2"/>
            <w:tcBorders>
              <w:top w:val="nil"/>
            </w:tcBorders>
          </w:tcPr>
          <w:p w14:paraId="306D80BF" w14:textId="59E37912" w:rsidR="002321E0" w:rsidRPr="00D37832" w:rsidDel="002321E0" w:rsidRDefault="002321E0" w:rsidP="00252015">
            <w:pPr>
              <w:pStyle w:val="TAL"/>
              <w:rPr>
                <w:del w:id="2678" w:author="Zhaoya" w:date="2024-02-02T16:02:00Z"/>
              </w:rPr>
            </w:pPr>
          </w:p>
        </w:tc>
        <w:tc>
          <w:tcPr>
            <w:tcW w:w="2267" w:type="dxa"/>
          </w:tcPr>
          <w:p w14:paraId="73F0F70D" w14:textId="0BDF5C3D" w:rsidR="002321E0" w:rsidRPr="00D37832" w:rsidDel="002321E0" w:rsidRDefault="002321E0" w:rsidP="00252015">
            <w:pPr>
              <w:pStyle w:val="TAL"/>
              <w:rPr>
                <w:del w:id="2679" w:author="Zhaoya" w:date="2024-02-02T16:02:00Z"/>
                <w:szCs w:val="18"/>
              </w:rPr>
            </w:pPr>
            <w:del w:id="2680" w:author="Zhaoya" w:date="2024-02-02T16:02:00Z">
              <w:r w:rsidRPr="00D37832" w:rsidDel="002321E0">
                <w:rPr>
                  <w:szCs w:val="18"/>
                </w:rPr>
                <w:delText>'00 00 20'H</w:delText>
              </w:r>
            </w:del>
          </w:p>
        </w:tc>
        <w:tc>
          <w:tcPr>
            <w:tcW w:w="1700" w:type="dxa"/>
          </w:tcPr>
          <w:p w14:paraId="7E429B7D" w14:textId="12E243A4" w:rsidR="002321E0" w:rsidRPr="00D37832" w:rsidDel="002321E0" w:rsidRDefault="002321E0" w:rsidP="00252015">
            <w:pPr>
              <w:pStyle w:val="TAL"/>
              <w:rPr>
                <w:del w:id="2681" w:author="Zhaoya" w:date="2024-02-02T16:02:00Z"/>
                <w:szCs w:val="18"/>
              </w:rPr>
            </w:pPr>
          </w:p>
        </w:tc>
        <w:tc>
          <w:tcPr>
            <w:tcW w:w="1245" w:type="dxa"/>
          </w:tcPr>
          <w:p w14:paraId="5C540EA8" w14:textId="5CC8E5C8" w:rsidR="002321E0" w:rsidRPr="00D37832" w:rsidDel="002321E0" w:rsidRDefault="002321E0" w:rsidP="00252015">
            <w:pPr>
              <w:pStyle w:val="TAL"/>
              <w:rPr>
                <w:del w:id="2682" w:author="Zhaoya" w:date="2024-02-02T16:02:00Z"/>
                <w:lang w:eastAsia="zh-CN"/>
              </w:rPr>
            </w:pPr>
            <w:del w:id="2683"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56FF6CD3" w14:textId="3143DC21" w:rsidTr="00252015">
        <w:trPr>
          <w:del w:id="2684" w:author="Zhaoya" w:date="2024-02-02T16:02:00Z"/>
        </w:trPr>
        <w:tc>
          <w:tcPr>
            <w:tcW w:w="4535" w:type="dxa"/>
            <w:gridSpan w:val="2"/>
            <w:tcBorders>
              <w:top w:val="nil"/>
              <w:bottom w:val="nil"/>
            </w:tcBorders>
          </w:tcPr>
          <w:p w14:paraId="1EA7011D" w14:textId="628F1329" w:rsidR="002321E0" w:rsidRPr="00D37832" w:rsidDel="002321E0" w:rsidRDefault="002321E0" w:rsidP="00252015">
            <w:pPr>
              <w:pStyle w:val="TAL"/>
              <w:rPr>
                <w:del w:id="2685" w:author="Zhaoya" w:date="2024-02-02T16:02:00Z"/>
              </w:rPr>
            </w:pPr>
            <w:del w:id="2686" w:author="Zhaoya" w:date="2024-02-02T16:02:00Z">
              <w:r w:rsidRPr="00D37832" w:rsidDel="002321E0">
                <w:delText>Target layer-2 ID</w:delText>
              </w:r>
            </w:del>
          </w:p>
        </w:tc>
        <w:tc>
          <w:tcPr>
            <w:tcW w:w="2267" w:type="dxa"/>
          </w:tcPr>
          <w:p w14:paraId="07E26D83" w14:textId="7813D5EF" w:rsidR="002321E0" w:rsidRPr="00D37832" w:rsidDel="002321E0" w:rsidRDefault="002321E0" w:rsidP="00252015">
            <w:pPr>
              <w:pStyle w:val="TAL"/>
              <w:rPr>
                <w:del w:id="2687" w:author="Zhaoya" w:date="2024-02-02T16:02:00Z"/>
                <w:szCs w:val="18"/>
              </w:rPr>
            </w:pPr>
            <w:del w:id="2688" w:author="Zhaoya" w:date="2024-02-02T16:02:00Z">
              <w:r w:rsidRPr="00D37832" w:rsidDel="002321E0">
                <w:rPr>
                  <w:szCs w:val="18"/>
                </w:rPr>
                <w:delText>'00 00 10'H</w:delText>
              </w:r>
            </w:del>
          </w:p>
        </w:tc>
        <w:tc>
          <w:tcPr>
            <w:tcW w:w="1700" w:type="dxa"/>
          </w:tcPr>
          <w:p w14:paraId="148FE201" w14:textId="2C032344" w:rsidR="002321E0" w:rsidRPr="00D37832" w:rsidDel="002321E0" w:rsidRDefault="002321E0" w:rsidP="00252015">
            <w:pPr>
              <w:pStyle w:val="TAL"/>
              <w:rPr>
                <w:del w:id="2689" w:author="Zhaoya" w:date="2024-02-02T16:02:00Z"/>
                <w:szCs w:val="18"/>
              </w:rPr>
            </w:pPr>
          </w:p>
        </w:tc>
        <w:tc>
          <w:tcPr>
            <w:tcW w:w="1245" w:type="dxa"/>
          </w:tcPr>
          <w:p w14:paraId="6EDE08AB" w14:textId="13EAC994" w:rsidR="002321E0" w:rsidRPr="00D37832" w:rsidDel="002321E0" w:rsidRDefault="002321E0" w:rsidP="00252015">
            <w:pPr>
              <w:pStyle w:val="TAL"/>
              <w:rPr>
                <w:del w:id="2690" w:author="Zhaoya" w:date="2024-02-02T16:02:00Z"/>
                <w:lang w:eastAsia="zh-CN"/>
              </w:rPr>
            </w:pPr>
            <w:del w:id="2691"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00DA332F" w14:textId="5ADA6497" w:rsidTr="00252015">
        <w:trPr>
          <w:del w:id="2692" w:author="Zhaoya" w:date="2024-02-02T16:02:00Z"/>
        </w:trPr>
        <w:tc>
          <w:tcPr>
            <w:tcW w:w="4535" w:type="dxa"/>
            <w:gridSpan w:val="2"/>
            <w:tcBorders>
              <w:top w:val="nil"/>
            </w:tcBorders>
          </w:tcPr>
          <w:p w14:paraId="1FFEB94A" w14:textId="13609BA8" w:rsidR="002321E0" w:rsidRPr="00D37832" w:rsidDel="002321E0" w:rsidRDefault="002321E0" w:rsidP="00252015">
            <w:pPr>
              <w:pStyle w:val="TAL"/>
              <w:rPr>
                <w:del w:id="2693" w:author="Zhaoya" w:date="2024-02-02T16:02:00Z"/>
              </w:rPr>
            </w:pPr>
          </w:p>
        </w:tc>
        <w:tc>
          <w:tcPr>
            <w:tcW w:w="2267" w:type="dxa"/>
          </w:tcPr>
          <w:p w14:paraId="0A170F2C" w14:textId="64873BE7" w:rsidR="002321E0" w:rsidRPr="00D37832" w:rsidDel="002321E0" w:rsidRDefault="002321E0" w:rsidP="00252015">
            <w:pPr>
              <w:pStyle w:val="TAL"/>
              <w:rPr>
                <w:del w:id="2694" w:author="Zhaoya" w:date="2024-02-02T16:02:00Z"/>
                <w:szCs w:val="18"/>
              </w:rPr>
            </w:pPr>
            <w:del w:id="2695" w:author="Zhaoya" w:date="2024-02-02T16:02:00Z">
              <w:r w:rsidRPr="00D37832" w:rsidDel="002321E0">
                <w:rPr>
                  <w:lang w:eastAsia="zh-CN"/>
                </w:rPr>
                <w:delText xml:space="preserve">Same as the source layer-2 ID in </w:delText>
              </w:r>
              <w:r w:rsidRPr="00D37832" w:rsidDel="002321E0">
                <w:rPr>
                  <w:iCs/>
                </w:rPr>
                <w:delText>DIRECT LINK IDENTIFIER UPDATE REQUEST message with Tx condition</w:delText>
              </w:r>
            </w:del>
          </w:p>
        </w:tc>
        <w:tc>
          <w:tcPr>
            <w:tcW w:w="1700" w:type="dxa"/>
          </w:tcPr>
          <w:p w14:paraId="31ADC2CF" w14:textId="3311F957" w:rsidR="002321E0" w:rsidRPr="00D37832" w:rsidDel="002321E0" w:rsidRDefault="002321E0" w:rsidP="00252015">
            <w:pPr>
              <w:pStyle w:val="TAL"/>
              <w:rPr>
                <w:del w:id="2696" w:author="Zhaoya" w:date="2024-02-02T16:02:00Z"/>
                <w:szCs w:val="18"/>
              </w:rPr>
            </w:pPr>
          </w:p>
        </w:tc>
        <w:tc>
          <w:tcPr>
            <w:tcW w:w="1245" w:type="dxa"/>
          </w:tcPr>
          <w:p w14:paraId="72173F09" w14:textId="4DA1FFAD" w:rsidR="002321E0" w:rsidRPr="00D37832" w:rsidDel="002321E0" w:rsidRDefault="002321E0" w:rsidP="00252015">
            <w:pPr>
              <w:pStyle w:val="TAL"/>
              <w:rPr>
                <w:del w:id="2697" w:author="Zhaoya" w:date="2024-02-02T16:02:00Z"/>
                <w:lang w:eastAsia="zh-CN"/>
              </w:rPr>
            </w:pPr>
            <w:del w:id="2698"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1C3A8545" w14:textId="4C53F9D0" w:rsidTr="00252015">
        <w:tblPrEx>
          <w:tblCellMar>
            <w:left w:w="108" w:type="dxa"/>
            <w:right w:w="108" w:type="dxa"/>
          </w:tblCellMar>
        </w:tblPrEx>
        <w:trPr>
          <w:del w:id="2699" w:author="Zhaoya" w:date="2024-02-02T16:02:00Z"/>
        </w:trPr>
        <w:tc>
          <w:tcPr>
            <w:tcW w:w="4535" w:type="dxa"/>
            <w:gridSpan w:val="2"/>
          </w:tcPr>
          <w:p w14:paraId="4DEA4FBD" w14:textId="6AF4577E" w:rsidR="002321E0" w:rsidRPr="00D37832" w:rsidDel="002321E0" w:rsidRDefault="002321E0" w:rsidP="00252015">
            <w:pPr>
              <w:pStyle w:val="TAL"/>
              <w:rPr>
                <w:del w:id="2700" w:author="Zhaoya" w:date="2024-02-02T16:02:00Z"/>
              </w:rPr>
            </w:pPr>
            <w:del w:id="2701" w:author="Zhaoya" w:date="2024-02-02T16:02:00Z">
              <w:r w:rsidRPr="00D37832" w:rsidDel="002321E0">
                <w:delText>Target user info</w:delText>
              </w:r>
            </w:del>
          </w:p>
        </w:tc>
        <w:tc>
          <w:tcPr>
            <w:tcW w:w="2267" w:type="dxa"/>
          </w:tcPr>
          <w:p w14:paraId="3101F24F" w14:textId="3ACD7E40" w:rsidR="002321E0" w:rsidRPr="00D37832" w:rsidDel="002321E0" w:rsidRDefault="002321E0" w:rsidP="00252015">
            <w:pPr>
              <w:pStyle w:val="TAL"/>
              <w:rPr>
                <w:del w:id="2702" w:author="Zhaoya" w:date="2024-02-02T16:02:00Z"/>
                <w:szCs w:val="18"/>
              </w:rPr>
            </w:pPr>
          </w:p>
        </w:tc>
        <w:tc>
          <w:tcPr>
            <w:tcW w:w="1700" w:type="dxa"/>
          </w:tcPr>
          <w:p w14:paraId="32B98E2D" w14:textId="7871324A" w:rsidR="002321E0" w:rsidRPr="00D37832" w:rsidDel="002321E0" w:rsidRDefault="002321E0" w:rsidP="00252015">
            <w:pPr>
              <w:pStyle w:val="TAL"/>
              <w:rPr>
                <w:del w:id="2703" w:author="Zhaoya" w:date="2024-02-02T16:02:00Z"/>
                <w:szCs w:val="18"/>
              </w:rPr>
            </w:pPr>
          </w:p>
        </w:tc>
        <w:tc>
          <w:tcPr>
            <w:tcW w:w="1245" w:type="dxa"/>
          </w:tcPr>
          <w:p w14:paraId="13902725" w14:textId="77F35014" w:rsidR="002321E0" w:rsidRPr="00D37832" w:rsidDel="002321E0" w:rsidRDefault="002321E0" w:rsidP="00252015">
            <w:pPr>
              <w:pStyle w:val="TAL"/>
              <w:rPr>
                <w:del w:id="2704" w:author="Zhaoya" w:date="2024-02-02T16:02:00Z"/>
              </w:rPr>
            </w:pPr>
            <w:del w:id="2705" w:author="Zhaoya" w:date="2024-02-02T16:02:00Z">
              <w:r w:rsidRPr="00D37832" w:rsidDel="002321E0">
                <w:delText>Tx</w:delText>
              </w:r>
            </w:del>
          </w:p>
        </w:tc>
      </w:tr>
      <w:tr w:rsidR="002321E0" w:rsidRPr="00D37832" w:rsidDel="002321E0" w14:paraId="47C2DC49" w14:textId="3E853C14" w:rsidTr="00252015">
        <w:tblPrEx>
          <w:tblCellMar>
            <w:left w:w="108" w:type="dxa"/>
            <w:right w:w="108" w:type="dxa"/>
          </w:tblCellMar>
        </w:tblPrEx>
        <w:trPr>
          <w:del w:id="2706" w:author="Zhaoya" w:date="2024-02-02T16:02:00Z"/>
        </w:trPr>
        <w:tc>
          <w:tcPr>
            <w:tcW w:w="4535" w:type="dxa"/>
            <w:gridSpan w:val="2"/>
          </w:tcPr>
          <w:p w14:paraId="0C175ED8" w14:textId="38507F6F" w:rsidR="002321E0" w:rsidRPr="00D37832" w:rsidDel="002321E0" w:rsidRDefault="002321E0" w:rsidP="00252015">
            <w:pPr>
              <w:pStyle w:val="TAL"/>
              <w:rPr>
                <w:del w:id="2707" w:author="Zhaoya" w:date="2024-02-02T16:02:00Z"/>
              </w:rPr>
            </w:pPr>
            <w:del w:id="2708" w:author="Zhaoya" w:date="2024-02-02T16:02:00Z">
              <w:r w:rsidRPr="00D37832" w:rsidDel="002321E0">
                <w:delText xml:space="preserve">  Application layer ID IEI</w:delText>
              </w:r>
            </w:del>
          </w:p>
        </w:tc>
        <w:tc>
          <w:tcPr>
            <w:tcW w:w="2267" w:type="dxa"/>
          </w:tcPr>
          <w:p w14:paraId="779E2F79" w14:textId="3933B66F" w:rsidR="002321E0" w:rsidRPr="00D37832" w:rsidDel="002321E0" w:rsidRDefault="002321E0" w:rsidP="00252015">
            <w:pPr>
              <w:pStyle w:val="TAL"/>
              <w:rPr>
                <w:del w:id="2709" w:author="Zhaoya" w:date="2024-02-02T16:02:00Z"/>
                <w:szCs w:val="18"/>
              </w:rPr>
            </w:pPr>
            <w:del w:id="2710" w:author="Zhaoya" w:date="2024-02-02T16:02:00Z">
              <w:r w:rsidRPr="00D37832" w:rsidDel="002321E0">
                <w:rPr>
                  <w:szCs w:val="18"/>
                  <w:lang w:eastAsia="zh-CN"/>
                </w:rPr>
                <w:delText>'28'H</w:delText>
              </w:r>
            </w:del>
          </w:p>
        </w:tc>
        <w:tc>
          <w:tcPr>
            <w:tcW w:w="1700" w:type="dxa"/>
          </w:tcPr>
          <w:p w14:paraId="0A903F34" w14:textId="0FEA8DE1" w:rsidR="002321E0" w:rsidRPr="00D37832" w:rsidDel="002321E0" w:rsidRDefault="002321E0" w:rsidP="00252015">
            <w:pPr>
              <w:pStyle w:val="TAL"/>
              <w:rPr>
                <w:del w:id="2711" w:author="Zhaoya" w:date="2024-02-02T16:02:00Z"/>
                <w:szCs w:val="18"/>
              </w:rPr>
            </w:pPr>
          </w:p>
        </w:tc>
        <w:tc>
          <w:tcPr>
            <w:tcW w:w="1245" w:type="dxa"/>
          </w:tcPr>
          <w:p w14:paraId="5AD5664F" w14:textId="3451BB25" w:rsidR="002321E0" w:rsidRPr="00D37832" w:rsidDel="002321E0" w:rsidRDefault="002321E0" w:rsidP="00252015">
            <w:pPr>
              <w:pStyle w:val="TAL"/>
              <w:rPr>
                <w:del w:id="2712" w:author="Zhaoya" w:date="2024-02-02T16:02:00Z"/>
              </w:rPr>
            </w:pPr>
          </w:p>
        </w:tc>
      </w:tr>
      <w:tr w:rsidR="002321E0" w:rsidRPr="00D37832" w:rsidDel="002321E0" w14:paraId="22F574A0" w14:textId="558C1D95" w:rsidTr="00252015">
        <w:tblPrEx>
          <w:tblCellMar>
            <w:left w:w="108" w:type="dxa"/>
            <w:right w:w="108" w:type="dxa"/>
          </w:tblCellMar>
        </w:tblPrEx>
        <w:trPr>
          <w:del w:id="2713" w:author="Zhaoya" w:date="2024-02-02T16:02:00Z"/>
        </w:trPr>
        <w:tc>
          <w:tcPr>
            <w:tcW w:w="4535" w:type="dxa"/>
            <w:gridSpan w:val="2"/>
          </w:tcPr>
          <w:p w14:paraId="1989B277" w14:textId="029D46BA" w:rsidR="002321E0" w:rsidRPr="00D37832" w:rsidDel="002321E0" w:rsidRDefault="002321E0" w:rsidP="00252015">
            <w:pPr>
              <w:pStyle w:val="TAL"/>
              <w:rPr>
                <w:del w:id="2714" w:author="Zhaoya" w:date="2024-02-02T16:02:00Z"/>
              </w:rPr>
            </w:pPr>
            <w:del w:id="2715" w:author="Zhaoya" w:date="2024-02-02T16:02:00Z">
              <w:r w:rsidRPr="00D37832" w:rsidDel="002321E0">
                <w:delText xml:space="preserve">  Length of Application layer ID contents</w:delText>
              </w:r>
            </w:del>
          </w:p>
        </w:tc>
        <w:tc>
          <w:tcPr>
            <w:tcW w:w="2267" w:type="dxa"/>
          </w:tcPr>
          <w:p w14:paraId="52903FD1" w14:textId="6027594B" w:rsidR="002321E0" w:rsidRPr="00D37832" w:rsidDel="002321E0" w:rsidRDefault="002321E0" w:rsidP="00252015">
            <w:pPr>
              <w:pStyle w:val="TAL"/>
              <w:rPr>
                <w:del w:id="2716" w:author="Zhaoya" w:date="2024-02-02T16:02:00Z"/>
                <w:szCs w:val="18"/>
              </w:rPr>
            </w:pPr>
            <w:del w:id="2717" w:author="Zhaoya" w:date="2024-02-02T16:02:00Z">
              <w:r w:rsidRPr="00D37832" w:rsidDel="002321E0">
                <w:rPr>
                  <w:szCs w:val="18"/>
                  <w:lang w:eastAsia="zh-CN"/>
                </w:rPr>
                <w:delText>'04'H</w:delText>
              </w:r>
            </w:del>
          </w:p>
        </w:tc>
        <w:tc>
          <w:tcPr>
            <w:tcW w:w="1700" w:type="dxa"/>
          </w:tcPr>
          <w:p w14:paraId="02ED24CC" w14:textId="609987E2" w:rsidR="002321E0" w:rsidRPr="00D37832" w:rsidDel="002321E0" w:rsidRDefault="002321E0" w:rsidP="00252015">
            <w:pPr>
              <w:pStyle w:val="TAL"/>
              <w:rPr>
                <w:del w:id="2718" w:author="Zhaoya" w:date="2024-02-02T16:02:00Z"/>
                <w:szCs w:val="18"/>
              </w:rPr>
            </w:pPr>
          </w:p>
        </w:tc>
        <w:tc>
          <w:tcPr>
            <w:tcW w:w="1245" w:type="dxa"/>
          </w:tcPr>
          <w:p w14:paraId="5EA960DA" w14:textId="7CFEC9AE" w:rsidR="002321E0" w:rsidRPr="00D37832" w:rsidDel="002321E0" w:rsidRDefault="002321E0" w:rsidP="00252015">
            <w:pPr>
              <w:pStyle w:val="TAL"/>
              <w:rPr>
                <w:del w:id="2719" w:author="Zhaoya" w:date="2024-02-02T16:02:00Z"/>
              </w:rPr>
            </w:pPr>
          </w:p>
        </w:tc>
      </w:tr>
      <w:tr w:rsidR="002321E0" w:rsidRPr="00D37832" w:rsidDel="002321E0" w14:paraId="2BD3BD29" w14:textId="6E5D2C85" w:rsidTr="00252015">
        <w:tblPrEx>
          <w:tblCellMar>
            <w:left w:w="108" w:type="dxa"/>
            <w:right w:w="108" w:type="dxa"/>
          </w:tblCellMar>
        </w:tblPrEx>
        <w:trPr>
          <w:del w:id="2720" w:author="Zhaoya" w:date="2024-02-02T16:02:00Z"/>
        </w:trPr>
        <w:tc>
          <w:tcPr>
            <w:tcW w:w="4535" w:type="dxa"/>
            <w:gridSpan w:val="2"/>
          </w:tcPr>
          <w:p w14:paraId="3D87D80C" w14:textId="70EA848E" w:rsidR="002321E0" w:rsidRPr="00D37832" w:rsidDel="002321E0" w:rsidRDefault="002321E0" w:rsidP="00252015">
            <w:pPr>
              <w:pStyle w:val="TAL"/>
              <w:rPr>
                <w:del w:id="2721" w:author="Zhaoya" w:date="2024-02-02T16:02:00Z"/>
              </w:rPr>
            </w:pPr>
            <w:del w:id="2722" w:author="Zhaoya" w:date="2024-02-02T16:02:00Z">
              <w:r w:rsidRPr="00D37832" w:rsidDel="002321E0">
                <w:delText xml:space="preserve">  Application Layer ID 1</w:delText>
              </w:r>
            </w:del>
          </w:p>
        </w:tc>
        <w:tc>
          <w:tcPr>
            <w:tcW w:w="2267" w:type="dxa"/>
          </w:tcPr>
          <w:p w14:paraId="1F78077F" w14:textId="5126AF83" w:rsidR="002321E0" w:rsidRPr="00D37832" w:rsidDel="002321E0" w:rsidRDefault="002321E0" w:rsidP="00252015">
            <w:pPr>
              <w:pStyle w:val="TAL"/>
              <w:rPr>
                <w:del w:id="2723" w:author="Zhaoya" w:date="2024-02-02T16:02:00Z"/>
                <w:szCs w:val="18"/>
              </w:rPr>
            </w:pPr>
            <w:del w:id="2724" w:author="Zhaoya" w:date="2024-02-02T16:02:00Z">
              <w:r w:rsidRPr="00D37832" w:rsidDel="002321E0">
                <w:rPr>
                  <w:szCs w:val="18"/>
                  <w:lang w:eastAsia="zh-CN"/>
                </w:rPr>
                <w:delText>'00 00 03 00'H</w:delText>
              </w:r>
            </w:del>
          </w:p>
        </w:tc>
        <w:tc>
          <w:tcPr>
            <w:tcW w:w="1700" w:type="dxa"/>
          </w:tcPr>
          <w:p w14:paraId="5AC46362" w14:textId="22E33F6C" w:rsidR="002321E0" w:rsidRPr="00D37832" w:rsidDel="002321E0" w:rsidRDefault="002321E0" w:rsidP="00252015">
            <w:pPr>
              <w:pStyle w:val="TAL"/>
              <w:rPr>
                <w:del w:id="2725" w:author="Zhaoya" w:date="2024-02-02T16:02:00Z"/>
                <w:szCs w:val="18"/>
              </w:rPr>
            </w:pPr>
            <w:del w:id="2726" w:author="Zhaoya" w:date="2024-02-02T16:02:00Z">
              <w:r w:rsidRPr="00D37832" w:rsidDel="002321E0">
                <w:rPr>
                  <w:rFonts w:eastAsia="MS PGothic"/>
                </w:rPr>
                <w:delText>New application Layer ID in initiating UE side</w:delText>
              </w:r>
            </w:del>
          </w:p>
        </w:tc>
        <w:tc>
          <w:tcPr>
            <w:tcW w:w="1245" w:type="dxa"/>
          </w:tcPr>
          <w:p w14:paraId="3B25950C" w14:textId="0304E8A1" w:rsidR="002321E0" w:rsidRPr="00D37832" w:rsidDel="002321E0" w:rsidRDefault="002321E0" w:rsidP="00252015">
            <w:pPr>
              <w:pStyle w:val="TAL"/>
              <w:rPr>
                <w:del w:id="2727" w:author="Zhaoya" w:date="2024-02-02T16:02:00Z"/>
              </w:rPr>
            </w:pPr>
          </w:p>
        </w:tc>
      </w:tr>
      <w:tr w:rsidR="002321E0" w:rsidRPr="00D37832" w:rsidDel="002321E0" w14:paraId="57211797" w14:textId="3CC2A270" w:rsidTr="00252015">
        <w:tblPrEx>
          <w:tblCellMar>
            <w:left w:w="108" w:type="dxa"/>
            <w:right w:w="108" w:type="dxa"/>
          </w:tblCellMar>
        </w:tblPrEx>
        <w:trPr>
          <w:del w:id="2728" w:author="Zhaoya" w:date="2024-02-02T16:02:00Z"/>
        </w:trPr>
        <w:tc>
          <w:tcPr>
            <w:tcW w:w="4535" w:type="dxa"/>
            <w:gridSpan w:val="2"/>
          </w:tcPr>
          <w:p w14:paraId="750C9287" w14:textId="1DA75DA6" w:rsidR="002321E0" w:rsidRPr="00D37832" w:rsidDel="002321E0" w:rsidRDefault="002321E0" w:rsidP="00252015">
            <w:pPr>
              <w:pStyle w:val="TAL"/>
              <w:rPr>
                <w:del w:id="2729" w:author="Zhaoya" w:date="2024-02-02T16:02:00Z"/>
              </w:rPr>
            </w:pPr>
            <w:del w:id="2730" w:author="Zhaoya" w:date="2024-02-02T16:02:00Z">
              <w:r w:rsidRPr="00D37832" w:rsidDel="002321E0">
                <w:delText>Target user info</w:delText>
              </w:r>
            </w:del>
          </w:p>
        </w:tc>
        <w:tc>
          <w:tcPr>
            <w:tcW w:w="2267" w:type="dxa"/>
          </w:tcPr>
          <w:p w14:paraId="7E5E2D91" w14:textId="4A436D55" w:rsidR="002321E0" w:rsidRPr="00D37832" w:rsidDel="002321E0" w:rsidRDefault="002321E0" w:rsidP="00252015">
            <w:pPr>
              <w:pStyle w:val="TAL"/>
              <w:rPr>
                <w:del w:id="2731" w:author="Zhaoya" w:date="2024-02-02T16:02:00Z"/>
                <w:szCs w:val="18"/>
                <w:lang w:eastAsia="zh-CN"/>
              </w:rPr>
            </w:pPr>
            <w:del w:id="2732" w:author="Zhaoya" w:date="2024-02-02T16:02:00Z">
              <w:r w:rsidRPr="00D37832" w:rsidDel="002321E0">
                <w:rPr>
                  <w:szCs w:val="18"/>
                  <w:lang w:eastAsia="zh-CN"/>
                </w:rPr>
                <w:delText>Not Present</w:delText>
              </w:r>
            </w:del>
          </w:p>
        </w:tc>
        <w:tc>
          <w:tcPr>
            <w:tcW w:w="1700" w:type="dxa"/>
          </w:tcPr>
          <w:p w14:paraId="7E06FC7F" w14:textId="17C62D40" w:rsidR="002321E0" w:rsidRPr="00D37832" w:rsidDel="002321E0" w:rsidRDefault="002321E0" w:rsidP="00252015">
            <w:pPr>
              <w:pStyle w:val="TAL"/>
              <w:rPr>
                <w:del w:id="2733" w:author="Zhaoya" w:date="2024-02-02T16:02:00Z"/>
                <w:rFonts w:eastAsia="MS PGothic"/>
              </w:rPr>
            </w:pPr>
          </w:p>
        </w:tc>
        <w:tc>
          <w:tcPr>
            <w:tcW w:w="1245" w:type="dxa"/>
          </w:tcPr>
          <w:p w14:paraId="6D1198D5" w14:textId="7E9888BC" w:rsidR="002321E0" w:rsidRPr="00D37832" w:rsidDel="002321E0" w:rsidRDefault="002321E0" w:rsidP="00252015">
            <w:pPr>
              <w:pStyle w:val="TAL"/>
              <w:rPr>
                <w:del w:id="2734" w:author="Zhaoya" w:date="2024-02-02T16:02:00Z"/>
              </w:rPr>
            </w:pPr>
            <w:del w:id="2735" w:author="Zhaoya" w:date="2024-02-02T16:02:00Z">
              <w:r w:rsidRPr="00D37832" w:rsidDel="002321E0">
                <w:rPr>
                  <w:rFonts w:hint="eastAsia"/>
                  <w:lang w:eastAsia="zh-CN"/>
                </w:rPr>
                <w:delText>R</w:delText>
              </w:r>
              <w:r w:rsidRPr="00D37832" w:rsidDel="002321E0">
                <w:rPr>
                  <w:lang w:eastAsia="zh-CN"/>
                </w:rPr>
                <w:delText>x AND (NOT Update_user_info)</w:delText>
              </w:r>
            </w:del>
          </w:p>
        </w:tc>
      </w:tr>
      <w:tr w:rsidR="002321E0" w:rsidRPr="00D37832" w:rsidDel="002321E0" w14:paraId="28285849" w14:textId="70C4CC3E" w:rsidTr="00252015">
        <w:tblPrEx>
          <w:tblCellMar>
            <w:left w:w="108" w:type="dxa"/>
            <w:right w:w="108" w:type="dxa"/>
          </w:tblCellMar>
        </w:tblPrEx>
        <w:trPr>
          <w:del w:id="2736" w:author="Zhaoya" w:date="2024-02-02T16:02:00Z"/>
        </w:trPr>
        <w:tc>
          <w:tcPr>
            <w:tcW w:w="4535" w:type="dxa"/>
            <w:gridSpan w:val="2"/>
          </w:tcPr>
          <w:p w14:paraId="2B92F192" w14:textId="1CE974E9" w:rsidR="002321E0" w:rsidRPr="00D37832" w:rsidDel="002321E0" w:rsidRDefault="002321E0" w:rsidP="00252015">
            <w:pPr>
              <w:pStyle w:val="TAL"/>
              <w:rPr>
                <w:del w:id="2737" w:author="Zhaoya" w:date="2024-02-02T16:02:00Z"/>
              </w:rPr>
            </w:pPr>
            <w:del w:id="2738" w:author="Zhaoya" w:date="2024-02-02T16:02:00Z">
              <w:r w:rsidRPr="00D37832" w:rsidDel="002321E0">
                <w:delText>Target user info</w:delText>
              </w:r>
            </w:del>
          </w:p>
        </w:tc>
        <w:tc>
          <w:tcPr>
            <w:tcW w:w="2267" w:type="dxa"/>
          </w:tcPr>
          <w:p w14:paraId="3F4A2F3A" w14:textId="4336D1B5" w:rsidR="002321E0" w:rsidRPr="00D37832" w:rsidDel="002321E0" w:rsidRDefault="002321E0" w:rsidP="00252015">
            <w:pPr>
              <w:pStyle w:val="TAL"/>
              <w:rPr>
                <w:del w:id="2739" w:author="Zhaoya" w:date="2024-02-02T16:02:00Z"/>
                <w:szCs w:val="18"/>
                <w:lang w:eastAsia="zh-CN"/>
              </w:rPr>
            </w:pPr>
          </w:p>
        </w:tc>
        <w:tc>
          <w:tcPr>
            <w:tcW w:w="1700" w:type="dxa"/>
          </w:tcPr>
          <w:p w14:paraId="1C029EF6" w14:textId="2917D609" w:rsidR="002321E0" w:rsidRPr="00D37832" w:rsidDel="002321E0" w:rsidRDefault="002321E0" w:rsidP="00252015">
            <w:pPr>
              <w:pStyle w:val="TAL"/>
              <w:rPr>
                <w:del w:id="2740" w:author="Zhaoya" w:date="2024-02-02T16:02:00Z"/>
                <w:rFonts w:eastAsia="MS PGothic"/>
              </w:rPr>
            </w:pPr>
          </w:p>
        </w:tc>
        <w:tc>
          <w:tcPr>
            <w:tcW w:w="1245" w:type="dxa"/>
          </w:tcPr>
          <w:p w14:paraId="2B990382" w14:textId="26323FC2" w:rsidR="002321E0" w:rsidRPr="00D37832" w:rsidDel="002321E0" w:rsidRDefault="002321E0" w:rsidP="00252015">
            <w:pPr>
              <w:pStyle w:val="TAL"/>
              <w:rPr>
                <w:del w:id="2741" w:author="Zhaoya" w:date="2024-02-02T16:02:00Z"/>
              </w:rPr>
            </w:pPr>
            <w:del w:id="2742" w:author="Zhaoya" w:date="2024-02-02T16:02:00Z">
              <w:r w:rsidRPr="00D37832" w:rsidDel="002321E0">
                <w:rPr>
                  <w:rFonts w:hint="eastAsia"/>
                  <w:lang w:eastAsia="zh-CN"/>
                </w:rPr>
                <w:delText>R</w:delText>
              </w:r>
              <w:r w:rsidRPr="00D37832" w:rsidDel="002321E0">
                <w:rPr>
                  <w:lang w:eastAsia="zh-CN"/>
                </w:rPr>
                <w:delText>x AND Update_user_info</w:delText>
              </w:r>
            </w:del>
          </w:p>
        </w:tc>
      </w:tr>
      <w:tr w:rsidR="002321E0" w:rsidRPr="00D37832" w:rsidDel="002321E0" w14:paraId="553D7D71" w14:textId="28B92901" w:rsidTr="00252015">
        <w:tblPrEx>
          <w:tblCellMar>
            <w:left w:w="108" w:type="dxa"/>
            <w:right w:w="108" w:type="dxa"/>
          </w:tblCellMar>
        </w:tblPrEx>
        <w:trPr>
          <w:del w:id="2743" w:author="Zhaoya" w:date="2024-02-02T16:02:00Z"/>
        </w:trPr>
        <w:tc>
          <w:tcPr>
            <w:tcW w:w="4535" w:type="dxa"/>
            <w:gridSpan w:val="2"/>
          </w:tcPr>
          <w:p w14:paraId="2ECFBBFE" w14:textId="46922B07" w:rsidR="002321E0" w:rsidRPr="00D37832" w:rsidDel="002321E0" w:rsidRDefault="002321E0" w:rsidP="00252015">
            <w:pPr>
              <w:pStyle w:val="TAL"/>
              <w:rPr>
                <w:del w:id="2744" w:author="Zhaoya" w:date="2024-02-02T16:02:00Z"/>
              </w:rPr>
            </w:pPr>
            <w:del w:id="2745" w:author="Zhaoya" w:date="2024-02-02T16:02:00Z">
              <w:r w:rsidRPr="00D37832" w:rsidDel="002321E0">
                <w:delText xml:space="preserve">  Application layer ID IEI</w:delText>
              </w:r>
            </w:del>
          </w:p>
        </w:tc>
        <w:tc>
          <w:tcPr>
            <w:tcW w:w="2267" w:type="dxa"/>
          </w:tcPr>
          <w:p w14:paraId="726BC015" w14:textId="698F1296" w:rsidR="002321E0" w:rsidRPr="00D37832" w:rsidDel="002321E0" w:rsidRDefault="002321E0" w:rsidP="00252015">
            <w:pPr>
              <w:pStyle w:val="TAL"/>
              <w:rPr>
                <w:del w:id="2746" w:author="Zhaoya" w:date="2024-02-02T16:02:00Z"/>
                <w:szCs w:val="18"/>
                <w:lang w:eastAsia="zh-CN"/>
              </w:rPr>
            </w:pPr>
            <w:del w:id="2747" w:author="Zhaoya" w:date="2024-02-02T16:02:00Z">
              <w:r w:rsidRPr="00D37832" w:rsidDel="002321E0">
                <w:rPr>
                  <w:szCs w:val="18"/>
                  <w:lang w:eastAsia="zh-CN"/>
                </w:rPr>
                <w:delText>'28'H</w:delText>
              </w:r>
            </w:del>
          </w:p>
        </w:tc>
        <w:tc>
          <w:tcPr>
            <w:tcW w:w="1700" w:type="dxa"/>
          </w:tcPr>
          <w:p w14:paraId="2AB4EA67" w14:textId="30C8F81C" w:rsidR="002321E0" w:rsidRPr="00D37832" w:rsidDel="002321E0" w:rsidRDefault="002321E0" w:rsidP="00252015">
            <w:pPr>
              <w:pStyle w:val="TAL"/>
              <w:rPr>
                <w:del w:id="2748" w:author="Zhaoya" w:date="2024-02-02T16:02:00Z"/>
                <w:rFonts w:eastAsia="MS PGothic"/>
              </w:rPr>
            </w:pPr>
          </w:p>
        </w:tc>
        <w:tc>
          <w:tcPr>
            <w:tcW w:w="1245" w:type="dxa"/>
          </w:tcPr>
          <w:p w14:paraId="79914629" w14:textId="28E30810" w:rsidR="002321E0" w:rsidRPr="00D37832" w:rsidDel="002321E0" w:rsidRDefault="002321E0" w:rsidP="00252015">
            <w:pPr>
              <w:pStyle w:val="TAL"/>
              <w:rPr>
                <w:del w:id="2749" w:author="Zhaoya" w:date="2024-02-02T16:02:00Z"/>
              </w:rPr>
            </w:pPr>
          </w:p>
        </w:tc>
      </w:tr>
      <w:tr w:rsidR="002321E0" w:rsidRPr="00D37832" w:rsidDel="002321E0" w14:paraId="253485CC" w14:textId="2DF71FCC" w:rsidTr="00252015">
        <w:tblPrEx>
          <w:tblCellMar>
            <w:left w:w="108" w:type="dxa"/>
            <w:right w:w="108" w:type="dxa"/>
          </w:tblCellMar>
        </w:tblPrEx>
        <w:trPr>
          <w:del w:id="2750" w:author="Zhaoya" w:date="2024-02-02T16:02:00Z"/>
        </w:trPr>
        <w:tc>
          <w:tcPr>
            <w:tcW w:w="4535" w:type="dxa"/>
            <w:gridSpan w:val="2"/>
          </w:tcPr>
          <w:p w14:paraId="33023D48" w14:textId="1B076C08" w:rsidR="002321E0" w:rsidRPr="00D37832" w:rsidDel="002321E0" w:rsidRDefault="002321E0" w:rsidP="00252015">
            <w:pPr>
              <w:pStyle w:val="TAL"/>
              <w:rPr>
                <w:del w:id="2751" w:author="Zhaoya" w:date="2024-02-02T16:02:00Z"/>
              </w:rPr>
            </w:pPr>
            <w:del w:id="2752" w:author="Zhaoya" w:date="2024-02-02T16:02:00Z">
              <w:r w:rsidRPr="00D37832" w:rsidDel="002321E0">
                <w:delText xml:space="preserve">  Length of Application layer ID contents</w:delText>
              </w:r>
            </w:del>
          </w:p>
        </w:tc>
        <w:tc>
          <w:tcPr>
            <w:tcW w:w="2267" w:type="dxa"/>
          </w:tcPr>
          <w:p w14:paraId="77F5B5D7" w14:textId="462103AE" w:rsidR="002321E0" w:rsidRPr="00D37832" w:rsidDel="002321E0" w:rsidRDefault="002321E0" w:rsidP="00252015">
            <w:pPr>
              <w:pStyle w:val="TAL"/>
              <w:rPr>
                <w:del w:id="2753" w:author="Zhaoya" w:date="2024-02-02T16:02:00Z"/>
                <w:szCs w:val="18"/>
                <w:lang w:eastAsia="zh-CN"/>
              </w:rPr>
            </w:pPr>
            <w:del w:id="2754" w:author="Zhaoya" w:date="2024-02-02T16:02:00Z">
              <w:r w:rsidRPr="00D37832" w:rsidDel="002321E0">
                <w:rPr>
                  <w:szCs w:val="18"/>
                  <w:lang w:eastAsia="zh-CN"/>
                </w:rPr>
                <w:delText>'04'H</w:delText>
              </w:r>
            </w:del>
          </w:p>
        </w:tc>
        <w:tc>
          <w:tcPr>
            <w:tcW w:w="1700" w:type="dxa"/>
          </w:tcPr>
          <w:p w14:paraId="284DEC46" w14:textId="7B9702EC" w:rsidR="002321E0" w:rsidRPr="00D37832" w:rsidDel="002321E0" w:rsidRDefault="002321E0" w:rsidP="00252015">
            <w:pPr>
              <w:pStyle w:val="TAL"/>
              <w:rPr>
                <w:del w:id="2755" w:author="Zhaoya" w:date="2024-02-02T16:02:00Z"/>
                <w:rFonts w:eastAsia="MS PGothic"/>
              </w:rPr>
            </w:pPr>
          </w:p>
        </w:tc>
        <w:tc>
          <w:tcPr>
            <w:tcW w:w="1245" w:type="dxa"/>
          </w:tcPr>
          <w:p w14:paraId="506DF3F3" w14:textId="6B581A55" w:rsidR="002321E0" w:rsidRPr="00D37832" w:rsidDel="002321E0" w:rsidRDefault="002321E0" w:rsidP="00252015">
            <w:pPr>
              <w:pStyle w:val="TAL"/>
              <w:rPr>
                <w:del w:id="2756" w:author="Zhaoya" w:date="2024-02-02T16:02:00Z"/>
              </w:rPr>
            </w:pPr>
          </w:p>
        </w:tc>
      </w:tr>
      <w:tr w:rsidR="002321E0" w:rsidRPr="00D37832" w:rsidDel="002321E0" w14:paraId="59BF0D33" w14:textId="52EA52A0" w:rsidTr="00252015">
        <w:tblPrEx>
          <w:tblCellMar>
            <w:left w:w="108" w:type="dxa"/>
            <w:right w:w="108" w:type="dxa"/>
          </w:tblCellMar>
        </w:tblPrEx>
        <w:trPr>
          <w:del w:id="2757" w:author="Zhaoya" w:date="2024-02-02T16:02:00Z"/>
        </w:trPr>
        <w:tc>
          <w:tcPr>
            <w:tcW w:w="4535" w:type="dxa"/>
            <w:gridSpan w:val="2"/>
          </w:tcPr>
          <w:p w14:paraId="6AFDB8C0" w14:textId="143C838A" w:rsidR="002321E0" w:rsidRPr="00D37832" w:rsidDel="002321E0" w:rsidRDefault="002321E0" w:rsidP="00252015">
            <w:pPr>
              <w:pStyle w:val="TAL"/>
              <w:rPr>
                <w:del w:id="2758" w:author="Zhaoya" w:date="2024-02-02T16:02:00Z"/>
              </w:rPr>
            </w:pPr>
            <w:del w:id="2759" w:author="Zhaoya" w:date="2024-02-02T16:02:00Z">
              <w:r w:rsidRPr="00D37832" w:rsidDel="002321E0">
                <w:delText xml:space="preserve">  Application Layer ID 1</w:delText>
              </w:r>
            </w:del>
          </w:p>
        </w:tc>
        <w:tc>
          <w:tcPr>
            <w:tcW w:w="2267" w:type="dxa"/>
          </w:tcPr>
          <w:p w14:paraId="22A58F32" w14:textId="6B9C34D7" w:rsidR="002321E0" w:rsidRPr="00D37832" w:rsidDel="002321E0" w:rsidRDefault="002321E0" w:rsidP="00252015">
            <w:pPr>
              <w:pStyle w:val="TAL"/>
              <w:rPr>
                <w:del w:id="2760" w:author="Zhaoya" w:date="2024-02-02T16:02:00Z"/>
                <w:szCs w:val="18"/>
                <w:lang w:eastAsia="zh-CN"/>
              </w:rPr>
            </w:pPr>
            <w:del w:id="2761" w:author="Zhaoya" w:date="2024-02-02T16:02:00Z">
              <w:r w:rsidRPr="00D37832" w:rsidDel="002321E0">
                <w:rPr>
                  <w:lang w:eastAsia="zh-CN"/>
                </w:rPr>
                <w:delText xml:space="preserve">Same as the source user info in </w:delText>
              </w:r>
              <w:r w:rsidRPr="00D37832" w:rsidDel="002321E0">
                <w:rPr>
                  <w:iCs/>
                </w:rPr>
                <w:delText>DIRECT LINK IDENTIFIER UPDATE REQUEST message with Tx condition</w:delText>
              </w:r>
            </w:del>
          </w:p>
        </w:tc>
        <w:tc>
          <w:tcPr>
            <w:tcW w:w="1700" w:type="dxa"/>
          </w:tcPr>
          <w:p w14:paraId="447324F1" w14:textId="47F98CD5" w:rsidR="002321E0" w:rsidRPr="00D37832" w:rsidDel="002321E0" w:rsidRDefault="002321E0" w:rsidP="00252015">
            <w:pPr>
              <w:pStyle w:val="TAL"/>
              <w:rPr>
                <w:del w:id="2762" w:author="Zhaoya" w:date="2024-02-02T16:02:00Z"/>
                <w:rFonts w:eastAsia="MS PGothic"/>
              </w:rPr>
            </w:pPr>
            <w:del w:id="2763" w:author="Zhaoya" w:date="2024-02-02T16:02:00Z">
              <w:r w:rsidRPr="00D37832" w:rsidDel="002321E0">
                <w:rPr>
                  <w:rFonts w:eastAsia="MS PGothic"/>
                </w:rPr>
                <w:delText>New application Layer ID in initiating UE side</w:delText>
              </w:r>
            </w:del>
          </w:p>
        </w:tc>
        <w:tc>
          <w:tcPr>
            <w:tcW w:w="1245" w:type="dxa"/>
          </w:tcPr>
          <w:p w14:paraId="105CF8BC" w14:textId="4B9CA171" w:rsidR="002321E0" w:rsidRPr="00D37832" w:rsidDel="002321E0" w:rsidRDefault="002321E0" w:rsidP="00252015">
            <w:pPr>
              <w:pStyle w:val="TAL"/>
              <w:rPr>
                <w:del w:id="2764" w:author="Zhaoya" w:date="2024-02-02T16:02:00Z"/>
              </w:rPr>
            </w:pPr>
          </w:p>
        </w:tc>
      </w:tr>
      <w:tr w:rsidR="002321E0" w:rsidRPr="00D37832" w:rsidDel="002321E0" w14:paraId="41EF7EA0" w14:textId="35A64849" w:rsidTr="00252015">
        <w:tblPrEx>
          <w:tblCellMar>
            <w:left w:w="108" w:type="dxa"/>
            <w:right w:w="108" w:type="dxa"/>
          </w:tblCellMar>
        </w:tblPrEx>
        <w:trPr>
          <w:del w:id="2765" w:author="Zhaoya" w:date="2024-02-02T16:02:00Z"/>
        </w:trPr>
        <w:tc>
          <w:tcPr>
            <w:tcW w:w="4535" w:type="dxa"/>
            <w:gridSpan w:val="2"/>
          </w:tcPr>
          <w:p w14:paraId="116A539E" w14:textId="393D124E" w:rsidR="002321E0" w:rsidRPr="00D37832" w:rsidDel="002321E0" w:rsidRDefault="002321E0" w:rsidP="00252015">
            <w:pPr>
              <w:pStyle w:val="TAL"/>
              <w:rPr>
                <w:del w:id="2766" w:author="Zhaoya" w:date="2024-02-02T16:02:00Z"/>
              </w:rPr>
            </w:pPr>
            <w:del w:id="2767" w:author="Zhaoya" w:date="2024-02-02T16:02:00Z">
              <w:r w:rsidRPr="00D37832" w:rsidDel="002321E0">
                <w:delText>Target link local IPv6 address</w:delText>
              </w:r>
            </w:del>
          </w:p>
        </w:tc>
        <w:tc>
          <w:tcPr>
            <w:tcW w:w="2267" w:type="dxa"/>
          </w:tcPr>
          <w:p w14:paraId="37169211" w14:textId="09053593" w:rsidR="002321E0" w:rsidRPr="00D37832" w:rsidDel="002321E0" w:rsidRDefault="002321E0" w:rsidP="00252015">
            <w:pPr>
              <w:pStyle w:val="TAL"/>
              <w:rPr>
                <w:del w:id="2768" w:author="Zhaoya" w:date="2024-02-02T16:02:00Z"/>
                <w:szCs w:val="18"/>
                <w:lang w:eastAsia="zh-CN"/>
              </w:rPr>
            </w:pPr>
            <w:del w:id="2769" w:author="Zhaoya" w:date="2024-02-02T16:02:00Z">
              <w:r w:rsidRPr="00D37832" w:rsidDel="002321E0">
                <w:rPr>
                  <w:szCs w:val="18"/>
                  <w:lang w:eastAsia="zh-CN"/>
                </w:rPr>
                <w:delText>Not Present</w:delText>
              </w:r>
            </w:del>
          </w:p>
        </w:tc>
        <w:tc>
          <w:tcPr>
            <w:tcW w:w="1700" w:type="dxa"/>
          </w:tcPr>
          <w:p w14:paraId="77EE5C75" w14:textId="27E4FF7A" w:rsidR="002321E0" w:rsidRPr="00D37832" w:rsidDel="002321E0" w:rsidRDefault="002321E0" w:rsidP="00252015">
            <w:pPr>
              <w:pStyle w:val="TAL"/>
              <w:rPr>
                <w:del w:id="2770" w:author="Zhaoya" w:date="2024-02-02T16:02:00Z"/>
                <w:szCs w:val="18"/>
              </w:rPr>
            </w:pPr>
          </w:p>
        </w:tc>
        <w:tc>
          <w:tcPr>
            <w:tcW w:w="1245" w:type="dxa"/>
          </w:tcPr>
          <w:p w14:paraId="0E5DDCE2" w14:textId="1729B235" w:rsidR="002321E0" w:rsidRPr="00D37832" w:rsidDel="002321E0" w:rsidRDefault="002321E0" w:rsidP="00252015">
            <w:pPr>
              <w:pStyle w:val="TAL"/>
              <w:rPr>
                <w:del w:id="2771" w:author="Zhaoya" w:date="2024-02-02T16:02:00Z"/>
              </w:rPr>
            </w:pPr>
          </w:p>
        </w:tc>
      </w:tr>
      <w:tr w:rsidR="002321E0" w:rsidRPr="00D37832" w:rsidDel="002321E0" w14:paraId="2C7B8FB6" w14:textId="24841D1A" w:rsidTr="00252015">
        <w:tblPrEx>
          <w:tblCellMar>
            <w:left w:w="108" w:type="dxa"/>
            <w:right w:w="108" w:type="dxa"/>
          </w:tblCellMar>
        </w:tblPrEx>
        <w:trPr>
          <w:del w:id="2772" w:author="Zhaoya" w:date="2024-02-02T16:02:00Z"/>
        </w:trPr>
        <w:tc>
          <w:tcPr>
            <w:tcW w:w="4535" w:type="dxa"/>
            <w:gridSpan w:val="2"/>
          </w:tcPr>
          <w:p w14:paraId="1BD9A6A1" w14:textId="1665DA1B" w:rsidR="002321E0" w:rsidRPr="00D37832" w:rsidDel="002321E0" w:rsidRDefault="002321E0" w:rsidP="00252015">
            <w:pPr>
              <w:pStyle w:val="TAL"/>
              <w:rPr>
                <w:del w:id="2773" w:author="Zhaoya" w:date="2024-02-02T16:02:00Z"/>
              </w:rPr>
            </w:pPr>
            <w:del w:id="2774" w:author="Zhaoya" w:date="2024-02-02T16:02:00Z">
              <w:r w:rsidRPr="00D37832" w:rsidDel="002321E0">
                <w:rPr>
                  <w:lang w:eastAsia="zh-CN"/>
                </w:rPr>
                <w:delText>Source user info</w:delText>
              </w:r>
            </w:del>
          </w:p>
        </w:tc>
        <w:tc>
          <w:tcPr>
            <w:tcW w:w="2267" w:type="dxa"/>
          </w:tcPr>
          <w:p w14:paraId="07DA348D" w14:textId="55E3B22C" w:rsidR="002321E0" w:rsidRPr="00D37832" w:rsidDel="002321E0" w:rsidRDefault="002321E0" w:rsidP="00252015">
            <w:pPr>
              <w:pStyle w:val="TAL"/>
              <w:rPr>
                <w:del w:id="2775" w:author="Zhaoya" w:date="2024-02-02T16:02:00Z"/>
                <w:szCs w:val="18"/>
              </w:rPr>
            </w:pPr>
            <w:del w:id="2776" w:author="Zhaoya" w:date="2024-02-02T16:02:00Z">
              <w:r w:rsidRPr="00D37832" w:rsidDel="002321E0">
                <w:rPr>
                  <w:rFonts w:hint="eastAsia"/>
                  <w:szCs w:val="18"/>
                  <w:lang w:eastAsia="zh-CN"/>
                </w:rPr>
                <w:delText>N</w:delText>
              </w:r>
              <w:r w:rsidRPr="00D37832" w:rsidDel="002321E0">
                <w:rPr>
                  <w:szCs w:val="18"/>
                  <w:lang w:eastAsia="zh-CN"/>
                </w:rPr>
                <w:delText>ot checked</w:delText>
              </w:r>
            </w:del>
          </w:p>
        </w:tc>
        <w:tc>
          <w:tcPr>
            <w:tcW w:w="1700" w:type="dxa"/>
          </w:tcPr>
          <w:p w14:paraId="591EB254" w14:textId="1B371B3A" w:rsidR="002321E0" w:rsidRPr="00D37832" w:rsidDel="002321E0" w:rsidRDefault="002321E0" w:rsidP="00252015">
            <w:pPr>
              <w:pStyle w:val="TAL"/>
              <w:rPr>
                <w:del w:id="2777" w:author="Zhaoya" w:date="2024-02-02T16:02:00Z"/>
                <w:szCs w:val="18"/>
              </w:rPr>
            </w:pPr>
          </w:p>
        </w:tc>
        <w:tc>
          <w:tcPr>
            <w:tcW w:w="1245" w:type="dxa"/>
          </w:tcPr>
          <w:p w14:paraId="09AC27B2" w14:textId="52DDDD6A" w:rsidR="002321E0" w:rsidRPr="00D37832" w:rsidDel="002321E0" w:rsidRDefault="002321E0" w:rsidP="00252015">
            <w:pPr>
              <w:pStyle w:val="TAL"/>
              <w:rPr>
                <w:del w:id="2778" w:author="Zhaoya" w:date="2024-02-02T16:02:00Z"/>
              </w:rPr>
            </w:pPr>
            <w:del w:id="2779" w:author="Zhaoya" w:date="2024-02-02T16:02:00Z">
              <w:r w:rsidRPr="00D37832" w:rsidDel="002321E0">
                <w:delText>Tx</w:delText>
              </w:r>
            </w:del>
          </w:p>
        </w:tc>
      </w:tr>
      <w:tr w:rsidR="002321E0" w:rsidRPr="00D37832" w:rsidDel="002321E0" w14:paraId="3CC026A0" w14:textId="16A1B704" w:rsidTr="00252015">
        <w:tblPrEx>
          <w:tblCellMar>
            <w:left w:w="108" w:type="dxa"/>
            <w:right w:w="108" w:type="dxa"/>
          </w:tblCellMar>
        </w:tblPrEx>
        <w:trPr>
          <w:del w:id="2780" w:author="Zhaoya" w:date="2024-02-02T16:02:00Z"/>
        </w:trPr>
        <w:tc>
          <w:tcPr>
            <w:tcW w:w="4535" w:type="dxa"/>
            <w:gridSpan w:val="2"/>
          </w:tcPr>
          <w:p w14:paraId="1B450DDD" w14:textId="41079418" w:rsidR="002321E0" w:rsidRPr="00D37832" w:rsidDel="002321E0" w:rsidRDefault="002321E0" w:rsidP="00252015">
            <w:pPr>
              <w:pStyle w:val="TAL"/>
              <w:rPr>
                <w:del w:id="2781" w:author="Zhaoya" w:date="2024-02-02T16:02:00Z"/>
                <w:lang w:eastAsia="zh-CN"/>
              </w:rPr>
            </w:pPr>
            <w:del w:id="2782" w:author="Zhaoya" w:date="2024-02-02T16:02:00Z">
              <w:r w:rsidRPr="00D37832" w:rsidDel="002321E0">
                <w:rPr>
                  <w:lang w:eastAsia="zh-CN"/>
                </w:rPr>
                <w:delText>Source user info</w:delText>
              </w:r>
            </w:del>
          </w:p>
        </w:tc>
        <w:tc>
          <w:tcPr>
            <w:tcW w:w="2267" w:type="dxa"/>
          </w:tcPr>
          <w:p w14:paraId="43319B78" w14:textId="5AC92EC4" w:rsidR="002321E0" w:rsidRPr="00D37832" w:rsidDel="002321E0" w:rsidRDefault="002321E0" w:rsidP="00252015">
            <w:pPr>
              <w:pStyle w:val="TAL"/>
              <w:rPr>
                <w:del w:id="2783" w:author="Zhaoya" w:date="2024-02-02T16:02:00Z"/>
                <w:szCs w:val="18"/>
                <w:lang w:eastAsia="zh-CN"/>
              </w:rPr>
            </w:pPr>
          </w:p>
        </w:tc>
        <w:tc>
          <w:tcPr>
            <w:tcW w:w="1700" w:type="dxa"/>
          </w:tcPr>
          <w:p w14:paraId="61262FAC" w14:textId="7313EB11" w:rsidR="002321E0" w:rsidRPr="00D37832" w:rsidDel="002321E0" w:rsidRDefault="002321E0" w:rsidP="00252015">
            <w:pPr>
              <w:pStyle w:val="TAL"/>
              <w:rPr>
                <w:del w:id="2784" w:author="Zhaoya" w:date="2024-02-02T16:02:00Z"/>
                <w:szCs w:val="18"/>
              </w:rPr>
            </w:pPr>
          </w:p>
        </w:tc>
        <w:tc>
          <w:tcPr>
            <w:tcW w:w="1245" w:type="dxa"/>
          </w:tcPr>
          <w:p w14:paraId="10FFB49A" w14:textId="0398C3F1" w:rsidR="002321E0" w:rsidRPr="00D37832" w:rsidDel="002321E0" w:rsidRDefault="002321E0" w:rsidP="00252015">
            <w:pPr>
              <w:pStyle w:val="TAL"/>
              <w:rPr>
                <w:del w:id="2785" w:author="Zhaoya" w:date="2024-02-02T16:02:00Z"/>
              </w:rPr>
            </w:pPr>
            <w:del w:id="2786"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10FEBDFB" w14:textId="4D109A7C" w:rsidTr="00252015">
        <w:tblPrEx>
          <w:tblCellMar>
            <w:left w:w="108" w:type="dxa"/>
            <w:right w:w="108" w:type="dxa"/>
          </w:tblCellMar>
        </w:tblPrEx>
        <w:trPr>
          <w:del w:id="2787" w:author="Zhaoya" w:date="2024-02-02T16:02:00Z"/>
        </w:trPr>
        <w:tc>
          <w:tcPr>
            <w:tcW w:w="4535" w:type="dxa"/>
            <w:gridSpan w:val="2"/>
          </w:tcPr>
          <w:p w14:paraId="3296A82F" w14:textId="77FEA449" w:rsidR="002321E0" w:rsidRPr="00D37832" w:rsidDel="002321E0" w:rsidRDefault="002321E0" w:rsidP="00252015">
            <w:pPr>
              <w:pStyle w:val="TAL"/>
              <w:rPr>
                <w:del w:id="2788" w:author="Zhaoya" w:date="2024-02-02T16:02:00Z"/>
                <w:lang w:eastAsia="zh-CN"/>
              </w:rPr>
            </w:pPr>
            <w:del w:id="2789" w:author="Zhaoya" w:date="2024-02-02T16:02:00Z">
              <w:r w:rsidRPr="00D37832" w:rsidDel="002321E0">
                <w:delText xml:space="preserve">  </w:delText>
              </w:r>
              <w:r w:rsidRPr="00D37832" w:rsidDel="002321E0">
                <w:rPr>
                  <w:lang w:eastAsia="zh-CN"/>
                </w:rPr>
                <w:delText>Application layer ID IEI</w:delText>
              </w:r>
            </w:del>
          </w:p>
        </w:tc>
        <w:tc>
          <w:tcPr>
            <w:tcW w:w="2267" w:type="dxa"/>
          </w:tcPr>
          <w:p w14:paraId="58BEE7AB" w14:textId="140FECDA" w:rsidR="002321E0" w:rsidRPr="00D37832" w:rsidDel="002321E0" w:rsidRDefault="002321E0" w:rsidP="00252015">
            <w:pPr>
              <w:pStyle w:val="TAL"/>
              <w:rPr>
                <w:del w:id="2790" w:author="Zhaoya" w:date="2024-02-02T16:02:00Z"/>
                <w:szCs w:val="18"/>
              </w:rPr>
            </w:pPr>
            <w:del w:id="2791" w:author="Zhaoya" w:date="2024-02-02T16:02:00Z">
              <w:r w:rsidRPr="00D37832" w:rsidDel="002321E0">
                <w:rPr>
                  <w:szCs w:val="18"/>
                  <w:lang w:eastAsia="zh-CN"/>
                </w:rPr>
                <w:delText>'57'H</w:delText>
              </w:r>
            </w:del>
          </w:p>
        </w:tc>
        <w:tc>
          <w:tcPr>
            <w:tcW w:w="1700" w:type="dxa"/>
          </w:tcPr>
          <w:p w14:paraId="2ECA67BC" w14:textId="41FE1FC4" w:rsidR="002321E0" w:rsidRPr="00D37832" w:rsidDel="002321E0" w:rsidRDefault="002321E0" w:rsidP="00252015">
            <w:pPr>
              <w:pStyle w:val="TAL"/>
              <w:rPr>
                <w:del w:id="2792" w:author="Zhaoya" w:date="2024-02-02T16:02:00Z"/>
                <w:szCs w:val="18"/>
              </w:rPr>
            </w:pPr>
          </w:p>
        </w:tc>
        <w:tc>
          <w:tcPr>
            <w:tcW w:w="1245" w:type="dxa"/>
          </w:tcPr>
          <w:p w14:paraId="25FA5E42" w14:textId="4D15815D" w:rsidR="002321E0" w:rsidRPr="00D37832" w:rsidDel="002321E0" w:rsidRDefault="002321E0" w:rsidP="00252015">
            <w:pPr>
              <w:pStyle w:val="TAL"/>
              <w:rPr>
                <w:del w:id="2793" w:author="Zhaoya" w:date="2024-02-02T16:02:00Z"/>
              </w:rPr>
            </w:pPr>
          </w:p>
        </w:tc>
      </w:tr>
      <w:tr w:rsidR="002321E0" w:rsidRPr="00D37832" w:rsidDel="002321E0" w14:paraId="5FF65DBD" w14:textId="3FCDCAFD" w:rsidTr="00252015">
        <w:tblPrEx>
          <w:tblCellMar>
            <w:left w:w="108" w:type="dxa"/>
            <w:right w:w="108" w:type="dxa"/>
          </w:tblCellMar>
        </w:tblPrEx>
        <w:trPr>
          <w:del w:id="2794" w:author="Zhaoya" w:date="2024-02-02T16:02:00Z"/>
        </w:trPr>
        <w:tc>
          <w:tcPr>
            <w:tcW w:w="4535" w:type="dxa"/>
            <w:gridSpan w:val="2"/>
          </w:tcPr>
          <w:p w14:paraId="17CAFBE9" w14:textId="4BBC7E36" w:rsidR="002321E0" w:rsidRPr="00D37832" w:rsidDel="002321E0" w:rsidRDefault="002321E0" w:rsidP="00252015">
            <w:pPr>
              <w:pStyle w:val="TAL"/>
              <w:rPr>
                <w:del w:id="2795" w:author="Zhaoya" w:date="2024-02-02T16:02:00Z"/>
                <w:lang w:eastAsia="zh-CN"/>
              </w:rPr>
            </w:pPr>
            <w:del w:id="2796" w:author="Zhaoya" w:date="2024-02-02T16:02:00Z">
              <w:r w:rsidRPr="00D37832" w:rsidDel="002321E0">
                <w:delText xml:space="preserve">  Length of Application layer ID contents</w:delText>
              </w:r>
            </w:del>
          </w:p>
        </w:tc>
        <w:tc>
          <w:tcPr>
            <w:tcW w:w="2267" w:type="dxa"/>
          </w:tcPr>
          <w:p w14:paraId="612ED62F" w14:textId="302E6D8C" w:rsidR="002321E0" w:rsidRPr="00D37832" w:rsidDel="002321E0" w:rsidRDefault="002321E0" w:rsidP="00252015">
            <w:pPr>
              <w:pStyle w:val="TAL"/>
              <w:rPr>
                <w:del w:id="2797" w:author="Zhaoya" w:date="2024-02-02T16:02:00Z"/>
                <w:szCs w:val="18"/>
              </w:rPr>
            </w:pPr>
            <w:del w:id="2798" w:author="Zhaoya" w:date="2024-02-02T16:02:00Z">
              <w:r w:rsidRPr="00D37832" w:rsidDel="002321E0">
                <w:rPr>
                  <w:szCs w:val="18"/>
                  <w:lang w:eastAsia="zh-CN"/>
                </w:rPr>
                <w:delText>'04'H</w:delText>
              </w:r>
            </w:del>
          </w:p>
        </w:tc>
        <w:tc>
          <w:tcPr>
            <w:tcW w:w="1700" w:type="dxa"/>
          </w:tcPr>
          <w:p w14:paraId="5CDBC049" w14:textId="002D604A" w:rsidR="002321E0" w:rsidRPr="00D37832" w:rsidDel="002321E0" w:rsidRDefault="002321E0" w:rsidP="00252015">
            <w:pPr>
              <w:pStyle w:val="TAL"/>
              <w:rPr>
                <w:del w:id="2799" w:author="Zhaoya" w:date="2024-02-02T16:02:00Z"/>
                <w:szCs w:val="18"/>
              </w:rPr>
            </w:pPr>
          </w:p>
        </w:tc>
        <w:tc>
          <w:tcPr>
            <w:tcW w:w="1245" w:type="dxa"/>
          </w:tcPr>
          <w:p w14:paraId="756C89FB" w14:textId="67D3B4D9" w:rsidR="002321E0" w:rsidRPr="00D37832" w:rsidDel="002321E0" w:rsidRDefault="002321E0" w:rsidP="00252015">
            <w:pPr>
              <w:pStyle w:val="TAL"/>
              <w:rPr>
                <w:del w:id="2800" w:author="Zhaoya" w:date="2024-02-02T16:02:00Z"/>
              </w:rPr>
            </w:pPr>
          </w:p>
        </w:tc>
      </w:tr>
      <w:tr w:rsidR="002321E0" w:rsidRPr="00D37832" w:rsidDel="002321E0" w14:paraId="24DC61D4" w14:textId="0F2147E0" w:rsidTr="00252015">
        <w:tblPrEx>
          <w:tblCellMar>
            <w:left w:w="108" w:type="dxa"/>
            <w:right w:w="108" w:type="dxa"/>
          </w:tblCellMar>
        </w:tblPrEx>
        <w:trPr>
          <w:del w:id="2801" w:author="Zhaoya" w:date="2024-02-02T16:02:00Z"/>
        </w:trPr>
        <w:tc>
          <w:tcPr>
            <w:tcW w:w="4535" w:type="dxa"/>
            <w:gridSpan w:val="2"/>
          </w:tcPr>
          <w:p w14:paraId="097709BC" w14:textId="441F32F4" w:rsidR="002321E0" w:rsidRPr="00D37832" w:rsidDel="002321E0" w:rsidRDefault="002321E0" w:rsidP="00252015">
            <w:pPr>
              <w:pStyle w:val="TAL"/>
              <w:rPr>
                <w:del w:id="2802" w:author="Zhaoya" w:date="2024-02-02T16:02:00Z"/>
                <w:lang w:eastAsia="zh-CN"/>
              </w:rPr>
            </w:pPr>
            <w:del w:id="2803" w:author="Zhaoya" w:date="2024-02-02T16:02:00Z">
              <w:r w:rsidRPr="00D37832" w:rsidDel="002321E0">
                <w:delText xml:space="preserve">  Application Layer ID 1</w:delText>
              </w:r>
            </w:del>
          </w:p>
        </w:tc>
        <w:tc>
          <w:tcPr>
            <w:tcW w:w="2267" w:type="dxa"/>
          </w:tcPr>
          <w:p w14:paraId="36BD1E41" w14:textId="251CFA03" w:rsidR="002321E0" w:rsidRPr="00D37832" w:rsidDel="002321E0" w:rsidRDefault="002321E0" w:rsidP="00252015">
            <w:pPr>
              <w:pStyle w:val="TAL"/>
              <w:rPr>
                <w:del w:id="2804" w:author="Zhaoya" w:date="2024-02-02T16:02:00Z"/>
                <w:szCs w:val="18"/>
              </w:rPr>
            </w:pPr>
            <w:del w:id="2805" w:author="Zhaoya" w:date="2024-02-02T16:02:00Z">
              <w:r w:rsidRPr="00D37832" w:rsidDel="002321E0">
                <w:rPr>
                  <w:szCs w:val="18"/>
                  <w:lang w:eastAsia="zh-CN"/>
                </w:rPr>
                <w:delText>'00 00 04 00'H</w:delText>
              </w:r>
            </w:del>
          </w:p>
        </w:tc>
        <w:tc>
          <w:tcPr>
            <w:tcW w:w="1700" w:type="dxa"/>
          </w:tcPr>
          <w:p w14:paraId="103E7CDB" w14:textId="732A09F6" w:rsidR="002321E0" w:rsidRPr="00D37832" w:rsidDel="002321E0" w:rsidRDefault="002321E0" w:rsidP="00252015">
            <w:pPr>
              <w:pStyle w:val="TAL"/>
              <w:rPr>
                <w:del w:id="2806" w:author="Zhaoya" w:date="2024-02-02T16:02:00Z"/>
                <w:szCs w:val="18"/>
              </w:rPr>
            </w:pPr>
            <w:del w:id="2807" w:author="Zhaoya" w:date="2024-02-02T16:02:00Z">
              <w:r w:rsidRPr="00D37832" w:rsidDel="002321E0">
                <w:rPr>
                  <w:rFonts w:eastAsia="MS PGothic"/>
                </w:rPr>
                <w:delText>New application Layer ID in target UE side</w:delText>
              </w:r>
            </w:del>
          </w:p>
        </w:tc>
        <w:tc>
          <w:tcPr>
            <w:tcW w:w="1245" w:type="dxa"/>
          </w:tcPr>
          <w:p w14:paraId="48489DD9" w14:textId="2ECD256B" w:rsidR="002321E0" w:rsidRPr="00D37832" w:rsidDel="002321E0" w:rsidRDefault="002321E0" w:rsidP="00252015">
            <w:pPr>
              <w:pStyle w:val="TAL"/>
              <w:rPr>
                <w:del w:id="2808" w:author="Zhaoya" w:date="2024-02-02T16:02:00Z"/>
              </w:rPr>
            </w:pPr>
          </w:p>
        </w:tc>
      </w:tr>
      <w:tr w:rsidR="002321E0" w:rsidRPr="00D37832" w:rsidDel="002321E0" w14:paraId="6D49DC89" w14:textId="2B9225D4" w:rsidTr="00252015">
        <w:tblPrEx>
          <w:tblCellMar>
            <w:left w:w="108" w:type="dxa"/>
            <w:right w:w="108" w:type="dxa"/>
          </w:tblCellMar>
        </w:tblPrEx>
        <w:trPr>
          <w:del w:id="2809" w:author="Zhaoya" w:date="2024-02-02T16:02:00Z"/>
        </w:trPr>
        <w:tc>
          <w:tcPr>
            <w:tcW w:w="4535" w:type="dxa"/>
            <w:gridSpan w:val="2"/>
          </w:tcPr>
          <w:p w14:paraId="35A1CD3F" w14:textId="29228E1F" w:rsidR="002321E0" w:rsidRPr="00D37832" w:rsidDel="002321E0" w:rsidRDefault="002321E0" w:rsidP="00252015">
            <w:pPr>
              <w:pStyle w:val="TAL"/>
              <w:rPr>
                <w:del w:id="2810" w:author="Zhaoya" w:date="2024-02-02T16:02:00Z"/>
              </w:rPr>
            </w:pPr>
            <w:del w:id="2811" w:author="Zhaoya" w:date="2024-02-02T16:02:00Z">
              <w:r w:rsidRPr="00D37832" w:rsidDel="002321E0">
                <w:rPr>
                  <w:lang w:eastAsia="zh-CN"/>
                </w:rPr>
                <w:delText>Source</w:delText>
              </w:r>
              <w:r w:rsidRPr="00D37832" w:rsidDel="002321E0">
                <w:delText xml:space="preserve"> link local IPv6 address</w:delText>
              </w:r>
            </w:del>
          </w:p>
        </w:tc>
        <w:tc>
          <w:tcPr>
            <w:tcW w:w="2267" w:type="dxa"/>
          </w:tcPr>
          <w:p w14:paraId="1B4BAB74" w14:textId="4546D147" w:rsidR="002321E0" w:rsidRPr="00D37832" w:rsidDel="002321E0" w:rsidRDefault="002321E0" w:rsidP="00252015">
            <w:pPr>
              <w:pStyle w:val="TAL"/>
              <w:rPr>
                <w:del w:id="2812" w:author="Zhaoya" w:date="2024-02-02T16:02:00Z"/>
                <w:szCs w:val="18"/>
              </w:rPr>
            </w:pPr>
            <w:del w:id="2813" w:author="Zhaoya" w:date="2024-02-02T16:02:00Z">
              <w:r w:rsidRPr="00D37832" w:rsidDel="002321E0">
                <w:rPr>
                  <w:szCs w:val="18"/>
                  <w:lang w:eastAsia="zh-CN"/>
                </w:rPr>
                <w:delText>Not Present</w:delText>
              </w:r>
            </w:del>
          </w:p>
        </w:tc>
        <w:tc>
          <w:tcPr>
            <w:tcW w:w="1700" w:type="dxa"/>
          </w:tcPr>
          <w:p w14:paraId="40FD3225" w14:textId="48D77C9D" w:rsidR="002321E0" w:rsidRPr="00D37832" w:rsidDel="002321E0" w:rsidRDefault="002321E0" w:rsidP="00252015">
            <w:pPr>
              <w:pStyle w:val="TAL"/>
              <w:rPr>
                <w:del w:id="2814" w:author="Zhaoya" w:date="2024-02-02T16:02:00Z"/>
                <w:szCs w:val="18"/>
              </w:rPr>
            </w:pPr>
          </w:p>
        </w:tc>
        <w:tc>
          <w:tcPr>
            <w:tcW w:w="1245" w:type="dxa"/>
          </w:tcPr>
          <w:p w14:paraId="4C798756" w14:textId="0DD47B7D" w:rsidR="002321E0" w:rsidRPr="00D37832" w:rsidDel="002321E0" w:rsidRDefault="002321E0" w:rsidP="00252015">
            <w:pPr>
              <w:pStyle w:val="TAL"/>
              <w:rPr>
                <w:del w:id="2815" w:author="Zhaoya" w:date="2024-02-02T16:02:00Z"/>
              </w:rPr>
            </w:pPr>
          </w:p>
        </w:tc>
      </w:tr>
    </w:tbl>
    <w:p w14:paraId="459E5BFF" w14:textId="20C2116E" w:rsidR="002321E0" w:rsidRPr="00D37832" w:rsidDel="002321E0" w:rsidRDefault="002321E0" w:rsidP="002321E0">
      <w:pPr>
        <w:rPr>
          <w:del w:id="2816"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0DFD3079" w14:textId="06E9D3A9" w:rsidTr="00252015">
        <w:trPr>
          <w:del w:id="2817" w:author="Zhaoya" w:date="2024-02-02T16:02:00Z"/>
        </w:trPr>
        <w:tc>
          <w:tcPr>
            <w:tcW w:w="3936" w:type="dxa"/>
          </w:tcPr>
          <w:p w14:paraId="673C1296" w14:textId="7B135E86" w:rsidR="002321E0" w:rsidRPr="00D37832" w:rsidDel="002321E0" w:rsidRDefault="002321E0" w:rsidP="00252015">
            <w:pPr>
              <w:pStyle w:val="TAH"/>
              <w:rPr>
                <w:del w:id="2818" w:author="Zhaoya" w:date="2024-02-02T16:02:00Z"/>
              </w:rPr>
            </w:pPr>
            <w:del w:id="2819" w:author="Zhaoya" w:date="2024-02-02T16:02:00Z">
              <w:r w:rsidRPr="00D37832" w:rsidDel="002321E0">
                <w:lastRenderedPageBreak/>
                <w:delText>Condition</w:delText>
              </w:r>
            </w:del>
          </w:p>
        </w:tc>
        <w:tc>
          <w:tcPr>
            <w:tcW w:w="5811" w:type="dxa"/>
          </w:tcPr>
          <w:p w14:paraId="06A1F33D" w14:textId="6F360850" w:rsidR="002321E0" w:rsidRPr="00D37832" w:rsidDel="002321E0" w:rsidRDefault="002321E0" w:rsidP="00252015">
            <w:pPr>
              <w:pStyle w:val="TAH"/>
              <w:rPr>
                <w:del w:id="2820" w:author="Zhaoya" w:date="2024-02-02T16:02:00Z"/>
              </w:rPr>
            </w:pPr>
            <w:del w:id="2821" w:author="Zhaoya" w:date="2024-02-02T16:02:00Z">
              <w:r w:rsidRPr="00D37832" w:rsidDel="002321E0">
                <w:delText>Explanation</w:delText>
              </w:r>
            </w:del>
          </w:p>
        </w:tc>
      </w:tr>
      <w:tr w:rsidR="002321E0" w:rsidRPr="00D37832" w:rsidDel="002321E0" w14:paraId="5159BD0B" w14:textId="2A9BB9F2" w:rsidTr="00252015">
        <w:trPr>
          <w:del w:id="2822" w:author="Zhaoya" w:date="2024-02-02T16:02:00Z"/>
        </w:trPr>
        <w:tc>
          <w:tcPr>
            <w:tcW w:w="3936" w:type="dxa"/>
          </w:tcPr>
          <w:p w14:paraId="4539461B" w14:textId="18D58EF6" w:rsidR="002321E0" w:rsidRPr="00D37832" w:rsidDel="002321E0" w:rsidRDefault="002321E0" w:rsidP="00252015">
            <w:pPr>
              <w:pStyle w:val="TAL"/>
              <w:rPr>
                <w:del w:id="2823" w:author="Zhaoya" w:date="2024-02-02T16:02:00Z"/>
              </w:rPr>
            </w:pPr>
            <w:del w:id="2824" w:author="Zhaoya" w:date="2024-02-02T16:02:00Z">
              <w:r w:rsidRPr="00D37832" w:rsidDel="002321E0">
                <w:delText>Tx</w:delText>
              </w:r>
            </w:del>
          </w:p>
        </w:tc>
        <w:tc>
          <w:tcPr>
            <w:tcW w:w="5811" w:type="dxa"/>
          </w:tcPr>
          <w:p w14:paraId="414363D5" w14:textId="7561237F" w:rsidR="002321E0" w:rsidRPr="00D37832" w:rsidDel="002321E0" w:rsidRDefault="002321E0" w:rsidP="00252015">
            <w:pPr>
              <w:pStyle w:val="TAL"/>
              <w:rPr>
                <w:del w:id="2825" w:author="Zhaoya" w:date="2024-02-02T16:02:00Z"/>
              </w:rPr>
            </w:pPr>
            <w:del w:id="2826" w:author="Zhaoya" w:date="2024-02-02T16:02:00Z">
              <w:r w:rsidRPr="00D37832" w:rsidDel="002321E0">
                <w:delText>UE transmits and NR-SS-UE receives</w:delText>
              </w:r>
            </w:del>
          </w:p>
        </w:tc>
      </w:tr>
      <w:tr w:rsidR="002321E0" w:rsidRPr="00D37832" w:rsidDel="002321E0" w14:paraId="6E691AEC" w14:textId="7E1002A6" w:rsidTr="00252015">
        <w:trPr>
          <w:del w:id="2827" w:author="Zhaoya" w:date="2024-02-02T16:02:00Z"/>
        </w:trPr>
        <w:tc>
          <w:tcPr>
            <w:tcW w:w="3936" w:type="dxa"/>
          </w:tcPr>
          <w:p w14:paraId="7AB62097" w14:textId="377F1AED" w:rsidR="002321E0" w:rsidRPr="00D37832" w:rsidDel="002321E0" w:rsidRDefault="002321E0" w:rsidP="00252015">
            <w:pPr>
              <w:pStyle w:val="TAL"/>
              <w:rPr>
                <w:del w:id="2828" w:author="Zhaoya" w:date="2024-02-02T16:02:00Z"/>
              </w:rPr>
            </w:pPr>
            <w:del w:id="2829" w:author="Zhaoya" w:date="2024-02-02T16:02:00Z">
              <w:r w:rsidRPr="00D37832" w:rsidDel="002321E0">
                <w:delText>Rx</w:delText>
              </w:r>
            </w:del>
          </w:p>
        </w:tc>
        <w:tc>
          <w:tcPr>
            <w:tcW w:w="5811" w:type="dxa"/>
          </w:tcPr>
          <w:p w14:paraId="380D39A4" w14:textId="77E7435B" w:rsidR="002321E0" w:rsidRPr="00D37832" w:rsidDel="002321E0" w:rsidRDefault="002321E0" w:rsidP="00252015">
            <w:pPr>
              <w:pStyle w:val="TAL"/>
              <w:rPr>
                <w:del w:id="2830" w:author="Zhaoya" w:date="2024-02-02T16:02:00Z"/>
              </w:rPr>
            </w:pPr>
            <w:del w:id="2831" w:author="Zhaoya" w:date="2024-02-02T16:02:00Z">
              <w:r w:rsidRPr="00D37832" w:rsidDel="002321E0">
                <w:delText>UE receives and NR-SS-UE transmits</w:delText>
              </w:r>
            </w:del>
          </w:p>
        </w:tc>
      </w:tr>
      <w:tr w:rsidR="002321E0" w:rsidRPr="00D37832" w:rsidDel="002321E0" w14:paraId="3985EB28" w14:textId="1651235B" w:rsidTr="00252015">
        <w:trPr>
          <w:del w:id="2832" w:author="Zhaoya" w:date="2024-02-02T16:02:00Z"/>
        </w:trPr>
        <w:tc>
          <w:tcPr>
            <w:tcW w:w="3936" w:type="dxa"/>
          </w:tcPr>
          <w:p w14:paraId="513AC17A" w14:textId="61F1B62D" w:rsidR="002321E0" w:rsidRPr="00D37832" w:rsidDel="002321E0" w:rsidRDefault="002321E0" w:rsidP="00252015">
            <w:pPr>
              <w:pStyle w:val="TAL"/>
              <w:rPr>
                <w:del w:id="2833" w:author="Zhaoya" w:date="2024-02-02T16:02:00Z"/>
              </w:rPr>
            </w:pPr>
            <w:del w:id="2834" w:author="Zhaoya" w:date="2024-02-02T16:02:00Z">
              <w:r w:rsidRPr="00D37832" w:rsidDel="002321E0">
                <w:rPr>
                  <w:lang w:eastAsia="zh-CN"/>
                </w:rPr>
                <w:delText>Update_user_info</w:delText>
              </w:r>
            </w:del>
          </w:p>
        </w:tc>
        <w:tc>
          <w:tcPr>
            <w:tcW w:w="5811" w:type="dxa"/>
          </w:tcPr>
          <w:p w14:paraId="561D34F8" w14:textId="07A3145F" w:rsidR="002321E0" w:rsidRPr="00D37832" w:rsidDel="002321E0" w:rsidRDefault="002321E0" w:rsidP="00252015">
            <w:pPr>
              <w:pStyle w:val="TAL"/>
              <w:rPr>
                <w:del w:id="2835" w:author="Zhaoya" w:date="2024-02-02T16:02:00Z"/>
              </w:rPr>
            </w:pPr>
            <w:del w:id="2836" w:author="Zhaoya" w:date="2024-02-02T16:02:00Z">
              <w:r w:rsidRPr="00D37832" w:rsidDel="002321E0">
                <w:delText xml:space="preserve">NR-SS-UE receives the source user info in the </w:delText>
              </w:r>
              <w:r w:rsidRPr="00D37832" w:rsidDel="002321E0">
                <w:rPr>
                  <w:iCs/>
                </w:rPr>
                <w:delText>DIRECT LINK IDENTIFIER UPDATE REQUEST.</w:delText>
              </w:r>
            </w:del>
          </w:p>
        </w:tc>
      </w:tr>
    </w:tbl>
    <w:p w14:paraId="619B27EF" w14:textId="41C61F4B" w:rsidR="002321E0" w:rsidRPr="00D37832" w:rsidDel="002321E0" w:rsidRDefault="002321E0" w:rsidP="002321E0">
      <w:pPr>
        <w:rPr>
          <w:del w:id="2837" w:author="Zhaoya" w:date="2024-02-02T16:02:00Z"/>
        </w:rPr>
      </w:pPr>
    </w:p>
    <w:p w14:paraId="1857E3D4" w14:textId="0FBA5A88" w:rsidR="002321E0" w:rsidRPr="00D37832" w:rsidDel="002321E0" w:rsidRDefault="002321E0" w:rsidP="002321E0">
      <w:pPr>
        <w:pStyle w:val="4"/>
        <w:rPr>
          <w:del w:id="2838" w:author="Zhaoya" w:date="2024-02-02T16:02:00Z"/>
        </w:rPr>
      </w:pPr>
      <w:del w:id="2839" w:author="Zhaoya" w:date="2024-02-02T16:02:00Z">
        <w:r w:rsidRPr="00D37832" w:rsidDel="002321E0">
          <w:rPr>
            <w:i/>
          </w:rPr>
          <w:delText>–</w:delText>
        </w:r>
        <w:r w:rsidRPr="00D37832" w:rsidDel="002321E0">
          <w:rPr>
            <w:i/>
          </w:rPr>
          <w:tab/>
          <w:delText>DIRECT LINK IDENTIFIER UPDATE ACK</w:delText>
        </w:r>
      </w:del>
    </w:p>
    <w:p w14:paraId="7ECBF3FC" w14:textId="367109AA" w:rsidR="002321E0" w:rsidRPr="00D37832" w:rsidDel="002321E0" w:rsidRDefault="002321E0" w:rsidP="002321E0">
      <w:pPr>
        <w:pStyle w:val="TH"/>
        <w:rPr>
          <w:del w:id="2840" w:author="Zhaoya" w:date="2024-02-02T16:02:00Z"/>
          <w:iCs/>
        </w:rPr>
      </w:pPr>
      <w:del w:id="2841" w:author="Zhaoya" w:date="2024-02-02T16:02:00Z">
        <w:r w:rsidRPr="00D37832" w:rsidDel="002321E0">
          <w:delText xml:space="preserve">Table 4.7.4-25: </w:delText>
        </w:r>
        <w:r w:rsidRPr="00D37832" w:rsidDel="002321E0">
          <w:rPr>
            <w:iCs/>
          </w:rPr>
          <w:delText>DIRECT LINK IDENTIFIER UPDATE ACK</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1466E64" w14:textId="2EED0790" w:rsidTr="00252015">
        <w:trPr>
          <w:gridBefore w:val="1"/>
          <w:wBefore w:w="9" w:type="dxa"/>
          <w:del w:id="2842"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15BFEAF" w14:textId="1062874B" w:rsidR="002321E0" w:rsidRPr="00D37832" w:rsidDel="002321E0" w:rsidRDefault="002321E0" w:rsidP="00252015">
            <w:pPr>
              <w:pStyle w:val="TAL"/>
              <w:rPr>
                <w:del w:id="2843" w:author="Zhaoya" w:date="2024-02-02T16:02:00Z"/>
              </w:rPr>
            </w:pPr>
            <w:del w:id="2844" w:author="Zhaoya" w:date="2024-02-02T16:02:00Z">
              <w:r w:rsidRPr="00D37832" w:rsidDel="002321E0">
                <w:delText>Derivation Path: TS 24.587 [54] Table 7.3.20.1.1</w:delText>
              </w:r>
            </w:del>
          </w:p>
        </w:tc>
      </w:tr>
      <w:tr w:rsidR="002321E0" w:rsidRPr="00D37832" w:rsidDel="002321E0" w14:paraId="4EF8E983" w14:textId="3BAC08DD" w:rsidTr="00252015">
        <w:tblPrEx>
          <w:tblCellMar>
            <w:left w:w="108" w:type="dxa"/>
            <w:right w:w="108" w:type="dxa"/>
          </w:tblCellMar>
        </w:tblPrEx>
        <w:trPr>
          <w:del w:id="2845" w:author="Zhaoya" w:date="2024-02-02T16:02:00Z"/>
        </w:trPr>
        <w:tc>
          <w:tcPr>
            <w:tcW w:w="4535" w:type="dxa"/>
            <w:gridSpan w:val="2"/>
          </w:tcPr>
          <w:p w14:paraId="3605E50B" w14:textId="1F3A20DB" w:rsidR="002321E0" w:rsidRPr="00D37832" w:rsidDel="002321E0" w:rsidRDefault="002321E0" w:rsidP="00252015">
            <w:pPr>
              <w:pStyle w:val="TAH"/>
              <w:rPr>
                <w:del w:id="2846" w:author="Zhaoya" w:date="2024-02-02T16:02:00Z"/>
              </w:rPr>
            </w:pPr>
            <w:del w:id="2847" w:author="Zhaoya" w:date="2024-02-02T16:02:00Z">
              <w:r w:rsidRPr="00D37832" w:rsidDel="002321E0">
                <w:delText>Information Element</w:delText>
              </w:r>
            </w:del>
          </w:p>
        </w:tc>
        <w:tc>
          <w:tcPr>
            <w:tcW w:w="2267" w:type="dxa"/>
          </w:tcPr>
          <w:p w14:paraId="1B30B46F" w14:textId="0BFA2C0A" w:rsidR="002321E0" w:rsidRPr="00D37832" w:rsidDel="002321E0" w:rsidRDefault="002321E0" w:rsidP="00252015">
            <w:pPr>
              <w:pStyle w:val="TAH"/>
              <w:rPr>
                <w:del w:id="2848" w:author="Zhaoya" w:date="2024-02-02T16:02:00Z"/>
              </w:rPr>
            </w:pPr>
            <w:del w:id="2849" w:author="Zhaoya" w:date="2024-02-02T16:02:00Z">
              <w:r w:rsidRPr="00D37832" w:rsidDel="002321E0">
                <w:delText>Value/remark</w:delText>
              </w:r>
            </w:del>
          </w:p>
        </w:tc>
        <w:tc>
          <w:tcPr>
            <w:tcW w:w="1700" w:type="dxa"/>
          </w:tcPr>
          <w:p w14:paraId="3686CD35" w14:textId="776985B7" w:rsidR="002321E0" w:rsidRPr="00D37832" w:rsidDel="002321E0" w:rsidRDefault="002321E0" w:rsidP="00252015">
            <w:pPr>
              <w:pStyle w:val="TAH"/>
              <w:rPr>
                <w:del w:id="2850" w:author="Zhaoya" w:date="2024-02-02T16:02:00Z"/>
              </w:rPr>
            </w:pPr>
            <w:del w:id="2851" w:author="Zhaoya" w:date="2024-02-02T16:02:00Z">
              <w:r w:rsidRPr="00D37832" w:rsidDel="002321E0">
                <w:delText>Comment</w:delText>
              </w:r>
            </w:del>
          </w:p>
        </w:tc>
        <w:tc>
          <w:tcPr>
            <w:tcW w:w="1245" w:type="dxa"/>
          </w:tcPr>
          <w:p w14:paraId="6C7B3DA6" w14:textId="591FFFFA" w:rsidR="002321E0" w:rsidRPr="00D37832" w:rsidDel="002321E0" w:rsidRDefault="002321E0" w:rsidP="00252015">
            <w:pPr>
              <w:pStyle w:val="TAH"/>
              <w:rPr>
                <w:del w:id="2852" w:author="Zhaoya" w:date="2024-02-02T16:02:00Z"/>
              </w:rPr>
            </w:pPr>
            <w:del w:id="2853" w:author="Zhaoya" w:date="2024-02-02T16:02:00Z">
              <w:r w:rsidRPr="00D37832" w:rsidDel="002321E0">
                <w:delText>Condition</w:delText>
              </w:r>
            </w:del>
          </w:p>
        </w:tc>
      </w:tr>
      <w:tr w:rsidR="002321E0" w:rsidRPr="00D37832" w:rsidDel="002321E0" w14:paraId="12AFA14F" w14:textId="2F135A74" w:rsidTr="00252015">
        <w:tblPrEx>
          <w:tblCellMar>
            <w:left w:w="108" w:type="dxa"/>
            <w:right w:w="108" w:type="dxa"/>
          </w:tblCellMar>
        </w:tblPrEx>
        <w:trPr>
          <w:del w:id="2854" w:author="Zhaoya" w:date="2024-02-02T16:02:00Z"/>
        </w:trPr>
        <w:tc>
          <w:tcPr>
            <w:tcW w:w="4535" w:type="dxa"/>
            <w:gridSpan w:val="2"/>
          </w:tcPr>
          <w:p w14:paraId="3E23291F" w14:textId="22A8B0A0" w:rsidR="002321E0" w:rsidRPr="00D37832" w:rsidDel="002321E0" w:rsidRDefault="002321E0" w:rsidP="00252015">
            <w:pPr>
              <w:pStyle w:val="TAL"/>
              <w:rPr>
                <w:del w:id="2855" w:author="Zhaoya" w:date="2024-02-02T16:02:00Z"/>
              </w:rPr>
            </w:pPr>
            <w:del w:id="2856" w:author="Zhaoya" w:date="2024-02-02T16:02:00Z">
              <w:r w:rsidRPr="00D37832" w:rsidDel="002321E0">
                <w:delText>DIRECT LINK IDENTIFIER UPDATE ACK message identity</w:delText>
              </w:r>
            </w:del>
          </w:p>
        </w:tc>
        <w:tc>
          <w:tcPr>
            <w:tcW w:w="2267" w:type="dxa"/>
          </w:tcPr>
          <w:p w14:paraId="65ED5EA1" w14:textId="7C2D5018" w:rsidR="002321E0" w:rsidRPr="00D37832" w:rsidDel="002321E0" w:rsidRDefault="002321E0" w:rsidP="00252015">
            <w:pPr>
              <w:pStyle w:val="TAL"/>
              <w:rPr>
                <w:del w:id="2857" w:author="Zhaoya" w:date="2024-02-02T16:02:00Z"/>
                <w:szCs w:val="18"/>
              </w:rPr>
            </w:pPr>
            <w:del w:id="2858" w:author="Zhaoya" w:date="2024-02-02T16:02:00Z">
              <w:r w:rsidRPr="00D37832" w:rsidDel="002321E0">
                <w:rPr>
                  <w:szCs w:val="18"/>
                </w:rPr>
                <w:delText>'0001 0101'B</w:delText>
              </w:r>
            </w:del>
          </w:p>
        </w:tc>
        <w:tc>
          <w:tcPr>
            <w:tcW w:w="1700" w:type="dxa"/>
          </w:tcPr>
          <w:p w14:paraId="5E54348E" w14:textId="71669AFB" w:rsidR="002321E0" w:rsidRPr="00D37832" w:rsidDel="002321E0" w:rsidRDefault="002321E0" w:rsidP="00252015">
            <w:pPr>
              <w:pStyle w:val="TAL"/>
              <w:rPr>
                <w:del w:id="2859" w:author="Zhaoya" w:date="2024-02-02T16:02:00Z"/>
              </w:rPr>
            </w:pPr>
          </w:p>
        </w:tc>
        <w:tc>
          <w:tcPr>
            <w:tcW w:w="1245" w:type="dxa"/>
          </w:tcPr>
          <w:p w14:paraId="5F712545" w14:textId="08548F8A" w:rsidR="002321E0" w:rsidRPr="00D37832" w:rsidDel="002321E0" w:rsidRDefault="002321E0" w:rsidP="00252015">
            <w:pPr>
              <w:pStyle w:val="TAL"/>
              <w:rPr>
                <w:del w:id="2860" w:author="Zhaoya" w:date="2024-02-02T16:02:00Z"/>
              </w:rPr>
            </w:pPr>
          </w:p>
        </w:tc>
      </w:tr>
      <w:tr w:rsidR="002321E0" w:rsidRPr="00D37832" w:rsidDel="002321E0" w14:paraId="439F8B6D" w14:textId="1EAA1B55" w:rsidTr="00252015">
        <w:tblPrEx>
          <w:tblCellMar>
            <w:left w:w="108" w:type="dxa"/>
            <w:right w:w="108" w:type="dxa"/>
          </w:tblCellMar>
        </w:tblPrEx>
        <w:trPr>
          <w:del w:id="2861" w:author="Zhaoya" w:date="2024-02-02T16:02:00Z"/>
        </w:trPr>
        <w:tc>
          <w:tcPr>
            <w:tcW w:w="4535" w:type="dxa"/>
            <w:gridSpan w:val="2"/>
            <w:vMerge w:val="restart"/>
          </w:tcPr>
          <w:p w14:paraId="76CC13FC" w14:textId="57516AD4" w:rsidR="002321E0" w:rsidRPr="00D37832" w:rsidDel="002321E0" w:rsidRDefault="002321E0" w:rsidP="00252015">
            <w:pPr>
              <w:pStyle w:val="TAL"/>
              <w:rPr>
                <w:del w:id="2862" w:author="Zhaoya" w:date="2024-02-02T16:02:00Z"/>
              </w:rPr>
            </w:pPr>
            <w:del w:id="2863" w:author="Zhaoya" w:date="2024-02-02T16:02:00Z">
              <w:r w:rsidRPr="00D37832" w:rsidDel="002321E0">
                <w:delText>Sequence number</w:delText>
              </w:r>
            </w:del>
          </w:p>
        </w:tc>
        <w:tc>
          <w:tcPr>
            <w:tcW w:w="2267" w:type="dxa"/>
          </w:tcPr>
          <w:p w14:paraId="0E27A4E8" w14:textId="5CA8C4D6" w:rsidR="002321E0" w:rsidRPr="00D37832" w:rsidDel="002321E0" w:rsidRDefault="002321E0" w:rsidP="00252015">
            <w:pPr>
              <w:pStyle w:val="TAL"/>
              <w:rPr>
                <w:del w:id="2864" w:author="Zhaoya" w:date="2024-02-02T16:02:00Z"/>
                <w:szCs w:val="18"/>
              </w:rPr>
            </w:pPr>
            <w:del w:id="2865" w:author="Zhaoya" w:date="2024-02-02T16:02:00Z">
              <w:r w:rsidRPr="00D37832" w:rsidDel="002321E0">
                <w:rPr>
                  <w:szCs w:val="18"/>
                </w:rPr>
                <w:delText>Not Checked</w:delText>
              </w:r>
            </w:del>
          </w:p>
        </w:tc>
        <w:tc>
          <w:tcPr>
            <w:tcW w:w="1700" w:type="dxa"/>
          </w:tcPr>
          <w:p w14:paraId="21EE2396" w14:textId="13209EC4" w:rsidR="002321E0" w:rsidRPr="00D37832" w:rsidDel="002321E0" w:rsidRDefault="002321E0" w:rsidP="00252015">
            <w:pPr>
              <w:pStyle w:val="TAL"/>
              <w:rPr>
                <w:del w:id="2866" w:author="Zhaoya" w:date="2024-02-02T16:02:00Z"/>
              </w:rPr>
            </w:pPr>
            <w:del w:id="2867"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47D7FA06" w14:textId="4F3E28A5" w:rsidR="002321E0" w:rsidRPr="00D37832" w:rsidDel="002321E0" w:rsidRDefault="002321E0" w:rsidP="00252015">
            <w:pPr>
              <w:pStyle w:val="TAL"/>
              <w:rPr>
                <w:del w:id="2868" w:author="Zhaoya" w:date="2024-02-02T16:02:00Z"/>
              </w:rPr>
            </w:pPr>
            <w:del w:id="2869"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4890CFDE" w14:textId="00C27F3F" w:rsidTr="00252015">
        <w:tblPrEx>
          <w:tblCellMar>
            <w:left w:w="108" w:type="dxa"/>
            <w:right w:w="108" w:type="dxa"/>
          </w:tblCellMar>
        </w:tblPrEx>
        <w:trPr>
          <w:del w:id="2870" w:author="Zhaoya" w:date="2024-02-02T16:02:00Z"/>
        </w:trPr>
        <w:tc>
          <w:tcPr>
            <w:tcW w:w="4535" w:type="dxa"/>
            <w:gridSpan w:val="2"/>
            <w:vMerge/>
          </w:tcPr>
          <w:p w14:paraId="5AB4A6DE" w14:textId="7EE75A1A" w:rsidR="002321E0" w:rsidRPr="00D37832" w:rsidDel="002321E0" w:rsidRDefault="002321E0" w:rsidP="00252015">
            <w:pPr>
              <w:pStyle w:val="TAL"/>
              <w:rPr>
                <w:del w:id="2871" w:author="Zhaoya" w:date="2024-02-02T16:02:00Z"/>
              </w:rPr>
            </w:pPr>
          </w:p>
        </w:tc>
        <w:tc>
          <w:tcPr>
            <w:tcW w:w="2267" w:type="dxa"/>
          </w:tcPr>
          <w:p w14:paraId="5F727D6B" w14:textId="0FA048A4" w:rsidR="002321E0" w:rsidRPr="00D37832" w:rsidDel="002321E0" w:rsidRDefault="002321E0" w:rsidP="00252015">
            <w:pPr>
              <w:pStyle w:val="TAL"/>
              <w:rPr>
                <w:del w:id="2872" w:author="Zhaoya" w:date="2024-02-02T16:02:00Z"/>
                <w:szCs w:val="18"/>
              </w:rPr>
            </w:pPr>
            <w:del w:id="2873" w:author="Zhaoya" w:date="2024-02-02T16:02:00Z">
              <w:r w:rsidRPr="00D37832" w:rsidDel="002321E0">
                <w:rPr>
                  <w:szCs w:val="18"/>
                </w:rPr>
                <w:delText>Incremented by TTCN by 1 for each outgoing new PC5 Signalling message.</w:delText>
              </w:r>
            </w:del>
          </w:p>
        </w:tc>
        <w:tc>
          <w:tcPr>
            <w:tcW w:w="1700" w:type="dxa"/>
          </w:tcPr>
          <w:p w14:paraId="46426BDB" w14:textId="5537DD53" w:rsidR="002321E0" w:rsidRPr="00D37832" w:rsidDel="002321E0" w:rsidRDefault="002321E0" w:rsidP="00252015">
            <w:pPr>
              <w:pStyle w:val="TAL"/>
              <w:rPr>
                <w:del w:id="2874" w:author="Zhaoya" w:date="2024-02-02T16:02:00Z"/>
                <w:szCs w:val="18"/>
              </w:rPr>
            </w:pPr>
            <w:del w:id="2875"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7D307F4E" w14:textId="589FAD26" w:rsidR="002321E0" w:rsidRPr="00D37832" w:rsidDel="002321E0" w:rsidRDefault="002321E0" w:rsidP="00252015">
            <w:pPr>
              <w:pStyle w:val="TAL"/>
              <w:rPr>
                <w:del w:id="2876" w:author="Zhaoya" w:date="2024-02-02T16:02:00Z"/>
              </w:rPr>
            </w:pPr>
            <w:del w:id="2877"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46D0D804" w14:textId="6E70DB50" w:rsidTr="00252015">
        <w:tblPrEx>
          <w:tblCellMar>
            <w:left w:w="108" w:type="dxa"/>
            <w:right w:w="108" w:type="dxa"/>
          </w:tblCellMar>
        </w:tblPrEx>
        <w:trPr>
          <w:del w:id="2878" w:author="Zhaoya" w:date="2024-02-02T16:02:00Z"/>
        </w:trPr>
        <w:tc>
          <w:tcPr>
            <w:tcW w:w="4535" w:type="dxa"/>
            <w:gridSpan w:val="2"/>
          </w:tcPr>
          <w:p w14:paraId="76834D4A" w14:textId="0769509E" w:rsidR="002321E0" w:rsidRPr="00D37832" w:rsidDel="002321E0" w:rsidRDefault="002321E0" w:rsidP="00252015">
            <w:pPr>
              <w:pStyle w:val="TAL"/>
              <w:rPr>
                <w:del w:id="2879" w:author="Zhaoya" w:date="2024-02-02T16:02:00Z"/>
              </w:rPr>
            </w:pPr>
            <w:del w:id="2880" w:author="Zhaoya" w:date="2024-02-02T16:02:00Z">
              <w:r w:rsidRPr="00D37832" w:rsidDel="002321E0">
                <w:delText>LSB of K</w:delText>
              </w:r>
              <w:r w:rsidRPr="00D37832" w:rsidDel="002321E0">
                <w:rPr>
                  <w:vertAlign w:val="subscript"/>
                </w:rPr>
                <w:delText>NRP-sess</w:delText>
              </w:r>
              <w:r w:rsidRPr="00D37832" w:rsidDel="002321E0">
                <w:delText xml:space="preserve"> ID</w:delText>
              </w:r>
            </w:del>
          </w:p>
        </w:tc>
        <w:tc>
          <w:tcPr>
            <w:tcW w:w="2267" w:type="dxa"/>
          </w:tcPr>
          <w:p w14:paraId="26390153" w14:textId="1CB33216" w:rsidR="002321E0" w:rsidRPr="00D37832" w:rsidDel="002321E0" w:rsidRDefault="002321E0" w:rsidP="00252015">
            <w:pPr>
              <w:pStyle w:val="TAL"/>
              <w:rPr>
                <w:del w:id="2881" w:author="Zhaoya" w:date="2024-02-02T16:02:00Z"/>
                <w:szCs w:val="18"/>
              </w:rPr>
            </w:pPr>
            <w:del w:id="2882" w:author="Zhaoya" w:date="2024-02-02T16:02:00Z">
              <w:r w:rsidRPr="00D37832" w:rsidDel="002321E0">
                <w:rPr>
                  <w:szCs w:val="18"/>
                </w:rPr>
                <w:delText>Not checked</w:delText>
              </w:r>
            </w:del>
          </w:p>
        </w:tc>
        <w:tc>
          <w:tcPr>
            <w:tcW w:w="1700" w:type="dxa"/>
          </w:tcPr>
          <w:p w14:paraId="73F4A74A" w14:textId="21954724" w:rsidR="002321E0" w:rsidRPr="00D37832" w:rsidDel="002321E0" w:rsidRDefault="002321E0" w:rsidP="00252015">
            <w:pPr>
              <w:pStyle w:val="TAL"/>
              <w:rPr>
                <w:del w:id="2883" w:author="Zhaoya" w:date="2024-02-02T16:02:00Z"/>
                <w:szCs w:val="18"/>
              </w:rPr>
            </w:pPr>
          </w:p>
        </w:tc>
        <w:tc>
          <w:tcPr>
            <w:tcW w:w="1245" w:type="dxa"/>
          </w:tcPr>
          <w:p w14:paraId="0BC2AF6E" w14:textId="310380CC" w:rsidR="002321E0" w:rsidRPr="00D37832" w:rsidDel="002321E0" w:rsidRDefault="002321E0" w:rsidP="00252015">
            <w:pPr>
              <w:pStyle w:val="TAL"/>
              <w:rPr>
                <w:del w:id="2884" w:author="Zhaoya" w:date="2024-02-02T16:02:00Z"/>
              </w:rPr>
            </w:pPr>
            <w:del w:id="2885" w:author="Zhaoya" w:date="2024-02-02T16:02:00Z">
              <w:r w:rsidRPr="00D37832" w:rsidDel="002321E0">
                <w:rPr>
                  <w:lang w:eastAsia="zh-CN"/>
                </w:rPr>
                <w:delText>Tx</w:delText>
              </w:r>
            </w:del>
          </w:p>
        </w:tc>
      </w:tr>
      <w:tr w:rsidR="002321E0" w:rsidRPr="00D37832" w:rsidDel="002321E0" w14:paraId="46957BBF" w14:textId="158C67C8" w:rsidTr="00252015">
        <w:tblPrEx>
          <w:tblCellMar>
            <w:left w:w="108" w:type="dxa"/>
            <w:right w:w="108" w:type="dxa"/>
          </w:tblCellMar>
        </w:tblPrEx>
        <w:trPr>
          <w:del w:id="2886" w:author="Zhaoya" w:date="2024-02-02T16:02:00Z"/>
        </w:trPr>
        <w:tc>
          <w:tcPr>
            <w:tcW w:w="4535" w:type="dxa"/>
            <w:gridSpan w:val="2"/>
          </w:tcPr>
          <w:p w14:paraId="54FBEF1D" w14:textId="7A9A77A8" w:rsidR="002321E0" w:rsidRPr="00D37832" w:rsidDel="002321E0" w:rsidRDefault="002321E0" w:rsidP="00252015">
            <w:pPr>
              <w:pStyle w:val="TAL"/>
              <w:rPr>
                <w:del w:id="2887" w:author="Zhaoya" w:date="2024-02-02T16:02:00Z"/>
              </w:rPr>
            </w:pPr>
          </w:p>
        </w:tc>
        <w:tc>
          <w:tcPr>
            <w:tcW w:w="2267" w:type="dxa"/>
          </w:tcPr>
          <w:p w14:paraId="60110752" w14:textId="37D32268" w:rsidR="002321E0" w:rsidRPr="00D37832" w:rsidDel="002321E0" w:rsidRDefault="002321E0" w:rsidP="00252015">
            <w:pPr>
              <w:pStyle w:val="TAL"/>
              <w:rPr>
                <w:del w:id="2888" w:author="Zhaoya" w:date="2024-02-02T16:02:00Z"/>
                <w:szCs w:val="18"/>
              </w:rPr>
            </w:pPr>
            <w:del w:id="2889" w:author="Zhaoya" w:date="2024-02-02T16:02:00Z">
              <w:r w:rsidRPr="00D37832" w:rsidDel="002321E0">
                <w:rPr>
                  <w:szCs w:val="18"/>
                </w:rPr>
                <w:delText>'00'H</w:delText>
              </w:r>
            </w:del>
          </w:p>
        </w:tc>
        <w:tc>
          <w:tcPr>
            <w:tcW w:w="1700" w:type="dxa"/>
          </w:tcPr>
          <w:p w14:paraId="0852C230" w14:textId="39DBD10A" w:rsidR="002321E0" w:rsidRPr="00D37832" w:rsidDel="002321E0" w:rsidRDefault="002321E0" w:rsidP="00252015">
            <w:pPr>
              <w:pStyle w:val="TAL"/>
              <w:rPr>
                <w:del w:id="2890" w:author="Zhaoya" w:date="2024-02-02T16:02:00Z"/>
                <w:szCs w:val="18"/>
              </w:rPr>
            </w:pPr>
          </w:p>
        </w:tc>
        <w:tc>
          <w:tcPr>
            <w:tcW w:w="1245" w:type="dxa"/>
          </w:tcPr>
          <w:p w14:paraId="69F06667" w14:textId="351C30E4" w:rsidR="002321E0" w:rsidRPr="00D37832" w:rsidDel="002321E0" w:rsidRDefault="002321E0" w:rsidP="00252015">
            <w:pPr>
              <w:pStyle w:val="TAL"/>
              <w:rPr>
                <w:del w:id="2891" w:author="Zhaoya" w:date="2024-02-02T16:02:00Z"/>
              </w:rPr>
            </w:pPr>
            <w:del w:id="2892" w:author="Zhaoya" w:date="2024-02-02T16:02:00Z">
              <w:r w:rsidRPr="00D37832" w:rsidDel="002321E0">
                <w:rPr>
                  <w:lang w:eastAsia="zh-CN"/>
                </w:rPr>
                <w:delText>Rx</w:delText>
              </w:r>
            </w:del>
          </w:p>
        </w:tc>
      </w:tr>
      <w:tr w:rsidR="002321E0" w:rsidRPr="00D37832" w:rsidDel="002321E0" w14:paraId="2D177C8B" w14:textId="672556F1" w:rsidTr="00252015">
        <w:tblPrEx>
          <w:tblCellMar>
            <w:left w:w="108" w:type="dxa"/>
            <w:right w:w="108" w:type="dxa"/>
          </w:tblCellMar>
        </w:tblPrEx>
        <w:trPr>
          <w:del w:id="2893" w:author="Zhaoya" w:date="2024-02-02T16:02:00Z"/>
        </w:trPr>
        <w:tc>
          <w:tcPr>
            <w:tcW w:w="4535" w:type="dxa"/>
            <w:gridSpan w:val="2"/>
            <w:tcBorders>
              <w:bottom w:val="nil"/>
            </w:tcBorders>
          </w:tcPr>
          <w:p w14:paraId="6FB931AA" w14:textId="3E8440F1" w:rsidR="002321E0" w:rsidRPr="00D37832" w:rsidDel="002321E0" w:rsidRDefault="002321E0" w:rsidP="00252015">
            <w:pPr>
              <w:pStyle w:val="TAL"/>
              <w:rPr>
                <w:del w:id="2894" w:author="Zhaoya" w:date="2024-02-02T16:02:00Z"/>
              </w:rPr>
            </w:pPr>
            <w:del w:id="2895" w:author="Zhaoya" w:date="2024-02-02T16:02:00Z">
              <w:r w:rsidRPr="00D37832" w:rsidDel="002321E0">
                <w:delText>Target layer-2 ID</w:delText>
              </w:r>
            </w:del>
          </w:p>
        </w:tc>
        <w:tc>
          <w:tcPr>
            <w:tcW w:w="2267" w:type="dxa"/>
          </w:tcPr>
          <w:p w14:paraId="2EB33A73" w14:textId="39BFA7D6" w:rsidR="002321E0" w:rsidRPr="00D37832" w:rsidDel="002321E0" w:rsidRDefault="002321E0" w:rsidP="00252015">
            <w:pPr>
              <w:pStyle w:val="TAL"/>
              <w:rPr>
                <w:del w:id="2896" w:author="Zhaoya" w:date="2024-02-02T16:02:00Z"/>
                <w:szCs w:val="18"/>
              </w:rPr>
            </w:pPr>
            <w:del w:id="2897" w:author="Zhaoya" w:date="2024-02-02T16:02:00Z">
              <w:r w:rsidRPr="00D37832" w:rsidDel="002321E0">
                <w:rPr>
                  <w:szCs w:val="18"/>
                </w:rPr>
                <w:delText>'00 00 20'H</w:delText>
              </w:r>
            </w:del>
          </w:p>
        </w:tc>
        <w:tc>
          <w:tcPr>
            <w:tcW w:w="1700" w:type="dxa"/>
          </w:tcPr>
          <w:p w14:paraId="2CD612A3" w14:textId="0896977C" w:rsidR="002321E0" w:rsidRPr="00D37832" w:rsidDel="002321E0" w:rsidRDefault="002321E0" w:rsidP="00252015">
            <w:pPr>
              <w:pStyle w:val="TAL"/>
              <w:rPr>
                <w:del w:id="2898" w:author="Zhaoya" w:date="2024-02-02T16:02:00Z"/>
                <w:szCs w:val="18"/>
              </w:rPr>
            </w:pPr>
          </w:p>
        </w:tc>
        <w:tc>
          <w:tcPr>
            <w:tcW w:w="1245" w:type="dxa"/>
          </w:tcPr>
          <w:p w14:paraId="2B95CE48" w14:textId="2EB4BF8D" w:rsidR="002321E0" w:rsidRPr="00D37832" w:rsidDel="002321E0" w:rsidRDefault="002321E0" w:rsidP="00252015">
            <w:pPr>
              <w:pStyle w:val="TAL"/>
              <w:rPr>
                <w:del w:id="2899" w:author="Zhaoya" w:date="2024-02-02T16:02:00Z"/>
              </w:rPr>
            </w:pPr>
            <w:del w:id="2900" w:author="Zhaoya" w:date="2024-02-02T16:02:00Z">
              <w:r w:rsidRPr="00D37832" w:rsidDel="002321E0">
                <w:delText>Tx</w:delText>
              </w:r>
            </w:del>
          </w:p>
        </w:tc>
      </w:tr>
      <w:tr w:rsidR="002321E0" w:rsidRPr="00D37832" w:rsidDel="002321E0" w14:paraId="0FDC76CB" w14:textId="4D598236" w:rsidTr="00252015">
        <w:tblPrEx>
          <w:tblCellMar>
            <w:left w:w="108" w:type="dxa"/>
            <w:right w:w="108" w:type="dxa"/>
          </w:tblCellMar>
        </w:tblPrEx>
        <w:trPr>
          <w:del w:id="2901" w:author="Zhaoya" w:date="2024-02-02T16:02:00Z"/>
        </w:trPr>
        <w:tc>
          <w:tcPr>
            <w:tcW w:w="4535" w:type="dxa"/>
            <w:gridSpan w:val="2"/>
            <w:tcBorders>
              <w:top w:val="nil"/>
            </w:tcBorders>
          </w:tcPr>
          <w:p w14:paraId="7911B8E9" w14:textId="1E8549C6" w:rsidR="002321E0" w:rsidRPr="00D37832" w:rsidDel="002321E0" w:rsidRDefault="002321E0" w:rsidP="00252015">
            <w:pPr>
              <w:pStyle w:val="TAL"/>
              <w:rPr>
                <w:del w:id="2902" w:author="Zhaoya" w:date="2024-02-02T16:02:00Z"/>
              </w:rPr>
            </w:pPr>
          </w:p>
        </w:tc>
        <w:tc>
          <w:tcPr>
            <w:tcW w:w="2267" w:type="dxa"/>
          </w:tcPr>
          <w:p w14:paraId="37EFA95F" w14:textId="6CF7D593" w:rsidR="002321E0" w:rsidRPr="00D37832" w:rsidDel="002321E0" w:rsidRDefault="002321E0" w:rsidP="00252015">
            <w:pPr>
              <w:pStyle w:val="TAL"/>
              <w:rPr>
                <w:del w:id="2903" w:author="Zhaoya" w:date="2024-02-02T16:02:00Z"/>
                <w:szCs w:val="18"/>
              </w:rPr>
            </w:pPr>
            <w:del w:id="2904" w:author="Zhaoya" w:date="2024-02-02T16:02:00Z">
              <w:r w:rsidRPr="00D37832" w:rsidDel="002321E0">
                <w:rPr>
                  <w:lang w:eastAsia="zh-CN"/>
                </w:rPr>
                <w:delText xml:space="preserve">Same as the source layer-2 ID in </w:delText>
              </w:r>
              <w:r w:rsidRPr="00D37832" w:rsidDel="002321E0">
                <w:rPr>
                  <w:iCs/>
                </w:rPr>
                <w:delText>DIRECT LINK IDENTIFIER UPDATE ACCEPT message with Tx condition</w:delText>
              </w:r>
            </w:del>
          </w:p>
        </w:tc>
        <w:tc>
          <w:tcPr>
            <w:tcW w:w="1700" w:type="dxa"/>
          </w:tcPr>
          <w:p w14:paraId="00417C8E" w14:textId="7AC95306" w:rsidR="002321E0" w:rsidRPr="00D37832" w:rsidDel="002321E0" w:rsidRDefault="002321E0" w:rsidP="00252015">
            <w:pPr>
              <w:pStyle w:val="TAL"/>
              <w:rPr>
                <w:del w:id="2905" w:author="Zhaoya" w:date="2024-02-02T16:02:00Z"/>
                <w:szCs w:val="18"/>
              </w:rPr>
            </w:pPr>
          </w:p>
        </w:tc>
        <w:tc>
          <w:tcPr>
            <w:tcW w:w="1245" w:type="dxa"/>
          </w:tcPr>
          <w:p w14:paraId="6B53FB4C" w14:textId="4A056DFE" w:rsidR="002321E0" w:rsidRPr="00D37832" w:rsidDel="002321E0" w:rsidRDefault="002321E0" w:rsidP="00252015">
            <w:pPr>
              <w:pStyle w:val="TAL"/>
              <w:rPr>
                <w:del w:id="2906" w:author="Zhaoya" w:date="2024-02-02T16:02:00Z"/>
              </w:rPr>
            </w:pPr>
            <w:del w:id="2907"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5B9D3EC6" w14:textId="07229E15" w:rsidTr="00252015">
        <w:tblPrEx>
          <w:tblCellMar>
            <w:left w:w="108" w:type="dxa"/>
            <w:right w:w="108" w:type="dxa"/>
          </w:tblCellMar>
        </w:tblPrEx>
        <w:trPr>
          <w:del w:id="2908" w:author="Zhaoya" w:date="2024-02-02T16:02:00Z"/>
        </w:trPr>
        <w:tc>
          <w:tcPr>
            <w:tcW w:w="4535" w:type="dxa"/>
            <w:gridSpan w:val="2"/>
          </w:tcPr>
          <w:p w14:paraId="17C60611" w14:textId="5F3EF0F4" w:rsidR="002321E0" w:rsidRPr="00D37832" w:rsidDel="002321E0" w:rsidRDefault="002321E0" w:rsidP="00252015">
            <w:pPr>
              <w:pStyle w:val="TAL"/>
              <w:rPr>
                <w:del w:id="2909" w:author="Zhaoya" w:date="2024-02-02T16:02:00Z"/>
              </w:rPr>
            </w:pPr>
            <w:del w:id="2910" w:author="Zhaoya" w:date="2024-02-02T16:02:00Z">
              <w:r w:rsidRPr="00D37832" w:rsidDel="002321E0">
                <w:delText>Target user info</w:delText>
              </w:r>
            </w:del>
          </w:p>
        </w:tc>
        <w:tc>
          <w:tcPr>
            <w:tcW w:w="2267" w:type="dxa"/>
          </w:tcPr>
          <w:p w14:paraId="22E3761F" w14:textId="0CAEB0D0" w:rsidR="002321E0" w:rsidRPr="00D37832" w:rsidDel="002321E0" w:rsidRDefault="002321E0" w:rsidP="00252015">
            <w:pPr>
              <w:pStyle w:val="TAL"/>
              <w:rPr>
                <w:del w:id="2911" w:author="Zhaoya" w:date="2024-02-02T16:02:00Z"/>
                <w:szCs w:val="18"/>
              </w:rPr>
            </w:pPr>
          </w:p>
        </w:tc>
        <w:tc>
          <w:tcPr>
            <w:tcW w:w="1700" w:type="dxa"/>
          </w:tcPr>
          <w:p w14:paraId="0B3742BB" w14:textId="24C1CBD1" w:rsidR="002321E0" w:rsidRPr="00D37832" w:rsidDel="002321E0" w:rsidRDefault="002321E0" w:rsidP="00252015">
            <w:pPr>
              <w:pStyle w:val="TAL"/>
              <w:rPr>
                <w:del w:id="2912" w:author="Zhaoya" w:date="2024-02-02T16:02:00Z"/>
                <w:szCs w:val="18"/>
              </w:rPr>
            </w:pPr>
          </w:p>
        </w:tc>
        <w:tc>
          <w:tcPr>
            <w:tcW w:w="1245" w:type="dxa"/>
          </w:tcPr>
          <w:p w14:paraId="6207ADA3" w14:textId="6C7CB46D" w:rsidR="002321E0" w:rsidRPr="00D37832" w:rsidDel="002321E0" w:rsidRDefault="002321E0" w:rsidP="00252015">
            <w:pPr>
              <w:pStyle w:val="TAL"/>
              <w:rPr>
                <w:del w:id="2913" w:author="Zhaoya" w:date="2024-02-02T16:02:00Z"/>
              </w:rPr>
            </w:pPr>
            <w:del w:id="2914" w:author="Zhaoya" w:date="2024-02-02T16:02:00Z">
              <w:r w:rsidRPr="00D37832" w:rsidDel="002321E0">
                <w:delText>Tx</w:delText>
              </w:r>
            </w:del>
          </w:p>
        </w:tc>
      </w:tr>
      <w:tr w:rsidR="002321E0" w:rsidRPr="00D37832" w:rsidDel="002321E0" w14:paraId="5CA8119B" w14:textId="610C80D4" w:rsidTr="00252015">
        <w:tblPrEx>
          <w:tblCellMar>
            <w:left w:w="108" w:type="dxa"/>
            <w:right w:w="108" w:type="dxa"/>
          </w:tblCellMar>
        </w:tblPrEx>
        <w:trPr>
          <w:del w:id="2915" w:author="Zhaoya" w:date="2024-02-02T16:02:00Z"/>
        </w:trPr>
        <w:tc>
          <w:tcPr>
            <w:tcW w:w="4535" w:type="dxa"/>
            <w:gridSpan w:val="2"/>
          </w:tcPr>
          <w:p w14:paraId="3A7E15BC" w14:textId="52759C28" w:rsidR="002321E0" w:rsidRPr="00D37832" w:rsidDel="002321E0" w:rsidRDefault="002321E0" w:rsidP="00252015">
            <w:pPr>
              <w:pStyle w:val="TAL"/>
              <w:rPr>
                <w:del w:id="2916" w:author="Zhaoya" w:date="2024-02-02T16:02:00Z"/>
              </w:rPr>
            </w:pPr>
            <w:del w:id="2917" w:author="Zhaoya" w:date="2024-02-02T16:02:00Z">
              <w:r w:rsidRPr="00D37832" w:rsidDel="002321E0">
                <w:delText xml:space="preserve">  Application layer ID IEI</w:delText>
              </w:r>
            </w:del>
          </w:p>
        </w:tc>
        <w:tc>
          <w:tcPr>
            <w:tcW w:w="2267" w:type="dxa"/>
          </w:tcPr>
          <w:p w14:paraId="1214A50B" w14:textId="336483BD" w:rsidR="002321E0" w:rsidRPr="00D37832" w:rsidDel="002321E0" w:rsidRDefault="002321E0" w:rsidP="00252015">
            <w:pPr>
              <w:pStyle w:val="TAL"/>
              <w:rPr>
                <w:del w:id="2918" w:author="Zhaoya" w:date="2024-02-02T16:02:00Z"/>
                <w:szCs w:val="18"/>
              </w:rPr>
            </w:pPr>
            <w:del w:id="2919" w:author="Zhaoya" w:date="2024-02-02T16:02:00Z">
              <w:r w:rsidRPr="00D37832" w:rsidDel="002321E0">
                <w:rPr>
                  <w:szCs w:val="18"/>
                  <w:lang w:eastAsia="zh-CN"/>
                </w:rPr>
                <w:delText>'28'H</w:delText>
              </w:r>
            </w:del>
          </w:p>
        </w:tc>
        <w:tc>
          <w:tcPr>
            <w:tcW w:w="1700" w:type="dxa"/>
          </w:tcPr>
          <w:p w14:paraId="3D0C3F02" w14:textId="321EA7C7" w:rsidR="002321E0" w:rsidRPr="00D37832" w:rsidDel="002321E0" w:rsidRDefault="002321E0" w:rsidP="00252015">
            <w:pPr>
              <w:pStyle w:val="TAL"/>
              <w:rPr>
                <w:del w:id="2920" w:author="Zhaoya" w:date="2024-02-02T16:02:00Z"/>
                <w:szCs w:val="18"/>
              </w:rPr>
            </w:pPr>
          </w:p>
        </w:tc>
        <w:tc>
          <w:tcPr>
            <w:tcW w:w="1245" w:type="dxa"/>
          </w:tcPr>
          <w:p w14:paraId="19DA096B" w14:textId="5D174705" w:rsidR="002321E0" w:rsidRPr="00D37832" w:rsidDel="002321E0" w:rsidRDefault="002321E0" w:rsidP="00252015">
            <w:pPr>
              <w:pStyle w:val="TAL"/>
              <w:rPr>
                <w:del w:id="2921" w:author="Zhaoya" w:date="2024-02-02T16:02:00Z"/>
              </w:rPr>
            </w:pPr>
          </w:p>
        </w:tc>
      </w:tr>
      <w:tr w:rsidR="002321E0" w:rsidRPr="00D37832" w:rsidDel="002321E0" w14:paraId="680F4718" w14:textId="1E0A4247" w:rsidTr="00252015">
        <w:tblPrEx>
          <w:tblCellMar>
            <w:left w:w="108" w:type="dxa"/>
            <w:right w:w="108" w:type="dxa"/>
          </w:tblCellMar>
        </w:tblPrEx>
        <w:trPr>
          <w:del w:id="2922" w:author="Zhaoya" w:date="2024-02-02T16:02:00Z"/>
        </w:trPr>
        <w:tc>
          <w:tcPr>
            <w:tcW w:w="4535" w:type="dxa"/>
            <w:gridSpan w:val="2"/>
          </w:tcPr>
          <w:p w14:paraId="36B848F1" w14:textId="07A323AC" w:rsidR="002321E0" w:rsidRPr="00D37832" w:rsidDel="002321E0" w:rsidRDefault="002321E0" w:rsidP="00252015">
            <w:pPr>
              <w:pStyle w:val="TAL"/>
              <w:rPr>
                <w:del w:id="2923" w:author="Zhaoya" w:date="2024-02-02T16:02:00Z"/>
              </w:rPr>
            </w:pPr>
            <w:del w:id="2924" w:author="Zhaoya" w:date="2024-02-02T16:02:00Z">
              <w:r w:rsidRPr="00D37832" w:rsidDel="002321E0">
                <w:delText xml:space="preserve">  Length of Application layer ID contents</w:delText>
              </w:r>
            </w:del>
          </w:p>
        </w:tc>
        <w:tc>
          <w:tcPr>
            <w:tcW w:w="2267" w:type="dxa"/>
          </w:tcPr>
          <w:p w14:paraId="56D31307" w14:textId="3D2E6699" w:rsidR="002321E0" w:rsidRPr="00D37832" w:rsidDel="002321E0" w:rsidRDefault="002321E0" w:rsidP="00252015">
            <w:pPr>
              <w:pStyle w:val="TAL"/>
              <w:rPr>
                <w:del w:id="2925" w:author="Zhaoya" w:date="2024-02-02T16:02:00Z"/>
                <w:szCs w:val="18"/>
              </w:rPr>
            </w:pPr>
            <w:del w:id="2926" w:author="Zhaoya" w:date="2024-02-02T16:02:00Z">
              <w:r w:rsidRPr="00D37832" w:rsidDel="002321E0">
                <w:rPr>
                  <w:szCs w:val="18"/>
                  <w:lang w:eastAsia="zh-CN"/>
                </w:rPr>
                <w:delText>'04'H</w:delText>
              </w:r>
            </w:del>
          </w:p>
        </w:tc>
        <w:tc>
          <w:tcPr>
            <w:tcW w:w="1700" w:type="dxa"/>
          </w:tcPr>
          <w:p w14:paraId="7A8DC656" w14:textId="3822C95C" w:rsidR="002321E0" w:rsidRPr="00D37832" w:rsidDel="002321E0" w:rsidRDefault="002321E0" w:rsidP="00252015">
            <w:pPr>
              <w:pStyle w:val="TAL"/>
              <w:rPr>
                <w:del w:id="2927" w:author="Zhaoya" w:date="2024-02-02T16:02:00Z"/>
                <w:szCs w:val="18"/>
              </w:rPr>
            </w:pPr>
          </w:p>
        </w:tc>
        <w:tc>
          <w:tcPr>
            <w:tcW w:w="1245" w:type="dxa"/>
          </w:tcPr>
          <w:p w14:paraId="2BFEC66E" w14:textId="299396BB" w:rsidR="002321E0" w:rsidRPr="00D37832" w:rsidDel="002321E0" w:rsidRDefault="002321E0" w:rsidP="00252015">
            <w:pPr>
              <w:pStyle w:val="TAL"/>
              <w:rPr>
                <w:del w:id="2928" w:author="Zhaoya" w:date="2024-02-02T16:02:00Z"/>
              </w:rPr>
            </w:pPr>
          </w:p>
        </w:tc>
      </w:tr>
      <w:tr w:rsidR="002321E0" w:rsidRPr="00D37832" w:rsidDel="002321E0" w14:paraId="7D31C5AB" w14:textId="269DDF0A" w:rsidTr="00252015">
        <w:tblPrEx>
          <w:tblCellMar>
            <w:left w:w="108" w:type="dxa"/>
            <w:right w:w="108" w:type="dxa"/>
          </w:tblCellMar>
        </w:tblPrEx>
        <w:trPr>
          <w:del w:id="2929" w:author="Zhaoya" w:date="2024-02-02T16:02:00Z"/>
        </w:trPr>
        <w:tc>
          <w:tcPr>
            <w:tcW w:w="4535" w:type="dxa"/>
            <w:gridSpan w:val="2"/>
          </w:tcPr>
          <w:p w14:paraId="2D275B75" w14:textId="50FB8D76" w:rsidR="002321E0" w:rsidRPr="00D37832" w:rsidDel="002321E0" w:rsidRDefault="002321E0" w:rsidP="00252015">
            <w:pPr>
              <w:pStyle w:val="TAL"/>
              <w:rPr>
                <w:del w:id="2930" w:author="Zhaoya" w:date="2024-02-02T16:02:00Z"/>
              </w:rPr>
            </w:pPr>
            <w:del w:id="2931" w:author="Zhaoya" w:date="2024-02-02T16:02:00Z">
              <w:r w:rsidRPr="00D37832" w:rsidDel="002321E0">
                <w:delText xml:space="preserve">  Application Layer ID 1</w:delText>
              </w:r>
            </w:del>
          </w:p>
        </w:tc>
        <w:tc>
          <w:tcPr>
            <w:tcW w:w="2267" w:type="dxa"/>
          </w:tcPr>
          <w:p w14:paraId="59EC5505" w14:textId="7DB0C6EC" w:rsidR="002321E0" w:rsidRPr="00D37832" w:rsidDel="002321E0" w:rsidRDefault="002321E0" w:rsidP="00252015">
            <w:pPr>
              <w:pStyle w:val="TAL"/>
              <w:rPr>
                <w:del w:id="2932" w:author="Zhaoya" w:date="2024-02-02T16:02:00Z"/>
                <w:szCs w:val="18"/>
              </w:rPr>
            </w:pPr>
            <w:del w:id="2933" w:author="Zhaoya" w:date="2024-02-02T16:02:00Z">
              <w:r w:rsidRPr="00D37832" w:rsidDel="002321E0">
                <w:rPr>
                  <w:szCs w:val="18"/>
                  <w:lang w:eastAsia="zh-CN"/>
                </w:rPr>
                <w:delText>'00 00 04 00'H</w:delText>
              </w:r>
            </w:del>
          </w:p>
        </w:tc>
        <w:tc>
          <w:tcPr>
            <w:tcW w:w="1700" w:type="dxa"/>
          </w:tcPr>
          <w:p w14:paraId="5A867F86" w14:textId="142597F9" w:rsidR="002321E0" w:rsidRPr="00D37832" w:rsidDel="002321E0" w:rsidRDefault="002321E0" w:rsidP="00252015">
            <w:pPr>
              <w:pStyle w:val="TAL"/>
              <w:rPr>
                <w:del w:id="2934" w:author="Zhaoya" w:date="2024-02-02T16:02:00Z"/>
                <w:szCs w:val="18"/>
              </w:rPr>
            </w:pPr>
            <w:del w:id="2935" w:author="Zhaoya" w:date="2024-02-02T16:02:00Z">
              <w:r w:rsidRPr="00D37832" w:rsidDel="002321E0">
                <w:rPr>
                  <w:rFonts w:eastAsia="MS PGothic"/>
                </w:rPr>
                <w:delText>New application Layer ID in target UE side</w:delText>
              </w:r>
            </w:del>
          </w:p>
        </w:tc>
        <w:tc>
          <w:tcPr>
            <w:tcW w:w="1245" w:type="dxa"/>
          </w:tcPr>
          <w:p w14:paraId="74D7284B" w14:textId="0143F1BF" w:rsidR="002321E0" w:rsidRPr="00D37832" w:rsidDel="002321E0" w:rsidRDefault="002321E0" w:rsidP="00252015">
            <w:pPr>
              <w:pStyle w:val="TAL"/>
              <w:rPr>
                <w:del w:id="2936" w:author="Zhaoya" w:date="2024-02-02T16:02:00Z"/>
              </w:rPr>
            </w:pPr>
          </w:p>
        </w:tc>
      </w:tr>
      <w:tr w:rsidR="002321E0" w:rsidRPr="00D37832" w:rsidDel="002321E0" w14:paraId="10A16606" w14:textId="1F245176" w:rsidTr="00252015">
        <w:tblPrEx>
          <w:tblCellMar>
            <w:left w:w="108" w:type="dxa"/>
            <w:right w:w="108" w:type="dxa"/>
          </w:tblCellMar>
        </w:tblPrEx>
        <w:trPr>
          <w:del w:id="2937" w:author="Zhaoya" w:date="2024-02-02T16:02:00Z"/>
        </w:trPr>
        <w:tc>
          <w:tcPr>
            <w:tcW w:w="4535" w:type="dxa"/>
            <w:gridSpan w:val="2"/>
          </w:tcPr>
          <w:p w14:paraId="79793E35" w14:textId="4FEBF919" w:rsidR="002321E0" w:rsidRPr="00D37832" w:rsidDel="002321E0" w:rsidRDefault="002321E0" w:rsidP="00252015">
            <w:pPr>
              <w:pStyle w:val="TAL"/>
              <w:rPr>
                <w:del w:id="2938" w:author="Zhaoya" w:date="2024-02-02T16:02:00Z"/>
              </w:rPr>
            </w:pPr>
            <w:del w:id="2939" w:author="Zhaoya" w:date="2024-02-02T16:02:00Z">
              <w:r w:rsidRPr="00D37832" w:rsidDel="002321E0">
                <w:delText>Target user info</w:delText>
              </w:r>
            </w:del>
          </w:p>
        </w:tc>
        <w:tc>
          <w:tcPr>
            <w:tcW w:w="2267" w:type="dxa"/>
          </w:tcPr>
          <w:p w14:paraId="3B5478A8" w14:textId="24B93A52" w:rsidR="002321E0" w:rsidRPr="00D37832" w:rsidDel="002321E0" w:rsidRDefault="002321E0" w:rsidP="00252015">
            <w:pPr>
              <w:pStyle w:val="TAL"/>
              <w:rPr>
                <w:del w:id="2940" w:author="Zhaoya" w:date="2024-02-02T16:02:00Z"/>
                <w:szCs w:val="18"/>
                <w:lang w:eastAsia="zh-CN"/>
              </w:rPr>
            </w:pPr>
            <w:del w:id="2941" w:author="Zhaoya" w:date="2024-02-02T16:02:00Z">
              <w:r w:rsidRPr="00D37832" w:rsidDel="002321E0">
                <w:rPr>
                  <w:szCs w:val="18"/>
                  <w:lang w:eastAsia="zh-CN"/>
                </w:rPr>
                <w:delText>Not Present</w:delText>
              </w:r>
            </w:del>
          </w:p>
        </w:tc>
        <w:tc>
          <w:tcPr>
            <w:tcW w:w="1700" w:type="dxa"/>
          </w:tcPr>
          <w:p w14:paraId="32A5932F" w14:textId="70FF27B0" w:rsidR="002321E0" w:rsidRPr="00D37832" w:rsidDel="002321E0" w:rsidRDefault="002321E0" w:rsidP="00252015">
            <w:pPr>
              <w:pStyle w:val="TAL"/>
              <w:rPr>
                <w:del w:id="2942" w:author="Zhaoya" w:date="2024-02-02T16:02:00Z"/>
                <w:rFonts w:eastAsia="MS PGothic"/>
              </w:rPr>
            </w:pPr>
          </w:p>
        </w:tc>
        <w:tc>
          <w:tcPr>
            <w:tcW w:w="1245" w:type="dxa"/>
          </w:tcPr>
          <w:p w14:paraId="150C36DD" w14:textId="5B066382" w:rsidR="002321E0" w:rsidRPr="00D37832" w:rsidDel="002321E0" w:rsidRDefault="002321E0" w:rsidP="00252015">
            <w:pPr>
              <w:pStyle w:val="TAL"/>
              <w:rPr>
                <w:del w:id="2943" w:author="Zhaoya" w:date="2024-02-02T16:02:00Z"/>
              </w:rPr>
            </w:pPr>
            <w:del w:id="2944" w:author="Zhaoya" w:date="2024-02-02T16:02:00Z">
              <w:r w:rsidRPr="00D37832" w:rsidDel="002321E0">
                <w:rPr>
                  <w:rFonts w:hint="eastAsia"/>
                  <w:lang w:eastAsia="zh-CN"/>
                </w:rPr>
                <w:delText>R</w:delText>
              </w:r>
              <w:r w:rsidRPr="00D37832" w:rsidDel="002321E0">
                <w:rPr>
                  <w:lang w:eastAsia="zh-CN"/>
                </w:rPr>
                <w:delText>x AND (NOT Update_user_info)</w:delText>
              </w:r>
            </w:del>
          </w:p>
        </w:tc>
      </w:tr>
      <w:tr w:rsidR="002321E0" w:rsidRPr="00D37832" w:rsidDel="002321E0" w14:paraId="067FA6B3" w14:textId="7F16948E" w:rsidTr="00252015">
        <w:tblPrEx>
          <w:tblCellMar>
            <w:left w:w="108" w:type="dxa"/>
            <w:right w:w="108" w:type="dxa"/>
          </w:tblCellMar>
        </w:tblPrEx>
        <w:trPr>
          <w:del w:id="2945" w:author="Zhaoya" w:date="2024-02-02T16:02:00Z"/>
        </w:trPr>
        <w:tc>
          <w:tcPr>
            <w:tcW w:w="4535" w:type="dxa"/>
            <w:gridSpan w:val="2"/>
          </w:tcPr>
          <w:p w14:paraId="1AD3AE54" w14:textId="2EF99B5A" w:rsidR="002321E0" w:rsidRPr="00D37832" w:rsidDel="002321E0" w:rsidRDefault="002321E0" w:rsidP="00252015">
            <w:pPr>
              <w:pStyle w:val="TAL"/>
              <w:rPr>
                <w:del w:id="2946" w:author="Zhaoya" w:date="2024-02-02T16:02:00Z"/>
              </w:rPr>
            </w:pPr>
            <w:del w:id="2947" w:author="Zhaoya" w:date="2024-02-02T16:02:00Z">
              <w:r w:rsidRPr="00D37832" w:rsidDel="002321E0">
                <w:delText>Target user info</w:delText>
              </w:r>
            </w:del>
          </w:p>
        </w:tc>
        <w:tc>
          <w:tcPr>
            <w:tcW w:w="2267" w:type="dxa"/>
          </w:tcPr>
          <w:p w14:paraId="45D37E31" w14:textId="38C98E88" w:rsidR="002321E0" w:rsidRPr="00D37832" w:rsidDel="002321E0" w:rsidRDefault="002321E0" w:rsidP="00252015">
            <w:pPr>
              <w:pStyle w:val="TAL"/>
              <w:rPr>
                <w:del w:id="2948" w:author="Zhaoya" w:date="2024-02-02T16:02:00Z"/>
                <w:szCs w:val="18"/>
                <w:lang w:eastAsia="zh-CN"/>
              </w:rPr>
            </w:pPr>
          </w:p>
        </w:tc>
        <w:tc>
          <w:tcPr>
            <w:tcW w:w="1700" w:type="dxa"/>
          </w:tcPr>
          <w:p w14:paraId="5D9D080C" w14:textId="276DD225" w:rsidR="002321E0" w:rsidRPr="00D37832" w:rsidDel="002321E0" w:rsidRDefault="002321E0" w:rsidP="00252015">
            <w:pPr>
              <w:pStyle w:val="TAL"/>
              <w:rPr>
                <w:del w:id="2949" w:author="Zhaoya" w:date="2024-02-02T16:02:00Z"/>
                <w:rFonts w:eastAsia="MS PGothic"/>
              </w:rPr>
            </w:pPr>
          </w:p>
        </w:tc>
        <w:tc>
          <w:tcPr>
            <w:tcW w:w="1245" w:type="dxa"/>
          </w:tcPr>
          <w:p w14:paraId="6C4AA3ED" w14:textId="794C4C43" w:rsidR="002321E0" w:rsidRPr="00D37832" w:rsidDel="002321E0" w:rsidRDefault="002321E0" w:rsidP="00252015">
            <w:pPr>
              <w:pStyle w:val="TAL"/>
              <w:rPr>
                <w:del w:id="2950" w:author="Zhaoya" w:date="2024-02-02T16:02:00Z"/>
              </w:rPr>
            </w:pPr>
            <w:del w:id="2951" w:author="Zhaoya" w:date="2024-02-02T16:02:00Z">
              <w:r w:rsidRPr="00D37832" w:rsidDel="002321E0">
                <w:rPr>
                  <w:rFonts w:hint="eastAsia"/>
                  <w:lang w:eastAsia="zh-CN"/>
                </w:rPr>
                <w:delText>R</w:delText>
              </w:r>
              <w:r w:rsidRPr="00D37832" w:rsidDel="002321E0">
                <w:rPr>
                  <w:lang w:eastAsia="zh-CN"/>
                </w:rPr>
                <w:delText>x AND Update_user_info</w:delText>
              </w:r>
            </w:del>
          </w:p>
        </w:tc>
      </w:tr>
      <w:tr w:rsidR="002321E0" w:rsidRPr="00D37832" w:rsidDel="002321E0" w14:paraId="44A50805" w14:textId="381241BB" w:rsidTr="00252015">
        <w:tblPrEx>
          <w:tblCellMar>
            <w:left w:w="108" w:type="dxa"/>
            <w:right w:w="108" w:type="dxa"/>
          </w:tblCellMar>
        </w:tblPrEx>
        <w:trPr>
          <w:del w:id="2952" w:author="Zhaoya" w:date="2024-02-02T16:02:00Z"/>
        </w:trPr>
        <w:tc>
          <w:tcPr>
            <w:tcW w:w="4535" w:type="dxa"/>
            <w:gridSpan w:val="2"/>
          </w:tcPr>
          <w:p w14:paraId="6A2ACE35" w14:textId="6E468932" w:rsidR="002321E0" w:rsidRPr="00D37832" w:rsidDel="002321E0" w:rsidRDefault="002321E0" w:rsidP="00252015">
            <w:pPr>
              <w:pStyle w:val="TAL"/>
              <w:rPr>
                <w:del w:id="2953" w:author="Zhaoya" w:date="2024-02-02T16:02:00Z"/>
              </w:rPr>
            </w:pPr>
            <w:del w:id="2954" w:author="Zhaoya" w:date="2024-02-02T16:02:00Z">
              <w:r w:rsidRPr="00D37832" w:rsidDel="002321E0">
                <w:delText xml:space="preserve">  Application layer ID IEI</w:delText>
              </w:r>
            </w:del>
          </w:p>
        </w:tc>
        <w:tc>
          <w:tcPr>
            <w:tcW w:w="2267" w:type="dxa"/>
          </w:tcPr>
          <w:p w14:paraId="0735B567" w14:textId="587D04DD" w:rsidR="002321E0" w:rsidRPr="00D37832" w:rsidDel="002321E0" w:rsidRDefault="002321E0" w:rsidP="00252015">
            <w:pPr>
              <w:pStyle w:val="TAL"/>
              <w:rPr>
                <w:del w:id="2955" w:author="Zhaoya" w:date="2024-02-02T16:02:00Z"/>
                <w:szCs w:val="18"/>
                <w:lang w:eastAsia="zh-CN"/>
              </w:rPr>
            </w:pPr>
            <w:del w:id="2956" w:author="Zhaoya" w:date="2024-02-02T16:02:00Z">
              <w:r w:rsidRPr="00D37832" w:rsidDel="002321E0">
                <w:rPr>
                  <w:szCs w:val="18"/>
                  <w:lang w:eastAsia="zh-CN"/>
                </w:rPr>
                <w:delText>'28'H</w:delText>
              </w:r>
            </w:del>
          </w:p>
        </w:tc>
        <w:tc>
          <w:tcPr>
            <w:tcW w:w="1700" w:type="dxa"/>
          </w:tcPr>
          <w:p w14:paraId="327CE458" w14:textId="4F306574" w:rsidR="002321E0" w:rsidRPr="00D37832" w:rsidDel="002321E0" w:rsidRDefault="002321E0" w:rsidP="00252015">
            <w:pPr>
              <w:pStyle w:val="TAL"/>
              <w:rPr>
                <w:del w:id="2957" w:author="Zhaoya" w:date="2024-02-02T16:02:00Z"/>
                <w:rFonts w:eastAsia="MS PGothic"/>
              </w:rPr>
            </w:pPr>
          </w:p>
        </w:tc>
        <w:tc>
          <w:tcPr>
            <w:tcW w:w="1245" w:type="dxa"/>
          </w:tcPr>
          <w:p w14:paraId="7C50D915" w14:textId="0EB104CF" w:rsidR="002321E0" w:rsidRPr="00D37832" w:rsidDel="002321E0" w:rsidRDefault="002321E0" w:rsidP="00252015">
            <w:pPr>
              <w:pStyle w:val="TAL"/>
              <w:rPr>
                <w:del w:id="2958" w:author="Zhaoya" w:date="2024-02-02T16:02:00Z"/>
              </w:rPr>
            </w:pPr>
          </w:p>
        </w:tc>
      </w:tr>
      <w:tr w:rsidR="002321E0" w:rsidRPr="00D37832" w:rsidDel="002321E0" w14:paraId="71016F19" w14:textId="7EEC09FC" w:rsidTr="00252015">
        <w:tblPrEx>
          <w:tblCellMar>
            <w:left w:w="108" w:type="dxa"/>
            <w:right w:w="108" w:type="dxa"/>
          </w:tblCellMar>
        </w:tblPrEx>
        <w:trPr>
          <w:del w:id="2959" w:author="Zhaoya" w:date="2024-02-02T16:02:00Z"/>
        </w:trPr>
        <w:tc>
          <w:tcPr>
            <w:tcW w:w="4535" w:type="dxa"/>
            <w:gridSpan w:val="2"/>
          </w:tcPr>
          <w:p w14:paraId="0A31785E" w14:textId="087294FC" w:rsidR="002321E0" w:rsidRPr="00D37832" w:rsidDel="002321E0" w:rsidRDefault="002321E0" w:rsidP="00252015">
            <w:pPr>
              <w:pStyle w:val="TAL"/>
              <w:rPr>
                <w:del w:id="2960" w:author="Zhaoya" w:date="2024-02-02T16:02:00Z"/>
              </w:rPr>
            </w:pPr>
            <w:del w:id="2961" w:author="Zhaoya" w:date="2024-02-02T16:02:00Z">
              <w:r w:rsidRPr="00D37832" w:rsidDel="002321E0">
                <w:delText xml:space="preserve">  Length of Application layer ID contents</w:delText>
              </w:r>
            </w:del>
          </w:p>
        </w:tc>
        <w:tc>
          <w:tcPr>
            <w:tcW w:w="2267" w:type="dxa"/>
          </w:tcPr>
          <w:p w14:paraId="26E36BBE" w14:textId="21D0C9A0" w:rsidR="002321E0" w:rsidRPr="00D37832" w:rsidDel="002321E0" w:rsidRDefault="002321E0" w:rsidP="00252015">
            <w:pPr>
              <w:pStyle w:val="TAL"/>
              <w:rPr>
                <w:del w:id="2962" w:author="Zhaoya" w:date="2024-02-02T16:02:00Z"/>
                <w:szCs w:val="18"/>
                <w:lang w:eastAsia="zh-CN"/>
              </w:rPr>
            </w:pPr>
            <w:del w:id="2963" w:author="Zhaoya" w:date="2024-02-02T16:02:00Z">
              <w:r w:rsidRPr="00D37832" w:rsidDel="002321E0">
                <w:rPr>
                  <w:szCs w:val="18"/>
                  <w:lang w:eastAsia="zh-CN"/>
                </w:rPr>
                <w:delText>'04'H</w:delText>
              </w:r>
            </w:del>
          </w:p>
        </w:tc>
        <w:tc>
          <w:tcPr>
            <w:tcW w:w="1700" w:type="dxa"/>
          </w:tcPr>
          <w:p w14:paraId="7DA91756" w14:textId="61D3CDDF" w:rsidR="002321E0" w:rsidRPr="00D37832" w:rsidDel="002321E0" w:rsidRDefault="002321E0" w:rsidP="00252015">
            <w:pPr>
              <w:pStyle w:val="TAL"/>
              <w:rPr>
                <w:del w:id="2964" w:author="Zhaoya" w:date="2024-02-02T16:02:00Z"/>
                <w:rFonts w:eastAsia="MS PGothic"/>
              </w:rPr>
            </w:pPr>
          </w:p>
        </w:tc>
        <w:tc>
          <w:tcPr>
            <w:tcW w:w="1245" w:type="dxa"/>
          </w:tcPr>
          <w:p w14:paraId="5AF12ABD" w14:textId="158DE08C" w:rsidR="002321E0" w:rsidRPr="00D37832" w:rsidDel="002321E0" w:rsidRDefault="002321E0" w:rsidP="00252015">
            <w:pPr>
              <w:pStyle w:val="TAL"/>
              <w:rPr>
                <w:del w:id="2965" w:author="Zhaoya" w:date="2024-02-02T16:02:00Z"/>
              </w:rPr>
            </w:pPr>
          </w:p>
        </w:tc>
      </w:tr>
      <w:tr w:rsidR="002321E0" w:rsidRPr="00D37832" w:rsidDel="002321E0" w14:paraId="6DA0102A" w14:textId="750B7788" w:rsidTr="00252015">
        <w:tblPrEx>
          <w:tblCellMar>
            <w:left w:w="108" w:type="dxa"/>
            <w:right w:w="108" w:type="dxa"/>
          </w:tblCellMar>
        </w:tblPrEx>
        <w:trPr>
          <w:del w:id="2966" w:author="Zhaoya" w:date="2024-02-02T16:02:00Z"/>
        </w:trPr>
        <w:tc>
          <w:tcPr>
            <w:tcW w:w="4535" w:type="dxa"/>
            <w:gridSpan w:val="2"/>
          </w:tcPr>
          <w:p w14:paraId="5F0FF523" w14:textId="27F74EBE" w:rsidR="002321E0" w:rsidRPr="00D37832" w:rsidDel="002321E0" w:rsidRDefault="002321E0" w:rsidP="00252015">
            <w:pPr>
              <w:pStyle w:val="TAL"/>
              <w:rPr>
                <w:del w:id="2967" w:author="Zhaoya" w:date="2024-02-02T16:02:00Z"/>
              </w:rPr>
            </w:pPr>
            <w:del w:id="2968" w:author="Zhaoya" w:date="2024-02-02T16:02:00Z">
              <w:r w:rsidRPr="00D37832" w:rsidDel="002321E0">
                <w:delText xml:space="preserve">  Application Layer ID 1</w:delText>
              </w:r>
            </w:del>
          </w:p>
        </w:tc>
        <w:tc>
          <w:tcPr>
            <w:tcW w:w="2267" w:type="dxa"/>
          </w:tcPr>
          <w:p w14:paraId="023C1EA7" w14:textId="7480C5AF" w:rsidR="002321E0" w:rsidRPr="00D37832" w:rsidDel="002321E0" w:rsidRDefault="002321E0" w:rsidP="00252015">
            <w:pPr>
              <w:pStyle w:val="TAL"/>
              <w:rPr>
                <w:del w:id="2969" w:author="Zhaoya" w:date="2024-02-02T16:02:00Z"/>
                <w:szCs w:val="18"/>
                <w:lang w:eastAsia="zh-CN"/>
              </w:rPr>
            </w:pPr>
            <w:del w:id="2970" w:author="Zhaoya" w:date="2024-02-02T16:02:00Z">
              <w:r w:rsidRPr="00D37832" w:rsidDel="002321E0">
                <w:rPr>
                  <w:lang w:eastAsia="zh-CN"/>
                </w:rPr>
                <w:delText xml:space="preserve">Same as the source user info in </w:delText>
              </w:r>
              <w:r w:rsidRPr="00D37832" w:rsidDel="002321E0">
                <w:rPr>
                  <w:iCs/>
                </w:rPr>
                <w:delText>DIRECT LINK IDENTIFIER UPDATE ACCEPT message with Tx condition</w:delText>
              </w:r>
            </w:del>
          </w:p>
        </w:tc>
        <w:tc>
          <w:tcPr>
            <w:tcW w:w="1700" w:type="dxa"/>
          </w:tcPr>
          <w:p w14:paraId="5770A576" w14:textId="4D724863" w:rsidR="002321E0" w:rsidRPr="00D37832" w:rsidDel="002321E0" w:rsidRDefault="002321E0" w:rsidP="00252015">
            <w:pPr>
              <w:pStyle w:val="TAL"/>
              <w:rPr>
                <w:del w:id="2971" w:author="Zhaoya" w:date="2024-02-02T16:02:00Z"/>
                <w:rFonts w:eastAsia="MS PGothic"/>
              </w:rPr>
            </w:pPr>
            <w:del w:id="2972" w:author="Zhaoya" w:date="2024-02-02T16:02:00Z">
              <w:r w:rsidRPr="00D37832" w:rsidDel="002321E0">
                <w:rPr>
                  <w:rFonts w:eastAsia="MS PGothic"/>
                </w:rPr>
                <w:delText>New application Layer ID in target UE side</w:delText>
              </w:r>
            </w:del>
          </w:p>
        </w:tc>
        <w:tc>
          <w:tcPr>
            <w:tcW w:w="1245" w:type="dxa"/>
          </w:tcPr>
          <w:p w14:paraId="178893F0" w14:textId="344FD0D6" w:rsidR="002321E0" w:rsidRPr="00D37832" w:rsidDel="002321E0" w:rsidRDefault="002321E0" w:rsidP="00252015">
            <w:pPr>
              <w:pStyle w:val="TAL"/>
              <w:rPr>
                <w:del w:id="2973" w:author="Zhaoya" w:date="2024-02-02T16:02:00Z"/>
              </w:rPr>
            </w:pPr>
          </w:p>
        </w:tc>
      </w:tr>
      <w:tr w:rsidR="002321E0" w:rsidRPr="00D37832" w:rsidDel="002321E0" w14:paraId="71B24D67" w14:textId="5135D1C8" w:rsidTr="00252015">
        <w:tblPrEx>
          <w:tblCellMar>
            <w:left w:w="108" w:type="dxa"/>
            <w:right w:w="108" w:type="dxa"/>
          </w:tblCellMar>
        </w:tblPrEx>
        <w:trPr>
          <w:del w:id="2974" w:author="Zhaoya" w:date="2024-02-02T16:02:00Z"/>
        </w:trPr>
        <w:tc>
          <w:tcPr>
            <w:tcW w:w="4535" w:type="dxa"/>
            <w:gridSpan w:val="2"/>
          </w:tcPr>
          <w:p w14:paraId="3098FB04" w14:textId="10663FC5" w:rsidR="002321E0" w:rsidRPr="00D37832" w:rsidDel="002321E0" w:rsidRDefault="002321E0" w:rsidP="00252015">
            <w:pPr>
              <w:pStyle w:val="TAL"/>
              <w:rPr>
                <w:del w:id="2975" w:author="Zhaoya" w:date="2024-02-02T16:02:00Z"/>
              </w:rPr>
            </w:pPr>
            <w:del w:id="2976" w:author="Zhaoya" w:date="2024-02-02T16:02:00Z">
              <w:r w:rsidRPr="00D37832" w:rsidDel="002321E0">
                <w:delText>Target link local IPv6 address</w:delText>
              </w:r>
            </w:del>
          </w:p>
        </w:tc>
        <w:tc>
          <w:tcPr>
            <w:tcW w:w="2267" w:type="dxa"/>
          </w:tcPr>
          <w:p w14:paraId="77E2A7AF" w14:textId="1C9FB86B" w:rsidR="002321E0" w:rsidRPr="00D37832" w:rsidDel="002321E0" w:rsidRDefault="002321E0" w:rsidP="00252015">
            <w:pPr>
              <w:pStyle w:val="TAL"/>
              <w:rPr>
                <w:del w:id="2977" w:author="Zhaoya" w:date="2024-02-02T16:02:00Z"/>
                <w:szCs w:val="18"/>
              </w:rPr>
            </w:pPr>
            <w:del w:id="2978" w:author="Zhaoya" w:date="2024-02-02T16:02:00Z">
              <w:r w:rsidRPr="00D37832" w:rsidDel="002321E0">
                <w:rPr>
                  <w:szCs w:val="18"/>
                  <w:lang w:eastAsia="zh-CN"/>
                </w:rPr>
                <w:delText>Not Present</w:delText>
              </w:r>
            </w:del>
          </w:p>
        </w:tc>
        <w:tc>
          <w:tcPr>
            <w:tcW w:w="1700" w:type="dxa"/>
          </w:tcPr>
          <w:p w14:paraId="4D47DF9B" w14:textId="3672AD00" w:rsidR="002321E0" w:rsidRPr="00D37832" w:rsidDel="002321E0" w:rsidRDefault="002321E0" w:rsidP="00252015">
            <w:pPr>
              <w:pStyle w:val="TAL"/>
              <w:rPr>
                <w:del w:id="2979" w:author="Zhaoya" w:date="2024-02-02T16:02:00Z"/>
                <w:szCs w:val="18"/>
              </w:rPr>
            </w:pPr>
          </w:p>
        </w:tc>
        <w:tc>
          <w:tcPr>
            <w:tcW w:w="1245" w:type="dxa"/>
          </w:tcPr>
          <w:p w14:paraId="595A2109" w14:textId="6863A174" w:rsidR="002321E0" w:rsidRPr="00D37832" w:rsidDel="002321E0" w:rsidRDefault="002321E0" w:rsidP="00252015">
            <w:pPr>
              <w:pStyle w:val="TAL"/>
              <w:rPr>
                <w:del w:id="2980" w:author="Zhaoya" w:date="2024-02-02T16:02:00Z"/>
              </w:rPr>
            </w:pPr>
          </w:p>
        </w:tc>
      </w:tr>
    </w:tbl>
    <w:p w14:paraId="60506147" w14:textId="18BDBC0D" w:rsidR="002321E0" w:rsidRPr="00D37832" w:rsidDel="002321E0" w:rsidRDefault="002321E0" w:rsidP="002321E0">
      <w:pPr>
        <w:rPr>
          <w:del w:id="2981"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639834B9" w14:textId="02997BE3" w:rsidTr="00252015">
        <w:trPr>
          <w:del w:id="2982" w:author="Zhaoya" w:date="2024-02-02T16:02:00Z"/>
        </w:trPr>
        <w:tc>
          <w:tcPr>
            <w:tcW w:w="3936" w:type="dxa"/>
          </w:tcPr>
          <w:p w14:paraId="06B0BA30" w14:textId="634AA39E" w:rsidR="002321E0" w:rsidRPr="00D37832" w:rsidDel="002321E0" w:rsidRDefault="002321E0" w:rsidP="00252015">
            <w:pPr>
              <w:pStyle w:val="TAH"/>
              <w:rPr>
                <w:del w:id="2983" w:author="Zhaoya" w:date="2024-02-02T16:02:00Z"/>
              </w:rPr>
            </w:pPr>
            <w:del w:id="2984" w:author="Zhaoya" w:date="2024-02-02T16:02:00Z">
              <w:r w:rsidRPr="00D37832" w:rsidDel="002321E0">
                <w:delText>Condition</w:delText>
              </w:r>
            </w:del>
          </w:p>
        </w:tc>
        <w:tc>
          <w:tcPr>
            <w:tcW w:w="5811" w:type="dxa"/>
          </w:tcPr>
          <w:p w14:paraId="44E36B4D" w14:textId="11C30B69" w:rsidR="002321E0" w:rsidRPr="00D37832" w:rsidDel="002321E0" w:rsidRDefault="002321E0" w:rsidP="00252015">
            <w:pPr>
              <w:pStyle w:val="TAH"/>
              <w:rPr>
                <w:del w:id="2985" w:author="Zhaoya" w:date="2024-02-02T16:02:00Z"/>
              </w:rPr>
            </w:pPr>
            <w:del w:id="2986" w:author="Zhaoya" w:date="2024-02-02T16:02:00Z">
              <w:r w:rsidRPr="00D37832" w:rsidDel="002321E0">
                <w:delText>Explanation</w:delText>
              </w:r>
            </w:del>
          </w:p>
        </w:tc>
      </w:tr>
      <w:tr w:rsidR="002321E0" w:rsidRPr="00D37832" w:rsidDel="002321E0" w14:paraId="21BE238B" w14:textId="4EDB6114" w:rsidTr="00252015">
        <w:trPr>
          <w:del w:id="2987" w:author="Zhaoya" w:date="2024-02-02T16:02:00Z"/>
        </w:trPr>
        <w:tc>
          <w:tcPr>
            <w:tcW w:w="3936" w:type="dxa"/>
          </w:tcPr>
          <w:p w14:paraId="612B8F8C" w14:textId="0948015E" w:rsidR="002321E0" w:rsidRPr="00D37832" w:rsidDel="002321E0" w:rsidRDefault="002321E0" w:rsidP="00252015">
            <w:pPr>
              <w:pStyle w:val="TAL"/>
              <w:rPr>
                <w:del w:id="2988" w:author="Zhaoya" w:date="2024-02-02T16:02:00Z"/>
              </w:rPr>
            </w:pPr>
            <w:del w:id="2989" w:author="Zhaoya" w:date="2024-02-02T16:02:00Z">
              <w:r w:rsidRPr="00D37832" w:rsidDel="002321E0">
                <w:delText>Tx</w:delText>
              </w:r>
            </w:del>
          </w:p>
        </w:tc>
        <w:tc>
          <w:tcPr>
            <w:tcW w:w="5811" w:type="dxa"/>
          </w:tcPr>
          <w:p w14:paraId="5F2ECEBD" w14:textId="1F20F81E" w:rsidR="002321E0" w:rsidRPr="00D37832" w:rsidDel="002321E0" w:rsidRDefault="002321E0" w:rsidP="00252015">
            <w:pPr>
              <w:pStyle w:val="TAL"/>
              <w:rPr>
                <w:del w:id="2990" w:author="Zhaoya" w:date="2024-02-02T16:02:00Z"/>
              </w:rPr>
            </w:pPr>
            <w:del w:id="2991" w:author="Zhaoya" w:date="2024-02-02T16:02:00Z">
              <w:r w:rsidRPr="00D37832" w:rsidDel="002321E0">
                <w:delText>UE transmits and NR-SS-UE receives</w:delText>
              </w:r>
            </w:del>
          </w:p>
        </w:tc>
      </w:tr>
      <w:tr w:rsidR="002321E0" w:rsidRPr="00D37832" w:rsidDel="002321E0" w14:paraId="2ECD7186" w14:textId="07478089" w:rsidTr="00252015">
        <w:trPr>
          <w:del w:id="2992" w:author="Zhaoya" w:date="2024-02-02T16:02:00Z"/>
        </w:trPr>
        <w:tc>
          <w:tcPr>
            <w:tcW w:w="3936" w:type="dxa"/>
          </w:tcPr>
          <w:p w14:paraId="16666124" w14:textId="08E22720" w:rsidR="002321E0" w:rsidRPr="00D37832" w:rsidDel="002321E0" w:rsidRDefault="002321E0" w:rsidP="00252015">
            <w:pPr>
              <w:pStyle w:val="TAL"/>
              <w:rPr>
                <w:del w:id="2993" w:author="Zhaoya" w:date="2024-02-02T16:02:00Z"/>
              </w:rPr>
            </w:pPr>
            <w:del w:id="2994" w:author="Zhaoya" w:date="2024-02-02T16:02:00Z">
              <w:r w:rsidRPr="00D37832" w:rsidDel="002321E0">
                <w:delText>Rx</w:delText>
              </w:r>
            </w:del>
          </w:p>
        </w:tc>
        <w:tc>
          <w:tcPr>
            <w:tcW w:w="5811" w:type="dxa"/>
          </w:tcPr>
          <w:p w14:paraId="70A96D27" w14:textId="10A78FE2" w:rsidR="002321E0" w:rsidRPr="00D37832" w:rsidDel="002321E0" w:rsidRDefault="002321E0" w:rsidP="00252015">
            <w:pPr>
              <w:pStyle w:val="TAL"/>
              <w:rPr>
                <w:del w:id="2995" w:author="Zhaoya" w:date="2024-02-02T16:02:00Z"/>
              </w:rPr>
            </w:pPr>
            <w:del w:id="2996" w:author="Zhaoya" w:date="2024-02-02T16:02:00Z">
              <w:r w:rsidRPr="00D37832" w:rsidDel="002321E0">
                <w:delText>UE receives and NR-SS-UE transmits</w:delText>
              </w:r>
            </w:del>
          </w:p>
        </w:tc>
      </w:tr>
      <w:tr w:rsidR="002321E0" w:rsidRPr="00D37832" w:rsidDel="002321E0" w14:paraId="1AEEB4C1" w14:textId="580AB25B" w:rsidTr="00252015">
        <w:trPr>
          <w:del w:id="2997" w:author="Zhaoya" w:date="2024-02-02T16:02:00Z"/>
        </w:trPr>
        <w:tc>
          <w:tcPr>
            <w:tcW w:w="3936" w:type="dxa"/>
          </w:tcPr>
          <w:p w14:paraId="1A88DB01" w14:textId="656E92FB" w:rsidR="002321E0" w:rsidRPr="00D37832" w:rsidDel="002321E0" w:rsidRDefault="002321E0" w:rsidP="00252015">
            <w:pPr>
              <w:pStyle w:val="TAL"/>
              <w:rPr>
                <w:del w:id="2998" w:author="Zhaoya" w:date="2024-02-02T16:02:00Z"/>
              </w:rPr>
            </w:pPr>
            <w:del w:id="2999" w:author="Zhaoya" w:date="2024-02-02T16:02:00Z">
              <w:r w:rsidRPr="00D37832" w:rsidDel="002321E0">
                <w:rPr>
                  <w:lang w:eastAsia="zh-CN"/>
                </w:rPr>
                <w:delText>Update_user_info</w:delText>
              </w:r>
            </w:del>
          </w:p>
        </w:tc>
        <w:tc>
          <w:tcPr>
            <w:tcW w:w="5811" w:type="dxa"/>
          </w:tcPr>
          <w:p w14:paraId="0F46671E" w14:textId="0AF44513" w:rsidR="002321E0" w:rsidRPr="00D37832" w:rsidDel="002321E0" w:rsidRDefault="002321E0" w:rsidP="00252015">
            <w:pPr>
              <w:pStyle w:val="TAL"/>
              <w:rPr>
                <w:del w:id="3000" w:author="Zhaoya" w:date="2024-02-02T16:02:00Z"/>
              </w:rPr>
            </w:pPr>
            <w:del w:id="3001" w:author="Zhaoya" w:date="2024-02-02T16:02:00Z">
              <w:r w:rsidRPr="00D37832" w:rsidDel="002321E0">
                <w:delText xml:space="preserve">NR-SS-UE receives the source user info in the </w:delText>
              </w:r>
              <w:r w:rsidRPr="00D37832" w:rsidDel="002321E0">
                <w:rPr>
                  <w:iCs/>
                </w:rPr>
                <w:delText>DIRECT LINK IDENTIFIER UPDATE ACCEPT</w:delText>
              </w:r>
            </w:del>
          </w:p>
        </w:tc>
      </w:tr>
    </w:tbl>
    <w:p w14:paraId="52991532" w14:textId="2D693FB3" w:rsidR="002321E0" w:rsidRPr="00D37832" w:rsidDel="002321E0" w:rsidRDefault="002321E0" w:rsidP="002321E0">
      <w:pPr>
        <w:rPr>
          <w:del w:id="3002" w:author="Zhaoya" w:date="2024-02-02T16:02:00Z"/>
        </w:rPr>
      </w:pPr>
    </w:p>
    <w:p w14:paraId="55CF0B22" w14:textId="37C0CF45" w:rsidR="002321E0" w:rsidRPr="00D37832" w:rsidDel="002321E0" w:rsidRDefault="002321E0" w:rsidP="002321E0">
      <w:pPr>
        <w:pStyle w:val="4"/>
        <w:rPr>
          <w:del w:id="3003" w:author="Zhaoya" w:date="2024-02-02T16:02:00Z"/>
        </w:rPr>
      </w:pPr>
      <w:del w:id="3004" w:author="Zhaoya" w:date="2024-02-02T16:02:00Z">
        <w:r w:rsidRPr="00D37832" w:rsidDel="002321E0">
          <w:rPr>
            <w:i/>
          </w:rPr>
          <w:lastRenderedPageBreak/>
          <w:delText>–</w:delText>
        </w:r>
        <w:r w:rsidRPr="00D37832" w:rsidDel="002321E0">
          <w:rPr>
            <w:i/>
          </w:rPr>
          <w:tab/>
          <w:delText>DIRECT LINK IDENTIFIER UPDATE REJECT</w:delText>
        </w:r>
      </w:del>
    </w:p>
    <w:p w14:paraId="02EB0DBE" w14:textId="12D2621F" w:rsidR="002321E0" w:rsidRPr="00D37832" w:rsidDel="002321E0" w:rsidRDefault="002321E0" w:rsidP="002321E0">
      <w:pPr>
        <w:pStyle w:val="TH"/>
        <w:rPr>
          <w:del w:id="3005" w:author="Zhaoya" w:date="2024-02-02T16:02:00Z"/>
          <w:iCs/>
        </w:rPr>
      </w:pPr>
      <w:del w:id="3006" w:author="Zhaoya" w:date="2024-02-02T16:02:00Z">
        <w:r w:rsidRPr="00D37832" w:rsidDel="002321E0">
          <w:delText xml:space="preserve">Table 4.7.4-26: </w:delText>
        </w:r>
        <w:r w:rsidRPr="00D37832" w:rsidDel="002321E0">
          <w:rPr>
            <w:iCs/>
          </w:rPr>
          <w:delText>DIRECT LINK IDENTIFIER UPDATE REJECT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BB7B1B2" w14:textId="0AF07474" w:rsidTr="00252015">
        <w:trPr>
          <w:gridBefore w:val="1"/>
          <w:wBefore w:w="9" w:type="dxa"/>
          <w:del w:id="300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E7AE534" w14:textId="3965A179" w:rsidR="002321E0" w:rsidRPr="00D37832" w:rsidDel="002321E0" w:rsidRDefault="002321E0" w:rsidP="00252015">
            <w:pPr>
              <w:pStyle w:val="TAL"/>
              <w:rPr>
                <w:del w:id="3008" w:author="Zhaoya" w:date="2024-02-02T16:02:00Z"/>
              </w:rPr>
            </w:pPr>
            <w:del w:id="3009" w:author="Zhaoya" w:date="2024-02-02T16:02:00Z">
              <w:r w:rsidRPr="00D37832" w:rsidDel="002321E0">
                <w:delText>Derivation Path: TS 24.587 [54] Table 7.3.21.1.1</w:delText>
              </w:r>
            </w:del>
          </w:p>
        </w:tc>
      </w:tr>
      <w:tr w:rsidR="002321E0" w:rsidRPr="00D37832" w:rsidDel="002321E0" w14:paraId="20A12174" w14:textId="633A1CB6" w:rsidTr="00252015">
        <w:tblPrEx>
          <w:tblCellMar>
            <w:left w:w="108" w:type="dxa"/>
            <w:right w:w="108" w:type="dxa"/>
          </w:tblCellMar>
        </w:tblPrEx>
        <w:trPr>
          <w:del w:id="3010" w:author="Zhaoya" w:date="2024-02-02T16:02:00Z"/>
        </w:trPr>
        <w:tc>
          <w:tcPr>
            <w:tcW w:w="4535" w:type="dxa"/>
            <w:gridSpan w:val="2"/>
          </w:tcPr>
          <w:p w14:paraId="7128ADD0" w14:textId="16120364" w:rsidR="002321E0" w:rsidRPr="00D37832" w:rsidDel="002321E0" w:rsidRDefault="002321E0" w:rsidP="00252015">
            <w:pPr>
              <w:pStyle w:val="TAH"/>
              <w:rPr>
                <w:del w:id="3011" w:author="Zhaoya" w:date="2024-02-02T16:02:00Z"/>
              </w:rPr>
            </w:pPr>
            <w:del w:id="3012" w:author="Zhaoya" w:date="2024-02-02T16:02:00Z">
              <w:r w:rsidRPr="00D37832" w:rsidDel="002321E0">
                <w:delText>Information Element</w:delText>
              </w:r>
            </w:del>
          </w:p>
        </w:tc>
        <w:tc>
          <w:tcPr>
            <w:tcW w:w="2267" w:type="dxa"/>
          </w:tcPr>
          <w:p w14:paraId="40A0EE96" w14:textId="6E5035D7" w:rsidR="002321E0" w:rsidRPr="00D37832" w:rsidDel="002321E0" w:rsidRDefault="002321E0" w:rsidP="00252015">
            <w:pPr>
              <w:pStyle w:val="TAH"/>
              <w:rPr>
                <w:del w:id="3013" w:author="Zhaoya" w:date="2024-02-02T16:02:00Z"/>
              </w:rPr>
            </w:pPr>
            <w:del w:id="3014" w:author="Zhaoya" w:date="2024-02-02T16:02:00Z">
              <w:r w:rsidRPr="00D37832" w:rsidDel="002321E0">
                <w:delText>Value/remark</w:delText>
              </w:r>
            </w:del>
          </w:p>
        </w:tc>
        <w:tc>
          <w:tcPr>
            <w:tcW w:w="1700" w:type="dxa"/>
          </w:tcPr>
          <w:p w14:paraId="78EDCB3A" w14:textId="0EBD0B36" w:rsidR="002321E0" w:rsidRPr="00D37832" w:rsidDel="002321E0" w:rsidRDefault="002321E0" w:rsidP="00252015">
            <w:pPr>
              <w:pStyle w:val="TAH"/>
              <w:rPr>
                <w:del w:id="3015" w:author="Zhaoya" w:date="2024-02-02T16:02:00Z"/>
              </w:rPr>
            </w:pPr>
            <w:del w:id="3016" w:author="Zhaoya" w:date="2024-02-02T16:02:00Z">
              <w:r w:rsidRPr="00D37832" w:rsidDel="002321E0">
                <w:delText>Comment</w:delText>
              </w:r>
            </w:del>
          </w:p>
        </w:tc>
        <w:tc>
          <w:tcPr>
            <w:tcW w:w="1245" w:type="dxa"/>
          </w:tcPr>
          <w:p w14:paraId="559A6EFF" w14:textId="6312CC72" w:rsidR="002321E0" w:rsidRPr="00D37832" w:rsidDel="002321E0" w:rsidRDefault="002321E0" w:rsidP="00252015">
            <w:pPr>
              <w:pStyle w:val="TAH"/>
              <w:rPr>
                <w:del w:id="3017" w:author="Zhaoya" w:date="2024-02-02T16:02:00Z"/>
              </w:rPr>
            </w:pPr>
            <w:del w:id="3018" w:author="Zhaoya" w:date="2024-02-02T16:02:00Z">
              <w:r w:rsidRPr="00D37832" w:rsidDel="002321E0">
                <w:delText>Condition</w:delText>
              </w:r>
            </w:del>
          </w:p>
        </w:tc>
      </w:tr>
      <w:tr w:rsidR="002321E0" w:rsidRPr="00D37832" w:rsidDel="002321E0" w14:paraId="03EAA259" w14:textId="41F08BD2" w:rsidTr="00252015">
        <w:tblPrEx>
          <w:tblCellMar>
            <w:left w:w="108" w:type="dxa"/>
            <w:right w:w="108" w:type="dxa"/>
          </w:tblCellMar>
        </w:tblPrEx>
        <w:trPr>
          <w:del w:id="3019" w:author="Zhaoya" w:date="2024-02-02T16:02:00Z"/>
        </w:trPr>
        <w:tc>
          <w:tcPr>
            <w:tcW w:w="4535" w:type="dxa"/>
            <w:gridSpan w:val="2"/>
          </w:tcPr>
          <w:p w14:paraId="608D196F" w14:textId="214BC070" w:rsidR="002321E0" w:rsidRPr="00D37832" w:rsidDel="002321E0" w:rsidRDefault="002321E0" w:rsidP="00252015">
            <w:pPr>
              <w:pStyle w:val="TAL"/>
              <w:rPr>
                <w:del w:id="3020" w:author="Zhaoya" w:date="2024-02-02T16:02:00Z"/>
              </w:rPr>
            </w:pPr>
            <w:del w:id="3021" w:author="Zhaoya" w:date="2024-02-02T16:02:00Z">
              <w:r w:rsidRPr="00D37832" w:rsidDel="002321E0">
                <w:delText>DIRECT LINK IDENTIFIER UPDATE REJECT message identity</w:delText>
              </w:r>
            </w:del>
          </w:p>
        </w:tc>
        <w:tc>
          <w:tcPr>
            <w:tcW w:w="2267" w:type="dxa"/>
          </w:tcPr>
          <w:p w14:paraId="20159D4E" w14:textId="2642AABE" w:rsidR="002321E0" w:rsidRPr="00D37832" w:rsidDel="002321E0" w:rsidRDefault="002321E0" w:rsidP="00252015">
            <w:pPr>
              <w:pStyle w:val="TAL"/>
              <w:rPr>
                <w:del w:id="3022" w:author="Zhaoya" w:date="2024-02-02T16:02:00Z"/>
                <w:szCs w:val="18"/>
              </w:rPr>
            </w:pPr>
            <w:del w:id="3023" w:author="Zhaoya" w:date="2024-02-02T16:02:00Z">
              <w:r w:rsidRPr="00D37832" w:rsidDel="002321E0">
                <w:rPr>
                  <w:szCs w:val="18"/>
                </w:rPr>
                <w:delText>'0001 0110'B</w:delText>
              </w:r>
            </w:del>
          </w:p>
        </w:tc>
        <w:tc>
          <w:tcPr>
            <w:tcW w:w="1700" w:type="dxa"/>
          </w:tcPr>
          <w:p w14:paraId="784074FA" w14:textId="669D0161" w:rsidR="002321E0" w:rsidRPr="00D37832" w:rsidDel="002321E0" w:rsidRDefault="002321E0" w:rsidP="00252015">
            <w:pPr>
              <w:pStyle w:val="TAL"/>
              <w:rPr>
                <w:del w:id="3024" w:author="Zhaoya" w:date="2024-02-02T16:02:00Z"/>
              </w:rPr>
            </w:pPr>
          </w:p>
        </w:tc>
        <w:tc>
          <w:tcPr>
            <w:tcW w:w="1245" w:type="dxa"/>
          </w:tcPr>
          <w:p w14:paraId="5BD48B23" w14:textId="304AD595" w:rsidR="002321E0" w:rsidRPr="00D37832" w:rsidDel="002321E0" w:rsidRDefault="002321E0" w:rsidP="00252015">
            <w:pPr>
              <w:pStyle w:val="TAL"/>
              <w:rPr>
                <w:del w:id="3025" w:author="Zhaoya" w:date="2024-02-02T16:02:00Z"/>
              </w:rPr>
            </w:pPr>
          </w:p>
        </w:tc>
      </w:tr>
      <w:tr w:rsidR="002321E0" w:rsidRPr="00D37832" w:rsidDel="002321E0" w14:paraId="0EE02DFF" w14:textId="291917BE" w:rsidTr="00252015">
        <w:tblPrEx>
          <w:tblCellMar>
            <w:left w:w="108" w:type="dxa"/>
            <w:right w:w="108" w:type="dxa"/>
          </w:tblCellMar>
        </w:tblPrEx>
        <w:trPr>
          <w:del w:id="3026" w:author="Zhaoya" w:date="2024-02-02T16:02:00Z"/>
        </w:trPr>
        <w:tc>
          <w:tcPr>
            <w:tcW w:w="4535" w:type="dxa"/>
            <w:gridSpan w:val="2"/>
            <w:vMerge w:val="restart"/>
          </w:tcPr>
          <w:p w14:paraId="5B62E1A2" w14:textId="20BC8630" w:rsidR="002321E0" w:rsidRPr="00D37832" w:rsidDel="002321E0" w:rsidRDefault="002321E0" w:rsidP="00252015">
            <w:pPr>
              <w:pStyle w:val="TAL"/>
              <w:rPr>
                <w:del w:id="3027" w:author="Zhaoya" w:date="2024-02-02T16:02:00Z"/>
              </w:rPr>
            </w:pPr>
            <w:del w:id="3028" w:author="Zhaoya" w:date="2024-02-02T16:02:00Z">
              <w:r w:rsidRPr="00D37832" w:rsidDel="002321E0">
                <w:delText>Sequence number</w:delText>
              </w:r>
            </w:del>
          </w:p>
        </w:tc>
        <w:tc>
          <w:tcPr>
            <w:tcW w:w="2267" w:type="dxa"/>
          </w:tcPr>
          <w:p w14:paraId="7B76F19E" w14:textId="43DB79AB" w:rsidR="002321E0" w:rsidRPr="00D37832" w:rsidDel="002321E0" w:rsidRDefault="002321E0" w:rsidP="00252015">
            <w:pPr>
              <w:pStyle w:val="TAL"/>
              <w:rPr>
                <w:del w:id="3029" w:author="Zhaoya" w:date="2024-02-02T16:02:00Z"/>
                <w:szCs w:val="18"/>
              </w:rPr>
            </w:pPr>
            <w:del w:id="3030" w:author="Zhaoya" w:date="2024-02-02T16:02:00Z">
              <w:r w:rsidRPr="00D37832" w:rsidDel="002321E0">
                <w:rPr>
                  <w:szCs w:val="18"/>
                </w:rPr>
                <w:delText>Not Checked</w:delText>
              </w:r>
            </w:del>
          </w:p>
        </w:tc>
        <w:tc>
          <w:tcPr>
            <w:tcW w:w="1700" w:type="dxa"/>
          </w:tcPr>
          <w:p w14:paraId="1D203E93" w14:textId="1F3C8B17" w:rsidR="002321E0" w:rsidRPr="00D37832" w:rsidDel="002321E0" w:rsidRDefault="002321E0" w:rsidP="00252015">
            <w:pPr>
              <w:pStyle w:val="TAL"/>
              <w:rPr>
                <w:del w:id="3031" w:author="Zhaoya" w:date="2024-02-02T16:02:00Z"/>
              </w:rPr>
            </w:pPr>
            <w:del w:id="3032"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790D50C2" w14:textId="50174E06" w:rsidR="002321E0" w:rsidRPr="00D37832" w:rsidDel="002321E0" w:rsidRDefault="002321E0" w:rsidP="00252015">
            <w:pPr>
              <w:pStyle w:val="TAL"/>
              <w:rPr>
                <w:del w:id="3033" w:author="Zhaoya" w:date="2024-02-02T16:02:00Z"/>
              </w:rPr>
            </w:pPr>
            <w:del w:id="3034"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3E2AFDB4" w14:textId="238BF731" w:rsidTr="00252015">
        <w:tblPrEx>
          <w:tblCellMar>
            <w:left w:w="108" w:type="dxa"/>
            <w:right w:w="108" w:type="dxa"/>
          </w:tblCellMar>
        </w:tblPrEx>
        <w:trPr>
          <w:del w:id="3035" w:author="Zhaoya" w:date="2024-02-02T16:02:00Z"/>
        </w:trPr>
        <w:tc>
          <w:tcPr>
            <w:tcW w:w="4535" w:type="dxa"/>
            <w:gridSpan w:val="2"/>
            <w:vMerge/>
          </w:tcPr>
          <w:p w14:paraId="49514B81" w14:textId="42B0AC84" w:rsidR="002321E0" w:rsidRPr="00D37832" w:rsidDel="002321E0" w:rsidRDefault="002321E0" w:rsidP="00252015">
            <w:pPr>
              <w:pStyle w:val="TAL"/>
              <w:rPr>
                <w:del w:id="3036" w:author="Zhaoya" w:date="2024-02-02T16:02:00Z"/>
              </w:rPr>
            </w:pPr>
          </w:p>
        </w:tc>
        <w:tc>
          <w:tcPr>
            <w:tcW w:w="2267" w:type="dxa"/>
          </w:tcPr>
          <w:p w14:paraId="4ECA72B9" w14:textId="193EA545" w:rsidR="002321E0" w:rsidRPr="00D37832" w:rsidDel="002321E0" w:rsidRDefault="002321E0" w:rsidP="00252015">
            <w:pPr>
              <w:pStyle w:val="TAL"/>
              <w:rPr>
                <w:del w:id="3037" w:author="Zhaoya" w:date="2024-02-02T16:02:00Z"/>
                <w:szCs w:val="18"/>
              </w:rPr>
            </w:pPr>
            <w:del w:id="3038" w:author="Zhaoya" w:date="2024-02-02T16:02:00Z">
              <w:r w:rsidRPr="00D37832" w:rsidDel="002321E0">
                <w:rPr>
                  <w:szCs w:val="18"/>
                </w:rPr>
                <w:delText>Incremented by TTCN by 1 for each outgoing new PC5 Signalling message.</w:delText>
              </w:r>
            </w:del>
          </w:p>
        </w:tc>
        <w:tc>
          <w:tcPr>
            <w:tcW w:w="1700" w:type="dxa"/>
          </w:tcPr>
          <w:p w14:paraId="479FFB66" w14:textId="6B141B52" w:rsidR="002321E0" w:rsidRPr="00D37832" w:rsidDel="002321E0" w:rsidRDefault="002321E0" w:rsidP="00252015">
            <w:pPr>
              <w:pStyle w:val="TAL"/>
              <w:rPr>
                <w:del w:id="3039" w:author="Zhaoya" w:date="2024-02-02T16:02:00Z"/>
                <w:szCs w:val="18"/>
              </w:rPr>
            </w:pPr>
            <w:del w:id="3040"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5F7C49E0" w14:textId="56EB7FA0" w:rsidR="002321E0" w:rsidRPr="00D37832" w:rsidDel="002321E0" w:rsidRDefault="002321E0" w:rsidP="00252015">
            <w:pPr>
              <w:pStyle w:val="TAL"/>
              <w:rPr>
                <w:del w:id="3041" w:author="Zhaoya" w:date="2024-02-02T16:02:00Z"/>
              </w:rPr>
            </w:pPr>
            <w:del w:id="3042"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17CDC729" w14:textId="760AE665" w:rsidTr="00252015">
        <w:tblPrEx>
          <w:tblCellMar>
            <w:left w:w="108" w:type="dxa"/>
            <w:right w:w="108" w:type="dxa"/>
          </w:tblCellMar>
        </w:tblPrEx>
        <w:trPr>
          <w:del w:id="3043" w:author="Zhaoya" w:date="2024-02-02T16:02:00Z"/>
        </w:trPr>
        <w:tc>
          <w:tcPr>
            <w:tcW w:w="4535" w:type="dxa"/>
            <w:gridSpan w:val="2"/>
          </w:tcPr>
          <w:p w14:paraId="1253A860" w14:textId="742A0D7A" w:rsidR="002321E0" w:rsidRPr="00D37832" w:rsidDel="002321E0" w:rsidRDefault="002321E0" w:rsidP="00252015">
            <w:pPr>
              <w:pStyle w:val="TAL"/>
              <w:rPr>
                <w:del w:id="3044" w:author="Zhaoya" w:date="2024-02-02T16:02:00Z"/>
              </w:rPr>
            </w:pPr>
            <w:del w:id="3045" w:author="Zhaoya" w:date="2024-02-02T16:02:00Z">
              <w:r w:rsidRPr="00D37832" w:rsidDel="002321E0">
                <w:delText>PC5 signalling protocol cause</w:delText>
              </w:r>
            </w:del>
          </w:p>
        </w:tc>
        <w:tc>
          <w:tcPr>
            <w:tcW w:w="2267" w:type="dxa"/>
          </w:tcPr>
          <w:p w14:paraId="2E6F3761" w14:textId="0C38D589" w:rsidR="002321E0" w:rsidRPr="00D37832" w:rsidDel="002321E0" w:rsidRDefault="002321E0" w:rsidP="00252015">
            <w:pPr>
              <w:pStyle w:val="TAL"/>
              <w:rPr>
                <w:del w:id="3046" w:author="Zhaoya" w:date="2024-02-02T16:02:00Z"/>
                <w:szCs w:val="18"/>
              </w:rPr>
            </w:pPr>
            <w:del w:id="3047" w:author="Zhaoya" w:date="2024-02-02T16:02:00Z">
              <w:r w:rsidRPr="00D37832" w:rsidDel="002321E0">
                <w:rPr>
                  <w:szCs w:val="18"/>
                </w:rPr>
                <w:delText>'0110 1111'B</w:delText>
              </w:r>
            </w:del>
          </w:p>
        </w:tc>
        <w:tc>
          <w:tcPr>
            <w:tcW w:w="1700" w:type="dxa"/>
          </w:tcPr>
          <w:p w14:paraId="7BAC492B" w14:textId="5EFE80B8" w:rsidR="002321E0" w:rsidRPr="00D37832" w:rsidDel="002321E0" w:rsidRDefault="002321E0" w:rsidP="00252015">
            <w:pPr>
              <w:pStyle w:val="TAL"/>
              <w:rPr>
                <w:del w:id="3048" w:author="Zhaoya" w:date="2024-02-02T16:02:00Z"/>
                <w:szCs w:val="18"/>
              </w:rPr>
            </w:pPr>
            <w:del w:id="3049" w:author="Zhaoya" w:date="2024-02-02T16:02:00Z">
              <w:r w:rsidRPr="00D37832" w:rsidDel="002321E0">
                <w:delText>Protocol error, unspecified</w:delText>
              </w:r>
            </w:del>
          </w:p>
        </w:tc>
        <w:tc>
          <w:tcPr>
            <w:tcW w:w="1245" w:type="dxa"/>
          </w:tcPr>
          <w:p w14:paraId="1B7FFB06" w14:textId="649CFFB6" w:rsidR="002321E0" w:rsidRPr="00D37832" w:rsidDel="002321E0" w:rsidRDefault="002321E0" w:rsidP="00252015">
            <w:pPr>
              <w:pStyle w:val="TAL"/>
              <w:rPr>
                <w:del w:id="3050" w:author="Zhaoya" w:date="2024-02-02T16:02:00Z"/>
              </w:rPr>
            </w:pPr>
          </w:p>
        </w:tc>
      </w:tr>
    </w:tbl>
    <w:p w14:paraId="4C5E294A" w14:textId="1B35A582" w:rsidR="002321E0" w:rsidRPr="00D37832" w:rsidDel="002321E0" w:rsidRDefault="002321E0" w:rsidP="002321E0">
      <w:pPr>
        <w:rPr>
          <w:del w:id="3051"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7F7FE478" w14:textId="4314D661" w:rsidTr="00252015">
        <w:trPr>
          <w:del w:id="3052" w:author="Zhaoya" w:date="2024-02-02T16:02:00Z"/>
        </w:trPr>
        <w:tc>
          <w:tcPr>
            <w:tcW w:w="3936" w:type="dxa"/>
          </w:tcPr>
          <w:p w14:paraId="5362DAF7" w14:textId="50A4822A" w:rsidR="002321E0" w:rsidRPr="00D37832" w:rsidDel="002321E0" w:rsidRDefault="002321E0" w:rsidP="00252015">
            <w:pPr>
              <w:pStyle w:val="TAH"/>
              <w:rPr>
                <w:del w:id="3053" w:author="Zhaoya" w:date="2024-02-02T16:02:00Z"/>
              </w:rPr>
            </w:pPr>
            <w:del w:id="3054" w:author="Zhaoya" w:date="2024-02-02T16:02:00Z">
              <w:r w:rsidRPr="00D37832" w:rsidDel="002321E0">
                <w:delText>Condition</w:delText>
              </w:r>
            </w:del>
          </w:p>
        </w:tc>
        <w:tc>
          <w:tcPr>
            <w:tcW w:w="5811" w:type="dxa"/>
          </w:tcPr>
          <w:p w14:paraId="127722D4" w14:textId="0C480C84" w:rsidR="002321E0" w:rsidRPr="00D37832" w:rsidDel="002321E0" w:rsidRDefault="002321E0" w:rsidP="00252015">
            <w:pPr>
              <w:pStyle w:val="TAH"/>
              <w:rPr>
                <w:del w:id="3055" w:author="Zhaoya" w:date="2024-02-02T16:02:00Z"/>
              </w:rPr>
            </w:pPr>
            <w:del w:id="3056" w:author="Zhaoya" w:date="2024-02-02T16:02:00Z">
              <w:r w:rsidRPr="00D37832" w:rsidDel="002321E0">
                <w:delText>Explanation</w:delText>
              </w:r>
            </w:del>
          </w:p>
        </w:tc>
      </w:tr>
      <w:tr w:rsidR="002321E0" w:rsidRPr="00D37832" w:rsidDel="002321E0" w14:paraId="2D89B878" w14:textId="2B08853A" w:rsidTr="00252015">
        <w:trPr>
          <w:del w:id="3057" w:author="Zhaoya" w:date="2024-02-02T16:02:00Z"/>
        </w:trPr>
        <w:tc>
          <w:tcPr>
            <w:tcW w:w="3936" w:type="dxa"/>
          </w:tcPr>
          <w:p w14:paraId="686CDE68" w14:textId="3D761DC6" w:rsidR="002321E0" w:rsidRPr="00D37832" w:rsidDel="002321E0" w:rsidRDefault="002321E0" w:rsidP="00252015">
            <w:pPr>
              <w:pStyle w:val="TAL"/>
              <w:rPr>
                <w:del w:id="3058" w:author="Zhaoya" w:date="2024-02-02T16:02:00Z"/>
              </w:rPr>
            </w:pPr>
            <w:del w:id="3059" w:author="Zhaoya" w:date="2024-02-02T16:02:00Z">
              <w:r w:rsidRPr="00D37832" w:rsidDel="002321E0">
                <w:delText>Tx</w:delText>
              </w:r>
            </w:del>
          </w:p>
        </w:tc>
        <w:tc>
          <w:tcPr>
            <w:tcW w:w="5811" w:type="dxa"/>
          </w:tcPr>
          <w:p w14:paraId="339D1DB7" w14:textId="5EF9AA56" w:rsidR="002321E0" w:rsidRPr="00D37832" w:rsidDel="002321E0" w:rsidRDefault="002321E0" w:rsidP="00252015">
            <w:pPr>
              <w:pStyle w:val="TAL"/>
              <w:rPr>
                <w:del w:id="3060" w:author="Zhaoya" w:date="2024-02-02T16:02:00Z"/>
              </w:rPr>
            </w:pPr>
            <w:del w:id="3061" w:author="Zhaoya" w:date="2024-02-02T16:02:00Z">
              <w:r w:rsidRPr="00D37832" w:rsidDel="002321E0">
                <w:delText>UE transmits and NR-SS-UE receives</w:delText>
              </w:r>
            </w:del>
          </w:p>
        </w:tc>
      </w:tr>
      <w:tr w:rsidR="002321E0" w:rsidRPr="00D37832" w:rsidDel="002321E0" w14:paraId="2E80CA5C" w14:textId="4BD2C120" w:rsidTr="00252015">
        <w:trPr>
          <w:del w:id="3062" w:author="Zhaoya" w:date="2024-02-02T16:02:00Z"/>
        </w:trPr>
        <w:tc>
          <w:tcPr>
            <w:tcW w:w="3936" w:type="dxa"/>
          </w:tcPr>
          <w:p w14:paraId="177695E8" w14:textId="718BC065" w:rsidR="002321E0" w:rsidRPr="00D37832" w:rsidDel="002321E0" w:rsidRDefault="002321E0" w:rsidP="00252015">
            <w:pPr>
              <w:pStyle w:val="TAL"/>
              <w:rPr>
                <w:del w:id="3063" w:author="Zhaoya" w:date="2024-02-02T16:02:00Z"/>
              </w:rPr>
            </w:pPr>
            <w:del w:id="3064" w:author="Zhaoya" w:date="2024-02-02T16:02:00Z">
              <w:r w:rsidRPr="00D37832" w:rsidDel="002321E0">
                <w:delText>Rx</w:delText>
              </w:r>
            </w:del>
          </w:p>
        </w:tc>
        <w:tc>
          <w:tcPr>
            <w:tcW w:w="5811" w:type="dxa"/>
          </w:tcPr>
          <w:p w14:paraId="3B61B59B" w14:textId="594F21DB" w:rsidR="002321E0" w:rsidRPr="00D37832" w:rsidDel="002321E0" w:rsidRDefault="002321E0" w:rsidP="00252015">
            <w:pPr>
              <w:pStyle w:val="TAL"/>
              <w:rPr>
                <w:del w:id="3065" w:author="Zhaoya" w:date="2024-02-02T16:02:00Z"/>
              </w:rPr>
            </w:pPr>
            <w:del w:id="3066" w:author="Zhaoya" w:date="2024-02-02T16:02:00Z">
              <w:r w:rsidRPr="00D37832" w:rsidDel="002321E0">
                <w:delText>UE receives and NR-SS-UE transmits</w:delText>
              </w:r>
            </w:del>
          </w:p>
        </w:tc>
      </w:tr>
    </w:tbl>
    <w:p w14:paraId="1DDFF71A" w14:textId="6F47B80C" w:rsidR="002321E0" w:rsidRPr="00D37832" w:rsidDel="002321E0" w:rsidRDefault="002321E0" w:rsidP="002321E0">
      <w:pPr>
        <w:rPr>
          <w:del w:id="3067" w:author="Zhaoya" w:date="2024-02-02T16:02:00Z"/>
        </w:rPr>
      </w:pPr>
    </w:p>
    <w:p w14:paraId="34176575" w14:textId="394B9895" w:rsidR="002321E0" w:rsidRPr="00D37832" w:rsidDel="002321E0" w:rsidRDefault="002321E0" w:rsidP="002321E0">
      <w:pPr>
        <w:pStyle w:val="4"/>
        <w:rPr>
          <w:del w:id="3068" w:author="Zhaoya" w:date="2024-02-02T16:02:00Z"/>
        </w:rPr>
      </w:pPr>
      <w:del w:id="3069" w:author="Zhaoya" w:date="2024-02-02T16:02:00Z">
        <w:r w:rsidRPr="00D37832" w:rsidDel="002321E0">
          <w:rPr>
            <w:i/>
          </w:rPr>
          <w:delText>–</w:delText>
        </w:r>
        <w:r w:rsidRPr="00D37832" w:rsidDel="002321E0">
          <w:rPr>
            <w:i/>
          </w:rPr>
          <w:tab/>
          <w:delText>DIRECT LINK MODIFICATION REJECT</w:delText>
        </w:r>
      </w:del>
    </w:p>
    <w:p w14:paraId="009BF826" w14:textId="2D425D62" w:rsidR="002321E0" w:rsidRPr="00D37832" w:rsidDel="002321E0" w:rsidRDefault="002321E0" w:rsidP="002321E0">
      <w:pPr>
        <w:pStyle w:val="TH"/>
        <w:rPr>
          <w:del w:id="3070" w:author="Zhaoya" w:date="2024-02-02T16:02:00Z"/>
          <w:iCs/>
        </w:rPr>
      </w:pPr>
      <w:del w:id="3071" w:author="Zhaoya" w:date="2024-02-02T16:02:00Z">
        <w:r w:rsidRPr="00D37832" w:rsidDel="002321E0">
          <w:delText xml:space="preserve">Table 4.7.4-27: </w:delText>
        </w:r>
        <w:r w:rsidRPr="00D37832" w:rsidDel="002321E0">
          <w:rPr>
            <w:iCs/>
          </w:rPr>
          <w:delText>DIRECT LINK MODIFICATION REJECT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21E0" w:rsidRPr="00D37832" w:rsidDel="002321E0" w14:paraId="53778EA8" w14:textId="3B437385" w:rsidTr="00252015">
        <w:trPr>
          <w:gridBefore w:val="1"/>
          <w:wBefore w:w="9" w:type="dxa"/>
          <w:del w:id="3072" w:author="Zhaoya" w:date="2024-02-02T16:02:00Z"/>
        </w:trPr>
        <w:tc>
          <w:tcPr>
            <w:tcW w:w="9741" w:type="dxa"/>
            <w:gridSpan w:val="4"/>
            <w:tcBorders>
              <w:top w:val="single" w:sz="4" w:space="0" w:color="auto"/>
              <w:left w:val="single" w:sz="4" w:space="0" w:color="auto"/>
              <w:bottom w:val="single" w:sz="4" w:space="0" w:color="auto"/>
              <w:right w:val="single" w:sz="4" w:space="0" w:color="auto"/>
            </w:tcBorders>
            <w:hideMark/>
          </w:tcPr>
          <w:p w14:paraId="7A8B7795" w14:textId="713938C3" w:rsidR="002321E0" w:rsidRPr="00D37832" w:rsidDel="002321E0" w:rsidRDefault="002321E0" w:rsidP="00252015">
            <w:pPr>
              <w:pStyle w:val="TAL"/>
              <w:rPr>
                <w:del w:id="3073" w:author="Zhaoya" w:date="2024-02-02T16:02:00Z"/>
              </w:rPr>
            </w:pPr>
            <w:del w:id="3074" w:author="Zhaoya" w:date="2024-02-02T16:02:00Z">
              <w:r w:rsidRPr="00D37832" w:rsidDel="002321E0">
                <w:delText>Derivation Path: TS 24.587 [54] Table 7.3.22.1.1</w:delText>
              </w:r>
            </w:del>
          </w:p>
        </w:tc>
      </w:tr>
      <w:tr w:rsidR="002321E0" w:rsidRPr="00D37832" w:rsidDel="002321E0" w14:paraId="623D475D" w14:textId="636E2470" w:rsidTr="00252015">
        <w:trPr>
          <w:del w:id="3075"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8AE41" w14:textId="75CF7475" w:rsidR="002321E0" w:rsidRPr="00D37832" w:rsidDel="002321E0" w:rsidRDefault="002321E0" w:rsidP="00252015">
            <w:pPr>
              <w:pStyle w:val="TAH"/>
              <w:rPr>
                <w:del w:id="3076" w:author="Zhaoya" w:date="2024-02-02T16:02:00Z"/>
              </w:rPr>
            </w:pPr>
            <w:del w:id="3077" w:author="Zhaoya" w:date="2024-02-02T16:02:00Z">
              <w:r w:rsidRPr="00D37832" w:rsidDel="002321E0">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1CAAE" w14:textId="3079FE93" w:rsidR="002321E0" w:rsidRPr="00D37832" w:rsidDel="002321E0" w:rsidRDefault="002321E0" w:rsidP="00252015">
            <w:pPr>
              <w:pStyle w:val="TAH"/>
              <w:rPr>
                <w:del w:id="3078" w:author="Zhaoya" w:date="2024-02-02T16:02:00Z"/>
              </w:rPr>
            </w:pPr>
            <w:del w:id="3079" w:author="Zhaoya" w:date="2024-02-02T16:02:00Z">
              <w:r w:rsidRPr="00D37832" w:rsidDel="002321E0">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95199" w14:textId="42B91243" w:rsidR="002321E0" w:rsidRPr="00D37832" w:rsidDel="002321E0" w:rsidRDefault="002321E0" w:rsidP="00252015">
            <w:pPr>
              <w:pStyle w:val="TAH"/>
              <w:rPr>
                <w:del w:id="3080" w:author="Zhaoya" w:date="2024-02-02T16:02:00Z"/>
              </w:rPr>
            </w:pPr>
            <w:del w:id="3081" w:author="Zhaoya" w:date="2024-02-02T16:02:00Z">
              <w:r w:rsidRPr="00D37832" w:rsidDel="002321E0">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C3300" w14:textId="4A741C4A" w:rsidR="002321E0" w:rsidRPr="00D37832" w:rsidDel="002321E0" w:rsidRDefault="002321E0" w:rsidP="00252015">
            <w:pPr>
              <w:pStyle w:val="TAH"/>
              <w:rPr>
                <w:del w:id="3082" w:author="Zhaoya" w:date="2024-02-02T16:02:00Z"/>
              </w:rPr>
            </w:pPr>
            <w:del w:id="3083" w:author="Zhaoya" w:date="2024-02-02T16:02:00Z">
              <w:r w:rsidRPr="00D37832" w:rsidDel="002321E0">
                <w:delText>Condition</w:delText>
              </w:r>
            </w:del>
          </w:p>
        </w:tc>
      </w:tr>
      <w:tr w:rsidR="002321E0" w:rsidRPr="00D37832" w:rsidDel="002321E0" w14:paraId="249DA3DC" w14:textId="0A310672" w:rsidTr="00252015">
        <w:trPr>
          <w:del w:id="3084"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795BF" w14:textId="1BD949DE" w:rsidR="002321E0" w:rsidRPr="00D37832" w:rsidDel="002321E0" w:rsidRDefault="002321E0" w:rsidP="00252015">
            <w:pPr>
              <w:pStyle w:val="TAL"/>
              <w:rPr>
                <w:del w:id="3085" w:author="Zhaoya" w:date="2024-02-02T16:02:00Z"/>
              </w:rPr>
            </w:pPr>
            <w:del w:id="3086" w:author="Zhaoya" w:date="2024-02-02T16:02:00Z">
              <w:r w:rsidRPr="00D37832" w:rsidDel="002321E0">
                <w:delText>DIRECT LINK MODIFICATION REJECT message identity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ADDB" w14:textId="111ED7BE" w:rsidR="002321E0" w:rsidRPr="00D37832" w:rsidDel="002321E0" w:rsidRDefault="002321E0" w:rsidP="00252015">
            <w:pPr>
              <w:pStyle w:val="TAL"/>
              <w:rPr>
                <w:del w:id="3087" w:author="Zhaoya" w:date="2024-02-02T16:02:00Z"/>
                <w:szCs w:val="18"/>
              </w:rPr>
            </w:pPr>
            <w:del w:id="3088" w:author="Zhaoya" w:date="2024-02-02T16:02:00Z">
              <w:r w:rsidRPr="00D37832" w:rsidDel="002321E0">
                <w:rPr>
                  <w:szCs w:val="18"/>
                </w:rPr>
                <w:delText>'0000 0110'B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92DC" w14:textId="674753C9" w:rsidR="002321E0" w:rsidRPr="00D37832" w:rsidDel="002321E0" w:rsidRDefault="002321E0" w:rsidP="00252015">
            <w:pPr>
              <w:pStyle w:val="TAL"/>
              <w:rPr>
                <w:del w:id="3089" w:author="Zhaoya" w:date="2024-02-02T16: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8D5C4" w14:textId="366635F7" w:rsidR="002321E0" w:rsidRPr="00D37832" w:rsidDel="002321E0" w:rsidRDefault="002321E0" w:rsidP="00252015">
            <w:pPr>
              <w:pStyle w:val="TAL"/>
              <w:rPr>
                <w:del w:id="3090" w:author="Zhaoya" w:date="2024-02-02T16:02:00Z"/>
              </w:rPr>
            </w:pPr>
          </w:p>
        </w:tc>
      </w:tr>
      <w:tr w:rsidR="002321E0" w:rsidRPr="00D37832" w:rsidDel="002321E0" w14:paraId="0B31E1EF" w14:textId="06586A3D" w:rsidTr="00252015">
        <w:trPr>
          <w:del w:id="3091" w:author="Zhaoya" w:date="2024-02-02T16:02:00Z"/>
        </w:trPr>
        <w:tc>
          <w:tcPr>
            <w:tcW w:w="453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4EA3F8BA" w14:textId="0E5426B7" w:rsidR="002321E0" w:rsidRPr="00D37832" w:rsidDel="002321E0" w:rsidRDefault="002321E0" w:rsidP="00252015">
            <w:pPr>
              <w:pStyle w:val="TAL"/>
              <w:rPr>
                <w:del w:id="3092" w:author="Zhaoya" w:date="2024-02-02T16:02:00Z"/>
              </w:rPr>
            </w:pPr>
            <w:del w:id="3093" w:author="Zhaoya" w:date="2024-02-02T16:02:00Z">
              <w:r w:rsidRPr="00D37832" w:rsidDel="002321E0">
                <w:delText>Sequence number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9CE31" w14:textId="2AAC1D14" w:rsidR="002321E0" w:rsidRPr="00D37832" w:rsidDel="002321E0" w:rsidRDefault="002321E0" w:rsidP="00252015">
            <w:pPr>
              <w:pStyle w:val="TAL"/>
              <w:rPr>
                <w:del w:id="3094" w:author="Zhaoya" w:date="2024-02-02T16:02:00Z"/>
                <w:szCs w:val="18"/>
              </w:rPr>
            </w:pPr>
            <w:del w:id="3095" w:author="Zhaoya" w:date="2024-02-02T16:02:00Z">
              <w:r w:rsidRPr="00D37832" w:rsidDel="002321E0">
                <w:rPr>
                  <w:szCs w:val="18"/>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E060" w14:textId="72A3237E" w:rsidR="002321E0" w:rsidRPr="00D37832" w:rsidDel="002321E0" w:rsidRDefault="002321E0" w:rsidP="00252015">
            <w:pPr>
              <w:pStyle w:val="TAL"/>
              <w:rPr>
                <w:del w:id="3096" w:author="Zhaoya" w:date="2024-02-02T16:02:00Z"/>
              </w:rPr>
            </w:pPr>
            <w:del w:id="3097"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B405" w14:textId="31618C84" w:rsidR="002321E0" w:rsidRPr="00D37832" w:rsidDel="002321E0" w:rsidRDefault="002321E0" w:rsidP="00252015">
            <w:pPr>
              <w:pStyle w:val="TAL"/>
              <w:rPr>
                <w:del w:id="3098" w:author="Zhaoya" w:date="2024-02-02T16:02:00Z"/>
                <w:lang w:eastAsia="zh-CN"/>
              </w:rPr>
            </w:pPr>
            <w:del w:id="3099"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5D4E7627" w14:textId="6E075085" w:rsidTr="00252015">
        <w:trPr>
          <w:del w:id="3100" w:author="Zhaoya" w:date="2024-02-02T16:02:00Z"/>
        </w:trPr>
        <w:tc>
          <w:tcPr>
            <w:tcW w:w="45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13B5578F" w14:textId="08F0682D" w:rsidR="002321E0" w:rsidRPr="00D37832" w:rsidDel="002321E0" w:rsidRDefault="002321E0" w:rsidP="00252015">
            <w:pPr>
              <w:pStyle w:val="TAL"/>
              <w:rPr>
                <w:del w:id="3101" w:author="Zhaoya" w:date="2024-02-02T16:02: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CB23C" w14:textId="6DB183A4" w:rsidR="002321E0" w:rsidRPr="00D37832" w:rsidDel="002321E0" w:rsidRDefault="002321E0" w:rsidP="00252015">
            <w:pPr>
              <w:pStyle w:val="TAL"/>
              <w:rPr>
                <w:del w:id="3102" w:author="Zhaoya" w:date="2024-02-02T16:02:00Z"/>
                <w:szCs w:val="18"/>
              </w:rPr>
            </w:pPr>
            <w:del w:id="3103" w:author="Zhaoya" w:date="2024-02-02T16:02:00Z">
              <w:r w:rsidRPr="00D37832" w:rsidDel="002321E0">
                <w:rPr>
                  <w:szCs w:val="18"/>
                </w:rPr>
                <w:delText>Incremented by TTCN by 1 for each outgoing new PC5 Signalling message.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84DC" w14:textId="16504002" w:rsidR="002321E0" w:rsidRPr="00D37832" w:rsidDel="002321E0" w:rsidRDefault="002321E0" w:rsidP="00252015">
            <w:pPr>
              <w:pStyle w:val="TAL"/>
              <w:rPr>
                <w:del w:id="3104" w:author="Zhaoya" w:date="2024-02-02T16:02:00Z"/>
                <w:szCs w:val="18"/>
              </w:rPr>
            </w:pPr>
            <w:del w:id="3105"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BB654" w14:textId="7EF73DB5" w:rsidR="002321E0" w:rsidRPr="00D37832" w:rsidDel="002321E0" w:rsidRDefault="002321E0" w:rsidP="00252015">
            <w:pPr>
              <w:pStyle w:val="TAL"/>
              <w:rPr>
                <w:del w:id="3106" w:author="Zhaoya" w:date="2024-02-02T16:02:00Z"/>
              </w:rPr>
            </w:pPr>
            <w:del w:id="3107"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7377086A" w14:textId="6619A81C" w:rsidTr="00252015">
        <w:trPr>
          <w:del w:id="3108"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79481" w14:textId="53FC7D45" w:rsidR="002321E0" w:rsidRPr="00D37832" w:rsidDel="002321E0" w:rsidRDefault="002321E0" w:rsidP="00252015">
            <w:pPr>
              <w:pStyle w:val="TAL"/>
              <w:rPr>
                <w:del w:id="3109" w:author="Zhaoya" w:date="2024-02-02T16:02:00Z"/>
              </w:rPr>
            </w:pPr>
            <w:del w:id="3110" w:author="Zhaoya" w:date="2024-02-02T16:02:00Z">
              <w:r w:rsidRPr="00D37832" w:rsidDel="002321E0">
                <w:delText>PC5 signalling protocol cause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8E6A3" w14:textId="7F7CD3DF" w:rsidR="002321E0" w:rsidRPr="00D37832" w:rsidDel="002321E0" w:rsidRDefault="002321E0" w:rsidP="00252015">
            <w:pPr>
              <w:pStyle w:val="TAL"/>
              <w:rPr>
                <w:del w:id="3111" w:author="Zhaoya" w:date="2024-02-02T16:02:00Z"/>
                <w:szCs w:val="18"/>
              </w:rPr>
            </w:pPr>
            <w:del w:id="3112" w:author="Zhaoya" w:date="2024-02-02T16:02:00Z">
              <w:r w:rsidRPr="00D37832" w:rsidDel="002321E0">
                <w:rPr>
                  <w:szCs w:val="18"/>
                </w:rPr>
                <w:delText>'0110 1111'B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4E9E2" w14:textId="0EE9DF25" w:rsidR="002321E0" w:rsidRPr="00D37832" w:rsidDel="002321E0" w:rsidRDefault="002321E0" w:rsidP="00252015">
            <w:pPr>
              <w:pStyle w:val="TAL"/>
              <w:rPr>
                <w:del w:id="3113" w:author="Zhaoya" w:date="2024-02-02T16:02:00Z"/>
                <w:szCs w:val="18"/>
              </w:rPr>
            </w:pPr>
            <w:del w:id="3114" w:author="Zhaoya" w:date="2024-02-02T16:02:00Z">
              <w:r w:rsidRPr="00D37832" w:rsidDel="002321E0">
                <w:delText>Protocol error, unspecified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D67E2" w14:textId="3D2240B8" w:rsidR="002321E0" w:rsidRPr="00D37832" w:rsidDel="002321E0" w:rsidRDefault="002321E0" w:rsidP="00252015">
            <w:pPr>
              <w:pStyle w:val="TAL"/>
              <w:rPr>
                <w:del w:id="3115" w:author="Zhaoya" w:date="2024-02-02T16:02:00Z"/>
              </w:rPr>
            </w:pPr>
          </w:p>
        </w:tc>
      </w:tr>
    </w:tbl>
    <w:p w14:paraId="388AB701" w14:textId="01532F24" w:rsidR="002321E0" w:rsidRPr="00D37832" w:rsidDel="002321E0" w:rsidRDefault="002321E0" w:rsidP="002321E0">
      <w:pPr>
        <w:rPr>
          <w:del w:id="3116"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17DCFBD4" w14:textId="1C3E68F8" w:rsidTr="00252015">
        <w:trPr>
          <w:del w:id="3117" w:author="Zhaoya" w:date="2024-02-02T16:02:00Z"/>
        </w:trPr>
        <w:tc>
          <w:tcPr>
            <w:tcW w:w="3936" w:type="dxa"/>
          </w:tcPr>
          <w:p w14:paraId="3C9B7BCD" w14:textId="22A436A7" w:rsidR="002321E0" w:rsidRPr="00D37832" w:rsidDel="002321E0" w:rsidRDefault="002321E0" w:rsidP="00252015">
            <w:pPr>
              <w:pStyle w:val="TAH"/>
              <w:rPr>
                <w:del w:id="3118" w:author="Zhaoya" w:date="2024-02-02T16:02:00Z"/>
              </w:rPr>
            </w:pPr>
            <w:del w:id="3119" w:author="Zhaoya" w:date="2024-02-02T16:02:00Z">
              <w:r w:rsidRPr="00D37832" w:rsidDel="002321E0">
                <w:delText>Condition</w:delText>
              </w:r>
            </w:del>
          </w:p>
        </w:tc>
        <w:tc>
          <w:tcPr>
            <w:tcW w:w="5811" w:type="dxa"/>
          </w:tcPr>
          <w:p w14:paraId="33E94A87" w14:textId="4D42F1AD" w:rsidR="002321E0" w:rsidRPr="00D37832" w:rsidDel="002321E0" w:rsidRDefault="002321E0" w:rsidP="00252015">
            <w:pPr>
              <w:pStyle w:val="TAH"/>
              <w:rPr>
                <w:del w:id="3120" w:author="Zhaoya" w:date="2024-02-02T16:02:00Z"/>
              </w:rPr>
            </w:pPr>
            <w:del w:id="3121" w:author="Zhaoya" w:date="2024-02-02T16:02:00Z">
              <w:r w:rsidRPr="00D37832" w:rsidDel="002321E0">
                <w:delText>Explanation</w:delText>
              </w:r>
            </w:del>
          </w:p>
        </w:tc>
      </w:tr>
      <w:tr w:rsidR="002321E0" w:rsidRPr="00D37832" w:rsidDel="002321E0" w14:paraId="5C514B65" w14:textId="2B96E873" w:rsidTr="00252015">
        <w:trPr>
          <w:del w:id="3122" w:author="Zhaoya" w:date="2024-02-02T16:02:00Z"/>
        </w:trPr>
        <w:tc>
          <w:tcPr>
            <w:tcW w:w="3936" w:type="dxa"/>
          </w:tcPr>
          <w:p w14:paraId="13B5C53E" w14:textId="3CFAAB03" w:rsidR="002321E0" w:rsidRPr="00D37832" w:rsidDel="002321E0" w:rsidRDefault="002321E0" w:rsidP="00252015">
            <w:pPr>
              <w:pStyle w:val="TAL"/>
              <w:rPr>
                <w:del w:id="3123" w:author="Zhaoya" w:date="2024-02-02T16:02:00Z"/>
              </w:rPr>
            </w:pPr>
            <w:del w:id="3124" w:author="Zhaoya" w:date="2024-02-02T16:02:00Z">
              <w:r w:rsidRPr="00D37832" w:rsidDel="002321E0">
                <w:delText>Tx</w:delText>
              </w:r>
            </w:del>
          </w:p>
        </w:tc>
        <w:tc>
          <w:tcPr>
            <w:tcW w:w="5811" w:type="dxa"/>
          </w:tcPr>
          <w:p w14:paraId="3F5C8B1A" w14:textId="6B515E2E" w:rsidR="002321E0" w:rsidRPr="00D37832" w:rsidDel="002321E0" w:rsidRDefault="002321E0" w:rsidP="00252015">
            <w:pPr>
              <w:pStyle w:val="TAL"/>
              <w:rPr>
                <w:del w:id="3125" w:author="Zhaoya" w:date="2024-02-02T16:02:00Z"/>
              </w:rPr>
            </w:pPr>
            <w:del w:id="3126" w:author="Zhaoya" w:date="2024-02-02T16:02:00Z">
              <w:r w:rsidRPr="00D37832" w:rsidDel="002321E0">
                <w:delText>UE transmits and NR-SS-UE receives</w:delText>
              </w:r>
            </w:del>
          </w:p>
        </w:tc>
      </w:tr>
      <w:tr w:rsidR="002321E0" w:rsidRPr="00D37832" w:rsidDel="002321E0" w14:paraId="1FC24E83" w14:textId="6821860B" w:rsidTr="00252015">
        <w:trPr>
          <w:del w:id="3127" w:author="Zhaoya" w:date="2024-02-02T16:02:00Z"/>
        </w:trPr>
        <w:tc>
          <w:tcPr>
            <w:tcW w:w="3936" w:type="dxa"/>
          </w:tcPr>
          <w:p w14:paraId="35C6518F" w14:textId="228D7AC5" w:rsidR="002321E0" w:rsidRPr="00D37832" w:rsidDel="002321E0" w:rsidRDefault="002321E0" w:rsidP="00252015">
            <w:pPr>
              <w:pStyle w:val="TAL"/>
              <w:rPr>
                <w:del w:id="3128" w:author="Zhaoya" w:date="2024-02-02T16:02:00Z"/>
              </w:rPr>
            </w:pPr>
            <w:del w:id="3129" w:author="Zhaoya" w:date="2024-02-02T16:02:00Z">
              <w:r w:rsidRPr="00D37832" w:rsidDel="002321E0">
                <w:delText>Rx</w:delText>
              </w:r>
            </w:del>
          </w:p>
        </w:tc>
        <w:tc>
          <w:tcPr>
            <w:tcW w:w="5811" w:type="dxa"/>
          </w:tcPr>
          <w:p w14:paraId="1433BC0F" w14:textId="5891B033" w:rsidR="002321E0" w:rsidRPr="00D37832" w:rsidDel="002321E0" w:rsidRDefault="002321E0" w:rsidP="00252015">
            <w:pPr>
              <w:pStyle w:val="TAL"/>
              <w:rPr>
                <w:del w:id="3130" w:author="Zhaoya" w:date="2024-02-02T16:02:00Z"/>
              </w:rPr>
            </w:pPr>
            <w:del w:id="3131" w:author="Zhaoya" w:date="2024-02-02T16:02:00Z">
              <w:r w:rsidRPr="00D37832" w:rsidDel="002321E0">
                <w:delText>UE receives and NR-SS-UE transmits</w:delText>
              </w:r>
            </w:del>
          </w:p>
        </w:tc>
      </w:tr>
    </w:tbl>
    <w:p w14:paraId="7C4AC0DE" w14:textId="692034F3" w:rsidR="002321E0" w:rsidRPr="00D37832" w:rsidDel="002321E0" w:rsidRDefault="002321E0" w:rsidP="002321E0">
      <w:pPr>
        <w:rPr>
          <w:del w:id="3132" w:author="Zhaoya" w:date="2024-02-02T16:02:00Z"/>
        </w:rPr>
      </w:pPr>
    </w:p>
    <w:p w14:paraId="5AD5F736" w14:textId="6EBAD382" w:rsidR="002321E0" w:rsidRPr="00D37832" w:rsidDel="002321E0" w:rsidRDefault="002321E0" w:rsidP="002321E0">
      <w:pPr>
        <w:pStyle w:val="4"/>
        <w:rPr>
          <w:del w:id="3133" w:author="Zhaoya" w:date="2024-02-02T16:02:00Z"/>
        </w:rPr>
      </w:pPr>
      <w:del w:id="3134" w:author="Zhaoya" w:date="2024-02-02T16:02:00Z">
        <w:r w:rsidRPr="00D37832" w:rsidDel="002321E0">
          <w:rPr>
            <w:i/>
          </w:rPr>
          <w:lastRenderedPageBreak/>
          <w:delText>–</w:delText>
        </w:r>
        <w:r w:rsidRPr="00D37832" w:rsidDel="002321E0">
          <w:rPr>
            <w:i/>
          </w:rPr>
          <w:tab/>
          <w:delText>DIRECT LINK ESTABLISHMENT REJECT</w:delText>
        </w:r>
      </w:del>
    </w:p>
    <w:p w14:paraId="5D79C87A" w14:textId="085D1AB6" w:rsidR="002321E0" w:rsidRPr="00D37832" w:rsidDel="002321E0" w:rsidRDefault="002321E0" w:rsidP="002321E0">
      <w:pPr>
        <w:pStyle w:val="TH"/>
        <w:rPr>
          <w:del w:id="3135" w:author="Zhaoya" w:date="2024-02-02T16:02:00Z"/>
          <w:iCs/>
        </w:rPr>
      </w:pPr>
      <w:del w:id="3136" w:author="Zhaoya" w:date="2024-02-02T16:02:00Z">
        <w:r w:rsidRPr="00D37832" w:rsidDel="002321E0">
          <w:delText xml:space="preserve">Table 4.7.4-28: </w:delText>
        </w:r>
        <w:r w:rsidRPr="00D37832" w:rsidDel="002321E0">
          <w:rPr>
            <w:iCs/>
          </w:rPr>
          <w:delText>DIRECT LINK ESTABLISHMENT REJECT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DD908D9" w14:textId="33B4EA50" w:rsidTr="00252015">
        <w:trPr>
          <w:gridBefore w:val="1"/>
          <w:wBefore w:w="9" w:type="dxa"/>
          <w:del w:id="313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40CE5CF" w14:textId="1C74462D" w:rsidR="002321E0" w:rsidRPr="00D37832" w:rsidDel="002321E0" w:rsidRDefault="002321E0" w:rsidP="00252015">
            <w:pPr>
              <w:pStyle w:val="TAL"/>
              <w:rPr>
                <w:del w:id="3138" w:author="Zhaoya" w:date="2024-02-02T16:02:00Z"/>
              </w:rPr>
            </w:pPr>
            <w:del w:id="3139" w:author="Zhaoya" w:date="2024-02-02T16:02:00Z">
              <w:r w:rsidRPr="00D37832" w:rsidDel="002321E0">
                <w:delText>Derivation Path: TS 24.587 [54] Table 7.3.23.1.1</w:delText>
              </w:r>
            </w:del>
          </w:p>
        </w:tc>
      </w:tr>
      <w:tr w:rsidR="002321E0" w:rsidRPr="00D37832" w:rsidDel="002321E0" w14:paraId="318A0F52" w14:textId="65D9B942" w:rsidTr="00252015">
        <w:tblPrEx>
          <w:tblCellMar>
            <w:left w:w="108" w:type="dxa"/>
            <w:right w:w="108" w:type="dxa"/>
          </w:tblCellMar>
        </w:tblPrEx>
        <w:trPr>
          <w:del w:id="3140" w:author="Zhaoya" w:date="2024-02-02T16:02:00Z"/>
        </w:trPr>
        <w:tc>
          <w:tcPr>
            <w:tcW w:w="4535" w:type="dxa"/>
            <w:gridSpan w:val="2"/>
          </w:tcPr>
          <w:p w14:paraId="2A352DB9" w14:textId="6405F93C" w:rsidR="002321E0" w:rsidRPr="00D37832" w:rsidDel="002321E0" w:rsidRDefault="002321E0" w:rsidP="00252015">
            <w:pPr>
              <w:pStyle w:val="TAH"/>
              <w:rPr>
                <w:del w:id="3141" w:author="Zhaoya" w:date="2024-02-02T16:02:00Z"/>
              </w:rPr>
            </w:pPr>
            <w:del w:id="3142" w:author="Zhaoya" w:date="2024-02-02T16:02:00Z">
              <w:r w:rsidRPr="00D37832" w:rsidDel="002321E0">
                <w:delText>Information Element</w:delText>
              </w:r>
            </w:del>
          </w:p>
        </w:tc>
        <w:tc>
          <w:tcPr>
            <w:tcW w:w="2267" w:type="dxa"/>
          </w:tcPr>
          <w:p w14:paraId="5527D139" w14:textId="68E2B69E" w:rsidR="002321E0" w:rsidRPr="00D37832" w:rsidDel="002321E0" w:rsidRDefault="002321E0" w:rsidP="00252015">
            <w:pPr>
              <w:pStyle w:val="TAH"/>
              <w:rPr>
                <w:del w:id="3143" w:author="Zhaoya" w:date="2024-02-02T16:02:00Z"/>
              </w:rPr>
            </w:pPr>
            <w:del w:id="3144" w:author="Zhaoya" w:date="2024-02-02T16:02:00Z">
              <w:r w:rsidRPr="00D37832" w:rsidDel="002321E0">
                <w:delText>Value/remark</w:delText>
              </w:r>
            </w:del>
          </w:p>
        </w:tc>
        <w:tc>
          <w:tcPr>
            <w:tcW w:w="1700" w:type="dxa"/>
          </w:tcPr>
          <w:p w14:paraId="73924854" w14:textId="6A506979" w:rsidR="002321E0" w:rsidRPr="00D37832" w:rsidDel="002321E0" w:rsidRDefault="002321E0" w:rsidP="00252015">
            <w:pPr>
              <w:pStyle w:val="TAH"/>
              <w:rPr>
                <w:del w:id="3145" w:author="Zhaoya" w:date="2024-02-02T16:02:00Z"/>
              </w:rPr>
            </w:pPr>
            <w:del w:id="3146" w:author="Zhaoya" w:date="2024-02-02T16:02:00Z">
              <w:r w:rsidRPr="00D37832" w:rsidDel="002321E0">
                <w:delText>Comment</w:delText>
              </w:r>
            </w:del>
          </w:p>
        </w:tc>
        <w:tc>
          <w:tcPr>
            <w:tcW w:w="1245" w:type="dxa"/>
          </w:tcPr>
          <w:p w14:paraId="4DEDA970" w14:textId="3FCE3BD2" w:rsidR="002321E0" w:rsidRPr="00D37832" w:rsidDel="002321E0" w:rsidRDefault="002321E0" w:rsidP="00252015">
            <w:pPr>
              <w:pStyle w:val="TAH"/>
              <w:rPr>
                <w:del w:id="3147" w:author="Zhaoya" w:date="2024-02-02T16:02:00Z"/>
              </w:rPr>
            </w:pPr>
            <w:del w:id="3148" w:author="Zhaoya" w:date="2024-02-02T16:02:00Z">
              <w:r w:rsidRPr="00D37832" w:rsidDel="002321E0">
                <w:delText>Condition</w:delText>
              </w:r>
            </w:del>
          </w:p>
        </w:tc>
      </w:tr>
      <w:tr w:rsidR="002321E0" w:rsidRPr="00D37832" w:rsidDel="002321E0" w14:paraId="65F93F41" w14:textId="777B270E" w:rsidTr="00252015">
        <w:tblPrEx>
          <w:tblCellMar>
            <w:left w:w="108" w:type="dxa"/>
            <w:right w:w="108" w:type="dxa"/>
          </w:tblCellMar>
        </w:tblPrEx>
        <w:trPr>
          <w:del w:id="3149" w:author="Zhaoya" w:date="2024-02-02T16:02:00Z"/>
        </w:trPr>
        <w:tc>
          <w:tcPr>
            <w:tcW w:w="4535" w:type="dxa"/>
            <w:gridSpan w:val="2"/>
          </w:tcPr>
          <w:p w14:paraId="187A8A45" w14:textId="13201E44" w:rsidR="002321E0" w:rsidRPr="00D37832" w:rsidDel="002321E0" w:rsidRDefault="002321E0" w:rsidP="00252015">
            <w:pPr>
              <w:pStyle w:val="TAL"/>
              <w:rPr>
                <w:del w:id="3150" w:author="Zhaoya" w:date="2024-02-02T16:02:00Z"/>
              </w:rPr>
            </w:pPr>
            <w:del w:id="3151" w:author="Zhaoya" w:date="2024-02-02T16:02:00Z">
              <w:r w:rsidRPr="00D37832" w:rsidDel="002321E0">
                <w:delText>DIRECT LINK ESTABLISHMENT REJECT message identity</w:delText>
              </w:r>
            </w:del>
          </w:p>
        </w:tc>
        <w:tc>
          <w:tcPr>
            <w:tcW w:w="2267" w:type="dxa"/>
          </w:tcPr>
          <w:p w14:paraId="30172580" w14:textId="7876EBE4" w:rsidR="002321E0" w:rsidRPr="00D37832" w:rsidDel="002321E0" w:rsidRDefault="002321E0" w:rsidP="00252015">
            <w:pPr>
              <w:pStyle w:val="TAL"/>
              <w:rPr>
                <w:del w:id="3152" w:author="Zhaoya" w:date="2024-02-02T16:02:00Z"/>
                <w:szCs w:val="18"/>
              </w:rPr>
            </w:pPr>
            <w:del w:id="3153" w:author="Zhaoya" w:date="2024-02-02T16:02:00Z">
              <w:r w:rsidRPr="00D37832" w:rsidDel="002321E0">
                <w:rPr>
                  <w:szCs w:val="18"/>
                </w:rPr>
                <w:delText>'0000 0011'B</w:delText>
              </w:r>
            </w:del>
          </w:p>
        </w:tc>
        <w:tc>
          <w:tcPr>
            <w:tcW w:w="1700" w:type="dxa"/>
          </w:tcPr>
          <w:p w14:paraId="03066E54" w14:textId="05448B62" w:rsidR="002321E0" w:rsidRPr="00D37832" w:rsidDel="002321E0" w:rsidRDefault="002321E0" w:rsidP="00252015">
            <w:pPr>
              <w:pStyle w:val="TAL"/>
              <w:rPr>
                <w:del w:id="3154" w:author="Zhaoya" w:date="2024-02-02T16:02:00Z"/>
              </w:rPr>
            </w:pPr>
          </w:p>
        </w:tc>
        <w:tc>
          <w:tcPr>
            <w:tcW w:w="1245" w:type="dxa"/>
          </w:tcPr>
          <w:p w14:paraId="28C3434A" w14:textId="31A3E454" w:rsidR="002321E0" w:rsidRPr="00D37832" w:rsidDel="002321E0" w:rsidRDefault="002321E0" w:rsidP="00252015">
            <w:pPr>
              <w:pStyle w:val="TAL"/>
              <w:rPr>
                <w:del w:id="3155" w:author="Zhaoya" w:date="2024-02-02T16:02:00Z"/>
              </w:rPr>
            </w:pPr>
          </w:p>
        </w:tc>
      </w:tr>
      <w:tr w:rsidR="002321E0" w:rsidRPr="00D37832" w:rsidDel="002321E0" w14:paraId="0C4BF522" w14:textId="2FD1CC59" w:rsidTr="00252015">
        <w:tblPrEx>
          <w:tblCellMar>
            <w:left w:w="108" w:type="dxa"/>
            <w:right w:w="108" w:type="dxa"/>
          </w:tblCellMar>
        </w:tblPrEx>
        <w:trPr>
          <w:del w:id="3156" w:author="Zhaoya" w:date="2024-02-02T16:02:00Z"/>
        </w:trPr>
        <w:tc>
          <w:tcPr>
            <w:tcW w:w="4535" w:type="dxa"/>
            <w:gridSpan w:val="2"/>
            <w:vMerge w:val="restart"/>
          </w:tcPr>
          <w:p w14:paraId="25FC9B7F" w14:textId="006DAC27" w:rsidR="002321E0" w:rsidRPr="00D37832" w:rsidDel="002321E0" w:rsidRDefault="002321E0" w:rsidP="00252015">
            <w:pPr>
              <w:pStyle w:val="TAL"/>
              <w:rPr>
                <w:del w:id="3157" w:author="Zhaoya" w:date="2024-02-02T16:02:00Z"/>
              </w:rPr>
            </w:pPr>
            <w:del w:id="3158" w:author="Zhaoya" w:date="2024-02-02T16:02:00Z">
              <w:r w:rsidRPr="00D37832" w:rsidDel="002321E0">
                <w:delText>Sequence number</w:delText>
              </w:r>
            </w:del>
          </w:p>
        </w:tc>
        <w:tc>
          <w:tcPr>
            <w:tcW w:w="2267" w:type="dxa"/>
          </w:tcPr>
          <w:p w14:paraId="66E62CC7" w14:textId="53F5329B" w:rsidR="002321E0" w:rsidRPr="00D37832" w:rsidDel="002321E0" w:rsidRDefault="002321E0" w:rsidP="00252015">
            <w:pPr>
              <w:pStyle w:val="TAL"/>
              <w:rPr>
                <w:del w:id="3159" w:author="Zhaoya" w:date="2024-02-02T16:02:00Z"/>
                <w:szCs w:val="18"/>
              </w:rPr>
            </w:pPr>
            <w:del w:id="3160" w:author="Zhaoya" w:date="2024-02-02T16:02:00Z">
              <w:r w:rsidRPr="00D37832" w:rsidDel="002321E0">
                <w:rPr>
                  <w:szCs w:val="18"/>
                </w:rPr>
                <w:delText>Not Checked</w:delText>
              </w:r>
            </w:del>
          </w:p>
        </w:tc>
        <w:tc>
          <w:tcPr>
            <w:tcW w:w="1700" w:type="dxa"/>
          </w:tcPr>
          <w:p w14:paraId="2750BFBC" w14:textId="34511221" w:rsidR="002321E0" w:rsidRPr="00D37832" w:rsidDel="002321E0" w:rsidRDefault="002321E0" w:rsidP="00252015">
            <w:pPr>
              <w:pStyle w:val="TAL"/>
              <w:rPr>
                <w:del w:id="3161" w:author="Zhaoya" w:date="2024-02-02T16:02:00Z"/>
              </w:rPr>
            </w:pPr>
            <w:del w:id="3162" w:author="Zhaoya" w:date="2024-02-02T16:02:00Z">
              <w:r w:rsidRPr="00D37832" w:rsidDel="002321E0">
                <w:delText>0~255, uniquely identify a PC5 signalling message being sent or received</w:delText>
              </w:r>
            </w:del>
          </w:p>
        </w:tc>
        <w:tc>
          <w:tcPr>
            <w:tcW w:w="1245" w:type="dxa"/>
          </w:tcPr>
          <w:p w14:paraId="5FD86949" w14:textId="4145DA3A" w:rsidR="002321E0" w:rsidRPr="00D37832" w:rsidDel="002321E0" w:rsidRDefault="002321E0" w:rsidP="00252015">
            <w:pPr>
              <w:pStyle w:val="TAL"/>
              <w:rPr>
                <w:del w:id="3163" w:author="Zhaoya" w:date="2024-02-02T16:02:00Z"/>
                <w:lang w:eastAsia="zh-CN"/>
              </w:rPr>
            </w:pPr>
            <w:del w:id="3164"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56BA3CF9" w14:textId="685B4CCD" w:rsidTr="00252015">
        <w:tblPrEx>
          <w:tblCellMar>
            <w:left w:w="108" w:type="dxa"/>
            <w:right w:w="108" w:type="dxa"/>
          </w:tblCellMar>
        </w:tblPrEx>
        <w:trPr>
          <w:del w:id="3165" w:author="Zhaoya" w:date="2024-02-02T16:02:00Z"/>
        </w:trPr>
        <w:tc>
          <w:tcPr>
            <w:tcW w:w="4535" w:type="dxa"/>
            <w:gridSpan w:val="2"/>
            <w:vMerge/>
          </w:tcPr>
          <w:p w14:paraId="5907C422" w14:textId="1E992DAD" w:rsidR="002321E0" w:rsidRPr="00D37832" w:rsidDel="002321E0" w:rsidRDefault="002321E0" w:rsidP="00252015">
            <w:pPr>
              <w:pStyle w:val="TAL"/>
              <w:rPr>
                <w:del w:id="3166" w:author="Zhaoya" w:date="2024-02-02T16:02:00Z"/>
              </w:rPr>
            </w:pPr>
          </w:p>
        </w:tc>
        <w:tc>
          <w:tcPr>
            <w:tcW w:w="2267" w:type="dxa"/>
          </w:tcPr>
          <w:p w14:paraId="19FC41B1" w14:textId="684F7DEB" w:rsidR="002321E0" w:rsidRPr="00D37832" w:rsidDel="002321E0" w:rsidRDefault="002321E0" w:rsidP="00252015">
            <w:pPr>
              <w:pStyle w:val="TAL"/>
              <w:rPr>
                <w:del w:id="3167" w:author="Zhaoya" w:date="2024-02-02T16:02:00Z"/>
                <w:szCs w:val="18"/>
              </w:rPr>
            </w:pPr>
            <w:del w:id="3168" w:author="Zhaoya" w:date="2024-02-02T16:02:00Z">
              <w:r w:rsidRPr="00D37832" w:rsidDel="002321E0">
                <w:rPr>
                  <w:szCs w:val="18"/>
                </w:rPr>
                <w:delText>Incremented by TTCN by 1 for each outgoing new PC5 Signalling message.</w:delText>
              </w:r>
            </w:del>
          </w:p>
        </w:tc>
        <w:tc>
          <w:tcPr>
            <w:tcW w:w="1700" w:type="dxa"/>
          </w:tcPr>
          <w:p w14:paraId="7D70E802" w14:textId="32265A29" w:rsidR="002321E0" w:rsidRPr="00D37832" w:rsidDel="002321E0" w:rsidRDefault="002321E0" w:rsidP="00252015">
            <w:pPr>
              <w:pStyle w:val="TAL"/>
              <w:rPr>
                <w:del w:id="3169" w:author="Zhaoya" w:date="2024-02-02T16:02:00Z"/>
              </w:rPr>
            </w:pPr>
            <w:del w:id="3170"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6F818438" w14:textId="3C60CB12" w:rsidR="002321E0" w:rsidRPr="00D37832" w:rsidDel="002321E0" w:rsidRDefault="002321E0" w:rsidP="00252015">
            <w:pPr>
              <w:pStyle w:val="TAL"/>
              <w:rPr>
                <w:del w:id="3171" w:author="Zhaoya" w:date="2024-02-02T16:02:00Z"/>
              </w:rPr>
            </w:pPr>
            <w:del w:id="3172"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2FAF686A" w14:textId="28152AFB" w:rsidTr="00252015">
        <w:tblPrEx>
          <w:tblCellMar>
            <w:left w:w="108" w:type="dxa"/>
            <w:right w:w="108" w:type="dxa"/>
          </w:tblCellMar>
        </w:tblPrEx>
        <w:trPr>
          <w:del w:id="3173" w:author="Zhaoya" w:date="2024-02-02T16:02:00Z"/>
        </w:trPr>
        <w:tc>
          <w:tcPr>
            <w:tcW w:w="4535" w:type="dxa"/>
            <w:gridSpan w:val="2"/>
          </w:tcPr>
          <w:p w14:paraId="41C1F433" w14:textId="7DC234F4" w:rsidR="002321E0" w:rsidRPr="00D37832" w:rsidDel="002321E0" w:rsidRDefault="002321E0" w:rsidP="00252015">
            <w:pPr>
              <w:pStyle w:val="TAL"/>
              <w:rPr>
                <w:del w:id="3174" w:author="Zhaoya" w:date="2024-02-02T16:02:00Z"/>
              </w:rPr>
            </w:pPr>
            <w:del w:id="3175" w:author="Zhaoya" w:date="2024-02-02T16:02:00Z">
              <w:r w:rsidRPr="00D37832" w:rsidDel="002321E0">
                <w:delText>PC5 signalling protocol cause</w:delText>
              </w:r>
            </w:del>
          </w:p>
        </w:tc>
        <w:tc>
          <w:tcPr>
            <w:tcW w:w="2267" w:type="dxa"/>
          </w:tcPr>
          <w:p w14:paraId="48C216E7" w14:textId="40C0DBFA" w:rsidR="002321E0" w:rsidRPr="00D37832" w:rsidDel="002321E0" w:rsidRDefault="002321E0" w:rsidP="00252015">
            <w:pPr>
              <w:pStyle w:val="TAL"/>
              <w:rPr>
                <w:del w:id="3176" w:author="Zhaoya" w:date="2024-02-02T16:02:00Z"/>
                <w:szCs w:val="18"/>
              </w:rPr>
            </w:pPr>
            <w:del w:id="3177" w:author="Zhaoya" w:date="2024-02-02T16:02:00Z">
              <w:r w:rsidRPr="00D37832" w:rsidDel="002321E0">
                <w:rPr>
                  <w:szCs w:val="18"/>
                </w:rPr>
                <w:delText>'0110 1111'B</w:delText>
              </w:r>
            </w:del>
          </w:p>
        </w:tc>
        <w:tc>
          <w:tcPr>
            <w:tcW w:w="1700" w:type="dxa"/>
          </w:tcPr>
          <w:p w14:paraId="58F5759B" w14:textId="64A6711A" w:rsidR="002321E0" w:rsidRPr="00D37832" w:rsidDel="002321E0" w:rsidRDefault="002321E0" w:rsidP="00252015">
            <w:pPr>
              <w:pStyle w:val="TAL"/>
              <w:rPr>
                <w:del w:id="3178" w:author="Zhaoya" w:date="2024-02-02T16:02:00Z"/>
              </w:rPr>
            </w:pPr>
            <w:del w:id="3179" w:author="Zhaoya" w:date="2024-02-02T16:02:00Z">
              <w:r w:rsidRPr="00D37832" w:rsidDel="002321E0">
                <w:delText>Protocol error, unspecified</w:delText>
              </w:r>
            </w:del>
          </w:p>
        </w:tc>
        <w:tc>
          <w:tcPr>
            <w:tcW w:w="1245" w:type="dxa"/>
          </w:tcPr>
          <w:p w14:paraId="5BADA568" w14:textId="604DE9F4" w:rsidR="002321E0" w:rsidRPr="00D37832" w:rsidDel="002321E0" w:rsidRDefault="002321E0" w:rsidP="00252015">
            <w:pPr>
              <w:pStyle w:val="TAL"/>
              <w:rPr>
                <w:del w:id="3180" w:author="Zhaoya" w:date="2024-02-02T16:02:00Z"/>
              </w:rPr>
            </w:pPr>
          </w:p>
        </w:tc>
      </w:tr>
    </w:tbl>
    <w:p w14:paraId="774577FB" w14:textId="4F1EA3E4" w:rsidR="002321E0" w:rsidRPr="00D37832" w:rsidDel="002321E0" w:rsidRDefault="002321E0" w:rsidP="002321E0">
      <w:pPr>
        <w:rPr>
          <w:del w:id="3181"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1B1C87C1" w14:textId="341BF3F2" w:rsidTr="00252015">
        <w:trPr>
          <w:del w:id="3182" w:author="Zhaoya" w:date="2024-02-02T16:02:00Z"/>
        </w:trPr>
        <w:tc>
          <w:tcPr>
            <w:tcW w:w="3936" w:type="dxa"/>
          </w:tcPr>
          <w:p w14:paraId="3F18D158" w14:textId="53769B6B" w:rsidR="002321E0" w:rsidRPr="00D37832" w:rsidDel="002321E0" w:rsidRDefault="002321E0" w:rsidP="00252015">
            <w:pPr>
              <w:pStyle w:val="TAH"/>
              <w:rPr>
                <w:del w:id="3183" w:author="Zhaoya" w:date="2024-02-02T16:02:00Z"/>
              </w:rPr>
            </w:pPr>
            <w:del w:id="3184" w:author="Zhaoya" w:date="2024-02-02T16:02:00Z">
              <w:r w:rsidRPr="00D37832" w:rsidDel="002321E0">
                <w:delText>Condition</w:delText>
              </w:r>
            </w:del>
          </w:p>
        </w:tc>
        <w:tc>
          <w:tcPr>
            <w:tcW w:w="5811" w:type="dxa"/>
          </w:tcPr>
          <w:p w14:paraId="3623EBDF" w14:textId="7B6D8889" w:rsidR="002321E0" w:rsidRPr="00D37832" w:rsidDel="002321E0" w:rsidRDefault="002321E0" w:rsidP="00252015">
            <w:pPr>
              <w:pStyle w:val="TAH"/>
              <w:rPr>
                <w:del w:id="3185" w:author="Zhaoya" w:date="2024-02-02T16:02:00Z"/>
              </w:rPr>
            </w:pPr>
            <w:del w:id="3186" w:author="Zhaoya" w:date="2024-02-02T16:02:00Z">
              <w:r w:rsidRPr="00D37832" w:rsidDel="002321E0">
                <w:delText>Explanation</w:delText>
              </w:r>
            </w:del>
          </w:p>
        </w:tc>
      </w:tr>
      <w:tr w:rsidR="002321E0" w:rsidRPr="00D37832" w:rsidDel="002321E0" w14:paraId="2DA342D2" w14:textId="70DDD490" w:rsidTr="00252015">
        <w:trPr>
          <w:del w:id="3187" w:author="Zhaoya" w:date="2024-02-02T16:02:00Z"/>
        </w:trPr>
        <w:tc>
          <w:tcPr>
            <w:tcW w:w="3936" w:type="dxa"/>
          </w:tcPr>
          <w:p w14:paraId="3090C45E" w14:textId="1C49B896" w:rsidR="002321E0" w:rsidRPr="00D37832" w:rsidDel="002321E0" w:rsidRDefault="002321E0" w:rsidP="00252015">
            <w:pPr>
              <w:pStyle w:val="TAL"/>
              <w:rPr>
                <w:del w:id="3188" w:author="Zhaoya" w:date="2024-02-02T16:02:00Z"/>
              </w:rPr>
            </w:pPr>
            <w:del w:id="3189" w:author="Zhaoya" w:date="2024-02-02T16:02:00Z">
              <w:r w:rsidRPr="00D37832" w:rsidDel="002321E0">
                <w:delText>Tx</w:delText>
              </w:r>
            </w:del>
          </w:p>
        </w:tc>
        <w:tc>
          <w:tcPr>
            <w:tcW w:w="5811" w:type="dxa"/>
          </w:tcPr>
          <w:p w14:paraId="3CCA080A" w14:textId="1B9CFE8B" w:rsidR="002321E0" w:rsidRPr="00D37832" w:rsidDel="002321E0" w:rsidRDefault="002321E0" w:rsidP="00252015">
            <w:pPr>
              <w:pStyle w:val="TAL"/>
              <w:rPr>
                <w:del w:id="3190" w:author="Zhaoya" w:date="2024-02-02T16:02:00Z"/>
              </w:rPr>
            </w:pPr>
            <w:del w:id="3191" w:author="Zhaoya" w:date="2024-02-02T16:02:00Z">
              <w:r w:rsidRPr="00D37832" w:rsidDel="002321E0">
                <w:delText>UE transmits and NR-SS-UE receives</w:delText>
              </w:r>
            </w:del>
          </w:p>
        </w:tc>
      </w:tr>
      <w:tr w:rsidR="002321E0" w:rsidRPr="00D37832" w:rsidDel="002321E0" w14:paraId="239CAEB1" w14:textId="5FF420B2" w:rsidTr="00252015">
        <w:trPr>
          <w:del w:id="3192" w:author="Zhaoya" w:date="2024-02-02T16:02:00Z"/>
        </w:trPr>
        <w:tc>
          <w:tcPr>
            <w:tcW w:w="3936" w:type="dxa"/>
          </w:tcPr>
          <w:p w14:paraId="6B474E4C" w14:textId="270780E8" w:rsidR="002321E0" w:rsidRPr="00D37832" w:rsidDel="002321E0" w:rsidRDefault="002321E0" w:rsidP="00252015">
            <w:pPr>
              <w:pStyle w:val="TAL"/>
              <w:rPr>
                <w:del w:id="3193" w:author="Zhaoya" w:date="2024-02-02T16:02:00Z"/>
              </w:rPr>
            </w:pPr>
            <w:del w:id="3194" w:author="Zhaoya" w:date="2024-02-02T16:02:00Z">
              <w:r w:rsidRPr="00D37832" w:rsidDel="002321E0">
                <w:delText>Rx</w:delText>
              </w:r>
            </w:del>
          </w:p>
        </w:tc>
        <w:tc>
          <w:tcPr>
            <w:tcW w:w="5811" w:type="dxa"/>
          </w:tcPr>
          <w:p w14:paraId="2993BBE9" w14:textId="3ABF823D" w:rsidR="002321E0" w:rsidRPr="00D37832" w:rsidDel="002321E0" w:rsidRDefault="002321E0" w:rsidP="00252015">
            <w:pPr>
              <w:pStyle w:val="TAL"/>
              <w:rPr>
                <w:del w:id="3195" w:author="Zhaoya" w:date="2024-02-02T16:02:00Z"/>
              </w:rPr>
            </w:pPr>
            <w:del w:id="3196" w:author="Zhaoya" w:date="2024-02-02T16:02:00Z">
              <w:r w:rsidRPr="00D37832" w:rsidDel="002321E0">
                <w:delText>UE receives and NR-SS-UE transmits</w:delText>
              </w:r>
            </w:del>
          </w:p>
        </w:tc>
      </w:tr>
    </w:tbl>
    <w:p w14:paraId="4CE675FF" w14:textId="339731E5" w:rsidR="002321E0" w:rsidRPr="00D37832" w:rsidDel="002321E0" w:rsidRDefault="002321E0" w:rsidP="002321E0">
      <w:pPr>
        <w:rPr>
          <w:del w:id="3197" w:author="Zhaoya" w:date="2024-02-02T16:02:00Z"/>
        </w:rPr>
      </w:pPr>
    </w:p>
    <w:p w14:paraId="40498C3B" w14:textId="09F71037" w:rsidR="002321E0" w:rsidRPr="00D37832" w:rsidRDefault="002321E0" w:rsidP="002321E0">
      <w:pPr>
        <w:pStyle w:val="3"/>
        <w:rPr>
          <w:lang w:eastAsia="zh-CN"/>
        </w:rPr>
      </w:pPr>
      <w:r w:rsidRPr="00D37832">
        <w:t>4.7.5</w:t>
      </w:r>
      <w:r w:rsidRPr="00D37832">
        <w:tab/>
      </w:r>
      <w:del w:id="3198" w:author="Zhaoya" w:date="2024-02-02T16:02:00Z">
        <w:r w:rsidRPr="00D37832" w:rsidDel="002321E0">
          <w:rPr>
            <w:lang w:eastAsia="zh-CN"/>
          </w:rPr>
          <w:delText>V2X information elements</w:delText>
        </w:r>
      </w:del>
      <w:ins w:id="3199" w:author="Zhaoya" w:date="2024-02-02T16:02:00Z">
        <w:r>
          <w:rPr>
            <w:lang w:eastAsia="zh-CN"/>
          </w:rPr>
          <w:t>Void</w:t>
        </w:r>
      </w:ins>
    </w:p>
    <w:p w14:paraId="6095900B" w14:textId="3506D14D" w:rsidR="002321E0" w:rsidRPr="00D37832" w:rsidDel="002321E0" w:rsidRDefault="002321E0" w:rsidP="002321E0">
      <w:pPr>
        <w:pStyle w:val="4"/>
        <w:rPr>
          <w:del w:id="3200" w:author="Zhaoya" w:date="2024-02-02T16:02:00Z"/>
        </w:rPr>
      </w:pPr>
      <w:del w:id="3201" w:author="Zhaoya" w:date="2024-02-02T16:02:00Z">
        <w:r w:rsidRPr="00D37832" w:rsidDel="002321E0">
          <w:delText>4.7.5.1</w:delText>
        </w:r>
        <w:r w:rsidRPr="00D37832" w:rsidDel="002321E0">
          <w:tab/>
          <w:delText>Void</w:delText>
        </w:r>
      </w:del>
    </w:p>
    <w:p w14:paraId="64C3E351" w14:textId="299521EE" w:rsidR="002321E0" w:rsidRPr="00D37832" w:rsidDel="002321E0" w:rsidRDefault="002321E0" w:rsidP="002321E0">
      <w:pPr>
        <w:pStyle w:val="4"/>
        <w:rPr>
          <w:del w:id="3202" w:author="Zhaoya" w:date="2024-02-02T16:02:00Z"/>
          <w:lang w:eastAsia="x-none"/>
        </w:rPr>
      </w:pPr>
      <w:del w:id="3203" w:author="Zhaoya" w:date="2024-02-02T16:02:00Z">
        <w:r w:rsidRPr="00D37832" w:rsidDel="002321E0">
          <w:rPr>
            <w:lang w:eastAsia="x-none"/>
          </w:rPr>
          <w:delText>4.7.5.2</w:delText>
        </w:r>
        <w:r w:rsidRPr="00D37832" w:rsidDel="002321E0">
          <w:rPr>
            <w:lang w:eastAsia="x-none"/>
          </w:rPr>
          <w:tab/>
          <w:delText>Void</w:delText>
        </w:r>
      </w:del>
    </w:p>
    <w:p w14:paraId="49F474CA" w14:textId="09072F39" w:rsidR="002321E0" w:rsidRPr="00D37832" w:rsidDel="002321E0" w:rsidRDefault="002321E0" w:rsidP="002321E0">
      <w:pPr>
        <w:pStyle w:val="4"/>
        <w:rPr>
          <w:del w:id="3204" w:author="Zhaoya" w:date="2024-02-02T16:02:00Z"/>
          <w:lang w:eastAsia="x-none"/>
        </w:rPr>
      </w:pPr>
      <w:del w:id="3205" w:author="Zhaoya" w:date="2024-02-02T16:02:00Z">
        <w:r w:rsidRPr="00D37832" w:rsidDel="002321E0">
          <w:rPr>
            <w:lang w:eastAsia="x-none"/>
          </w:rPr>
          <w:delText>4.7.5.3</w:delText>
        </w:r>
        <w:r w:rsidRPr="00D37832" w:rsidDel="002321E0">
          <w:rPr>
            <w:lang w:eastAsia="x-none"/>
          </w:rPr>
          <w:tab/>
          <w:delText>Void</w:delText>
        </w:r>
      </w:del>
    </w:p>
    <w:p w14:paraId="42314578" w14:textId="102DB48A" w:rsidR="002321E0" w:rsidRPr="00D37832" w:rsidDel="002321E0" w:rsidRDefault="002321E0" w:rsidP="002321E0">
      <w:pPr>
        <w:pStyle w:val="4"/>
        <w:rPr>
          <w:del w:id="3206" w:author="Zhaoya" w:date="2024-02-02T16:02:00Z"/>
          <w:lang w:eastAsia="x-none"/>
        </w:rPr>
      </w:pPr>
      <w:del w:id="3207" w:author="Zhaoya" w:date="2024-02-02T16:02:00Z">
        <w:r w:rsidRPr="00D37832" w:rsidDel="002321E0">
          <w:rPr>
            <w:lang w:eastAsia="x-none"/>
          </w:rPr>
          <w:delText>4.7.5.4</w:delText>
        </w:r>
        <w:r w:rsidRPr="00D37832" w:rsidDel="002321E0">
          <w:rPr>
            <w:lang w:eastAsia="x-none"/>
          </w:rPr>
          <w:tab/>
          <w:delText>V2X information elements for UE policy part</w:delText>
        </w:r>
      </w:del>
    </w:p>
    <w:p w14:paraId="7742EF7F" w14:textId="3DD24B5E" w:rsidR="002321E0" w:rsidRPr="00D37832" w:rsidDel="002321E0" w:rsidRDefault="002321E0" w:rsidP="002321E0">
      <w:pPr>
        <w:pStyle w:val="4"/>
        <w:rPr>
          <w:del w:id="3208" w:author="Zhaoya" w:date="2024-02-02T16:02:00Z"/>
        </w:rPr>
      </w:pPr>
      <w:del w:id="3209" w:author="Zhaoya" w:date="2024-02-02T16:02:00Z">
        <w:r w:rsidRPr="00D37832" w:rsidDel="002321E0">
          <w:rPr>
            <w:i/>
          </w:rPr>
          <w:delText>–</w:delText>
        </w:r>
        <w:r w:rsidRPr="00D37832" w:rsidDel="002321E0">
          <w:rPr>
            <w:i/>
          </w:rPr>
          <w:tab/>
          <w:delText>UE policy part when UE policy part type = {V2XP}</w:delText>
        </w:r>
      </w:del>
    </w:p>
    <w:p w14:paraId="5DEAD259" w14:textId="472C3883" w:rsidR="002321E0" w:rsidRPr="00D37832" w:rsidDel="002321E0" w:rsidRDefault="002321E0" w:rsidP="002321E0">
      <w:pPr>
        <w:pStyle w:val="TH"/>
        <w:rPr>
          <w:del w:id="3210" w:author="Zhaoya" w:date="2024-02-02T16:02:00Z"/>
          <w:i/>
          <w:iCs/>
        </w:rPr>
      </w:pPr>
      <w:del w:id="3211" w:author="Zhaoya" w:date="2024-02-02T16:02:00Z">
        <w:r w:rsidRPr="00D37832" w:rsidDel="002321E0">
          <w:delText xml:space="preserve">Table 4.7.5.4-1: </w:delText>
        </w:r>
        <w:r w:rsidRPr="00D37832" w:rsidDel="002321E0">
          <w:rPr>
            <w:i/>
            <w:iCs/>
          </w:rPr>
          <w:delText>UE policy part</w:delText>
        </w:r>
        <w:r w:rsidRPr="00D37832" w:rsidDel="002321E0">
          <w:delText xml:space="preserve"> </w:delText>
        </w:r>
        <w:r w:rsidRPr="00D37832" w:rsidDel="002321E0">
          <w:rPr>
            <w:i/>
            <w:iCs/>
          </w:rPr>
          <w:delText>when UE policy part type = {V2XP}</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F143C2D" w14:textId="2732D501" w:rsidTr="00252015">
        <w:trPr>
          <w:gridBefore w:val="1"/>
          <w:wBefore w:w="9" w:type="dxa"/>
          <w:del w:id="3212"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49479E0" w14:textId="7ACD0B2E" w:rsidR="002321E0" w:rsidRPr="00D37832" w:rsidDel="002321E0" w:rsidRDefault="002321E0" w:rsidP="00252015">
            <w:pPr>
              <w:pStyle w:val="TAL"/>
              <w:rPr>
                <w:del w:id="3213" w:author="Zhaoya" w:date="2024-02-02T16:02:00Z"/>
              </w:rPr>
            </w:pPr>
            <w:del w:id="3214" w:author="Zhaoya" w:date="2024-02-02T16:02:00Z">
              <w:r w:rsidRPr="00D37832" w:rsidDel="002321E0">
                <w:delText xml:space="preserve">Derivation Path: TS 24.588 Figure </w:delText>
              </w:r>
              <w:r w:rsidRPr="00D37832" w:rsidDel="002321E0">
                <w:rPr>
                  <w:lang w:eastAsia="zh-CN"/>
                </w:rPr>
                <w:delText>5</w:delText>
              </w:r>
              <w:r w:rsidRPr="00D37832" w:rsidDel="002321E0">
                <w:delText>.2.1.1</w:delText>
              </w:r>
            </w:del>
          </w:p>
        </w:tc>
      </w:tr>
      <w:tr w:rsidR="002321E0" w:rsidRPr="00D37832" w:rsidDel="002321E0" w14:paraId="6E2295CB" w14:textId="7DFC9B53" w:rsidTr="00252015">
        <w:tblPrEx>
          <w:tblCellMar>
            <w:left w:w="108" w:type="dxa"/>
            <w:right w:w="108" w:type="dxa"/>
          </w:tblCellMar>
        </w:tblPrEx>
        <w:trPr>
          <w:del w:id="3215" w:author="Zhaoya" w:date="2024-02-02T16:02:00Z"/>
        </w:trPr>
        <w:tc>
          <w:tcPr>
            <w:tcW w:w="4535" w:type="dxa"/>
            <w:gridSpan w:val="2"/>
          </w:tcPr>
          <w:p w14:paraId="66554DDB" w14:textId="13E6F15D" w:rsidR="002321E0" w:rsidRPr="00D37832" w:rsidDel="002321E0" w:rsidRDefault="002321E0" w:rsidP="00252015">
            <w:pPr>
              <w:pStyle w:val="TAH"/>
              <w:rPr>
                <w:del w:id="3216" w:author="Zhaoya" w:date="2024-02-02T16:02:00Z"/>
              </w:rPr>
            </w:pPr>
            <w:del w:id="3217" w:author="Zhaoya" w:date="2024-02-02T16:02:00Z">
              <w:r w:rsidRPr="00D37832" w:rsidDel="002321E0">
                <w:delText>Information Element</w:delText>
              </w:r>
            </w:del>
          </w:p>
        </w:tc>
        <w:tc>
          <w:tcPr>
            <w:tcW w:w="2267" w:type="dxa"/>
          </w:tcPr>
          <w:p w14:paraId="7198BDA5" w14:textId="55CC1C4E" w:rsidR="002321E0" w:rsidRPr="00D37832" w:rsidDel="002321E0" w:rsidRDefault="002321E0" w:rsidP="00252015">
            <w:pPr>
              <w:pStyle w:val="TAH"/>
              <w:rPr>
                <w:del w:id="3218" w:author="Zhaoya" w:date="2024-02-02T16:02:00Z"/>
              </w:rPr>
            </w:pPr>
            <w:del w:id="3219" w:author="Zhaoya" w:date="2024-02-02T16:02:00Z">
              <w:r w:rsidRPr="00D37832" w:rsidDel="002321E0">
                <w:delText>Value/remark</w:delText>
              </w:r>
            </w:del>
          </w:p>
        </w:tc>
        <w:tc>
          <w:tcPr>
            <w:tcW w:w="1700" w:type="dxa"/>
          </w:tcPr>
          <w:p w14:paraId="0BB06326" w14:textId="0C6A0B5D" w:rsidR="002321E0" w:rsidRPr="00D37832" w:rsidDel="002321E0" w:rsidRDefault="002321E0" w:rsidP="00252015">
            <w:pPr>
              <w:pStyle w:val="TAH"/>
              <w:rPr>
                <w:del w:id="3220" w:author="Zhaoya" w:date="2024-02-02T16:02:00Z"/>
              </w:rPr>
            </w:pPr>
            <w:del w:id="3221" w:author="Zhaoya" w:date="2024-02-02T16:02:00Z">
              <w:r w:rsidRPr="00D37832" w:rsidDel="002321E0">
                <w:delText>Comment</w:delText>
              </w:r>
            </w:del>
          </w:p>
        </w:tc>
        <w:tc>
          <w:tcPr>
            <w:tcW w:w="1245" w:type="dxa"/>
          </w:tcPr>
          <w:p w14:paraId="08D85431" w14:textId="277CE8D3" w:rsidR="002321E0" w:rsidRPr="00D37832" w:rsidDel="002321E0" w:rsidRDefault="002321E0" w:rsidP="00252015">
            <w:pPr>
              <w:pStyle w:val="TAH"/>
              <w:rPr>
                <w:del w:id="3222" w:author="Zhaoya" w:date="2024-02-02T16:02:00Z"/>
              </w:rPr>
            </w:pPr>
            <w:del w:id="3223" w:author="Zhaoya" w:date="2024-02-02T16:02:00Z">
              <w:r w:rsidRPr="00D37832" w:rsidDel="002321E0">
                <w:delText>Condition</w:delText>
              </w:r>
            </w:del>
          </w:p>
        </w:tc>
      </w:tr>
      <w:tr w:rsidR="002321E0" w:rsidRPr="00D37832" w:rsidDel="002321E0" w14:paraId="3BE1CACC" w14:textId="5FB0B874" w:rsidTr="00252015">
        <w:tblPrEx>
          <w:tblCellMar>
            <w:left w:w="108" w:type="dxa"/>
            <w:right w:w="108" w:type="dxa"/>
          </w:tblCellMar>
        </w:tblPrEx>
        <w:trPr>
          <w:del w:id="3224" w:author="Zhaoya" w:date="2024-02-02T16:02:00Z"/>
        </w:trPr>
        <w:tc>
          <w:tcPr>
            <w:tcW w:w="4535" w:type="dxa"/>
            <w:gridSpan w:val="2"/>
          </w:tcPr>
          <w:p w14:paraId="3FD97D37" w14:textId="46F98C2F" w:rsidR="002321E0" w:rsidRPr="00D37832" w:rsidDel="002321E0" w:rsidRDefault="002321E0" w:rsidP="00252015">
            <w:pPr>
              <w:pStyle w:val="TAL"/>
              <w:rPr>
                <w:del w:id="3225" w:author="Zhaoya" w:date="2024-02-02T16:02:00Z"/>
              </w:rPr>
            </w:pPr>
            <w:del w:id="3226" w:author="Zhaoya" w:date="2024-02-02T16:02:00Z">
              <w:r w:rsidRPr="00D37832" w:rsidDel="002321E0">
                <w:rPr>
                  <w:lang w:eastAsia="zh-CN"/>
                </w:rPr>
                <w:delText>UE policy part contents length</w:delText>
              </w:r>
            </w:del>
          </w:p>
        </w:tc>
        <w:tc>
          <w:tcPr>
            <w:tcW w:w="2267" w:type="dxa"/>
          </w:tcPr>
          <w:p w14:paraId="15A5732F" w14:textId="31D1B08A" w:rsidR="002321E0" w:rsidRPr="00D37832" w:rsidDel="002321E0" w:rsidRDefault="002321E0" w:rsidP="00252015">
            <w:pPr>
              <w:rPr>
                <w:del w:id="3227" w:author="Zhaoya" w:date="2024-02-02T16:02:00Z"/>
                <w:sz w:val="18"/>
                <w:szCs w:val="18"/>
              </w:rPr>
            </w:pPr>
            <w:del w:id="3228" w:author="Zhaoya" w:date="2024-02-02T16:02:00Z">
              <w:r w:rsidRPr="00D37832" w:rsidDel="002321E0">
                <w:rPr>
                  <w:sz w:val="18"/>
                  <w:szCs w:val="18"/>
                </w:rPr>
                <w:delText>Set to the actual length of 'UE policy part contents' in bytes</w:delText>
              </w:r>
            </w:del>
          </w:p>
        </w:tc>
        <w:tc>
          <w:tcPr>
            <w:tcW w:w="1700" w:type="dxa"/>
          </w:tcPr>
          <w:p w14:paraId="0740A181" w14:textId="546E768C" w:rsidR="002321E0" w:rsidRPr="00D37832" w:rsidDel="002321E0" w:rsidRDefault="002321E0" w:rsidP="00252015">
            <w:pPr>
              <w:pStyle w:val="TAL"/>
              <w:rPr>
                <w:del w:id="3229" w:author="Zhaoya" w:date="2024-02-02T16:02:00Z"/>
              </w:rPr>
            </w:pPr>
          </w:p>
        </w:tc>
        <w:tc>
          <w:tcPr>
            <w:tcW w:w="1245" w:type="dxa"/>
          </w:tcPr>
          <w:p w14:paraId="558073A8" w14:textId="2CC6BF96" w:rsidR="002321E0" w:rsidRPr="00D37832" w:rsidDel="002321E0" w:rsidRDefault="002321E0" w:rsidP="00252015">
            <w:pPr>
              <w:pStyle w:val="TAL"/>
              <w:rPr>
                <w:del w:id="3230" w:author="Zhaoya" w:date="2024-02-02T16:02:00Z"/>
              </w:rPr>
            </w:pPr>
          </w:p>
        </w:tc>
      </w:tr>
      <w:tr w:rsidR="002321E0" w:rsidRPr="00D37832" w:rsidDel="002321E0" w14:paraId="14C8994B" w14:textId="3B8A4C50" w:rsidTr="00252015">
        <w:tblPrEx>
          <w:tblCellMar>
            <w:left w:w="108" w:type="dxa"/>
            <w:right w:w="108" w:type="dxa"/>
          </w:tblCellMar>
        </w:tblPrEx>
        <w:trPr>
          <w:del w:id="3231" w:author="Zhaoya" w:date="2024-02-02T16:02:00Z"/>
        </w:trPr>
        <w:tc>
          <w:tcPr>
            <w:tcW w:w="4535" w:type="dxa"/>
            <w:gridSpan w:val="2"/>
          </w:tcPr>
          <w:p w14:paraId="602DDAFC" w14:textId="567973F9" w:rsidR="002321E0" w:rsidRPr="00D37832" w:rsidDel="002321E0" w:rsidRDefault="002321E0" w:rsidP="00252015">
            <w:pPr>
              <w:pStyle w:val="TAL"/>
              <w:rPr>
                <w:del w:id="3232" w:author="Zhaoya" w:date="2024-02-02T16:02:00Z"/>
                <w:szCs w:val="18"/>
                <w:lang w:eastAsia="zh-CN"/>
              </w:rPr>
            </w:pPr>
            <w:del w:id="3233" w:author="Zhaoya" w:date="2024-02-02T16:02:00Z">
              <w:r w:rsidRPr="00D37832" w:rsidDel="002321E0">
                <w:delText>UE policy part type</w:delText>
              </w:r>
            </w:del>
          </w:p>
        </w:tc>
        <w:tc>
          <w:tcPr>
            <w:tcW w:w="2267" w:type="dxa"/>
          </w:tcPr>
          <w:p w14:paraId="5A36DE72" w14:textId="295C064B" w:rsidR="002321E0" w:rsidRPr="00D37832" w:rsidDel="002321E0" w:rsidRDefault="002321E0" w:rsidP="00252015">
            <w:pPr>
              <w:pStyle w:val="TAL"/>
              <w:rPr>
                <w:del w:id="3234" w:author="Zhaoya" w:date="2024-02-02T16:02:00Z"/>
              </w:rPr>
            </w:pPr>
            <w:del w:id="3235" w:author="Zhaoya" w:date="2024-02-02T16:02:00Z">
              <w:r w:rsidRPr="00D37832" w:rsidDel="002321E0">
                <w:delText>‘0001’</w:delText>
              </w:r>
              <w:r w:rsidRPr="00D37832" w:rsidDel="002321E0">
                <w:rPr>
                  <w:lang w:eastAsia="zh-CN"/>
                </w:rPr>
                <w:delText>B</w:delText>
              </w:r>
            </w:del>
          </w:p>
        </w:tc>
        <w:tc>
          <w:tcPr>
            <w:tcW w:w="1700" w:type="dxa"/>
          </w:tcPr>
          <w:p w14:paraId="0600A0A5" w14:textId="696D9439" w:rsidR="002321E0" w:rsidRPr="00D37832" w:rsidDel="002321E0" w:rsidRDefault="002321E0" w:rsidP="00252015">
            <w:pPr>
              <w:rPr>
                <w:del w:id="3236" w:author="Zhaoya" w:date="2024-02-02T16:02:00Z"/>
                <w:sz w:val="18"/>
                <w:szCs w:val="18"/>
              </w:rPr>
            </w:pPr>
            <w:del w:id="3237" w:author="Zhaoya" w:date="2024-02-02T16:02:00Z">
              <w:r w:rsidRPr="00D37832" w:rsidDel="002321E0">
                <w:rPr>
                  <w:sz w:val="18"/>
                  <w:szCs w:val="18"/>
                </w:rPr>
                <w:delText xml:space="preserve">UE policy part type={ V2XP } </w:delText>
              </w:r>
            </w:del>
          </w:p>
        </w:tc>
        <w:tc>
          <w:tcPr>
            <w:tcW w:w="1245" w:type="dxa"/>
          </w:tcPr>
          <w:p w14:paraId="611F9CA0" w14:textId="2BDC3FDA" w:rsidR="002321E0" w:rsidRPr="00D37832" w:rsidDel="002321E0" w:rsidRDefault="002321E0" w:rsidP="00252015">
            <w:pPr>
              <w:pStyle w:val="TAL"/>
              <w:rPr>
                <w:del w:id="3238" w:author="Zhaoya" w:date="2024-02-02T16:02:00Z"/>
              </w:rPr>
            </w:pPr>
          </w:p>
        </w:tc>
      </w:tr>
      <w:tr w:rsidR="002321E0" w:rsidRPr="00D37832" w:rsidDel="002321E0" w14:paraId="0F2090F2" w14:textId="33BD88C2" w:rsidTr="00252015">
        <w:tblPrEx>
          <w:tblCellMar>
            <w:left w:w="108" w:type="dxa"/>
            <w:right w:w="108" w:type="dxa"/>
          </w:tblCellMar>
        </w:tblPrEx>
        <w:trPr>
          <w:del w:id="3239" w:author="Zhaoya" w:date="2024-02-02T16:02:00Z"/>
        </w:trPr>
        <w:tc>
          <w:tcPr>
            <w:tcW w:w="4535" w:type="dxa"/>
            <w:gridSpan w:val="2"/>
          </w:tcPr>
          <w:p w14:paraId="6EAD8CB0" w14:textId="2E40D565" w:rsidR="002321E0" w:rsidRPr="00D37832" w:rsidDel="002321E0" w:rsidRDefault="002321E0" w:rsidP="00252015">
            <w:pPr>
              <w:pStyle w:val="TAL"/>
              <w:rPr>
                <w:del w:id="3240" w:author="Zhaoya" w:date="2024-02-02T16:02:00Z"/>
              </w:rPr>
            </w:pPr>
            <w:del w:id="3241" w:author="Zhaoya" w:date="2024-02-02T16:02:00Z">
              <w:r w:rsidRPr="00D37832" w:rsidDel="002321E0">
                <w:delText>Spare</w:delText>
              </w:r>
            </w:del>
          </w:p>
        </w:tc>
        <w:tc>
          <w:tcPr>
            <w:tcW w:w="2267" w:type="dxa"/>
          </w:tcPr>
          <w:p w14:paraId="12FB2FDB" w14:textId="7C362DF3" w:rsidR="002321E0" w:rsidRPr="00D37832" w:rsidDel="002321E0" w:rsidRDefault="002321E0" w:rsidP="00252015">
            <w:pPr>
              <w:pStyle w:val="TAL"/>
              <w:rPr>
                <w:del w:id="3242" w:author="Zhaoya" w:date="2024-02-02T16:02:00Z"/>
              </w:rPr>
            </w:pPr>
            <w:del w:id="3243" w:author="Zhaoya" w:date="2024-02-02T16:02:00Z">
              <w:r w:rsidRPr="00D37832" w:rsidDel="002321E0">
                <w:delText>‘0000’</w:delText>
              </w:r>
              <w:r w:rsidRPr="00D37832" w:rsidDel="002321E0">
                <w:rPr>
                  <w:lang w:eastAsia="zh-CN"/>
                </w:rPr>
                <w:delText>B</w:delText>
              </w:r>
            </w:del>
          </w:p>
        </w:tc>
        <w:tc>
          <w:tcPr>
            <w:tcW w:w="1700" w:type="dxa"/>
          </w:tcPr>
          <w:p w14:paraId="49679809" w14:textId="458DC7FA" w:rsidR="002321E0" w:rsidRPr="00D37832" w:rsidDel="002321E0" w:rsidRDefault="002321E0" w:rsidP="00252015">
            <w:pPr>
              <w:rPr>
                <w:del w:id="3244" w:author="Zhaoya" w:date="2024-02-02T16:02:00Z"/>
                <w:sz w:val="18"/>
                <w:szCs w:val="18"/>
              </w:rPr>
            </w:pPr>
          </w:p>
        </w:tc>
        <w:tc>
          <w:tcPr>
            <w:tcW w:w="1245" w:type="dxa"/>
          </w:tcPr>
          <w:p w14:paraId="264062F1" w14:textId="6B3D8FAB" w:rsidR="002321E0" w:rsidRPr="00D37832" w:rsidDel="002321E0" w:rsidRDefault="002321E0" w:rsidP="00252015">
            <w:pPr>
              <w:pStyle w:val="TAL"/>
              <w:rPr>
                <w:del w:id="3245" w:author="Zhaoya" w:date="2024-02-02T16:02:00Z"/>
              </w:rPr>
            </w:pPr>
          </w:p>
        </w:tc>
      </w:tr>
      <w:tr w:rsidR="002321E0" w:rsidRPr="00D37832" w:rsidDel="002321E0" w14:paraId="3B20D709" w14:textId="2BFB225E" w:rsidTr="00252015">
        <w:tblPrEx>
          <w:tblCellMar>
            <w:left w:w="108" w:type="dxa"/>
            <w:right w:w="108" w:type="dxa"/>
          </w:tblCellMar>
        </w:tblPrEx>
        <w:trPr>
          <w:del w:id="3246" w:author="Zhaoya" w:date="2024-02-02T16:02:00Z"/>
        </w:trPr>
        <w:tc>
          <w:tcPr>
            <w:tcW w:w="4535" w:type="dxa"/>
            <w:gridSpan w:val="2"/>
          </w:tcPr>
          <w:p w14:paraId="6F653BC6" w14:textId="389BED33" w:rsidR="002321E0" w:rsidRPr="00D37832" w:rsidDel="002321E0" w:rsidRDefault="002321E0" w:rsidP="00252015">
            <w:pPr>
              <w:pStyle w:val="TAL"/>
              <w:rPr>
                <w:del w:id="3247" w:author="Zhaoya" w:date="2024-02-02T16:02:00Z"/>
              </w:rPr>
            </w:pPr>
            <w:del w:id="3248" w:author="Zhaoya" w:date="2024-02-02T16:02:00Z">
              <w:r w:rsidRPr="00D37832" w:rsidDel="002321E0">
                <w:delText>UE policy part contents={V2XP contents}</w:delText>
              </w:r>
            </w:del>
          </w:p>
        </w:tc>
        <w:tc>
          <w:tcPr>
            <w:tcW w:w="2267" w:type="dxa"/>
          </w:tcPr>
          <w:p w14:paraId="19B30D0C" w14:textId="6041FBD6" w:rsidR="002321E0" w:rsidRPr="00D37832" w:rsidDel="002321E0" w:rsidRDefault="002321E0" w:rsidP="00252015">
            <w:pPr>
              <w:pStyle w:val="TAL"/>
              <w:rPr>
                <w:del w:id="3249" w:author="Zhaoya" w:date="2024-02-02T16:02:00Z"/>
                <w:lang w:eastAsia="zh-CN"/>
              </w:rPr>
            </w:pPr>
            <w:del w:id="3250" w:author="Zhaoya" w:date="2024-02-02T16:02:00Z">
              <w:r w:rsidRPr="00D37832" w:rsidDel="002321E0">
                <w:rPr>
                  <w:lang w:eastAsia="zh-CN"/>
                </w:rPr>
                <w:delText>See Table 4.7.5.4-2</w:delText>
              </w:r>
            </w:del>
          </w:p>
        </w:tc>
        <w:tc>
          <w:tcPr>
            <w:tcW w:w="1700" w:type="dxa"/>
          </w:tcPr>
          <w:p w14:paraId="0508516A" w14:textId="5E6721C6" w:rsidR="002321E0" w:rsidRPr="00D37832" w:rsidDel="002321E0" w:rsidRDefault="002321E0" w:rsidP="00252015">
            <w:pPr>
              <w:pStyle w:val="TAL"/>
              <w:rPr>
                <w:del w:id="3251" w:author="Zhaoya" w:date="2024-02-02T16:02:00Z"/>
              </w:rPr>
            </w:pPr>
          </w:p>
        </w:tc>
        <w:tc>
          <w:tcPr>
            <w:tcW w:w="1245" w:type="dxa"/>
          </w:tcPr>
          <w:p w14:paraId="2B2810FF" w14:textId="35878B63" w:rsidR="002321E0" w:rsidRPr="00D37832" w:rsidDel="002321E0" w:rsidRDefault="002321E0" w:rsidP="00252015">
            <w:pPr>
              <w:pStyle w:val="TAL"/>
              <w:rPr>
                <w:del w:id="3252" w:author="Zhaoya" w:date="2024-02-02T16:02:00Z"/>
              </w:rPr>
            </w:pPr>
          </w:p>
        </w:tc>
      </w:tr>
    </w:tbl>
    <w:p w14:paraId="75E64A49" w14:textId="5C623BF9" w:rsidR="002321E0" w:rsidRPr="00D37832" w:rsidDel="002321E0" w:rsidRDefault="002321E0" w:rsidP="002321E0">
      <w:pPr>
        <w:rPr>
          <w:del w:id="3253" w:author="Zhaoya" w:date="2024-02-02T16:02:00Z"/>
        </w:rPr>
      </w:pPr>
    </w:p>
    <w:p w14:paraId="1EBCC071" w14:textId="06F413F8" w:rsidR="002321E0" w:rsidRPr="00D37832" w:rsidDel="002321E0" w:rsidRDefault="002321E0" w:rsidP="002321E0">
      <w:pPr>
        <w:pStyle w:val="4"/>
        <w:rPr>
          <w:del w:id="3254" w:author="Zhaoya" w:date="2024-02-02T16:02:00Z"/>
        </w:rPr>
      </w:pPr>
      <w:del w:id="3255" w:author="Zhaoya" w:date="2024-02-02T16:02:00Z">
        <w:r w:rsidRPr="00D37832" w:rsidDel="002321E0">
          <w:rPr>
            <w:i/>
          </w:rPr>
          <w:delText>–</w:delText>
        </w:r>
        <w:r w:rsidRPr="00D37832" w:rsidDel="002321E0">
          <w:rPr>
            <w:i/>
          </w:rPr>
          <w:tab/>
          <w:delText>V2XP contents</w:delText>
        </w:r>
      </w:del>
    </w:p>
    <w:p w14:paraId="4A2F7482" w14:textId="36F360B9" w:rsidR="002321E0" w:rsidRPr="00D37832" w:rsidDel="002321E0" w:rsidRDefault="002321E0" w:rsidP="002321E0">
      <w:pPr>
        <w:pStyle w:val="TH"/>
        <w:rPr>
          <w:del w:id="3256" w:author="Zhaoya" w:date="2024-02-02T16:02:00Z"/>
          <w:i/>
          <w:iCs/>
        </w:rPr>
      </w:pPr>
      <w:del w:id="3257" w:author="Zhaoya" w:date="2024-02-02T16:02:00Z">
        <w:r w:rsidRPr="00D37832" w:rsidDel="002321E0">
          <w:delText xml:space="preserve">Table 4.7.5.4-2: </w:delText>
        </w:r>
        <w:r w:rsidRPr="00D37832" w:rsidDel="002321E0">
          <w:rPr>
            <w:i/>
            <w:iCs/>
          </w:rPr>
          <w:delText>V2XP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882D9A2" w14:textId="33E4C675" w:rsidTr="00252015">
        <w:trPr>
          <w:gridBefore w:val="1"/>
          <w:wBefore w:w="9" w:type="dxa"/>
          <w:del w:id="3258"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99587AE" w14:textId="751B504E" w:rsidR="002321E0" w:rsidRPr="00D37832" w:rsidDel="002321E0" w:rsidRDefault="002321E0" w:rsidP="00252015">
            <w:pPr>
              <w:pStyle w:val="TAL"/>
              <w:rPr>
                <w:del w:id="3259" w:author="Zhaoya" w:date="2024-02-02T16:02:00Z"/>
              </w:rPr>
            </w:pPr>
            <w:del w:id="3260" w:author="Zhaoya" w:date="2024-02-02T16:02:00Z">
              <w:r w:rsidRPr="00D37832" w:rsidDel="002321E0">
                <w:delText xml:space="preserve">Derivation Path: TS 24.588 Figure </w:delText>
              </w:r>
              <w:r w:rsidRPr="00D37832" w:rsidDel="002321E0">
                <w:rPr>
                  <w:lang w:eastAsia="zh-CN"/>
                </w:rPr>
                <w:delText>5</w:delText>
              </w:r>
              <w:r w:rsidRPr="00D37832" w:rsidDel="002321E0">
                <w:delText>.2.1.2</w:delText>
              </w:r>
            </w:del>
          </w:p>
        </w:tc>
      </w:tr>
      <w:tr w:rsidR="002321E0" w:rsidRPr="00D37832" w:rsidDel="002321E0" w14:paraId="3EB37311" w14:textId="001E2D37" w:rsidTr="00252015">
        <w:tblPrEx>
          <w:tblCellMar>
            <w:left w:w="108" w:type="dxa"/>
            <w:right w:w="108" w:type="dxa"/>
          </w:tblCellMar>
        </w:tblPrEx>
        <w:trPr>
          <w:del w:id="3261" w:author="Zhaoya" w:date="2024-02-02T16:02:00Z"/>
        </w:trPr>
        <w:tc>
          <w:tcPr>
            <w:tcW w:w="4535" w:type="dxa"/>
            <w:gridSpan w:val="2"/>
          </w:tcPr>
          <w:p w14:paraId="6EE3D0E6" w14:textId="574C0854" w:rsidR="002321E0" w:rsidRPr="00D37832" w:rsidDel="002321E0" w:rsidRDefault="002321E0" w:rsidP="00252015">
            <w:pPr>
              <w:pStyle w:val="TAH"/>
              <w:rPr>
                <w:del w:id="3262" w:author="Zhaoya" w:date="2024-02-02T16:02:00Z"/>
              </w:rPr>
            </w:pPr>
            <w:del w:id="3263" w:author="Zhaoya" w:date="2024-02-02T16:02:00Z">
              <w:r w:rsidRPr="00D37832" w:rsidDel="002321E0">
                <w:delText>Information Element</w:delText>
              </w:r>
            </w:del>
          </w:p>
        </w:tc>
        <w:tc>
          <w:tcPr>
            <w:tcW w:w="2267" w:type="dxa"/>
          </w:tcPr>
          <w:p w14:paraId="34D1F879" w14:textId="60081BEB" w:rsidR="002321E0" w:rsidRPr="00D37832" w:rsidDel="002321E0" w:rsidRDefault="002321E0" w:rsidP="00252015">
            <w:pPr>
              <w:pStyle w:val="TAH"/>
              <w:rPr>
                <w:del w:id="3264" w:author="Zhaoya" w:date="2024-02-02T16:02:00Z"/>
              </w:rPr>
            </w:pPr>
            <w:del w:id="3265" w:author="Zhaoya" w:date="2024-02-02T16:02:00Z">
              <w:r w:rsidRPr="00D37832" w:rsidDel="002321E0">
                <w:delText>Value/remark</w:delText>
              </w:r>
            </w:del>
          </w:p>
        </w:tc>
        <w:tc>
          <w:tcPr>
            <w:tcW w:w="1700" w:type="dxa"/>
          </w:tcPr>
          <w:p w14:paraId="7636099A" w14:textId="257FC7BD" w:rsidR="002321E0" w:rsidRPr="00D37832" w:rsidDel="002321E0" w:rsidRDefault="002321E0" w:rsidP="00252015">
            <w:pPr>
              <w:pStyle w:val="TAH"/>
              <w:rPr>
                <w:del w:id="3266" w:author="Zhaoya" w:date="2024-02-02T16:02:00Z"/>
              </w:rPr>
            </w:pPr>
            <w:del w:id="3267" w:author="Zhaoya" w:date="2024-02-02T16:02:00Z">
              <w:r w:rsidRPr="00D37832" w:rsidDel="002321E0">
                <w:delText>Comment</w:delText>
              </w:r>
            </w:del>
          </w:p>
        </w:tc>
        <w:tc>
          <w:tcPr>
            <w:tcW w:w="1245" w:type="dxa"/>
          </w:tcPr>
          <w:p w14:paraId="121B5C5F" w14:textId="54208F16" w:rsidR="002321E0" w:rsidRPr="00D37832" w:rsidDel="002321E0" w:rsidRDefault="002321E0" w:rsidP="00252015">
            <w:pPr>
              <w:pStyle w:val="TAH"/>
              <w:rPr>
                <w:del w:id="3268" w:author="Zhaoya" w:date="2024-02-02T16:02:00Z"/>
              </w:rPr>
            </w:pPr>
            <w:del w:id="3269" w:author="Zhaoya" w:date="2024-02-02T16:02:00Z">
              <w:r w:rsidRPr="00D37832" w:rsidDel="002321E0">
                <w:delText>Condition</w:delText>
              </w:r>
            </w:del>
          </w:p>
        </w:tc>
      </w:tr>
      <w:tr w:rsidR="002321E0" w:rsidRPr="00D37832" w:rsidDel="002321E0" w14:paraId="7EF46968" w14:textId="4EF07D15" w:rsidTr="00252015">
        <w:tblPrEx>
          <w:tblCellMar>
            <w:left w:w="108" w:type="dxa"/>
            <w:right w:w="108" w:type="dxa"/>
          </w:tblCellMar>
        </w:tblPrEx>
        <w:trPr>
          <w:del w:id="3270" w:author="Zhaoya" w:date="2024-02-02T16:02:00Z"/>
        </w:trPr>
        <w:tc>
          <w:tcPr>
            <w:tcW w:w="4535" w:type="dxa"/>
            <w:gridSpan w:val="2"/>
          </w:tcPr>
          <w:p w14:paraId="055222C1" w14:textId="0086CF61" w:rsidR="002321E0" w:rsidRPr="00D37832" w:rsidDel="002321E0" w:rsidRDefault="002321E0" w:rsidP="00252015">
            <w:pPr>
              <w:pStyle w:val="TAL"/>
              <w:rPr>
                <w:del w:id="3271" w:author="Zhaoya" w:date="2024-02-02T16:02:00Z"/>
              </w:rPr>
            </w:pPr>
            <w:del w:id="3272" w:author="Zhaoya" w:date="2024-02-02T16:02:00Z">
              <w:r w:rsidRPr="00D37832" w:rsidDel="002321E0">
                <w:rPr>
                  <w:lang w:eastAsia="zh-CN"/>
                </w:rPr>
                <w:delText>V2XP info #1</w:delText>
              </w:r>
            </w:del>
          </w:p>
        </w:tc>
        <w:tc>
          <w:tcPr>
            <w:tcW w:w="2267" w:type="dxa"/>
          </w:tcPr>
          <w:p w14:paraId="3B0BF5D8" w14:textId="5F110321" w:rsidR="002321E0" w:rsidRPr="00D37832" w:rsidDel="002321E0" w:rsidRDefault="002321E0" w:rsidP="00252015">
            <w:pPr>
              <w:pStyle w:val="TAL"/>
              <w:rPr>
                <w:del w:id="3273" w:author="Zhaoya" w:date="2024-02-02T16:02:00Z"/>
                <w:szCs w:val="18"/>
              </w:rPr>
            </w:pPr>
            <w:del w:id="3274" w:author="Zhaoya" w:date="2024-02-02T16:02:00Z">
              <w:r w:rsidRPr="00D37832" w:rsidDel="002321E0">
                <w:rPr>
                  <w:lang w:eastAsia="zh-CN"/>
                </w:rPr>
                <w:delText>See Table 4.7.5.4-3</w:delText>
              </w:r>
            </w:del>
          </w:p>
        </w:tc>
        <w:tc>
          <w:tcPr>
            <w:tcW w:w="1700" w:type="dxa"/>
          </w:tcPr>
          <w:p w14:paraId="54E32DFE" w14:textId="2AB1EB39" w:rsidR="002321E0" w:rsidRPr="00D37832" w:rsidDel="002321E0" w:rsidRDefault="002321E0" w:rsidP="00252015">
            <w:pPr>
              <w:pStyle w:val="TAL"/>
              <w:rPr>
                <w:del w:id="3275" w:author="Zhaoya" w:date="2024-02-02T16:02:00Z"/>
              </w:rPr>
            </w:pPr>
          </w:p>
        </w:tc>
        <w:tc>
          <w:tcPr>
            <w:tcW w:w="1245" w:type="dxa"/>
          </w:tcPr>
          <w:p w14:paraId="2A6850E7" w14:textId="0699A235" w:rsidR="002321E0" w:rsidRPr="00D37832" w:rsidDel="002321E0" w:rsidRDefault="002321E0" w:rsidP="00252015">
            <w:pPr>
              <w:pStyle w:val="TAL"/>
              <w:rPr>
                <w:del w:id="3276" w:author="Zhaoya" w:date="2024-02-02T16:02:00Z"/>
              </w:rPr>
            </w:pPr>
          </w:p>
        </w:tc>
      </w:tr>
      <w:tr w:rsidR="002321E0" w:rsidRPr="00D37832" w:rsidDel="002321E0" w14:paraId="7C89CED8" w14:textId="6E8E4E45" w:rsidTr="00252015">
        <w:tblPrEx>
          <w:tblCellMar>
            <w:left w:w="108" w:type="dxa"/>
            <w:right w:w="108" w:type="dxa"/>
          </w:tblCellMar>
        </w:tblPrEx>
        <w:trPr>
          <w:del w:id="3277" w:author="Zhaoya" w:date="2024-02-02T16:02:00Z"/>
        </w:trPr>
        <w:tc>
          <w:tcPr>
            <w:tcW w:w="4535" w:type="dxa"/>
            <w:gridSpan w:val="2"/>
          </w:tcPr>
          <w:p w14:paraId="017CC388" w14:textId="18B0031B" w:rsidR="002321E0" w:rsidRPr="00D37832" w:rsidDel="002321E0" w:rsidRDefault="002321E0" w:rsidP="00252015">
            <w:pPr>
              <w:pStyle w:val="TAL"/>
              <w:rPr>
                <w:del w:id="3278" w:author="Zhaoya" w:date="2024-02-02T16:02:00Z"/>
              </w:rPr>
            </w:pPr>
            <w:del w:id="3279" w:author="Zhaoya" w:date="2024-02-02T16:02:00Z">
              <w:r w:rsidRPr="00D37832" w:rsidDel="002321E0">
                <w:delText>V2XP info #2</w:delText>
              </w:r>
            </w:del>
          </w:p>
        </w:tc>
        <w:tc>
          <w:tcPr>
            <w:tcW w:w="2267" w:type="dxa"/>
          </w:tcPr>
          <w:p w14:paraId="2A65D88D" w14:textId="00B9601F" w:rsidR="002321E0" w:rsidRPr="00D37832" w:rsidDel="002321E0" w:rsidRDefault="002321E0" w:rsidP="00252015">
            <w:pPr>
              <w:pStyle w:val="TAL"/>
              <w:rPr>
                <w:del w:id="3280" w:author="Zhaoya" w:date="2024-02-02T16:02:00Z"/>
                <w:lang w:eastAsia="zh-CN"/>
              </w:rPr>
            </w:pPr>
            <w:del w:id="3281" w:author="Zhaoya" w:date="2024-02-02T16:02:00Z">
              <w:r w:rsidRPr="00D37832" w:rsidDel="002321E0">
                <w:rPr>
                  <w:lang w:eastAsia="zh-CN"/>
                </w:rPr>
                <w:delText>FFS</w:delText>
              </w:r>
            </w:del>
          </w:p>
        </w:tc>
        <w:tc>
          <w:tcPr>
            <w:tcW w:w="1700" w:type="dxa"/>
          </w:tcPr>
          <w:p w14:paraId="20317025" w14:textId="62A94613" w:rsidR="002321E0" w:rsidRPr="00D37832" w:rsidDel="002321E0" w:rsidRDefault="002321E0" w:rsidP="00252015">
            <w:pPr>
              <w:pStyle w:val="TAL"/>
              <w:rPr>
                <w:del w:id="3282" w:author="Zhaoya" w:date="2024-02-02T16:02:00Z"/>
                <w:rFonts w:eastAsia="MS PGothic"/>
              </w:rPr>
            </w:pPr>
          </w:p>
        </w:tc>
        <w:tc>
          <w:tcPr>
            <w:tcW w:w="1245" w:type="dxa"/>
          </w:tcPr>
          <w:p w14:paraId="23A7EF08" w14:textId="12F22551" w:rsidR="002321E0" w:rsidRPr="00D37832" w:rsidDel="002321E0" w:rsidRDefault="002321E0" w:rsidP="00252015">
            <w:pPr>
              <w:pStyle w:val="TAL"/>
              <w:rPr>
                <w:del w:id="3283" w:author="Zhaoya" w:date="2024-02-02T16:02:00Z"/>
              </w:rPr>
            </w:pPr>
          </w:p>
        </w:tc>
      </w:tr>
    </w:tbl>
    <w:p w14:paraId="4DD14139" w14:textId="645D8F98" w:rsidR="002321E0" w:rsidRPr="00D37832" w:rsidDel="002321E0" w:rsidRDefault="002321E0" w:rsidP="002321E0">
      <w:pPr>
        <w:rPr>
          <w:del w:id="3284" w:author="Zhaoya" w:date="2024-02-02T16:02:00Z"/>
        </w:rPr>
      </w:pPr>
    </w:p>
    <w:p w14:paraId="6FBFF69B" w14:textId="56DF9C37" w:rsidR="002321E0" w:rsidRPr="00D37832" w:rsidDel="002321E0" w:rsidRDefault="002321E0" w:rsidP="002321E0">
      <w:pPr>
        <w:pStyle w:val="4"/>
        <w:rPr>
          <w:del w:id="3285" w:author="Zhaoya" w:date="2024-02-02T16:02:00Z"/>
        </w:rPr>
      </w:pPr>
      <w:del w:id="3286" w:author="Zhaoya" w:date="2024-02-02T16:02:00Z">
        <w:r w:rsidRPr="00D37832" w:rsidDel="002321E0">
          <w:rPr>
            <w:i/>
          </w:rPr>
          <w:lastRenderedPageBreak/>
          <w:delText>–</w:delText>
        </w:r>
        <w:r w:rsidRPr="00D37832" w:rsidDel="002321E0">
          <w:rPr>
            <w:i/>
          </w:rPr>
          <w:tab/>
          <w:delText>V2XP info</w:delText>
        </w:r>
      </w:del>
    </w:p>
    <w:p w14:paraId="32647C6A" w14:textId="42383615" w:rsidR="002321E0" w:rsidRPr="00D37832" w:rsidDel="002321E0" w:rsidRDefault="002321E0" w:rsidP="002321E0">
      <w:pPr>
        <w:pStyle w:val="TH"/>
        <w:rPr>
          <w:del w:id="3287" w:author="Zhaoya" w:date="2024-02-02T16:02:00Z"/>
          <w:i/>
          <w:iCs/>
        </w:rPr>
      </w:pPr>
      <w:del w:id="3288" w:author="Zhaoya" w:date="2024-02-02T16:02:00Z">
        <w:r w:rsidRPr="00D37832" w:rsidDel="002321E0">
          <w:delText xml:space="preserve">Table 4.7.5.4-3: </w:delText>
        </w:r>
        <w:r w:rsidRPr="00D37832" w:rsidDel="002321E0">
          <w:rPr>
            <w:i/>
            <w:iCs/>
          </w:rPr>
          <w:delText>V2XP info</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B00E5BA" w14:textId="5B4CAF9D" w:rsidTr="00252015">
        <w:trPr>
          <w:gridBefore w:val="1"/>
          <w:wBefore w:w="9" w:type="dxa"/>
          <w:del w:id="328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405BBC2" w14:textId="19AEA06A" w:rsidR="002321E0" w:rsidRPr="00D37832" w:rsidDel="002321E0" w:rsidRDefault="002321E0" w:rsidP="00252015">
            <w:pPr>
              <w:pStyle w:val="TAL"/>
              <w:rPr>
                <w:del w:id="3290" w:author="Zhaoya" w:date="2024-02-02T16:02:00Z"/>
              </w:rPr>
            </w:pPr>
            <w:del w:id="3291" w:author="Zhaoya" w:date="2024-02-02T16:02:00Z">
              <w:r w:rsidRPr="00D37832" w:rsidDel="002321E0">
                <w:delText>Derivation Path: TS 24.588 Figure 5.3.1.1</w:delText>
              </w:r>
            </w:del>
          </w:p>
        </w:tc>
      </w:tr>
      <w:tr w:rsidR="002321E0" w:rsidRPr="00D37832" w:rsidDel="002321E0" w14:paraId="415D8915" w14:textId="52B58CBD" w:rsidTr="00252015">
        <w:tblPrEx>
          <w:tblCellMar>
            <w:left w:w="108" w:type="dxa"/>
            <w:right w:w="108" w:type="dxa"/>
          </w:tblCellMar>
        </w:tblPrEx>
        <w:trPr>
          <w:del w:id="3292" w:author="Zhaoya" w:date="2024-02-02T16:02:00Z"/>
        </w:trPr>
        <w:tc>
          <w:tcPr>
            <w:tcW w:w="4535" w:type="dxa"/>
            <w:gridSpan w:val="2"/>
          </w:tcPr>
          <w:p w14:paraId="6C7A121E" w14:textId="3EC68F37" w:rsidR="002321E0" w:rsidRPr="00D37832" w:rsidDel="002321E0" w:rsidRDefault="002321E0" w:rsidP="00252015">
            <w:pPr>
              <w:pStyle w:val="TAH"/>
              <w:rPr>
                <w:del w:id="3293" w:author="Zhaoya" w:date="2024-02-02T16:02:00Z"/>
              </w:rPr>
            </w:pPr>
            <w:del w:id="3294" w:author="Zhaoya" w:date="2024-02-02T16:02:00Z">
              <w:r w:rsidRPr="00D37832" w:rsidDel="002321E0">
                <w:delText>Information Element</w:delText>
              </w:r>
            </w:del>
          </w:p>
        </w:tc>
        <w:tc>
          <w:tcPr>
            <w:tcW w:w="2267" w:type="dxa"/>
          </w:tcPr>
          <w:p w14:paraId="22160B5A" w14:textId="22AB0F24" w:rsidR="002321E0" w:rsidRPr="00D37832" w:rsidDel="002321E0" w:rsidRDefault="002321E0" w:rsidP="00252015">
            <w:pPr>
              <w:pStyle w:val="TAH"/>
              <w:rPr>
                <w:del w:id="3295" w:author="Zhaoya" w:date="2024-02-02T16:02:00Z"/>
              </w:rPr>
            </w:pPr>
            <w:del w:id="3296" w:author="Zhaoya" w:date="2024-02-02T16:02:00Z">
              <w:r w:rsidRPr="00D37832" w:rsidDel="002321E0">
                <w:delText>Value/remark</w:delText>
              </w:r>
            </w:del>
          </w:p>
        </w:tc>
        <w:tc>
          <w:tcPr>
            <w:tcW w:w="1700" w:type="dxa"/>
          </w:tcPr>
          <w:p w14:paraId="42BE3850" w14:textId="54D74A8C" w:rsidR="002321E0" w:rsidRPr="00D37832" w:rsidDel="002321E0" w:rsidRDefault="002321E0" w:rsidP="00252015">
            <w:pPr>
              <w:pStyle w:val="TAH"/>
              <w:rPr>
                <w:del w:id="3297" w:author="Zhaoya" w:date="2024-02-02T16:02:00Z"/>
              </w:rPr>
            </w:pPr>
            <w:del w:id="3298" w:author="Zhaoya" w:date="2024-02-02T16:02:00Z">
              <w:r w:rsidRPr="00D37832" w:rsidDel="002321E0">
                <w:delText>Comment</w:delText>
              </w:r>
            </w:del>
          </w:p>
        </w:tc>
        <w:tc>
          <w:tcPr>
            <w:tcW w:w="1245" w:type="dxa"/>
          </w:tcPr>
          <w:p w14:paraId="16832CE2" w14:textId="440A1ADE" w:rsidR="002321E0" w:rsidRPr="00D37832" w:rsidDel="002321E0" w:rsidRDefault="002321E0" w:rsidP="00252015">
            <w:pPr>
              <w:pStyle w:val="TAH"/>
              <w:rPr>
                <w:del w:id="3299" w:author="Zhaoya" w:date="2024-02-02T16:02:00Z"/>
              </w:rPr>
            </w:pPr>
            <w:del w:id="3300" w:author="Zhaoya" w:date="2024-02-02T16:02:00Z">
              <w:r w:rsidRPr="00D37832" w:rsidDel="002321E0">
                <w:delText>Condition</w:delText>
              </w:r>
            </w:del>
          </w:p>
        </w:tc>
      </w:tr>
      <w:tr w:rsidR="002321E0" w:rsidRPr="00D37832" w:rsidDel="002321E0" w14:paraId="6B9108A2" w14:textId="40743925" w:rsidTr="00252015">
        <w:tblPrEx>
          <w:tblCellMar>
            <w:left w:w="108" w:type="dxa"/>
            <w:right w:w="108" w:type="dxa"/>
          </w:tblCellMar>
        </w:tblPrEx>
        <w:trPr>
          <w:del w:id="3301" w:author="Zhaoya" w:date="2024-02-02T16:02:00Z"/>
        </w:trPr>
        <w:tc>
          <w:tcPr>
            <w:tcW w:w="4535" w:type="dxa"/>
            <w:gridSpan w:val="2"/>
          </w:tcPr>
          <w:p w14:paraId="3C60C033" w14:textId="0691997D" w:rsidR="002321E0" w:rsidRPr="00D37832" w:rsidDel="002321E0" w:rsidRDefault="002321E0" w:rsidP="00252015">
            <w:pPr>
              <w:pStyle w:val="TAL"/>
              <w:rPr>
                <w:del w:id="3302" w:author="Zhaoya" w:date="2024-02-02T16:02:00Z"/>
                <w:szCs w:val="18"/>
                <w:lang w:eastAsia="zh-CN"/>
              </w:rPr>
            </w:pPr>
            <w:del w:id="3303" w:author="Zhaoya" w:date="2024-02-02T16:02:00Z">
              <w:r w:rsidRPr="00D37832" w:rsidDel="002321E0">
                <w:delText>V2XP info type</w:delText>
              </w:r>
            </w:del>
          </w:p>
        </w:tc>
        <w:tc>
          <w:tcPr>
            <w:tcW w:w="2267" w:type="dxa"/>
          </w:tcPr>
          <w:p w14:paraId="66BA28A3" w14:textId="6E677F4C" w:rsidR="002321E0" w:rsidRPr="00D37832" w:rsidDel="002321E0" w:rsidRDefault="002321E0" w:rsidP="00252015">
            <w:pPr>
              <w:pStyle w:val="TAL"/>
              <w:rPr>
                <w:del w:id="3304" w:author="Zhaoya" w:date="2024-02-02T16:02:00Z"/>
              </w:rPr>
            </w:pPr>
            <w:del w:id="3305" w:author="Zhaoya" w:date="2024-02-02T16:02:00Z">
              <w:r w:rsidRPr="00D37832" w:rsidDel="002321E0">
                <w:delText>‘0001’B</w:delText>
              </w:r>
            </w:del>
          </w:p>
        </w:tc>
        <w:tc>
          <w:tcPr>
            <w:tcW w:w="1700" w:type="dxa"/>
          </w:tcPr>
          <w:p w14:paraId="0EB5D354" w14:textId="67D72CBA" w:rsidR="002321E0" w:rsidRPr="00D37832" w:rsidDel="002321E0" w:rsidRDefault="002321E0" w:rsidP="00252015">
            <w:pPr>
              <w:pStyle w:val="TAL"/>
              <w:rPr>
                <w:del w:id="3306" w:author="Zhaoya" w:date="2024-02-02T16:02:00Z"/>
                <w:szCs w:val="18"/>
              </w:rPr>
            </w:pPr>
            <w:del w:id="3307" w:author="Zhaoya" w:date="2024-02-02T16:02:00Z">
              <w:r w:rsidRPr="00D37832" w:rsidDel="002321E0">
                <w:rPr>
                  <w:szCs w:val="18"/>
                </w:rPr>
                <w:delText xml:space="preserve">UE policies for V2X communication over PC5 </w:delText>
              </w:r>
            </w:del>
          </w:p>
        </w:tc>
        <w:tc>
          <w:tcPr>
            <w:tcW w:w="1245" w:type="dxa"/>
          </w:tcPr>
          <w:p w14:paraId="7078F662" w14:textId="44DBD481" w:rsidR="002321E0" w:rsidRPr="00D37832" w:rsidDel="002321E0" w:rsidRDefault="002321E0" w:rsidP="00252015">
            <w:pPr>
              <w:pStyle w:val="TAL"/>
              <w:rPr>
                <w:del w:id="3308" w:author="Zhaoya" w:date="2024-02-02T16:02:00Z"/>
              </w:rPr>
            </w:pPr>
          </w:p>
        </w:tc>
      </w:tr>
      <w:tr w:rsidR="002321E0" w:rsidRPr="00D37832" w:rsidDel="002321E0" w14:paraId="35D0BADB" w14:textId="6461F98E" w:rsidTr="00252015">
        <w:tblPrEx>
          <w:tblCellMar>
            <w:left w:w="108" w:type="dxa"/>
            <w:right w:w="108" w:type="dxa"/>
          </w:tblCellMar>
        </w:tblPrEx>
        <w:trPr>
          <w:del w:id="3309" w:author="Zhaoya" w:date="2024-02-02T16:02:00Z"/>
        </w:trPr>
        <w:tc>
          <w:tcPr>
            <w:tcW w:w="4535" w:type="dxa"/>
            <w:gridSpan w:val="2"/>
          </w:tcPr>
          <w:p w14:paraId="36051295" w14:textId="1E72D2CD" w:rsidR="002321E0" w:rsidRPr="00D37832" w:rsidDel="002321E0" w:rsidRDefault="002321E0" w:rsidP="00252015">
            <w:pPr>
              <w:pStyle w:val="TAL"/>
              <w:rPr>
                <w:del w:id="3310" w:author="Zhaoya" w:date="2024-02-02T16:02:00Z"/>
              </w:rPr>
            </w:pPr>
            <w:del w:id="3311" w:author="Zhaoya" w:date="2024-02-02T16:02:00Z">
              <w:r w:rsidRPr="00D37832" w:rsidDel="002321E0">
                <w:rPr>
                  <w:lang w:eastAsia="zh-CN"/>
                </w:rPr>
                <w:delText>Spare</w:delText>
              </w:r>
            </w:del>
          </w:p>
        </w:tc>
        <w:tc>
          <w:tcPr>
            <w:tcW w:w="2267" w:type="dxa"/>
          </w:tcPr>
          <w:p w14:paraId="7BA6AEF9" w14:textId="4A207962" w:rsidR="002321E0" w:rsidRPr="00D37832" w:rsidDel="002321E0" w:rsidRDefault="002321E0" w:rsidP="00252015">
            <w:pPr>
              <w:pStyle w:val="TAL"/>
              <w:rPr>
                <w:del w:id="3312" w:author="Zhaoya" w:date="2024-02-02T16:02:00Z"/>
              </w:rPr>
            </w:pPr>
            <w:del w:id="3313" w:author="Zhaoya" w:date="2024-02-02T16:02:00Z">
              <w:r w:rsidRPr="00D37832" w:rsidDel="002321E0">
                <w:delText>‘0000’B</w:delText>
              </w:r>
            </w:del>
          </w:p>
        </w:tc>
        <w:tc>
          <w:tcPr>
            <w:tcW w:w="1700" w:type="dxa"/>
          </w:tcPr>
          <w:p w14:paraId="44938649" w14:textId="5ADD8F99" w:rsidR="002321E0" w:rsidRPr="00D37832" w:rsidDel="002321E0" w:rsidRDefault="002321E0" w:rsidP="00252015">
            <w:pPr>
              <w:pStyle w:val="TAL"/>
              <w:rPr>
                <w:del w:id="3314" w:author="Zhaoya" w:date="2024-02-02T16:02:00Z"/>
                <w:szCs w:val="18"/>
              </w:rPr>
            </w:pPr>
          </w:p>
        </w:tc>
        <w:tc>
          <w:tcPr>
            <w:tcW w:w="1245" w:type="dxa"/>
          </w:tcPr>
          <w:p w14:paraId="6A9373DC" w14:textId="00DAC91C" w:rsidR="002321E0" w:rsidRPr="00D37832" w:rsidDel="002321E0" w:rsidRDefault="002321E0" w:rsidP="00252015">
            <w:pPr>
              <w:pStyle w:val="TAL"/>
              <w:rPr>
                <w:del w:id="3315" w:author="Zhaoya" w:date="2024-02-02T16:02:00Z"/>
              </w:rPr>
            </w:pPr>
          </w:p>
        </w:tc>
      </w:tr>
      <w:tr w:rsidR="002321E0" w:rsidRPr="00D37832" w:rsidDel="002321E0" w14:paraId="64F37FF6" w14:textId="54AF0F68" w:rsidTr="00252015">
        <w:tblPrEx>
          <w:tblCellMar>
            <w:left w:w="108" w:type="dxa"/>
            <w:right w:w="108" w:type="dxa"/>
          </w:tblCellMar>
        </w:tblPrEx>
        <w:trPr>
          <w:del w:id="3316" w:author="Zhaoya" w:date="2024-02-02T16:02:00Z"/>
        </w:trPr>
        <w:tc>
          <w:tcPr>
            <w:tcW w:w="4535" w:type="dxa"/>
            <w:gridSpan w:val="2"/>
          </w:tcPr>
          <w:p w14:paraId="239D27AC" w14:textId="7988B2EA" w:rsidR="002321E0" w:rsidRPr="00D37832" w:rsidDel="002321E0" w:rsidRDefault="002321E0" w:rsidP="00252015">
            <w:pPr>
              <w:pStyle w:val="TAL"/>
              <w:rPr>
                <w:del w:id="3317" w:author="Zhaoya" w:date="2024-02-02T16:02:00Z"/>
              </w:rPr>
            </w:pPr>
            <w:del w:id="3318" w:author="Zhaoya" w:date="2024-02-02T16:02:00Z">
              <w:r w:rsidRPr="00D37832" w:rsidDel="002321E0">
                <w:delText>Length of V2XP info contents</w:delText>
              </w:r>
            </w:del>
          </w:p>
        </w:tc>
        <w:tc>
          <w:tcPr>
            <w:tcW w:w="2267" w:type="dxa"/>
          </w:tcPr>
          <w:p w14:paraId="5F07A93B" w14:textId="408A5DEC" w:rsidR="002321E0" w:rsidRPr="00D37832" w:rsidDel="002321E0" w:rsidRDefault="002321E0" w:rsidP="00252015">
            <w:pPr>
              <w:pStyle w:val="TAL"/>
              <w:rPr>
                <w:del w:id="3319" w:author="Zhaoya" w:date="2024-02-02T16:02:00Z"/>
                <w:szCs w:val="18"/>
              </w:rPr>
            </w:pPr>
            <w:del w:id="3320" w:author="Zhaoya" w:date="2024-02-02T16:02:00Z">
              <w:r w:rsidRPr="00D37832" w:rsidDel="002321E0">
                <w:rPr>
                  <w:szCs w:val="18"/>
                </w:rPr>
                <w:delText>Set to the actual length of 'V2XP info contents' in bytes</w:delText>
              </w:r>
            </w:del>
          </w:p>
        </w:tc>
        <w:tc>
          <w:tcPr>
            <w:tcW w:w="1700" w:type="dxa"/>
          </w:tcPr>
          <w:p w14:paraId="43F41BAB" w14:textId="17420A18" w:rsidR="002321E0" w:rsidRPr="00D37832" w:rsidDel="002321E0" w:rsidRDefault="002321E0" w:rsidP="00252015">
            <w:pPr>
              <w:pStyle w:val="TAL"/>
              <w:rPr>
                <w:del w:id="3321" w:author="Zhaoya" w:date="2024-02-02T16:02:00Z"/>
              </w:rPr>
            </w:pPr>
          </w:p>
        </w:tc>
        <w:tc>
          <w:tcPr>
            <w:tcW w:w="1245" w:type="dxa"/>
          </w:tcPr>
          <w:p w14:paraId="06D643CB" w14:textId="5B89E8A6" w:rsidR="002321E0" w:rsidRPr="00D37832" w:rsidDel="002321E0" w:rsidRDefault="002321E0" w:rsidP="00252015">
            <w:pPr>
              <w:pStyle w:val="TAL"/>
              <w:rPr>
                <w:del w:id="3322" w:author="Zhaoya" w:date="2024-02-02T16:02:00Z"/>
              </w:rPr>
            </w:pPr>
          </w:p>
        </w:tc>
      </w:tr>
      <w:tr w:rsidR="002321E0" w:rsidRPr="00D37832" w:rsidDel="002321E0" w14:paraId="2384A781" w14:textId="334B54D5" w:rsidTr="00252015">
        <w:tblPrEx>
          <w:tblCellMar>
            <w:left w:w="108" w:type="dxa"/>
            <w:right w:w="108" w:type="dxa"/>
          </w:tblCellMar>
        </w:tblPrEx>
        <w:trPr>
          <w:del w:id="3323" w:author="Zhaoya" w:date="2024-02-02T16:02:00Z"/>
        </w:trPr>
        <w:tc>
          <w:tcPr>
            <w:tcW w:w="4535" w:type="dxa"/>
            <w:gridSpan w:val="2"/>
          </w:tcPr>
          <w:p w14:paraId="6C80E990" w14:textId="191CC393" w:rsidR="002321E0" w:rsidRPr="00D37832" w:rsidDel="002321E0" w:rsidRDefault="002321E0" w:rsidP="00252015">
            <w:pPr>
              <w:pStyle w:val="TAL"/>
              <w:rPr>
                <w:del w:id="3324" w:author="Zhaoya" w:date="2024-02-02T16:02:00Z"/>
              </w:rPr>
            </w:pPr>
            <w:del w:id="3325" w:author="Zhaoya" w:date="2024-02-02T16:02:00Z">
              <w:r w:rsidRPr="00D37832" w:rsidDel="002321E0">
                <w:delText>V2XP info contents</w:delText>
              </w:r>
            </w:del>
          </w:p>
        </w:tc>
        <w:tc>
          <w:tcPr>
            <w:tcW w:w="2267" w:type="dxa"/>
          </w:tcPr>
          <w:p w14:paraId="288D3A6A" w14:textId="1166DA38" w:rsidR="002321E0" w:rsidRPr="00D37832" w:rsidDel="002321E0" w:rsidRDefault="002321E0" w:rsidP="00252015">
            <w:pPr>
              <w:pStyle w:val="TAL"/>
              <w:rPr>
                <w:del w:id="3326" w:author="Zhaoya" w:date="2024-02-02T16:02:00Z"/>
              </w:rPr>
            </w:pPr>
            <w:del w:id="3327" w:author="Zhaoya" w:date="2024-02-02T16:02:00Z">
              <w:r w:rsidRPr="00D37832" w:rsidDel="002321E0">
                <w:delText>See Table 4.7.5.5-1</w:delText>
              </w:r>
            </w:del>
          </w:p>
        </w:tc>
        <w:tc>
          <w:tcPr>
            <w:tcW w:w="1700" w:type="dxa"/>
          </w:tcPr>
          <w:p w14:paraId="4D06CD26" w14:textId="31CE5FB3" w:rsidR="002321E0" w:rsidRPr="00D37832" w:rsidDel="002321E0" w:rsidRDefault="002321E0" w:rsidP="00252015">
            <w:pPr>
              <w:pStyle w:val="TAL"/>
              <w:rPr>
                <w:del w:id="3328" w:author="Zhaoya" w:date="2024-02-02T16:02:00Z"/>
              </w:rPr>
            </w:pPr>
          </w:p>
        </w:tc>
        <w:tc>
          <w:tcPr>
            <w:tcW w:w="1245" w:type="dxa"/>
          </w:tcPr>
          <w:p w14:paraId="18F90013" w14:textId="553A2932" w:rsidR="002321E0" w:rsidRPr="00D37832" w:rsidDel="002321E0" w:rsidRDefault="002321E0" w:rsidP="00252015">
            <w:pPr>
              <w:pStyle w:val="TAL"/>
              <w:rPr>
                <w:del w:id="3329" w:author="Zhaoya" w:date="2024-02-02T16:02:00Z"/>
              </w:rPr>
            </w:pPr>
          </w:p>
        </w:tc>
      </w:tr>
    </w:tbl>
    <w:p w14:paraId="331AC818" w14:textId="6C0237E8" w:rsidR="002321E0" w:rsidRPr="00D37832" w:rsidDel="002321E0" w:rsidRDefault="002321E0" w:rsidP="002321E0">
      <w:pPr>
        <w:rPr>
          <w:del w:id="3330" w:author="Zhaoya" w:date="2024-02-02T16:02:00Z"/>
        </w:rPr>
      </w:pPr>
    </w:p>
    <w:p w14:paraId="257B1E75" w14:textId="0AECD52E" w:rsidR="002321E0" w:rsidRPr="00D37832" w:rsidDel="002321E0" w:rsidRDefault="002321E0" w:rsidP="002321E0">
      <w:pPr>
        <w:pStyle w:val="4"/>
        <w:rPr>
          <w:del w:id="3331" w:author="Zhaoya" w:date="2024-02-02T16:02:00Z"/>
          <w:lang w:eastAsia="x-none"/>
        </w:rPr>
      </w:pPr>
      <w:del w:id="3332" w:author="Zhaoya" w:date="2024-02-02T16:02:00Z">
        <w:r w:rsidRPr="00D37832" w:rsidDel="002321E0">
          <w:rPr>
            <w:lang w:eastAsia="x-none"/>
          </w:rPr>
          <w:delText>4.7.5.5</w:delText>
        </w:r>
        <w:r w:rsidRPr="00D37832" w:rsidDel="002321E0">
          <w:rPr>
            <w:lang w:eastAsia="x-none"/>
          </w:rPr>
          <w:tab/>
          <w:delText>V2X information elements of UE policies for V2X communication over PC5</w:delText>
        </w:r>
      </w:del>
    </w:p>
    <w:p w14:paraId="7F4C2AE4" w14:textId="2FCBB112" w:rsidR="002321E0" w:rsidRPr="00D37832" w:rsidDel="002321E0" w:rsidRDefault="002321E0" w:rsidP="002321E0">
      <w:pPr>
        <w:pStyle w:val="4"/>
        <w:rPr>
          <w:del w:id="3333" w:author="Zhaoya" w:date="2024-02-02T16:02:00Z"/>
        </w:rPr>
      </w:pPr>
      <w:del w:id="3334" w:author="Zhaoya" w:date="2024-02-02T16:02:00Z">
        <w:r w:rsidRPr="00D37832" w:rsidDel="002321E0">
          <w:rPr>
            <w:i/>
          </w:rPr>
          <w:delText>–</w:delText>
        </w:r>
        <w:r w:rsidRPr="00D37832" w:rsidDel="002321E0">
          <w:rPr>
            <w:i/>
          </w:rPr>
          <w:tab/>
          <w:delText>V2XP info = {UE policies for V2X communication over PC5}</w:delText>
        </w:r>
      </w:del>
    </w:p>
    <w:p w14:paraId="28167C78" w14:textId="0BF9B0AC" w:rsidR="002321E0" w:rsidRPr="00D37832" w:rsidDel="002321E0" w:rsidRDefault="002321E0" w:rsidP="002321E0">
      <w:pPr>
        <w:pStyle w:val="TH"/>
        <w:rPr>
          <w:del w:id="3335" w:author="Zhaoya" w:date="2024-02-02T16:02:00Z"/>
          <w:i/>
          <w:iCs/>
        </w:rPr>
      </w:pPr>
      <w:del w:id="3336" w:author="Zhaoya" w:date="2024-02-02T16:02:00Z">
        <w:r w:rsidRPr="00D37832" w:rsidDel="002321E0">
          <w:delText xml:space="preserve">Table 4.7.5.5-1: </w:delText>
        </w:r>
        <w:r w:rsidRPr="00D37832" w:rsidDel="002321E0">
          <w:rPr>
            <w:i/>
            <w:iCs/>
          </w:rPr>
          <w:delText>V2XP info = {UE policies for V2X communication over PC5}</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B932581" w14:textId="0F5B1030" w:rsidTr="00252015">
        <w:trPr>
          <w:gridBefore w:val="1"/>
          <w:wBefore w:w="9" w:type="dxa"/>
          <w:del w:id="333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1B1C304" w14:textId="3DD78020" w:rsidR="002321E0" w:rsidRPr="00D37832" w:rsidDel="002321E0" w:rsidRDefault="002321E0" w:rsidP="00252015">
            <w:pPr>
              <w:pStyle w:val="TAL"/>
              <w:rPr>
                <w:del w:id="3338" w:author="Zhaoya" w:date="2024-02-02T16:02:00Z"/>
              </w:rPr>
            </w:pPr>
            <w:del w:id="3339" w:author="Zhaoya" w:date="2024-02-02T16:02:00Z">
              <w:r w:rsidRPr="00D37832" w:rsidDel="002321E0">
                <w:delText>Derivation Path: TS 24.588 Figure 5.3.1.1</w:delText>
              </w:r>
            </w:del>
          </w:p>
        </w:tc>
      </w:tr>
      <w:tr w:rsidR="002321E0" w:rsidRPr="00D37832" w:rsidDel="002321E0" w14:paraId="1FE91585" w14:textId="386470C4" w:rsidTr="00252015">
        <w:tblPrEx>
          <w:tblCellMar>
            <w:left w:w="108" w:type="dxa"/>
            <w:right w:w="108" w:type="dxa"/>
          </w:tblCellMar>
        </w:tblPrEx>
        <w:trPr>
          <w:del w:id="3340" w:author="Zhaoya" w:date="2024-02-02T16:02:00Z"/>
        </w:trPr>
        <w:tc>
          <w:tcPr>
            <w:tcW w:w="4535" w:type="dxa"/>
            <w:gridSpan w:val="2"/>
          </w:tcPr>
          <w:p w14:paraId="7712906B" w14:textId="1FB9595D" w:rsidR="002321E0" w:rsidRPr="00D37832" w:rsidDel="002321E0" w:rsidRDefault="002321E0" w:rsidP="00252015">
            <w:pPr>
              <w:pStyle w:val="TAH"/>
              <w:rPr>
                <w:del w:id="3341" w:author="Zhaoya" w:date="2024-02-02T16:02:00Z"/>
              </w:rPr>
            </w:pPr>
            <w:del w:id="3342" w:author="Zhaoya" w:date="2024-02-02T16:02:00Z">
              <w:r w:rsidRPr="00D37832" w:rsidDel="002321E0">
                <w:delText>Information Element</w:delText>
              </w:r>
            </w:del>
          </w:p>
        </w:tc>
        <w:tc>
          <w:tcPr>
            <w:tcW w:w="2267" w:type="dxa"/>
          </w:tcPr>
          <w:p w14:paraId="1E3B3F73" w14:textId="0DC1D90F" w:rsidR="002321E0" w:rsidRPr="00D37832" w:rsidDel="002321E0" w:rsidRDefault="002321E0" w:rsidP="00252015">
            <w:pPr>
              <w:pStyle w:val="TAH"/>
              <w:rPr>
                <w:del w:id="3343" w:author="Zhaoya" w:date="2024-02-02T16:02:00Z"/>
              </w:rPr>
            </w:pPr>
            <w:del w:id="3344" w:author="Zhaoya" w:date="2024-02-02T16:02:00Z">
              <w:r w:rsidRPr="00D37832" w:rsidDel="002321E0">
                <w:delText>Value/remark</w:delText>
              </w:r>
            </w:del>
          </w:p>
        </w:tc>
        <w:tc>
          <w:tcPr>
            <w:tcW w:w="1700" w:type="dxa"/>
          </w:tcPr>
          <w:p w14:paraId="61FDEBE0" w14:textId="79F834FF" w:rsidR="002321E0" w:rsidRPr="00D37832" w:rsidDel="002321E0" w:rsidRDefault="002321E0" w:rsidP="00252015">
            <w:pPr>
              <w:pStyle w:val="TAH"/>
              <w:rPr>
                <w:del w:id="3345" w:author="Zhaoya" w:date="2024-02-02T16:02:00Z"/>
              </w:rPr>
            </w:pPr>
            <w:del w:id="3346" w:author="Zhaoya" w:date="2024-02-02T16:02:00Z">
              <w:r w:rsidRPr="00D37832" w:rsidDel="002321E0">
                <w:delText>Comment</w:delText>
              </w:r>
            </w:del>
          </w:p>
        </w:tc>
        <w:tc>
          <w:tcPr>
            <w:tcW w:w="1245" w:type="dxa"/>
          </w:tcPr>
          <w:p w14:paraId="654EED0E" w14:textId="6649CDAE" w:rsidR="002321E0" w:rsidRPr="00D37832" w:rsidDel="002321E0" w:rsidRDefault="002321E0" w:rsidP="00252015">
            <w:pPr>
              <w:pStyle w:val="TAH"/>
              <w:rPr>
                <w:del w:id="3347" w:author="Zhaoya" w:date="2024-02-02T16:02:00Z"/>
              </w:rPr>
            </w:pPr>
            <w:del w:id="3348" w:author="Zhaoya" w:date="2024-02-02T16:02:00Z">
              <w:r w:rsidRPr="00D37832" w:rsidDel="002321E0">
                <w:delText>Condition</w:delText>
              </w:r>
            </w:del>
          </w:p>
        </w:tc>
      </w:tr>
      <w:tr w:rsidR="002321E0" w:rsidRPr="00D37832" w:rsidDel="002321E0" w14:paraId="08157F71" w14:textId="43ED6EF1" w:rsidTr="00252015">
        <w:tblPrEx>
          <w:tblCellMar>
            <w:left w:w="108" w:type="dxa"/>
            <w:right w:w="108" w:type="dxa"/>
          </w:tblCellMar>
        </w:tblPrEx>
        <w:trPr>
          <w:del w:id="3349" w:author="Zhaoya" w:date="2024-02-02T16:02:00Z"/>
        </w:trPr>
        <w:tc>
          <w:tcPr>
            <w:tcW w:w="4535" w:type="dxa"/>
            <w:gridSpan w:val="2"/>
          </w:tcPr>
          <w:p w14:paraId="4BEB4437" w14:textId="3A086C72" w:rsidR="002321E0" w:rsidRPr="00D37832" w:rsidDel="002321E0" w:rsidRDefault="002321E0" w:rsidP="00252015">
            <w:pPr>
              <w:pStyle w:val="TAL"/>
              <w:rPr>
                <w:del w:id="3350" w:author="Zhaoya" w:date="2024-02-02T16:02:00Z"/>
                <w:szCs w:val="18"/>
                <w:lang w:eastAsia="zh-CN"/>
              </w:rPr>
            </w:pPr>
            <w:del w:id="3351" w:author="Zhaoya" w:date="2024-02-02T16:02:00Z">
              <w:r w:rsidRPr="00D37832" w:rsidDel="002321E0">
                <w:delText>V2XP info type</w:delText>
              </w:r>
            </w:del>
          </w:p>
        </w:tc>
        <w:tc>
          <w:tcPr>
            <w:tcW w:w="2267" w:type="dxa"/>
          </w:tcPr>
          <w:p w14:paraId="1BA4D4F7" w14:textId="43533677" w:rsidR="002321E0" w:rsidRPr="00D37832" w:rsidDel="002321E0" w:rsidRDefault="002321E0" w:rsidP="00252015">
            <w:pPr>
              <w:pStyle w:val="TAL"/>
              <w:rPr>
                <w:del w:id="3352" w:author="Zhaoya" w:date="2024-02-02T16:02:00Z"/>
              </w:rPr>
            </w:pPr>
            <w:del w:id="3353" w:author="Zhaoya" w:date="2024-02-02T16:02:00Z">
              <w:r w:rsidRPr="00D37832" w:rsidDel="002321E0">
                <w:delText>‘0001’B</w:delText>
              </w:r>
            </w:del>
          </w:p>
        </w:tc>
        <w:tc>
          <w:tcPr>
            <w:tcW w:w="1700" w:type="dxa"/>
          </w:tcPr>
          <w:p w14:paraId="1D8AB930" w14:textId="16B9105B" w:rsidR="002321E0" w:rsidRPr="00D37832" w:rsidDel="002321E0" w:rsidRDefault="002321E0" w:rsidP="00252015">
            <w:pPr>
              <w:pStyle w:val="TAL"/>
              <w:rPr>
                <w:del w:id="3354" w:author="Zhaoya" w:date="2024-02-02T16:02:00Z"/>
                <w:szCs w:val="18"/>
              </w:rPr>
            </w:pPr>
            <w:del w:id="3355" w:author="Zhaoya" w:date="2024-02-02T16:02:00Z">
              <w:r w:rsidRPr="00D37832" w:rsidDel="002321E0">
                <w:rPr>
                  <w:szCs w:val="18"/>
                </w:rPr>
                <w:delText xml:space="preserve">UE policies for V2X communication over PC5 </w:delText>
              </w:r>
            </w:del>
          </w:p>
        </w:tc>
        <w:tc>
          <w:tcPr>
            <w:tcW w:w="1245" w:type="dxa"/>
          </w:tcPr>
          <w:p w14:paraId="6DEF156A" w14:textId="54B52230" w:rsidR="002321E0" w:rsidRPr="00D37832" w:rsidDel="002321E0" w:rsidRDefault="002321E0" w:rsidP="00252015">
            <w:pPr>
              <w:pStyle w:val="TAL"/>
              <w:rPr>
                <w:del w:id="3356" w:author="Zhaoya" w:date="2024-02-02T16:02:00Z"/>
              </w:rPr>
            </w:pPr>
          </w:p>
        </w:tc>
      </w:tr>
      <w:tr w:rsidR="002321E0" w:rsidRPr="00D37832" w:rsidDel="002321E0" w14:paraId="50315591" w14:textId="075CD898" w:rsidTr="00252015">
        <w:tblPrEx>
          <w:tblCellMar>
            <w:left w:w="108" w:type="dxa"/>
            <w:right w:w="108" w:type="dxa"/>
          </w:tblCellMar>
        </w:tblPrEx>
        <w:trPr>
          <w:del w:id="3357" w:author="Zhaoya" w:date="2024-02-02T16:02:00Z"/>
        </w:trPr>
        <w:tc>
          <w:tcPr>
            <w:tcW w:w="4535" w:type="dxa"/>
            <w:gridSpan w:val="2"/>
          </w:tcPr>
          <w:p w14:paraId="3BC6D650" w14:textId="7372D883" w:rsidR="002321E0" w:rsidRPr="00D37832" w:rsidDel="002321E0" w:rsidRDefault="002321E0" w:rsidP="00252015">
            <w:pPr>
              <w:pStyle w:val="TAL"/>
              <w:rPr>
                <w:del w:id="3358" w:author="Zhaoya" w:date="2024-02-02T16:02:00Z"/>
              </w:rPr>
            </w:pPr>
            <w:del w:id="3359" w:author="Zhaoya" w:date="2024-02-02T16:02:00Z">
              <w:r w:rsidRPr="00D37832" w:rsidDel="002321E0">
                <w:delText>Length of V2XP info contents</w:delText>
              </w:r>
            </w:del>
          </w:p>
        </w:tc>
        <w:tc>
          <w:tcPr>
            <w:tcW w:w="2267" w:type="dxa"/>
          </w:tcPr>
          <w:p w14:paraId="561880BF" w14:textId="64501556" w:rsidR="002321E0" w:rsidRPr="00D37832" w:rsidDel="002321E0" w:rsidRDefault="002321E0" w:rsidP="00252015">
            <w:pPr>
              <w:pStyle w:val="TAL"/>
              <w:rPr>
                <w:del w:id="3360" w:author="Zhaoya" w:date="2024-02-02T16:02:00Z"/>
                <w:szCs w:val="18"/>
              </w:rPr>
            </w:pPr>
            <w:del w:id="3361" w:author="Zhaoya" w:date="2024-02-02T16:02:00Z">
              <w:r w:rsidRPr="00D37832" w:rsidDel="002321E0">
                <w:rPr>
                  <w:szCs w:val="18"/>
                </w:rPr>
                <w:delText>Set to the actual length of 'V2XP info contents' in bytes</w:delText>
              </w:r>
            </w:del>
          </w:p>
        </w:tc>
        <w:tc>
          <w:tcPr>
            <w:tcW w:w="1700" w:type="dxa"/>
          </w:tcPr>
          <w:p w14:paraId="050FF662" w14:textId="6F4F7289" w:rsidR="002321E0" w:rsidRPr="00D37832" w:rsidDel="002321E0" w:rsidRDefault="002321E0" w:rsidP="00252015">
            <w:pPr>
              <w:pStyle w:val="TAL"/>
              <w:rPr>
                <w:del w:id="3362" w:author="Zhaoya" w:date="2024-02-02T16:02:00Z"/>
              </w:rPr>
            </w:pPr>
          </w:p>
        </w:tc>
        <w:tc>
          <w:tcPr>
            <w:tcW w:w="1245" w:type="dxa"/>
          </w:tcPr>
          <w:p w14:paraId="506BBCA8" w14:textId="55E9D9FE" w:rsidR="002321E0" w:rsidRPr="00D37832" w:rsidDel="002321E0" w:rsidRDefault="002321E0" w:rsidP="00252015">
            <w:pPr>
              <w:pStyle w:val="TAL"/>
              <w:rPr>
                <w:del w:id="3363" w:author="Zhaoya" w:date="2024-02-02T16:02:00Z"/>
              </w:rPr>
            </w:pPr>
          </w:p>
        </w:tc>
      </w:tr>
      <w:tr w:rsidR="002321E0" w:rsidRPr="00D37832" w:rsidDel="002321E0" w14:paraId="74D4DA15" w14:textId="6BA4990F" w:rsidTr="00252015">
        <w:tblPrEx>
          <w:tblCellMar>
            <w:left w:w="108" w:type="dxa"/>
            <w:right w:w="108" w:type="dxa"/>
          </w:tblCellMar>
        </w:tblPrEx>
        <w:trPr>
          <w:del w:id="3364" w:author="Zhaoya" w:date="2024-02-02T16:02:00Z"/>
        </w:trPr>
        <w:tc>
          <w:tcPr>
            <w:tcW w:w="4535" w:type="dxa"/>
            <w:gridSpan w:val="2"/>
          </w:tcPr>
          <w:p w14:paraId="0FAC8208" w14:textId="33E6A678" w:rsidR="002321E0" w:rsidRPr="00D37832" w:rsidDel="002321E0" w:rsidRDefault="002321E0" w:rsidP="00252015">
            <w:pPr>
              <w:pStyle w:val="TAL"/>
              <w:rPr>
                <w:del w:id="3365" w:author="Zhaoya" w:date="2024-02-02T16:02:00Z"/>
              </w:rPr>
            </w:pPr>
            <w:del w:id="3366" w:author="Zhaoya" w:date="2024-02-02T16:02:00Z">
              <w:r w:rsidRPr="00D37832" w:rsidDel="002321E0">
                <w:delText>Validity timer</w:delText>
              </w:r>
            </w:del>
          </w:p>
        </w:tc>
        <w:tc>
          <w:tcPr>
            <w:tcW w:w="2267" w:type="dxa"/>
          </w:tcPr>
          <w:p w14:paraId="68052507" w14:textId="35190B0B" w:rsidR="002321E0" w:rsidRPr="00D37832" w:rsidDel="002321E0" w:rsidRDefault="002321E0" w:rsidP="00252015">
            <w:pPr>
              <w:pStyle w:val="TAL"/>
              <w:rPr>
                <w:del w:id="3367" w:author="Zhaoya" w:date="2024-02-02T16:02:00Z"/>
              </w:rPr>
            </w:pPr>
            <w:del w:id="3368" w:author="Zhaoya" w:date="2024-02-02T16:02:00Z">
              <w:r w:rsidRPr="00D37832" w:rsidDel="002321E0">
                <w:delText>'FF FF FF FF FF FF FF FF FF FF'H</w:delText>
              </w:r>
            </w:del>
          </w:p>
        </w:tc>
        <w:tc>
          <w:tcPr>
            <w:tcW w:w="1700" w:type="dxa"/>
          </w:tcPr>
          <w:p w14:paraId="286A5942" w14:textId="7F640FF4" w:rsidR="002321E0" w:rsidRPr="00D37832" w:rsidDel="002321E0" w:rsidRDefault="002321E0" w:rsidP="00252015">
            <w:pPr>
              <w:pStyle w:val="TAL"/>
              <w:rPr>
                <w:del w:id="3369" w:author="Zhaoya" w:date="2024-02-02T16:02:00Z"/>
              </w:rPr>
            </w:pPr>
            <w:del w:id="3370" w:author="Zhaoya" w:date="2024-02-02T16:02:00Z">
              <w:r w:rsidRPr="00D37832" w:rsidDel="002321E0">
                <w:delText>5 bytes</w:delText>
              </w:r>
              <w:r w:rsidRPr="00D37832" w:rsidDel="002321E0">
                <w:rPr>
                  <w:lang w:eastAsia="zh-CN"/>
                </w:rPr>
                <w:delText xml:space="preserve">, </w:delText>
              </w:r>
              <w:r w:rsidRPr="00D37832" w:rsidDel="002321E0">
                <w:delText>Expiration UTC time of validity of the UE policies, in seconds since midnight UTC of January 1, 1970 (not counting leap seconds)</w:delText>
              </w:r>
            </w:del>
          </w:p>
        </w:tc>
        <w:tc>
          <w:tcPr>
            <w:tcW w:w="1245" w:type="dxa"/>
          </w:tcPr>
          <w:p w14:paraId="12EEF90B" w14:textId="3CC4F981" w:rsidR="002321E0" w:rsidRPr="00D37832" w:rsidDel="002321E0" w:rsidRDefault="002321E0" w:rsidP="00252015">
            <w:pPr>
              <w:pStyle w:val="TAL"/>
              <w:rPr>
                <w:del w:id="3371" w:author="Zhaoya" w:date="2024-02-02T16:02:00Z"/>
              </w:rPr>
            </w:pPr>
          </w:p>
        </w:tc>
      </w:tr>
      <w:tr w:rsidR="002321E0" w:rsidRPr="00D37832" w:rsidDel="002321E0" w14:paraId="3674C9BA" w14:textId="7E85B80E" w:rsidTr="00252015">
        <w:tblPrEx>
          <w:tblCellMar>
            <w:left w:w="108" w:type="dxa"/>
            <w:right w:w="108" w:type="dxa"/>
          </w:tblCellMar>
        </w:tblPrEx>
        <w:trPr>
          <w:del w:id="3372" w:author="Zhaoya" w:date="2024-02-02T16:02:00Z"/>
        </w:trPr>
        <w:tc>
          <w:tcPr>
            <w:tcW w:w="4535" w:type="dxa"/>
            <w:gridSpan w:val="2"/>
          </w:tcPr>
          <w:p w14:paraId="24BF5596" w14:textId="63323CBA" w:rsidR="002321E0" w:rsidRPr="00D37832" w:rsidDel="002321E0" w:rsidRDefault="002321E0" w:rsidP="00252015">
            <w:pPr>
              <w:pStyle w:val="TAL"/>
              <w:rPr>
                <w:del w:id="3373" w:author="Zhaoya" w:date="2024-02-02T16:02:00Z"/>
              </w:rPr>
            </w:pPr>
            <w:del w:id="3374" w:author="Zhaoya" w:date="2024-02-02T16:02:00Z">
              <w:r w:rsidRPr="00D37832" w:rsidDel="002321E0">
                <w:delText>VSITPMRI</w:delText>
              </w:r>
            </w:del>
          </w:p>
        </w:tc>
        <w:tc>
          <w:tcPr>
            <w:tcW w:w="2267" w:type="dxa"/>
          </w:tcPr>
          <w:p w14:paraId="5B431C01" w14:textId="3C9E95EE" w:rsidR="002321E0" w:rsidRPr="00D37832" w:rsidDel="002321E0" w:rsidRDefault="002321E0" w:rsidP="00252015">
            <w:pPr>
              <w:pStyle w:val="TAL"/>
              <w:rPr>
                <w:del w:id="3375" w:author="Zhaoya" w:date="2024-02-02T16:02:00Z"/>
              </w:rPr>
            </w:pPr>
            <w:del w:id="3376" w:author="Zhaoya" w:date="2024-02-02T16:02:00Z">
              <w:r w:rsidRPr="00D37832" w:rsidDel="002321E0">
                <w:delText>‘1’</w:delText>
              </w:r>
              <w:r w:rsidRPr="00D37832" w:rsidDel="002321E0">
                <w:rPr>
                  <w:lang w:eastAsia="zh-CN"/>
                </w:rPr>
                <w:delText>B</w:delText>
              </w:r>
            </w:del>
          </w:p>
        </w:tc>
        <w:tc>
          <w:tcPr>
            <w:tcW w:w="1700" w:type="dxa"/>
          </w:tcPr>
          <w:p w14:paraId="38963B43" w14:textId="08443C18" w:rsidR="002321E0" w:rsidRPr="00D37832" w:rsidDel="002321E0" w:rsidRDefault="002321E0" w:rsidP="00252015">
            <w:pPr>
              <w:pStyle w:val="TAL"/>
              <w:rPr>
                <w:del w:id="3377" w:author="Zhaoya" w:date="2024-02-02T16:02:00Z"/>
              </w:rPr>
            </w:pPr>
            <w:del w:id="3378" w:author="Zhaoya" w:date="2024-02-02T16:02:00Z">
              <w:r w:rsidRPr="00D37832" w:rsidDel="002321E0">
                <w:delText xml:space="preserve">‘V2X service identifier to PC5 RAT and Tx profiles mapping rules’ is present </w:delText>
              </w:r>
            </w:del>
          </w:p>
        </w:tc>
        <w:tc>
          <w:tcPr>
            <w:tcW w:w="1245" w:type="dxa"/>
          </w:tcPr>
          <w:p w14:paraId="766C5E91" w14:textId="3CC22156" w:rsidR="002321E0" w:rsidRPr="00D37832" w:rsidDel="002321E0" w:rsidRDefault="002321E0" w:rsidP="00252015">
            <w:pPr>
              <w:pStyle w:val="TAL"/>
              <w:rPr>
                <w:del w:id="3379" w:author="Zhaoya" w:date="2024-02-02T16:02:00Z"/>
              </w:rPr>
            </w:pPr>
          </w:p>
        </w:tc>
      </w:tr>
      <w:tr w:rsidR="002321E0" w:rsidRPr="00D37832" w:rsidDel="002321E0" w14:paraId="40792DE6" w14:textId="43224A27" w:rsidTr="00252015">
        <w:tblPrEx>
          <w:tblCellMar>
            <w:left w:w="108" w:type="dxa"/>
            <w:right w:w="108" w:type="dxa"/>
          </w:tblCellMar>
        </w:tblPrEx>
        <w:trPr>
          <w:del w:id="3380" w:author="Zhaoya" w:date="2024-02-02T16:02:00Z"/>
        </w:trPr>
        <w:tc>
          <w:tcPr>
            <w:tcW w:w="4535" w:type="dxa"/>
            <w:gridSpan w:val="2"/>
          </w:tcPr>
          <w:p w14:paraId="396BB186" w14:textId="4A6FB07B" w:rsidR="002321E0" w:rsidRPr="00D37832" w:rsidDel="002321E0" w:rsidRDefault="002321E0" w:rsidP="00252015">
            <w:pPr>
              <w:pStyle w:val="TAL"/>
              <w:rPr>
                <w:del w:id="3381" w:author="Zhaoya" w:date="2024-02-02T16:02:00Z"/>
                <w:lang w:eastAsia="zh-CN"/>
              </w:rPr>
            </w:pPr>
            <w:del w:id="3382" w:author="Zhaoya" w:date="2024-02-02T16:02:00Z">
              <w:r w:rsidRPr="00D37832" w:rsidDel="002321E0">
                <w:delText>Served by E-UTRA or served by NR</w:delText>
              </w:r>
            </w:del>
          </w:p>
        </w:tc>
        <w:tc>
          <w:tcPr>
            <w:tcW w:w="2267" w:type="dxa"/>
          </w:tcPr>
          <w:p w14:paraId="73862A0F" w14:textId="51E05211" w:rsidR="002321E0" w:rsidRPr="00D37832" w:rsidDel="002321E0" w:rsidRDefault="002321E0" w:rsidP="00252015">
            <w:pPr>
              <w:pStyle w:val="TAL"/>
              <w:rPr>
                <w:del w:id="3383" w:author="Zhaoya" w:date="2024-02-02T16:02:00Z"/>
              </w:rPr>
            </w:pPr>
            <w:del w:id="3384" w:author="Zhaoya" w:date="2024-02-02T16:02:00Z">
              <w:r w:rsidRPr="00D37832" w:rsidDel="002321E0">
                <w:delText>See Table 4.7.5.5-2</w:delText>
              </w:r>
            </w:del>
          </w:p>
        </w:tc>
        <w:tc>
          <w:tcPr>
            <w:tcW w:w="1700" w:type="dxa"/>
          </w:tcPr>
          <w:p w14:paraId="7D086D1E" w14:textId="25B927B3" w:rsidR="002321E0" w:rsidRPr="00D37832" w:rsidDel="002321E0" w:rsidRDefault="002321E0" w:rsidP="00252015">
            <w:pPr>
              <w:pStyle w:val="TAL"/>
              <w:rPr>
                <w:del w:id="3385" w:author="Zhaoya" w:date="2024-02-02T16:02:00Z"/>
              </w:rPr>
            </w:pPr>
          </w:p>
        </w:tc>
        <w:tc>
          <w:tcPr>
            <w:tcW w:w="1245" w:type="dxa"/>
          </w:tcPr>
          <w:p w14:paraId="474F18DA" w14:textId="4B34C97B" w:rsidR="002321E0" w:rsidRPr="00D37832" w:rsidDel="002321E0" w:rsidRDefault="002321E0" w:rsidP="00252015">
            <w:pPr>
              <w:pStyle w:val="TAL"/>
              <w:rPr>
                <w:del w:id="3386" w:author="Zhaoya" w:date="2024-02-02T16:02:00Z"/>
              </w:rPr>
            </w:pPr>
          </w:p>
        </w:tc>
      </w:tr>
      <w:tr w:rsidR="002321E0" w:rsidRPr="00D37832" w:rsidDel="002321E0" w14:paraId="3AD94750" w14:textId="7C37CE0F" w:rsidTr="00252015">
        <w:tblPrEx>
          <w:tblCellMar>
            <w:left w:w="108" w:type="dxa"/>
            <w:right w:w="108" w:type="dxa"/>
          </w:tblCellMar>
        </w:tblPrEx>
        <w:trPr>
          <w:del w:id="3387" w:author="Zhaoya" w:date="2024-02-02T16:02:00Z"/>
        </w:trPr>
        <w:tc>
          <w:tcPr>
            <w:tcW w:w="4535" w:type="dxa"/>
            <w:gridSpan w:val="2"/>
          </w:tcPr>
          <w:p w14:paraId="03E2AE12" w14:textId="7198BC01" w:rsidR="002321E0" w:rsidRPr="00D37832" w:rsidDel="002321E0" w:rsidRDefault="002321E0" w:rsidP="00252015">
            <w:pPr>
              <w:pStyle w:val="TAL"/>
              <w:rPr>
                <w:del w:id="3388" w:author="Zhaoya" w:date="2024-02-02T16:02:00Z"/>
              </w:rPr>
            </w:pPr>
            <w:del w:id="3389" w:author="Zhaoya" w:date="2024-02-02T16:02:00Z">
              <w:r w:rsidRPr="00D37832" w:rsidDel="002321E0">
                <w:delText>Not served by E-UTRA and not served by NR</w:delText>
              </w:r>
            </w:del>
          </w:p>
        </w:tc>
        <w:tc>
          <w:tcPr>
            <w:tcW w:w="2267" w:type="dxa"/>
          </w:tcPr>
          <w:p w14:paraId="2A3C9007" w14:textId="1600A792" w:rsidR="002321E0" w:rsidRPr="00D37832" w:rsidDel="002321E0" w:rsidRDefault="002321E0" w:rsidP="00252015">
            <w:pPr>
              <w:pStyle w:val="TAL"/>
              <w:rPr>
                <w:del w:id="3390" w:author="Zhaoya" w:date="2024-02-02T16:02:00Z"/>
                <w:lang w:eastAsia="zh-CN"/>
              </w:rPr>
            </w:pPr>
            <w:del w:id="3391" w:author="Zhaoya" w:date="2024-02-02T16:02:00Z">
              <w:r w:rsidRPr="00D37832" w:rsidDel="002321E0">
                <w:rPr>
                  <w:lang w:eastAsia="zh-CN"/>
                </w:rPr>
                <w:delText>See Table 4.7.5.5-6</w:delText>
              </w:r>
            </w:del>
          </w:p>
        </w:tc>
        <w:tc>
          <w:tcPr>
            <w:tcW w:w="1700" w:type="dxa"/>
          </w:tcPr>
          <w:p w14:paraId="706E2BD1" w14:textId="32293F24" w:rsidR="002321E0" w:rsidRPr="00D37832" w:rsidDel="002321E0" w:rsidRDefault="002321E0" w:rsidP="00252015">
            <w:pPr>
              <w:pStyle w:val="TAL"/>
              <w:rPr>
                <w:del w:id="3392" w:author="Zhaoya" w:date="2024-02-02T16:02:00Z"/>
              </w:rPr>
            </w:pPr>
          </w:p>
        </w:tc>
        <w:tc>
          <w:tcPr>
            <w:tcW w:w="1245" w:type="dxa"/>
          </w:tcPr>
          <w:p w14:paraId="4D93D182" w14:textId="73681D45" w:rsidR="002321E0" w:rsidRPr="00D37832" w:rsidDel="002321E0" w:rsidRDefault="002321E0" w:rsidP="00252015">
            <w:pPr>
              <w:pStyle w:val="TAL"/>
              <w:rPr>
                <w:del w:id="3393" w:author="Zhaoya" w:date="2024-02-02T16:02:00Z"/>
              </w:rPr>
            </w:pPr>
          </w:p>
        </w:tc>
      </w:tr>
      <w:tr w:rsidR="002321E0" w:rsidRPr="00D37832" w:rsidDel="002321E0" w14:paraId="6986E631" w14:textId="00BFFCAA" w:rsidTr="00252015">
        <w:tblPrEx>
          <w:tblCellMar>
            <w:left w:w="108" w:type="dxa"/>
            <w:right w:w="108" w:type="dxa"/>
          </w:tblCellMar>
        </w:tblPrEx>
        <w:trPr>
          <w:del w:id="3394" w:author="Zhaoya" w:date="2024-02-02T16:02:00Z"/>
        </w:trPr>
        <w:tc>
          <w:tcPr>
            <w:tcW w:w="4535" w:type="dxa"/>
            <w:gridSpan w:val="2"/>
          </w:tcPr>
          <w:p w14:paraId="3C918ECC" w14:textId="1DEB10B2" w:rsidR="002321E0" w:rsidRPr="00D37832" w:rsidDel="002321E0" w:rsidRDefault="002321E0" w:rsidP="00252015">
            <w:pPr>
              <w:pStyle w:val="TAL"/>
              <w:rPr>
                <w:del w:id="3395" w:author="Zhaoya" w:date="2024-02-02T16:02:00Z"/>
              </w:rPr>
            </w:pPr>
            <w:del w:id="3396" w:author="Zhaoya" w:date="2024-02-02T16:02:00Z">
              <w:r w:rsidRPr="00D37832" w:rsidDel="002321E0">
                <w:delText>V2X service identifier to PC5 RAT and Tx profiles mapping rules</w:delText>
              </w:r>
            </w:del>
          </w:p>
        </w:tc>
        <w:tc>
          <w:tcPr>
            <w:tcW w:w="2267" w:type="dxa"/>
          </w:tcPr>
          <w:p w14:paraId="371FED92" w14:textId="4BE82541" w:rsidR="002321E0" w:rsidRPr="00D37832" w:rsidDel="002321E0" w:rsidRDefault="002321E0" w:rsidP="00252015">
            <w:pPr>
              <w:pStyle w:val="TAL"/>
              <w:rPr>
                <w:del w:id="3397" w:author="Zhaoya" w:date="2024-02-02T16:02:00Z"/>
                <w:lang w:eastAsia="zh-CN"/>
              </w:rPr>
            </w:pPr>
            <w:del w:id="3398" w:author="Zhaoya" w:date="2024-02-02T16:02:00Z">
              <w:r w:rsidRPr="00D37832" w:rsidDel="002321E0">
                <w:rPr>
                  <w:lang w:eastAsia="zh-CN"/>
                </w:rPr>
                <w:delText>See Table 4.7.5.5-12</w:delText>
              </w:r>
            </w:del>
          </w:p>
        </w:tc>
        <w:tc>
          <w:tcPr>
            <w:tcW w:w="1700" w:type="dxa"/>
          </w:tcPr>
          <w:p w14:paraId="5EE9BC20" w14:textId="23EA0ED3" w:rsidR="002321E0" w:rsidRPr="00D37832" w:rsidDel="002321E0" w:rsidRDefault="002321E0" w:rsidP="00252015">
            <w:pPr>
              <w:pStyle w:val="TAL"/>
              <w:rPr>
                <w:del w:id="3399" w:author="Zhaoya" w:date="2024-02-02T16:02:00Z"/>
              </w:rPr>
            </w:pPr>
          </w:p>
        </w:tc>
        <w:tc>
          <w:tcPr>
            <w:tcW w:w="1245" w:type="dxa"/>
          </w:tcPr>
          <w:p w14:paraId="47E2F968" w14:textId="654770D1" w:rsidR="002321E0" w:rsidRPr="00D37832" w:rsidDel="002321E0" w:rsidRDefault="002321E0" w:rsidP="00252015">
            <w:pPr>
              <w:pStyle w:val="TAL"/>
              <w:rPr>
                <w:del w:id="3400" w:author="Zhaoya" w:date="2024-02-02T16:02:00Z"/>
              </w:rPr>
            </w:pPr>
          </w:p>
        </w:tc>
      </w:tr>
      <w:tr w:rsidR="002321E0" w:rsidRPr="00D37832" w:rsidDel="002321E0" w14:paraId="2F24BC90" w14:textId="1280F130" w:rsidTr="00252015">
        <w:tblPrEx>
          <w:tblCellMar>
            <w:left w:w="108" w:type="dxa"/>
            <w:right w:w="108" w:type="dxa"/>
          </w:tblCellMar>
        </w:tblPrEx>
        <w:trPr>
          <w:del w:id="3401" w:author="Zhaoya" w:date="2024-02-02T16:02:00Z"/>
        </w:trPr>
        <w:tc>
          <w:tcPr>
            <w:tcW w:w="4535" w:type="dxa"/>
            <w:gridSpan w:val="2"/>
          </w:tcPr>
          <w:p w14:paraId="7739D6B7" w14:textId="77B363C3" w:rsidR="002321E0" w:rsidRPr="00D37832" w:rsidDel="002321E0" w:rsidRDefault="002321E0" w:rsidP="00252015">
            <w:pPr>
              <w:pStyle w:val="TAL"/>
              <w:rPr>
                <w:del w:id="3402" w:author="Zhaoya" w:date="2024-02-02T16:02:00Z"/>
              </w:rPr>
            </w:pPr>
            <w:del w:id="3403" w:author="Zhaoya" w:date="2024-02-02T16:02:00Z">
              <w:r w:rsidRPr="00D37832" w:rsidDel="002321E0">
                <w:delText>Privacy config</w:delText>
              </w:r>
            </w:del>
          </w:p>
        </w:tc>
        <w:tc>
          <w:tcPr>
            <w:tcW w:w="2267" w:type="dxa"/>
          </w:tcPr>
          <w:p w14:paraId="00EF206C" w14:textId="086BB4EB" w:rsidR="002321E0" w:rsidRPr="00D37832" w:rsidDel="002321E0" w:rsidRDefault="002321E0" w:rsidP="00252015">
            <w:pPr>
              <w:pStyle w:val="TAL"/>
              <w:rPr>
                <w:del w:id="3404" w:author="Zhaoya" w:date="2024-02-02T16:02:00Z"/>
                <w:lang w:eastAsia="zh-CN"/>
              </w:rPr>
            </w:pPr>
            <w:del w:id="3405" w:author="Zhaoya" w:date="2024-02-02T16:02:00Z">
              <w:r w:rsidRPr="00D37832" w:rsidDel="002321E0">
                <w:rPr>
                  <w:lang w:eastAsia="zh-CN"/>
                </w:rPr>
                <w:delText>See Table 4.7.5.5-15</w:delText>
              </w:r>
            </w:del>
          </w:p>
        </w:tc>
        <w:tc>
          <w:tcPr>
            <w:tcW w:w="1700" w:type="dxa"/>
          </w:tcPr>
          <w:p w14:paraId="70BB7F1C" w14:textId="27085EA9" w:rsidR="002321E0" w:rsidRPr="00D37832" w:rsidDel="002321E0" w:rsidRDefault="002321E0" w:rsidP="00252015">
            <w:pPr>
              <w:pStyle w:val="TAL"/>
              <w:rPr>
                <w:del w:id="3406" w:author="Zhaoya" w:date="2024-02-02T16:02:00Z"/>
              </w:rPr>
            </w:pPr>
          </w:p>
        </w:tc>
        <w:tc>
          <w:tcPr>
            <w:tcW w:w="1245" w:type="dxa"/>
          </w:tcPr>
          <w:p w14:paraId="640857FF" w14:textId="07243138" w:rsidR="002321E0" w:rsidRPr="00D37832" w:rsidDel="002321E0" w:rsidRDefault="002321E0" w:rsidP="00252015">
            <w:pPr>
              <w:pStyle w:val="TAL"/>
              <w:rPr>
                <w:del w:id="3407" w:author="Zhaoya" w:date="2024-02-02T16:02:00Z"/>
              </w:rPr>
            </w:pPr>
          </w:p>
        </w:tc>
      </w:tr>
      <w:tr w:rsidR="002321E0" w:rsidRPr="00D37832" w:rsidDel="002321E0" w14:paraId="723BE39E" w14:textId="1BC7A686" w:rsidTr="00252015">
        <w:tblPrEx>
          <w:tblCellMar>
            <w:left w:w="108" w:type="dxa"/>
            <w:right w:w="108" w:type="dxa"/>
          </w:tblCellMar>
        </w:tblPrEx>
        <w:trPr>
          <w:del w:id="3408" w:author="Zhaoya" w:date="2024-02-02T16:02:00Z"/>
        </w:trPr>
        <w:tc>
          <w:tcPr>
            <w:tcW w:w="4535" w:type="dxa"/>
            <w:gridSpan w:val="2"/>
          </w:tcPr>
          <w:p w14:paraId="2F629B82" w14:textId="76BB754E" w:rsidR="002321E0" w:rsidRPr="00D37832" w:rsidDel="002321E0" w:rsidRDefault="002321E0" w:rsidP="00252015">
            <w:pPr>
              <w:pStyle w:val="TAL"/>
              <w:rPr>
                <w:del w:id="3409" w:author="Zhaoya" w:date="2024-02-02T16:02:00Z"/>
              </w:rPr>
            </w:pPr>
            <w:del w:id="3410" w:author="Zhaoya" w:date="2024-02-02T16:02:00Z">
              <w:r w:rsidRPr="00D37832" w:rsidDel="002321E0">
                <w:delText>V2X communication over PC5 in E-UTRA-PC5</w:delText>
              </w:r>
            </w:del>
          </w:p>
        </w:tc>
        <w:tc>
          <w:tcPr>
            <w:tcW w:w="2267" w:type="dxa"/>
          </w:tcPr>
          <w:p w14:paraId="74F490BB" w14:textId="05EED6B6" w:rsidR="002321E0" w:rsidRPr="00D37832" w:rsidDel="002321E0" w:rsidRDefault="002321E0" w:rsidP="00252015">
            <w:pPr>
              <w:pStyle w:val="TAL"/>
              <w:rPr>
                <w:del w:id="3411" w:author="Zhaoya" w:date="2024-02-02T16:02:00Z"/>
                <w:lang w:eastAsia="zh-CN"/>
              </w:rPr>
            </w:pPr>
            <w:del w:id="3412" w:author="Zhaoya" w:date="2024-02-02T16:02:00Z">
              <w:r w:rsidRPr="00D37832" w:rsidDel="002321E0">
                <w:rPr>
                  <w:lang w:eastAsia="zh-CN"/>
                </w:rPr>
                <w:delText>See Table 4.7.5.5-19</w:delText>
              </w:r>
            </w:del>
          </w:p>
        </w:tc>
        <w:tc>
          <w:tcPr>
            <w:tcW w:w="1700" w:type="dxa"/>
          </w:tcPr>
          <w:p w14:paraId="65615336" w14:textId="36AFC468" w:rsidR="002321E0" w:rsidRPr="00D37832" w:rsidDel="002321E0" w:rsidRDefault="002321E0" w:rsidP="00252015">
            <w:pPr>
              <w:pStyle w:val="TAL"/>
              <w:rPr>
                <w:del w:id="3413" w:author="Zhaoya" w:date="2024-02-02T16:02:00Z"/>
              </w:rPr>
            </w:pPr>
          </w:p>
        </w:tc>
        <w:tc>
          <w:tcPr>
            <w:tcW w:w="1245" w:type="dxa"/>
          </w:tcPr>
          <w:p w14:paraId="61C2336E" w14:textId="100E9DC7" w:rsidR="002321E0" w:rsidRPr="00D37832" w:rsidDel="002321E0" w:rsidRDefault="002321E0" w:rsidP="00252015">
            <w:pPr>
              <w:pStyle w:val="TAL"/>
              <w:rPr>
                <w:del w:id="3414" w:author="Zhaoya" w:date="2024-02-02T16:02:00Z"/>
              </w:rPr>
            </w:pPr>
          </w:p>
        </w:tc>
      </w:tr>
      <w:tr w:rsidR="002321E0" w:rsidRPr="00D37832" w:rsidDel="002321E0" w14:paraId="63306D5E" w14:textId="1846DAA8" w:rsidTr="00252015">
        <w:tblPrEx>
          <w:tblCellMar>
            <w:left w:w="108" w:type="dxa"/>
            <w:right w:w="108" w:type="dxa"/>
          </w:tblCellMar>
        </w:tblPrEx>
        <w:trPr>
          <w:del w:id="3415" w:author="Zhaoya" w:date="2024-02-02T16:02:00Z"/>
        </w:trPr>
        <w:tc>
          <w:tcPr>
            <w:tcW w:w="4535" w:type="dxa"/>
            <w:gridSpan w:val="2"/>
          </w:tcPr>
          <w:p w14:paraId="7E980A5F" w14:textId="651735E3" w:rsidR="002321E0" w:rsidRPr="00D37832" w:rsidDel="002321E0" w:rsidRDefault="002321E0" w:rsidP="00252015">
            <w:pPr>
              <w:pStyle w:val="TAL"/>
              <w:rPr>
                <w:del w:id="3416" w:author="Zhaoya" w:date="2024-02-02T16:02:00Z"/>
              </w:rPr>
            </w:pPr>
            <w:del w:id="3417" w:author="Zhaoya" w:date="2024-02-02T16:02:00Z">
              <w:r w:rsidRPr="00D37832" w:rsidDel="002321E0">
                <w:delText>V2X communication over PC5 in NR-PC5</w:delText>
              </w:r>
            </w:del>
          </w:p>
        </w:tc>
        <w:tc>
          <w:tcPr>
            <w:tcW w:w="2267" w:type="dxa"/>
          </w:tcPr>
          <w:p w14:paraId="29D2E6F5" w14:textId="00FBD081" w:rsidR="002321E0" w:rsidRPr="00D37832" w:rsidDel="002321E0" w:rsidRDefault="002321E0" w:rsidP="00252015">
            <w:pPr>
              <w:pStyle w:val="TAL"/>
              <w:rPr>
                <w:del w:id="3418" w:author="Zhaoya" w:date="2024-02-02T16:02:00Z"/>
                <w:lang w:eastAsia="zh-CN"/>
              </w:rPr>
            </w:pPr>
            <w:del w:id="3419" w:author="Zhaoya" w:date="2024-02-02T16:02:00Z">
              <w:r w:rsidRPr="00D37832" w:rsidDel="002321E0">
                <w:rPr>
                  <w:lang w:eastAsia="zh-CN"/>
                </w:rPr>
                <w:delText>See Table 4.7.5.5-31</w:delText>
              </w:r>
            </w:del>
          </w:p>
        </w:tc>
        <w:tc>
          <w:tcPr>
            <w:tcW w:w="1700" w:type="dxa"/>
          </w:tcPr>
          <w:p w14:paraId="1AF31601" w14:textId="577AA6B9" w:rsidR="002321E0" w:rsidRPr="00D37832" w:rsidDel="002321E0" w:rsidRDefault="002321E0" w:rsidP="00252015">
            <w:pPr>
              <w:pStyle w:val="TAL"/>
              <w:rPr>
                <w:del w:id="3420" w:author="Zhaoya" w:date="2024-02-02T16:02:00Z"/>
              </w:rPr>
            </w:pPr>
          </w:p>
        </w:tc>
        <w:tc>
          <w:tcPr>
            <w:tcW w:w="1245" w:type="dxa"/>
          </w:tcPr>
          <w:p w14:paraId="7A9FE566" w14:textId="175AFA73" w:rsidR="002321E0" w:rsidRPr="00D37832" w:rsidDel="002321E0" w:rsidRDefault="002321E0" w:rsidP="00252015">
            <w:pPr>
              <w:pStyle w:val="TAL"/>
              <w:rPr>
                <w:del w:id="3421" w:author="Zhaoya" w:date="2024-02-02T16:02:00Z"/>
              </w:rPr>
            </w:pPr>
          </w:p>
        </w:tc>
      </w:tr>
    </w:tbl>
    <w:p w14:paraId="53E09DF7" w14:textId="713F2071" w:rsidR="002321E0" w:rsidRPr="00D37832" w:rsidDel="002321E0" w:rsidRDefault="002321E0" w:rsidP="002321E0">
      <w:pPr>
        <w:rPr>
          <w:del w:id="3422" w:author="Zhaoya" w:date="2024-02-02T16:02:00Z"/>
        </w:rPr>
      </w:pPr>
    </w:p>
    <w:p w14:paraId="6B18FF5E" w14:textId="492AFE9B" w:rsidR="002321E0" w:rsidRPr="00D37832" w:rsidDel="002321E0" w:rsidRDefault="002321E0" w:rsidP="002321E0">
      <w:pPr>
        <w:pStyle w:val="4"/>
        <w:rPr>
          <w:del w:id="3423" w:author="Zhaoya" w:date="2024-02-02T16:02:00Z"/>
        </w:rPr>
      </w:pPr>
      <w:del w:id="3424" w:author="Zhaoya" w:date="2024-02-02T16:02:00Z">
        <w:r w:rsidRPr="00D37832" w:rsidDel="002321E0">
          <w:rPr>
            <w:i/>
          </w:rPr>
          <w:lastRenderedPageBreak/>
          <w:delText>–</w:delText>
        </w:r>
        <w:r w:rsidRPr="00D37832" w:rsidDel="002321E0">
          <w:rPr>
            <w:i/>
          </w:rPr>
          <w:tab/>
          <w:delText>Served by E-UTRA or served by NR</w:delText>
        </w:r>
      </w:del>
    </w:p>
    <w:p w14:paraId="3909B5E8" w14:textId="37002BF4" w:rsidR="002321E0" w:rsidRPr="00D37832" w:rsidDel="002321E0" w:rsidRDefault="002321E0" w:rsidP="002321E0">
      <w:pPr>
        <w:pStyle w:val="TH"/>
        <w:rPr>
          <w:del w:id="3425" w:author="Zhaoya" w:date="2024-02-02T16:02:00Z"/>
          <w:i/>
          <w:iCs/>
        </w:rPr>
      </w:pPr>
      <w:del w:id="3426" w:author="Zhaoya" w:date="2024-02-02T16:02:00Z">
        <w:r w:rsidRPr="00D37832" w:rsidDel="002321E0">
          <w:delText xml:space="preserve">Table 4.7.5.5-2: </w:delText>
        </w:r>
        <w:r w:rsidRPr="00D37832" w:rsidDel="002321E0">
          <w:rPr>
            <w:i/>
            <w:iCs/>
          </w:rPr>
          <w:delText>Served by E-UTRA or served by NR</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7D05F71" w14:textId="3F040E94" w:rsidTr="00252015">
        <w:trPr>
          <w:gridBefore w:val="1"/>
          <w:wBefore w:w="9" w:type="dxa"/>
          <w:del w:id="342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4944964" w14:textId="373673C5" w:rsidR="002321E0" w:rsidRPr="00D37832" w:rsidDel="002321E0" w:rsidRDefault="002321E0" w:rsidP="00252015">
            <w:pPr>
              <w:pStyle w:val="TAL"/>
              <w:rPr>
                <w:del w:id="3428" w:author="Zhaoya" w:date="2024-02-02T16:02:00Z"/>
              </w:rPr>
            </w:pPr>
            <w:del w:id="3429" w:author="Zhaoya" w:date="2024-02-02T16:02:00Z">
              <w:r w:rsidRPr="00D37832" w:rsidDel="002321E0">
                <w:delText>Derivation Path: TS 24.588 Figure 5.3.1.2</w:delText>
              </w:r>
            </w:del>
          </w:p>
        </w:tc>
      </w:tr>
      <w:tr w:rsidR="002321E0" w:rsidRPr="00D37832" w:rsidDel="002321E0" w14:paraId="1D32D57C" w14:textId="7B62D659" w:rsidTr="00252015">
        <w:tblPrEx>
          <w:tblCellMar>
            <w:left w:w="108" w:type="dxa"/>
            <w:right w:w="108" w:type="dxa"/>
          </w:tblCellMar>
        </w:tblPrEx>
        <w:trPr>
          <w:del w:id="3430" w:author="Zhaoya" w:date="2024-02-02T16:02:00Z"/>
        </w:trPr>
        <w:tc>
          <w:tcPr>
            <w:tcW w:w="4535" w:type="dxa"/>
            <w:gridSpan w:val="2"/>
          </w:tcPr>
          <w:p w14:paraId="5FEA2AEB" w14:textId="1491F34D" w:rsidR="002321E0" w:rsidRPr="00D37832" w:rsidDel="002321E0" w:rsidRDefault="002321E0" w:rsidP="00252015">
            <w:pPr>
              <w:pStyle w:val="TAH"/>
              <w:rPr>
                <w:del w:id="3431" w:author="Zhaoya" w:date="2024-02-02T16:02:00Z"/>
              </w:rPr>
            </w:pPr>
            <w:del w:id="3432" w:author="Zhaoya" w:date="2024-02-02T16:02:00Z">
              <w:r w:rsidRPr="00D37832" w:rsidDel="002321E0">
                <w:delText>Information Element</w:delText>
              </w:r>
            </w:del>
          </w:p>
        </w:tc>
        <w:tc>
          <w:tcPr>
            <w:tcW w:w="2267" w:type="dxa"/>
          </w:tcPr>
          <w:p w14:paraId="357D7468" w14:textId="435FFA43" w:rsidR="002321E0" w:rsidRPr="00D37832" w:rsidDel="002321E0" w:rsidRDefault="002321E0" w:rsidP="00252015">
            <w:pPr>
              <w:pStyle w:val="TAH"/>
              <w:rPr>
                <w:del w:id="3433" w:author="Zhaoya" w:date="2024-02-02T16:02:00Z"/>
              </w:rPr>
            </w:pPr>
            <w:del w:id="3434" w:author="Zhaoya" w:date="2024-02-02T16:02:00Z">
              <w:r w:rsidRPr="00D37832" w:rsidDel="002321E0">
                <w:delText>Value/remark</w:delText>
              </w:r>
            </w:del>
          </w:p>
        </w:tc>
        <w:tc>
          <w:tcPr>
            <w:tcW w:w="1700" w:type="dxa"/>
          </w:tcPr>
          <w:p w14:paraId="28E77700" w14:textId="22B09749" w:rsidR="002321E0" w:rsidRPr="00D37832" w:rsidDel="002321E0" w:rsidRDefault="002321E0" w:rsidP="00252015">
            <w:pPr>
              <w:pStyle w:val="TAH"/>
              <w:rPr>
                <w:del w:id="3435" w:author="Zhaoya" w:date="2024-02-02T16:02:00Z"/>
              </w:rPr>
            </w:pPr>
            <w:del w:id="3436" w:author="Zhaoya" w:date="2024-02-02T16:02:00Z">
              <w:r w:rsidRPr="00D37832" w:rsidDel="002321E0">
                <w:delText>Comment</w:delText>
              </w:r>
            </w:del>
          </w:p>
        </w:tc>
        <w:tc>
          <w:tcPr>
            <w:tcW w:w="1245" w:type="dxa"/>
          </w:tcPr>
          <w:p w14:paraId="52CCFDD6" w14:textId="3ED1381F" w:rsidR="002321E0" w:rsidRPr="00D37832" w:rsidDel="002321E0" w:rsidRDefault="002321E0" w:rsidP="00252015">
            <w:pPr>
              <w:pStyle w:val="TAH"/>
              <w:rPr>
                <w:del w:id="3437" w:author="Zhaoya" w:date="2024-02-02T16:02:00Z"/>
              </w:rPr>
            </w:pPr>
            <w:del w:id="3438" w:author="Zhaoya" w:date="2024-02-02T16:02:00Z">
              <w:r w:rsidRPr="00D37832" w:rsidDel="002321E0">
                <w:delText>Condition</w:delText>
              </w:r>
            </w:del>
          </w:p>
        </w:tc>
      </w:tr>
      <w:tr w:rsidR="002321E0" w:rsidRPr="00D37832" w:rsidDel="002321E0" w14:paraId="709951E5" w14:textId="41D0174F" w:rsidTr="00252015">
        <w:tblPrEx>
          <w:tblCellMar>
            <w:left w:w="108" w:type="dxa"/>
            <w:right w:w="108" w:type="dxa"/>
          </w:tblCellMar>
        </w:tblPrEx>
        <w:trPr>
          <w:del w:id="3439" w:author="Zhaoya" w:date="2024-02-02T16:02:00Z"/>
        </w:trPr>
        <w:tc>
          <w:tcPr>
            <w:tcW w:w="4535" w:type="dxa"/>
            <w:gridSpan w:val="2"/>
          </w:tcPr>
          <w:p w14:paraId="4234A840" w14:textId="5EE37F61" w:rsidR="002321E0" w:rsidRPr="00D37832" w:rsidDel="002321E0" w:rsidRDefault="002321E0" w:rsidP="00252015">
            <w:pPr>
              <w:pStyle w:val="TAL"/>
              <w:rPr>
                <w:del w:id="3440" w:author="Zhaoya" w:date="2024-02-02T16:02:00Z"/>
              </w:rPr>
            </w:pPr>
            <w:del w:id="3441" w:author="Zhaoya" w:date="2024-02-02T16:02:00Z">
              <w:r w:rsidRPr="00D37832" w:rsidDel="002321E0">
                <w:delText>Length of served by E-UTRA or served by NR contents</w:delText>
              </w:r>
            </w:del>
          </w:p>
        </w:tc>
        <w:tc>
          <w:tcPr>
            <w:tcW w:w="2267" w:type="dxa"/>
          </w:tcPr>
          <w:p w14:paraId="79276D8C" w14:textId="3E88F73C" w:rsidR="002321E0" w:rsidRPr="00D37832" w:rsidDel="002321E0" w:rsidRDefault="002321E0" w:rsidP="00252015">
            <w:pPr>
              <w:pStyle w:val="TAL"/>
              <w:rPr>
                <w:del w:id="3442" w:author="Zhaoya" w:date="2024-02-02T16:02:00Z"/>
              </w:rPr>
            </w:pPr>
            <w:del w:id="3443" w:author="Zhaoya" w:date="2024-02-02T16:02:00Z">
              <w:r w:rsidRPr="00D37832" w:rsidDel="002321E0">
                <w:delText>Set to the actual length of 'served by E-UTRA or served by NR contents' in bytes</w:delText>
              </w:r>
            </w:del>
          </w:p>
        </w:tc>
        <w:tc>
          <w:tcPr>
            <w:tcW w:w="1700" w:type="dxa"/>
          </w:tcPr>
          <w:p w14:paraId="78A28CF1" w14:textId="27819303" w:rsidR="002321E0" w:rsidRPr="00D37832" w:rsidDel="002321E0" w:rsidRDefault="002321E0" w:rsidP="00252015">
            <w:pPr>
              <w:pStyle w:val="TAL"/>
              <w:rPr>
                <w:del w:id="3444" w:author="Zhaoya" w:date="2024-02-02T16:02:00Z"/>
              </w:rPr>
            </w:pPr>
          </w:p>
        </w:tc>
        <w:tc>
          <w:tcPr>
            <w:tcW w:w="1245" w:type="dxa"/>
          </w:tcPr>
          <w:p w14:paraId="0F05E7C6" w14:textId="30F1A83E" w:rsidR="002321E0" w:rsidRPr="00D37832" w:rsidDel="002321E0" w:rsidRDefault="002321E0" w:rsidP="00252015">
            <w:pPr>
              <w:pStyle w:val="TAL"/>
              <w:rPr>
                <w:del w:id="3445" w:author="Zhaoya" w:date="2024-02-02T16:02:00Z"/>
              </w:rPr>
            </w:pPr>
          </w:p>
        </w:tc>
      </w:tr>
      <w:tr w:rsidR="002321E0" w:rsidRPr="00D37832" w:rsidDel="002321E0" w14:paraId="7724FA55" w14:textId="2CFFB4A5" w:rsidTr="00252015">
        <w:tblPrEx>
          <w:tblCellMar>
            <w:left w:w="108" w:type="dxa"/>
            <w:right w:w="108" w:type="dxa"/>
          </w:tblCellMar>
        </w:tblPrEx>
        <w:trPr>
          <w:del w:id="3446" w:author="Zhaoya" w:date="2024-02-02T16:02:00Z"/>
        </w:trPr>
        <w:tc>
          <w:tcPr>
            <w:tcW w:w="4535" w:type="dxa"/>
            <w:gridSpan w:val="2"/>
          </w:tcPr>
          <w:p w14:paraId="44E7BC85" w14:textId="1220CF9F" w:rsidR="002321E0" w:rsidRPr="00D37832" w:rsidDel="002321E0" w:rsidRDefault="002321E0" w:rsidP="00252015">
            <w:pPr>
              <w:pStyle w:val="TAL"/>
              <w:rPr>
                <w:del w:id="3447" w:author="Zhaoya" w:date="2024-02-02T16:02:00Z"/>
                <w:lang w:eastAsia="zh-CN"/>
              </w:rPr>
            </w:pPr>
            <w:del w:id="3448" w:author="Zhaoya" w:date="2024-02-02T16:02:00Z">
              <w:r w:rsidRPr="00D37832" w:rsidDel="002321E0">
                <w:delText>Authorized PLMN and RATs combinations</w:delText>
              </w:r>
            </w:del>
          </w:p>
        </w:tc>
        <w:tc>
          <w:tcPr>
            <w:tcW w:w="2267" w:type="dxa"/>
          </w:tcPr>
          <w:p w14:paraId="09381DC0" w14:textId="48B58AF0" w:rsidR="002321E0" w:rsidRPr="00D37832" w:rsidDel="002321E0" w:rsidRDefault="002321E0" w:rsidP="00252015">
            <w:pPr>
              <w:pStyle w:val="TAL"/>
              <w:rPr>
                <w:del w:id="3449" w:author="Zhaoya" w:date="2024-02-02T16:02:00Z"/>
              </w:rPr>
            </w:pPr>
            <w:del w:id="3450" w:author="Zhaoya" w:date="2024-02-02T16:02:00Z">
              <w:r w:rsidRPr="00D37832" w:rsidDel="002321E0">
                <w:rPr>
                  <w:lang w:eastAsia="zh-CN"/>
                </w:rPr>
                <w:delText>See Table 4.7.5.5-3</w:delText>
              </w:r>
            </w:del>
          </w:p>
        </w:tc>
        <w:tc>
          <w:tcPr>
            <w:tcW w:w="1700" w:type="dxa"/>
          </w:tcPr>
          <w:p w14:paraId="48DA03A6" w14:textId="779FE264" w:rsidR="002321E0" w:rsidRPr="00D37832" w:rsidDel="002321E0" w:rsidRDefault="002321E0" w:rsidP="00252015">
            <w:pPr>
              <w:pStyle w:val="TAL"/>
              <w:rPr>
                <w:del w:id="3451" w:author="Zhaoya" w:date="2024-02-02T16:02:00Z"/>
              </w:rPr>
            </w:pPr>
          </w:p>
        </w:tc>
        <w:tc>
          <w:tcPr>
            <w:tcW w:w="1245" w:type="dxa"/>
          </w:tcPr>
          <w:p w14:paraId="6ECADA48" w14:textId="4BBD01ED" w:rsidR="002321E0" w:rsidRPr="00D37832" w:rsidDel="002321E0" w:rsidRDefault="002321E0" w:rsidP="00252015">
            <w:pPr>
              <w:pStyle w:val="TAL"/>
              <w:rPr>
                <w:del w:id="3452" w:author="Zhaoya" w:date="2024-02-02T16:02:00Z"/>
              </w:rPr>
            </w:pPr>
          </w:p>
        </w:tc>
      </w:tr>
    </w:tbl>
    <w:p w14:paraId="60A48A95" w14:textId="68C1E5B8" w:rsidR="002321E0" w:rsidRPr="00D37832" w:rsidDel="002321E0" w:rsidRDefault="002321E0" w:rsidP="002321E0">
      <w:pPr>
        <w:rPr>
          <w:del w:id="3453" w:author="Zhaoya" w:date="2024-02-02T16:02:00Z"/>
        </w:rPr>
      </w:pPr>
    </w:p>
    <w:p w14:paraId="23657223" w14:textId="6A8BD1A3" w:rsidR="002321E0" w:rsidRPr="00D37832" w:rsidDel="002321E0" w:rsidRDefault="002321E0" w:rsidP="002321E0">
      <w:pPr>
        <w:pStyle w:val="4"/>
        <w:rPr>
          <w:del w:id="3454" w:author="Zhaoya" w:date="2024-02-02T16:02:00Z"/>
        </w:rPr>
      </w:pPr>
      <w:del w:id="3455" w:author="Zhaoya" w:date="2024-02-02T16:02:00Z">
        <w:r w:rsidRPr="00D37832" w:rsidDel="002321E0">
          <w:rPr>
            <w:i/>
          </w:rPr>
          <w:delText>–</w:delText>
        </w:r>
        <w:r w:rsidRPr="00D37832" w:rsidDel="002321E0">
          <w:rPr>
            <w:i/>
          </w:rPr>
          <w:tab/>
          <w:delText>Authorized PLMN and RATs combinations</w:delText>
        </w:r>
      </w:del>
    </w:p>
    <w:p w14:paraId="05D873CC" w14:textId="3C75D58E" w:rsidR="002321E0" w:rsidRPr="00D37832" w:rsidDel="002321E0" w:rsidRDefault="002321E0" w:rsidP="002321E0">
      <w:pPr>
        <w:pStyle w:val="TH"/>
        <w:rPr>
          <w:del w:id="3456" w:author="Zhaoya" w:date="2024-02-02T16:02:00Z"/>
          <w:i/>
          <w:iCs/>
        </w:rPr>
      </w:pPr>
      <w:del w:id="3457" w:author="Zhaoya" w:date="2024-02-02T16:02:00Z">
        <w:r w:rsidRPr="00D37832" w:rsidDel="002321E0">
          <w:delText xml:space="preserve">Table 4.7.5.5-3: </w:delText>
        </w:r>
        <w:r w:rsidRPr="00D37832" w:rsidDel="002321E0">
          <w:rPr>
            <w:i/>
            <w:iCs/>
          </w:rPr>
          <w:delText>Authorized PLMN and RATs combinations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6F867E9" w14:textId="419F92C2" w:rsidTr="00252015">
        <w:trPr>
          <w:gridBefore w:val="1"/>
          <w:wBefore w:w="9" w:type="dxa"/>
          <w:del w:id="3458"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BDF0CBC" w14:textId="662C03ED" w:rsidR="002321E0" w:rsidRPr="00D37832" w:rsidDel="002321E0" w:rsidRDefault="002321E0" w:rsidP="00252015">
            <w:pPr>
              <w:pStyle w:val="TAL"/>
              <w:rPr>
                <w:del w:id="3459" w:author="Zhaoya" w:date="2024-02-02T16:02:00Z"/>
              </w:rPr>
            </w:pPr>
            <w:del w:id="3460" w:author="Zhaoya" w:date="2024-02-02T16:02:00Z">
              <w:r w:rsidRPr="00D37832" w:rsidDel="002321E0">
                <w:delText>Derivation Path: TS 24.588 Figure 5.3.1.3</w:delText>
              </w:r>
            </w:del>
          </w:p>
        </w:tc>
      </w:tr>
      <w:tr w:rsidR="002321E0" w:rsidRPr="00D37832" w:rsidDel="002321E0" w14:paraId="66ECA333" w14:textId="67DE3042" w:rsidTr="00252015">
        <w:tblPrEx>
          <w:tblCellMar>
            <w:left w:w="108" w:type="dxa"/>
            <w:right w:w="108" w:type="dxa"/>
          </w:tblCellMar>
        </w:tblPrEx>
        <w:trPr>
          <w:del w:id="3461" w:author="Zhaoya" w:date="2024-02-02T16:02:00Z"/>
        </w:trPr>
        <w:tc>
          <w:tcPr>
            <w:tcW w:w="4535" w:type="dxa"/>
            <w:gridSpan w:val="2"/>
          </w:tcPr>
          <w:p w14:paraId="52B7006E" w14:textId="75E52DCB" w:rsidR="002321E0" w:rsidRPr="00D37832" w:rsidDel="002321E0" w:rsidRDefault="002321E0" w:rsidP="00252015">
            <w:pPr>
              <w:pStyle w:val="TAH"/>
              <w:rPr>
                <w:del w:id="3462" w:author="Zhaoya" w:date="2024-02-02T16:02:00Z"/>
              </w:rPr>
            </w:pPr>
            <w:del w:id="3463" w:author="Zhaoya" w:date="2024-02-02T16:02:00Z">
              <w:r w:rsidRPr="00D37832" w:rsidDel="002321E0">
                <w:delText>Information Element</w:delText>
              </w:r>
            </w:del>
          </w:p>
        </w:tc>
        <w:tc>
          <w:tcPr>
            <w:tcW w:w="2267" w:type="dxa"/>
          </w:tcPr>
          <w:p w14:paraId="51984AEF" w14:textId="3F9E2BA5" w:rsidR="002321E0" w:rsidRPr="00D37832" w:rsidDel="002321E0" w:rsidRDefault="002321E0" w:rsidP="00252015">
            <w:pPr>
              <w:pStyle w:val="TAH"/>
              <w:rPr>
                <w:del w:id="3464" w:author="Zhaoya" w:date="2024-02-02T16:02:00Z"/>
              </w:rPr>
            </w:pPr>
            <w:del w:id="3465" w:author="Zhaoya" w:date="2024-02-02T16:02:00Z">
              <w:r w:rsidRPr="00D37832" w:rsidDel="002321E0">
                <w:delText>Value/remark</w:delText>
              </w:r>
            </w:del>
          </w:p>
        </w:tc>
        <w:tc>
          <w:tcPr>
            <w:tcW w:w="1700" w:type="dxa"/>
          </w:tcPr>
          <w:p w14:paraId="5A7F9DE5" w14:textId="5AEAE4CF" w:rsidR="002321E0" w:rsidRPr="00D37832" w:rsidDel="002321E0" w:rsidRDefault="002321E0" w:rsidP="00252015">
            <w:pPr>
              <w:pStyle w:val="TAH"/>
              <w:rPr>
                <w:del w:id="3466" w:author="Zhaoya" w:date="2024-02-02T16:02:00Z"/>
              </w:rPr>
            </w:pPr>
            <w:del w:id="3467" w:author="Zhaoya" w:date="2024-02-02T16:02:00Z">
              <w:r w:rsidRPr="00D37832" w:rsidDel="002321E0">
                <w:delText>Comment</w:delText>
              </w:r>
            </w:del>
          </w:p>
        </w:tc>
        <w:tc>
          <w:tcPr>
            <w:tcW w:w="1245" w:type="dxa"/>
          </w:tcPr>
          <w:p w14:paraId="6CD949AF" w14:textId="666911D6" w:rsidR="002321E0" w:rsidRPr="00D37832" w:rsidDel="002321E0" w:rsidRDefault="002321E0" w:rsidP="00252015">
            <w:pPr>
              <w:pStyle w:val="TAH"/>
              <w:rPr>
                <w:del w:id="3468" w:author="Zhaoya" w:date="2024-02-02T16:02:00Z"/>
              </w:rPr>
            </w:pPr>
            <w:del w:id="3469" w:author="Zhaoya" w:date="2024-02-02T16:02:00Z">
              <w:r w:rsidRPr="00D37832" w:rsidDel="002321E0">
                <w:delText>Condition</w:delText>
              </w:r>
            </w:del>
          </w:p>
        </w:tc>
      </w:tr>
      <w:tr w:rsidR="002321E0" w:rsidRPr="00D37832" w:rsidDel="002321E0" w14:paraId="28856109" w14:textId="1AB056FC" w:rsidTr="00252015">
        <w:tblPrEx>
          <w:tblCellMar>
            <w:left w:w="108" w:type="dxa"/>
            <w:right w:w="108" w:type="dxa"/>
          </w:tblCellMar>
        </w:tblPrEx>
        <w:trPr>
          <w:del w:id="3470" w:author="Zhaoya" w:date="2024-02-02T16:02:00Z"/>
        </w:trPr>
        <w:tc>
          <w:tcPr>
            <w:tcW w:w="4535" w:type="dxa"/>
            <w:gridSpan w:val="2"/>
          </w:tcPr>
          <w:p w14:paraId="1F3DD9A2" w14:textId="3C99777B" w:rsidR="002321E0" w:rsidRPr="00D37832" w:rsidDel="002321E0" w:rsidRDefault="002321E0" w:rsidP="00252015">
            <w:pPr>
              <w:pStyle w:val="TAL"/>
              <w:rPr>
                <w:del w:id="3471" w:author="Zhaoya" w:date="2024-02-02T16:02:00Z"/>
                <w:szCs w:val="18"/>
              </w:rPr>
            </w:pPr>
            <w:del w:id="3472" w:author="Zhaoya" w:date="2024-02-02T16:02:00Z">
              <w:r w:rsidRPr="00D37832" w:rsidDel="002321E0">
                <w:delText>Length of authorized PLMN and RATs combinations contents</w:delText>
              </w:r>
            </w:del>
          </w:p>
        </w:tc>
        <w:tc>
          <w:tcPr>
            <w:tcW w:w="2267" w:type="dxa"/>
          </w:tcPr>
          <w:p w14:paraId="22D2EA3B" w14:textId="0128403C" w:rsidR="002321E0" w:rsidRPr="00D37832" w:rsidDel="002321E0" w:rsidRDefault="002321E0" w:rsidP="00252015">
            <w:pPr>
              <w:pStyle w:val="TAL"/>
              <w:rPr>
                <w:del w:id="3473" w:author="Zhaoya" w:date="2024-02-02T16:02:00Z"/>
                <w:szCs w:val="18"/>
              </w:rPr>
            </w:pPr>
            <w:del w:id="3474" w:author="Zhaoya" w:date="2024-02-02T16:02:00Z">
              <w:r w:rsidRPr="00D37832" w:rsidDel="002321E0">
                <w:delText>Set to the actual length of 'authorized PLMN and RATs combinations contents' in bytes</w:delText>
              </w:r>
            </w:del>
          </w:p>
        </w:tc>
        <w:tc>
          <w:tcPr>
            <w:tcW w:w="1700" w:type="dxa"/>
          </w:tcPr>
          <w:p w14:paraId="10708CC3" w14:textId="0034DDA5" w:rsidR="002321E0" w:rsidRPr="00D37832" w:rsidDel="002321E0" w:rsidRDefault="002321E0" w:rsidP="00252015">
            <w:pPr>
              <w:pStyle w:val="TAL"/>
              <w:rPr>
                <w:del w:id="3475" w:author="Zhaoya" w:date="2024-02-02T16:02:00Z"/>
              </w:rPr>
            </w:pPr>
          </w:p>
        </w:tc>
        <w:tc>
          <w:tcPr>
            <w:tcW w:w="1245" w:type="dxa"/>
          </w:tcPr>
          <w:p w14:paraId="48D4D893" w14:textId="0727BDFD" w:rsidR="002321E0" w:rsidRPr="00D37832" w:rsidDel="002321E0" w:rsidRDefault="002321E0" w:rsidP="00252015">
            <w:pPr>
              <w:pStyle w:val="TAL"/>
              <w:rPr>
                <w:del w:id="3476" w:author="Zhaoya" w:date="2024-02-02T16:02:00Z"/>
              </w:rPr>
            </w:pPr>
          </w:p>
        </w:tc>
      </w:tr>
      <w:tr w:rsidR="002321E0" w:rsidRPr="00D37832" w:rsidDel="002321E0" w14:paraId="1E0849AD" w14:textId="176B1586" w:rsidTr="00252015">
        <w:tblPrEx>
          <w:tblCellMar>
            <w:left w:w="108" w:type="dxa"/>
            <w:right w:w="108" w:type="dxa"/>
          </w:tblCellMar>
        </w:tblPrEx>
        <w:trPr>
          <w:del w:id="3477" w:author="Zhaoya" w:date="2024-02-02T16:02:00Z"/>
        </w:trPr>
        <w:tc>
          <w:tcPr>
            <w:tcW w:w="4535" w:type="dxa"/>
            <w:gridSpan w:val="2"/>
          </w:tcPr>
          <w:p w14:paraId="1FE863BF" w14:textId="47F8B91C" w:rsidR="002321E0" w:rsidRPr="00D37832" w:rsidDel="002321E0" w:rsidRDefault="002321E0" w:rsidP="00252015">
            <w:pPr>
              <w:pStyle w:val="TAL"/>
              <w:rPr>
                <w:del w:id="3478" w:author="Zhaoya" w:date="2024-02-02T16:02:00Z"/>
                <w:szCs w:val="18"/>
                <w:lang w:eastAsia="zh-CN"/>
              </w:rPr>
            </w:pPr>
            <w:del w:id="3479" w:author="Zhaoya" w:date="2024-02-02T16:02:00Z">
              <w:r w:rsidRPr="00D37832" w:rsidDel="002321E0">
                <w:delText>Authorized PLMN and RATs combination 1</w:delText>
              </w:r>
            </w:del>
          </w:p>
        </w:tc>
        <w:tc>
          <w:tcPr>
            <w:tcW w:w="2267" w:type="dxa"/>
          </w:tcPr>
          <w:p w14:paraId="3147692F" w14:textId="230FD450" w:rsidR="002321E0" w:rsidRPr="00D37832" w:rsidDel="002321E0" w:rsidRDefault="002321E0" w:rsidP="00252015">
            <w:pPr>
              <w:pStyle w:val="TAL"/>
              <w:rPr>
                <w:del w:id="3480" w:author="Zhaoya" w:date="2024-02-02T16:02:00Z"/>
              </w:rPr>
            </w:pPr>
            <w:del w:id="3481" w:author="Zhaoya" w:date="2024-02-02T16:02:00Z">
              <w:r w:rsidRPr="00D37832" w:rsidDel="002321E0">
                <w:rPr>
                  <w:lang w:eastAsia="zh-CN"/>
                </w:rPr>
                <w:delText>See Table 4.7.5.5-4</w:delText>
              </w:r>
            </w:del>
          </w:p>
        </w:tc>
        <w:tc>
          <w:tcPr>
            <w:tcW w:w="1700" w:type="dxa"/>
          </w:tcPr>
          <w:p w14:paraId="1B9AFEE7" w14:textId="3150D3DC" w:rsidR="002321E0" w:rsidRPr="00D37832" w:rsidDel="002321E0" w:rsidRDefault="002321E0" w:rsidP="00252015">
            <w:pPr>
              <w:rPr>
                <w:del w:id="3482" w:author="Zhaoya" w:date="2024-02-02T16:02:00Z"/>
                <w:sz w:val="18"/>
                <w:szCs w:val="18"/>
              </w:rPr>
            </w:pPr>
          </w:p>
        </w:tc>
        <w:tc>
          <w:tcPr>
            <w:tcW w:w="1245" w:type="dxa"/>
          </w:tcPr>
          <w:p w14:paraId="24319AB1" w14:textId="04DC6DC0" w:rsidR="002321E0" w:rsidRPr="00D37832" w:rsidDel="002321E0" w:rsidRDefault="002321E0" w:rsidP="00252015">
            <w:pPr>
              <w:pStyle w:val="TAL"/>
              <w:rPr>
                <w:del w:id="3483" w:author="Zhaoya" w:date="2024-02-02T16:02:00Z"/>
              </w:rPr>
            </w:pPr>
          </w:p>
        </w:tc>
      </w:tr>
      <w:tr w:rsidR="002321E0" w:rsidRPr="00D37832" w:rsidDel="002321E0" w14:paraId="4AB6E7E8" w14:textId="15DAC93C" w:rsidTr="00252015">
        <w:tblPrEx>
          <w:tblCellMar>
            <w:left w:w="108" w:type="dxa"/>
            <w:right w:w="108" w:type="dxa"/>
          </w:tblCellMar>
        </w:tblPrEx>
        <w:trPr>
          <w:del w:id="3484" w:author="Zhaoya" w:date="2024-02-02T16:02:00Z"/>
        </w:trPr>
        <w:tc>
          <w:tcPr>
            <w:tcW w:w="4535" w:type="dxa"/>
            <w:gridSpan w:val="2"/>
          </w:tcPr>
          <w:p w14:paraId="3EFF2F5D" w14:textId="74BAE199" w:rsidR="002321E0" w:rsidRPr="00D37832" w:rsidDel="002321E0" w:rsidRDefault="002321E0" w:rsidP="00252015">
            <w:pPr>
              <w:pStyle w:val="TAL"/>
              <w:rPr>
                <w:del w:id="3485" w:author="Zhaoya" w:date="2024-02-02T16:02:00Z"/>
              </w:rPr>
            </w:pPr>
            <w:del w:id="3486" w:author="Zhaoya" w:date="2024-02-02T16:02:00Z">
              <w:r w:rsidRPr="00D37832" w:rsidDel="002321E0">
                <w:delText>Authorized PLMN and RATs combination 2</w:delText>
              </w:r>
            </w:del>
          </w:p>
        </w:tc>
        <w:tc>
          <w:tcPr>
            <w:tcW w:w="2267" w:type="dxa"/>
          </w:tcPr>
          <w:p w14:paraId="5EC8E17E" w14:textId="4AF8A15D" w:rsidR="002321E0" w:rsidRPr="00D37832" w:rsidDel="002321E0" w:rsidRDefault="002321E0" w:rsidP="00252015">
            <w:pPr>
              <w:pStyle w:val="TAL"/>
              <w:rPr>
                <w:del w:id="3487" w:author="Zhaoya" w:date="2024-02-02T16:02:00Z"/>
                <w:lang w:eastAsia="zh-CN"/>
              </w:rPr>
            </w:pPr>
            <w:del w:id="3488" w:author="Zhaoya" w:date="2024-02-02T16:02:00Z">
              <w:r w:rsidRPr="00D37832" w:rsidDel="002321E0">
                <w:rPr>
                  <w:lang w:eastAsia="zh-CN"/>
                </w:rPr>
                <w:delText>FFS</w:delText>
              </w:r>
            </w:del>
          </w:p>
        </w:tc>
        <w:tc>
          <w:tcPr>
            <w:tcW w:w="1700" w:type="dxa"/>
          </w:tcPr>
          <w:p w14:paraId="5B7F8F64" w14:textId="3F5344C0" w:rsidR="002321E0" w:rsidRPr="00D37832" w:rsidDel="002321E0" w:rsidRDefault="002321E0" w:rsidP="00252015">
            <w:pPr>
              <w:rPr>
                <w:del w:id="3489" w:author="Zhaoya" w:date="2024-02-02T16:02:00Z"/>
                <w:sz w:val="18"/>
                <w:szCs w:val="18"/>
              </w:rPr>
            </w:pPr>
          </w:p>
        </w:tc>
        <w:tc>
          <w:tcPr>
            <w:tcW w:w="1245" w:type="dxa"/>
          </w:tcPr>
          <w:p w14:paraId="47ACC964" w14:textId="78815D07" w:rsidR="002321E0" w:rsidRPr="00D37832" w:rsidDel="002321E0" w:rsidRDefault="002321E0" w:rsidP="00252015">
            <w:pPr>
              <w:pStyle w:val="TAL"/>
              <w:rPr>
                <w:del w:id="3490" w:author="Zhaoya" w:date="2024-02-02T16:02:00Z"/>
              </w:rPr>
            </w:pPr>
          </w:p>
        </w:tc>
      </w:tr>
    </w:tbl>
    <w:p w14:paraId="65EB7C4E" w14:textId="0566C7A9" w:rsidR="002321E0" w:rsidRPr="00D37832" w:rsidDel="002321E0" w:rsidRDefault="002321E0" w:rsidP="002321E0">
      <w:pPr>
        <w:rPr>
          <w:del w:id="3491" w:author="Zhaoya" w:date="2024-02-02T16:02:00Z"/>
        </w:rPr>
      </w:pPr>
    </w:p>
    <w:p w14:paraId="160CB20D" w14:textId="34154E78" w:rsidR="002321E0" w:rsidRPr="00D37832" w:rsidDel="002321E0" w:rsidRDefault="002321E0" w:rsidP="002321E0">
      <w:pPr>
        <w:pStyle w:val="4"/>
        <w:rPr>
          <w:del w:id="3492" w:author="Zhaoya" w:date="2024-02-02T16:02:00Z"/>
        </w:rPr>
      </w:pPr>
      <w:del w:id="3493" w:author="Zhaoya" w:date="2024-02-02T16:02:00Z">
        <w:r w:rsidRPr="00D37832" w:rsidDel="002321E0">
          <w:rPr>
            <w:i/>
          </w:rPr>
          <w:delText>–</w:delText>
        </w:r>
        <w:r w:rsidRPr="00D37832" w:rsidDel="002321E0">
          <w:rPr>
            <w:i/>
          </w:rPr>
          <w:tab/>
          <w:delText>Authorized PLMN and RATs combination</w:delText>
        </w:r>
      </w:del>
    </w:p>
    <w:p w14:paraId="00175DEA" w14:textId="2C1FD8EB" w:rsidR="002321E0" w:rsidRPr="00D37832" w:rsidDel="002321E0" w:rsidRDefault="002321E0" w:rsidP="002321E0">
      <w:pPr>
        <w:pStyle w:val="TH"/>
        <w:rPr>
          <w:del w:id="3494" w:author="Zhaoya" w:date="2024-02-02T16:02:00Z"/>
          <w:i/>
          <w:iCs/>
        </w:rPr>
      </w:pPr>
      <w:del w:id="3495" w:author="Zhaoya" w:date="2024-02-02T16:02:00Z">
        <w:r w:rsidRPr="00D37832" w:rsidDel="002321E0">
          <w:delText xml:space="preserve">Table 4.7.5.5-4: </w:delText>
        </w:r>
        <w:r w:rsidRPr="00D37832" w:rsidDel="002321E0">
          <w:rPr>
            <w:i/>
            <w:iCs/>
          </w:rPr>
          <w:delText>Authorized PLMN and RATs combination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7BADDE9" w14:textId="6C323326" w:rsidTr="00252015">
        <w:trPr>
          <w:gridBefore w:val="1"/>
          <w:wBefore w:w="9" w:type="dxa"/>
          <w:del w:id="349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B7A8E89" w14:textId="69F4B78B" w:rsidR="002321E0" w:rsidRPr="00D37832" w:rsidDel="002321E0" w:rsidRDefault="002321E0" w:rsidP="00252015">
            <w:pPr>
              <w:pStyle w:val="TAL"/>
              <w:rPr>
                <w:del w:id="3497" w:author="Zhaoya" w:date="2024-02-02T16:02:00Z"/>
              </w:rPr>
            </w:pPr>
            <w:del w:id="3498" w:author="Zhaoya" w:date="2024-02-02T16:02:00Z">
              <w:r w:rsidRPr="00D37832" w:rsidDel="002321E0">
                <w:delText>Derivation Path: TS 24.588 Figure 5.3.1.4</w:delText>
              </w:r>
            </w:del>
          </w:p>
        </w:tc>
      </w:tr>
      <w:tr w:rsidR="002321E0" w:rsidRPr="00D37832" w:rsidDel="002321E0" w14:paraId="30A738AD" w14:textId="6383D13D" w:rsidTr="00252015">
        <w:tblPrEx>
          <w:tblCellMar>
            <w:left w:w="108" w:type="dxa"/>
            <w:right w:w="108" w:type="dxa"/>
          </w:tblCellMar>
        </w:tblPrEx>
        <w:trPr>
          <w:del w:id="3499" w:author="Zhaoya" w:date="2024-02-02T16:02:00Z"/>
        </w:trPr>
        <w:tc>
          <w:tcPr>
            <w:tcW w:w="4535" w:type="dxa"/>
            <w:gridSpan w:val="2"/>
          </w:tcPr>
          <w:p w14:paraId="66E00756" w14:textId="44EDAF26" w:rsidR="002321E0" w:rsidRPr="00D37832" w:rsidDel="002321E0" w:rsidRDefault="002321E0" w:rsidP="00252015">
            <w:pPr>
              <w:pStyle w:val="TAH"/>
              <w:rPr>
                <w:del w:id="3500" w:author="Zhaoya" w:date="2024-02-02T16:02:00Z"/>
              </w:rPr>
            </w:pPr>
            <w:del w:id="3501" w:author="Zhaoya" w:date="2024-02-02T16:02:00Z">
              <w:r w:rsidRPr="00D37832" w:rsidDel="002321E0">
                <w:delText>Information Element</w:delText>
              </w:r>
            </w:del>
          </w:p>
        </w:tc>
        <w:tc>
          <w:tcPr>
            <w:tcW w:w="2267" w:type="dxa"/>
          </w:tcPr>
          <w:p w14:paraId="3B866A53" w14:textId="5C3E4723" w:rsidR="002321E0" w:rsidRPr="00D37832" w:rsidDel="002321E0" w:rsidRDefault="002321E0" w:rsidP="00252015">
            <w:pPr>
              <w:pStyle w:val="TAH"/>
              <w:rPr>
                <w:del w:id="3502" w:author="Zhaoya" w:date="2024-02-02T16:02:00Z"/>
              </w:rPr>
            </w:pPr>
            <w:del w:id="3503" w:author="Zhaoya" w:date="2024-02-02T16:02:00Z">
              <w:r w:rsidRPr="00D37832" w:rsidDel="002321E0">
                <w:delText>Value/remark</w:delText>
              </w:r>
            </w:del>
          </w:p>
        </w:tc>
        <w:tc>
          <w:tcPr>
            <w:tcW w:w="1700" w:type="dxa"/>
          </w:tcPr>
          <w:p w14:paraId="2EA9C433" w14:textId="023EFD1F" w:rsidR="002321E0" w:rsidRPr="00D37832" w:rsidDel="002321E0" w:rsidRDefault="002321E0" w:rsidP="00252015">
            <w:pPr>
              <w:pStyle w:val="TAH"/>
              <w:rPr>
                <w:del w:id="3504" w:author="Zhaoya" w:date="2024-02-02T16:02:00Z"/>
              </w:rPr>
            </w:pPr>
            <w:del w:id="3505" w:author="Zhaoya" w:date="2024-02-02T16:02:00Z">
              <w:r w:rsidRPr="00D37832" w:rsidDel="002321E0">
                <w:delText>Comment</w:delText>
              </w:r>
            </w:del>
          </w:p>
        </w:tc>
        <w:tc>
          <w:tcPr>
            <w:tcW w:w="1245" w:type="dxa"/>
          </w:tcPr>
          <w:p w14:paraId="41D8AE65" w14:textId="0B47FB64" w:rsidR="002321E0" w:rsidRPr="00D37832" w:rsidDel="002321E0" w:rsidRDefault="002321E0" w:rsidP="00252015">
            <w:pPr>
              <w:pStyle w:val="TAH"/>
              <w:rPr>
                <w:del w:id="3506" w:author="Zhaoya" w:date="2024-02-02T16:02:00Z"/>
              </w:rPr>
            </w:pPr>
            <w:del w:id="3507" w:author="Zhaoya" w:date="2024-02-02T16:02:00Z">
              <w:r w:rsidRPr="00D37832" w:rsidDel="002321E0">
                <w:delText>Condition</w:delText>
              </w:r>
            </w:del>
          </w:p>
        </w:tc>
      </w:tr>
      <w:tr w:rsidR="002321E0" w:rsidRPr="00D37832" w:rsidDel="002321E0" w14:paraId="42730B50" w14:textId="086DC33A" w:rsidTr="00252015">
        <w:tblPrEx>
          <w:tblCellMar>
            <w:left w:w="108" w:type="dxa"/>
            <w:right w:w="108" w:type="dxa"/>
          </w:tblCellMar>
        </w:tblPrEx>
        <w:trPr>
          <w:del w:id="3508" w:author="Zhaoya" w:date="2024-02-02T16:02:00Z"/>
        </w:trPr>
        <w:tc>
          <w:tcPr>
            <w:tcW w:w="4535" w:type="dxa"/>
            <w:gridSpan w:val="2"/>
          </w:tcPr>
          <w:p w14:paraId="1A36127A" w14:textId="1DC5B469" w:rsidR="002321E0" w:rsidRPr="00D37832" w:rsidDel="002321E0" w:rsidRDefault="002321E0" w:rsidP="00252015">
            <w:pPr>
              <w:pStyle w:val="TAL"/>
              <w:rPr>
                <w:del w:id="3509" w:author="Zhaoya" w:date="2024-02-02T16:02:00Z"/>
                <w:szCs w:val="18"/>
              </w:rPr>
            </w:pPr>
            <w:del w:id="3510" w:author="Zhaoya" w:date="2024-02-02T16:02:00Z">
              <w:r w:rsidRPr="00D37832" w:rsidDel="002321E0">
                <w:delText>PLMN ID</w:delText>
              </w:r>
            </w:del>
          </w:p>
        </w:tc>
        <w:tc>
          <w:tcPr>
            <w:tcW w:w="2267" w:type="dxa"/>
          </w:tcPr>
          <w:p w14:paraId="276F8CB1" w14:textId="4EA9D117" w:rsidR="002321E0" w:rsidRPr="00D37832" w:rsidDel="002321E0" w:rsidRDefault="002321E0" w:rsidP="00252015">
            <w:pPr>
              <w:pStyle w:val="TAL"/>
              <w:rPr>
                <w:del w:id="3511" w:author="Zhaoya" w:date="2024-02-02T16:02:00Z"/>
                <w:szCs w:val="18"/>
              </w:rPr>
            </w:pPr>
            <w:del w:id="3512" w:author="Zhaoya" w:date="2024-02-02T16:02:00Z">
              <w:r w:rsidRPr="00D37832" w:rsidDel="002321E0">
                <w:rPr>
                  <w:szCs w:val="18"/>
                </w:rPr>
                <w:delText>Set according to parameter given in test case</w:delText>
              </w:r>
            </w:del>
          </w:p>
        </w:tc>
        <w:tc>
          <w:tcPr>
            <w:tcW w:w="1700" w:type="dxa"/>
          </w:tcPr>
          <w:p w14:paraId="7D7528E1" w14:textId="63C733A6" w:rsidR="002321E0" w:rsidRPr="00D37832" w:rsidDel="002321E0" w:rsidRDefault="002321E0" w:rsidP="00252015">
            <w:pPr>
              <w:pStyle w:val="TAL"/>
              <w:rPr>
                <w:del w:id="3513" w:author="Zhaoya" w:date="2024-02-02T16:02:00Z"/>
              </w:rPr>
            </w:pPr>
          </w:p>
        </w:tc>
        <w:tc>
          <w:tcPr>
            <w:tcW w:w="1245" w:type="dxa"/>
          </w:tcPr>
          <w:p w14:paraId="12AE43FD" w14:textId="6C154E67" w:rsidR="002321E0" w:rsidRPr="00D37832" w:rsidDel="002321E0" w:rsidRDefault="002321E0" w:rsidP="00252015">
            <w:pPr>
              <w:pStyle w:val="TAL"/>
              <w:rPr>
                <w:del w:id="3514" w:author="Zhaoya" w:date="2024-02-02T16:02:00Z"/>
              </w:rPr>
            </w:pPr>
          </w:p>
        </w:tc>
      </w:tr>
      <w:tr w:rsidR="002321E0" w:rsidRPr="00D37832" w:rsidDel="002321E0" w14:paraId="15CCA1D9" w14:textId="2832F214" w:rsidTr="00252015">
        <w:tblPrEx>
          <w:tblCellMar>
            <w:left w:w="108" w:type="dxa"/>
            <w:right w:w="108" w:type="dxa"/>
          </w:tblCellMar>
        </w:tblPrEx>
        <w:trPr>
          <w:del w:id="3515" w:author="Zhaoya" w:date="2024-02-02T16:02:00Z"/>
        </w:trPr>
        <w:tc>
          <w:tcPr>
            <w:tcW w:w="4535" w:type="dxa"/>
            <w:gridSpan w:val="2"/>
          </w:tcPr>
          <w:p w14:paraId="5285E410" w14:textId="42C1BD15" w:rsidR="002321E0" w:rsidRPr="00D37832" w:rsidDel="002321E0" w:rsidRDefault="002321E0" w:rsidP="00252015">
            <w:pPr>
              <w:pStyle w:val="TAL"/>
              <w:rPr>
                <w:del w:id="3516" w:author="Zhaoya" w:date="2024-02-02T16:02:00Z"/>
              </w:rPr>
            </w:pPr>
            <w:del w:id="3517" w:author="Zhaoya" w:date="2024-02-02T16:02:00Z">
              <w:r w:rsidRPr="00D37832" w:rsidDel="002321E0">
                <w:delText>NPIEN</w:delText>
              </w:r>
            </w:del>
          </w:p>
        </w:tc>
        <w:tc>
          <w:tcPr>
            <w:tcW w:w="2267" w:type="dxa"/>
          </w:tcPr>
          <w:p w14:paraId="758B1825" w14:textId="470CC2A4" w:rsidR="002321E0" w:rsidRPr="00D37832" w:rsidDel="002321E0" w:rsidRDefault="002321E0" w:rsidP="00252015">
            <w:pPr>
              <w:pStyle w:val="TAL"/>
              <w:rPr>
                <w:del w:id="3518" w:author="Zhaoya" w:date="2024-02-02T16:02:00Z"/>
                <w:szCs w:val="18"/>
              </w:rPr>
            </w:pPr>
            <w:del w:id="3519" w:author="Zhaoya" w:date="2024-02-02T16:02:00Z">
              <w:r w:rsidRPr="00D37832" w:rsidDel="002321E0">
                <w:delText>'1'B</w:delText>
              </w:r>
            </w:del>
          </w:p>
        </w:tc>
        <w:tc>
          <w:tcPr>
            <w:tcW w:w="1700" w:type="dxa"/>
          </w:tcPr>
          <w:p w14:paraId="742A3794" w14:textId="57CE45CD" w:rsidR="002321E0" w:rsidRPr="00D37832" w:rsidDel="002321E0" w:rsidRDefault="002321E0" w:rsidP="00252015">
            <w:pPr>
              <w:pStyle w:val="TAL"/>
              <w:rPr>
                <w:del w:id="3520" w:author="Zhaoya" w:date="2024-02-02T16:02:00Z"/>
              </w:rPr>
            </w:pPr>
            <w:del w:id="3521" w:author="Zhaoya" w:date="2024-02-02T16:02:00Z">
              <w:r w:rsidRPr="00D37832" w:rsidDel="002321E0">
                <w:delText>UE is authorized to use V2X communication over NR-PC5 when served by E-UTRA or served by NR</w:delText>
              </w:r>
            </w:del>
          </w:p>
        </w:tc>
        <w:tc>
          <w:tcPr>
            <w:tcW w:w="1245" w:type="dxa"/>
          </w:tcPr>
          <w:p w14:paraId="12A31796" w14:textId="1F58AEB4" w:rsidR="002321E0" w:rsidRPr="00D37832" w:rsidDel="002321E0" w:rsidRDefault="002321E0" w:rsidP="00252015">
            <w:pPr>
              <w:pStyle w:val="TAL"/>
              <w:rPr>
                <w:del w:id="3522" w:author="Zhaoya" w:date="2024-02-02T16:02:00Z"/>
              </w:rPr>
            </w:pPr>
          </w:p>
        </w:tc>
      </w:tr>
      <w:tr w:rsidR="002321E0" w:rsidRPr="00D37832" w:rsidDel="002321E0" w14:paraId="357BB300" w14:textId="2CD6091F" w:rsidTr="00252015">
        <w:tblPrEx>
          <w:tblCellMar>
            <w:left w:w="108" w:type="dxa"/>
            <w:right w:w="108" w:type="dxa"/>
          </w:tblCellMar>
        </w:tblPrEx>
        <w:trPr>
          <w:del w:id="3523" w:author="Zhaoya" w:date="2024-02-02T16:02:00Z"/>
        </w:trPr>
        <w:tc>
          <w:tcPr>
            <w:tcW w:w="4535" w:type="dxa"/>
            <w:gridSpan w:val="2"/>
          </w:tcPr>
          <w:p w14:paraId="6669B8D4" w14:textId="02BE8AFD" w:rsidR="002321E0" w:rsidRPr="00D37832" w:rsidDel="002321E0" w:rsidRDefault="002321E0" w:rsidP="00252015">
            <w:pPr>
              <w:pStyle w:val="TAL"/>
              <w:rPr>
                <w:del w:id="3524" w:author="Zhaoya" w:date="2024-02-02T16:02:00Z"/>
              </w:rPr>
            </w:pPr>
            <w:del w:id="3525" w:author="Zhaoya" w:date="2024-02-02T16:02:00Z">
              <w:r w:rsidRPr="00D37832" w:rsidDel="002321E0">
                <w:delText>EPIEN</w:delText>
              </w:r>
            </w:del>
          </w:p>
        </w:tc>
        <w:tc>
          <w:tcPr>
            <w:tcW w:w="2267" w:type="dxa"/>
          </w:tcPr>
          <w:p w14:paraId="00E4834C" w14:textId="47719FD9" w:rsidR="002321E0" w:rsidRPr="00D37832" w:rsidDel="002321E0" w:rsidRDefault="002321E0" w:rsidP="00252015">
            <w:pPr>
              <w:pStyle w:val="TAL"/>
              <w:rPr>
                <w:del w:id="3526" w:author="Zhaoya" w:date="2024-02-02T16:02:00Z"/>
                <w:szCs w:val="18"/>
              </w:rPr>
            </w:pPr>
            <w:del w:id="3527" w:author="Zhaoya" w:date="2024-02-02T16:02:00Z">
              <w:r w:rsidRPr="00D37832" w:rsidDel="002321E0">
                <w:delText>'1'B</w:delText>
              </w:r>
            </w:del>
          </w:p>
        </w:tc>
        <w:tc>
          <w:tcPr>
            <w:tcW w:w="1700" w:type="dxa"/>
          </w:tcPr>
          <w:p w14:paraId="598DABC3" w14:textId="535C6793" w:rsidR="002321E0" w:rsidRPr="00D37832" w:rsidDel="002321E0" w:rsidRDefault="002321E0" w:rsidP="00252015">
            <w:pPr>
              <w:pStyle w:val="TAL"/>
              <w:rPr>
                <w:del w:id="3528" w:author="Zhaoya" w:date="2024-02-02T16:02:00Z"/>
              </w:rPr>
            </w:pPr>
            <w:del w:id="3529" w:author="Zhaoya" w:date="2024-02-02T16:02:00Z">
              <w:r w:rsidRPr="00D37832" w:rsidDel="002321E0">
                <w:delText>UE is authorized to use V2X communication over E-UTRA-PC5 when served by E-UTRA or served by NR</w:delText>
              </w:r>
            </w:del>
          </w:p>
        </w:tc>
        <w:tc>
          <w:tcPr>
            <w:tcW w:w="1245" w:type="dxa"/>
          </w:tcPr>
          <w:p w14:paraId="2B0337AD" w14:textId="1AFE6785" w:rsidR="002321E0" w:rsidRPr="00D37832" w:rsidDel="002321E0" w:rsidRDefault="002321E0" w:rsidP="00252015">
            <w:pPr>
              <w:pStyle w:val="TAL"/>
              <w:rPr>
                <w:del w:id="3530" w:author="Zhaoya" w:date="2024-02-02T16:02:00Z"/>
              </w:rPr>
            </w:pPr>
          </w:p>
        </w:tc>
      </w:tr>
    </w:tbl>
    <w:p w14:paraId="658EE7F5" w14:textId="2A28BFC2" w:rsidR="002321E0" w:rsidRPr="00D37832" w:rsidDel="002321E0" w:rsidRDefault="002321E0" w:rsidP="002321E0">
      <w:pPr>
        <w:rPr>
          <w:del w:id="3531" w:author="Zhaoya" w:date="2024-02-02T16:02:00Z"/>
        </w:rPr>
      </w:pPr>
    </w:p>
    <w:p w14:paraId="36657D7E" w14:textId="5E0FB9A1" w:rsidR="002321E0" w:rsidRPr="00D37832" w:rsidDel="002321E0" w:rsidRDefault="002321E0" w:rsidP="002321E0">
      <w:pPr>
        <w:pStyle w:val="4"/>
        <w:rPr>
          <w:del w:id="3532" w:author="Zhaoya" w:date="2024-02-02T16:02:00Z"/>
        </w:rPr>
      </w:pPr>
      <w:del w:id="3533" w:author="Zhaoya" w:date="2024-02-02T16:02:00Z">
        <w:r w:rsidRPr="00D37832" w:rsidDel="002321E0">
          <w:rPr>
            <w:i/>
          </w:rPr>
          <w:lastRenderedPageBreak/>
          <w:delText>–</w:delText>
        </w:r>
        <w:r w:rsidRPr="00D37832" w:rsidDel="002321E0">
          <w:rPr>
            <w:i/>
          </w:rPr>
          <w:tab/>
          <w:delText>PLMN ID</w:delText>
        </w:r>
      </w:del>
    </w:p>
    <w:p w14:paraId="6E8C1C4B" w14:textId="3FE3DA64" w:rsidR="002321E0" w:rsidRPr="00D37832" w:rsidDel="002321E0" w:rsidRDefault="002321E0" w:rsidP="002321E0">
      <w:pPr>
        <w:pStyle w:val="TH"/>
        <w:rPr>
          <w:del w:id="3534" w:author="Zhaoya" w:date="2024-02-02T16:02:00Z"/>
          <w:i/>
          <w:iCs/>
        </w:rPr>
      </w:pPr>
      <w:del w:id="3535" w:author="Zhaoya" w:date="2024-02-02T16:02:00Z">
        <w:r w:rsidRPr="00D37832" w:rsidDel="002321E0">
          <w:delText xml:space="preserve">Table 4.7.5.5-5: </w:delText>
        </w:r>
        <w:r w:rsidRPr="00D37832" w:rsidDel="002321E0">
          <w:rPr>
            <w:i/>
            <w:iCs/>
          </w:rPr>
          <w:delText>PLMN ID</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A804B5B" w14:textId="5BCEA54C" w:rsidTr="00252015">
        <w:trPr>
          <w:gridBefore w:val="1"/>
          <w:wBefore w:w="9" w:type="dxa"/>
          <w:del w:id="353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0265B11" w14:textId="1FE2D33E" w:rsidR="002321E0" w:rsidRPr="00D37832" w:rsidDel="002321E0" w:rsidRDefault="002321E0" w:rsidP="00252015">
            <w:pPr>
              <w:pStyle w:val="TAL"/>
              <w:rPr>
                <w:del w:id="3537" w:author="Zhaoya" w:date="2024-02-02T16:02:00Z"/>
              </w:rPr>
            </w:pPr>
            <w:del w:id="3538" w:author="Zhaoya" w:date="2024-02-02T16:02:00Z">
              <w:r w:rsidRPr="00D37832" w:rsidDel="002321E0">
                <w:delText>Derivation Path: TS 24.588 Figure 5.3.1.5</w:delText>
              </w:r>
            </w:del>
          </w:p>
        </w:tc>
      </w:tr>
      <w:tr w:rsidR="002321E0" w:rsidRPr="00D37832" w:rsidDel="002321E0" w14:paraId="5AD5E9CD" w14:textId="2104B7FC" w:rsidTr="00252015">
        <w:tblPrEx>
          <w:tblCellMar>
            <w:left w:w="108" w:type="dxa"/>
            <w:right w:w="108" w:type="dxa"/>
          </w:tblCellMar>
        </w:tblPrEx>
        <w:trPr>
          <w:del w:id="3539" w:author="Zhaoya" w:date="2024-02-02T16:02:00Z"/>
        </w:trPr>
        <w:tc>
          <w:tcPr>
            <w:tcW w:w="4535" w:type="dxa"/>
            <w:gridSpan w:val="2"/>
          </w:tcPr>
          <w:p w14:paraId="16D7B408" w14:textId="4EFEC170" w:rsidR="002321E0" w:rsidRPr="00D37832" w:rsidDel="002321E0" w:rsidRDefault="002321E0" w:rsidP="00252015">
            <w:pPr>
              <w:pStyle w:val="TAH"/>
              <w:rPr>
                <w:del w:id="3540" w:author="Zhaoya" w:date="2024-02-02T16:02:00Z"/>
              </w:rPr>
            </w:pPr>
            <w:del w:id="3541" w:author="Zhaoya" w:date="2024-02-02T16:02:00Z">
              <w:r w:rsidRPr="00D37832" w:rsidDel="002321E0">
                <w:delText>Information Element</w:delText>
              </w:r>
            </w:del>
          </w:p>
        </w:tc>
        <w:tc>
          <w:tcPr>
            <w:tcW w:w="2267" w:type="dxa"/>
          </w:tcPr>
          <w:p w14:paraId="6C2265CE" w14:textId="72EF612C" w:rsidR="002321E0" w:rsidRPr="00D37832" w:rsidDel="002321E0" w:rsidRDefault="002321E0" w:rsidP="00252015">
            <w:pPr>
              <w:pStyle w:val="TAH"/>
              <w:rPr>
                <w:del w:id="3542" w:author="Zhaoya" w:date="2024-02-02T16:02:00Z"/>
              </w:rPr>
            </w:pPr>
            <w:del w:id="3543" w:author="Zhaoya" w:date="2024-02-02T16:02:00Z">
              <w:r w:rsidRPr="00D37832" w:rsidDel="002321E0">
                <w:delText>Value/remark</w:delText>
              </w:r>
            </w:del>
          </w:p>
        </w:tc>
        <w:tc>
          <w:tcPr>
            <w:tcW w:w="1700" w:type="dxa"/>
          </w:tcPr>
          <w:p w14:paraId="7EA873F0" w14:textId="2E642604" w:rsidR="002321E0" w:rsidRPr="00D37832" w:rsidDel="002321E0" w:rsidRDefault="002321E0" w:rsidP="00252015">
            <w:pPr>
              <w:pStyle w:val="TAH"/>
              <w:rPr>
                <w:del w:id="3544" w:author="Zhaoya" w:date="2024-02-02T16:02:00Z"/>
              </w:rPr>
            </w:pPr>
            <w:del w:id="3545" w:author="Zhaoya" w:date="2024-02-02T16:02:00Z">
              <w:r w:rsidRPr="00D37832" w:rsidDel="002321E0">
                <w:delText>Comment</w:delText>
              </w:r>
            </w:del>
          </w:p>
        </w:tc>
        <w:tc>
          <w:tcPr>
            <w:tcW w:w="1245" w:type="dxa"/>
          </w:tcPr>
          <w:p w14:paraId="1F74B1CE" w14:textId="2138F466" w:rsidR="002321E0" w:rsidRPr="00D37832" w:rsidDel="002321E0" w:rsidRDefault="002321E0" w:rsidP="00252015">
            <w:pPr>
              <w:pStyle w:val="TAH"/>
              <w:rPr>
                <w:del w:id="3546" w:author="Zhaoya" w:date="2024-02-02T16:02:00Z"/>
              </w:rPr>
            </w:pPr>
            <w:del w:id="3547" w:author="Zhaoya" w:date="2024-02-02T16:02:00Z">
              <w:r w:rsidRPr="00D37832" w:rsidDel="002321E0">
                <w:delText>Condition</w:delText>
              </w:r>
            </w:del>
          </w:p>
        </w:tc>
      </w:tr>
      <w:tr w:rsidR="002321E0" w:rsidRPr="00D37832" w:rsidDel="002321E0" w14:paraId="35A708F8" w14:textId="52520DC5" w:rsidTr="00252015">
        <w:tblPrEx>
          <w:tblCellMar>
            <w:left w:w="108" w:type="dxa"/>
            <w:right w:w="108" w:type="dxa"/>
          </w:tblCellMar>
        </w:tblPrEx>
        <w:trPr>
          <w:del w:id="3548" w:author="Zhaoya" w:date="2024-02-02T16:02:00Z"/>
        </w:trPr>
        <w:tc>
          <w:tcPr>
            <w:tcW w:w="4535" w:type="dxa"/>
            <w:gridSpan w:val="2"/>
          </w:tcPr>
          <w:p w14:paraId="5B773FA1" w14:textId="6E8A776E" w:rsidR="002321E0" w:rsidRPr="00D37832" w:rsidDel="002321E0" w:rsidRDefault="002321E0" w:rsidP="00252015">
            <w:pPr>
              <w:pStyle w:val="TAL"/>
              <w:rPr>
                <w:del w:id="3549" w:author="Zhaoya" w:date="2024-02-02T16:02:00Z"/>
                <w:szCs w:val="18"/>
              </w:rPr>
            </w:pPr>
            <w:del w:id="3550" w:author="Zhaoya" w:date="2024-02-02T16:02:00Z">
              <w:r w:rsidRPr="00D37832" w:rsidDel="002321E0">
                <w:delText>MCC digit 1</w:delText>
              </w:r>
            </w:del>
          </w:p>
        </w:tc>
        <w:tc>
          <w:tcPr>
            <w:tcW w:w="2267" w:type="dxa"/>
          </w:tcPr>
          <w:p w14:paraId="08D0DB62" w14:textId="2159684D" w:rsidR="002321E0" w:rsidRPr="00D37832" w:rsidDel="002321E0" w:rsidRDefault="002321E0" w:rsidP="00252015">
            <w:pPr>
              <w:pStyle w:val="TAL"/>
              <w:rPr>
                <w:del w:id="3551" w:author="Zhaoya" w:date="2024-02-02T16:02:00Z"/>
                <w:szCs w:val="18"/>
              </w:rPr>
            </w:pPr>
            <w:del w:id="3552" w:author="Zhaoya" w:date="2024-02-02T16:02:00Z">
              <w:r w:rsidRPr="00D37832" w:rsidDel="002321E0">
                <w:delText>Set according to parameter given in test case</w:delText>
              </w:r>
            </w:del>
          </w:p>
        </w:tc>
        <w:tc>
          <w:tcPr>
            <w:tcW w:w="1700" w:type="dxa"/>
          </w:tcPr>
          <w:p w14:paraId="4F7CF48D" w14:textId="7E03207E" w:rsidR="002321E0" w:rsidRPr="00D37832" w:rsidDel="002321E0" w:rsidRDefault="002321E0" w:rsidP="00252015">
            <w:pPr>
              <w:pStyle w:val="TAL"/>
              <w:rPr>
                <w:del w:id="3553" w:author="Zhaoya" w:date="2024-02-02T16:02:00Z"/>
              </w:rPr>
            </w:pPr>
          </w:p>
        </w:tc>
        <w:tc>
          <w:tcPr>
            <w:tcW w:w="1245" w:type="dxa"/>
          </w:tcPr>
          <w:p w14:paraId="07BE96AC" w14:textId="59028FC3" w:rsidR="002321E0" w:rsidRPr="00D37832" w:rsidDel="002321E0" w:rsidRDefault="002321E0" w:rsidP="00252015">
            <w:pPr>
              <w:pStyle w:val="TAL"/>
              <w:rPr>
                <w:del w:id="3554" w:author="Zhaoya" w:date="2024-02-02T16:02:00Z"/>
              </w:rPr>
            </w:pPr>
          </w:p>
        </w:tc>
      </w:tr>
      <w:tr w:rsidR="002321E0" w:rsidRPr="00D37832" w:rsidDel="002321E0" w14:paraId="58E97F82" w14:textId="4A0E0A1E" w:rsidTr="00252015">
        <w:tblPrEx>
          <w:tblCellMar>
            <w:left w:w="108" w:type="dxa"/>
            <w:right w:w="108" w:type="dxa"/>
          </w:tblCellMar>
        </w:tblPrEx>
        <w:trPr>
          <w:del w:id="3555" w:author="Zhaoya" w:date="2024-02-02T16:02:00Z"/>
        </w:trPr>
        <w:tc>
          <w:tcPr>
            <w:tcW w:w="4535" w:type="dxa"/>
            <w:gridSpan w:val="2"/>
          </w:tcPr>
          <w:p w14:paraId="640FECAE" w14:textId="2EF324AF" w:rsidR="002321E0" w:rsidRPr="00D37832" w:rsidDel="002321E0" w:rsidRDefault="002321E0" w:rsidP="00252015">
            <w:pPr>
              <w:pStyle w:val="TAL"/>
              <w:rPr>
                <w:del w:id="3556" w:author="Zhaoya" w:date="2024-02-02T16:02:00Z"/>
              </w:rPr>
            </w:pPr>
            <w:del w:id="3557" w:author="Zhaoya" w:date="2024-02-02T16:02:00Z">
              <w:r w:rsidRPr="00D37832" w:rsidDel="002321E0">
                <w:delText>MCC digit 2</w:delText>
              </w:r>
            </w:del>
          </w:p>
        </w:tc>
        <w:tc>
          <w:tcPr>
            <w:tcW w:w="2267" w:type="dxa"/>
          </w:tcPr>
          <w:p w14:paraId="51F7C034" w14:textId="7E2ECF9A" w:rsidR="002321E0" w:rsidRPr="00D37832" w:rsidDel="002321E0" w:rsidRDefault="002321E0" w:rsidP="00252015">
            <w:pPr>
              <w:pStyle w:val="TAL"/>
              <w:rPr>
                <w:del w:id="3558" w:author="Zhaoya" w:date="2024-02-02T16:02:00Z"/>
              </w:rPr>
            </w:pPr>
            <w:del w:id="3559" w:author="Zhaoya" w:date="2024-02-02T16:02:00Z">
              <w:r w:rsidRPr="00D37832" w:rsidDel="002321E0">
                <w:delText>Set according to parameter given in test case</w:delText>
              </w:r>
            </w:del>
          </w:p>
        </w:tc>
        <w:tc>
          <w:tcPr>
            <w:tcW w:w="1700" w:type="dxa"/>
          </w:tcPr>
          <w:p w14:paraId="2895616F" w14:textId="64DF38FC" w:rsidR="002321E0" w:rsidRPr="00D37832" w:rsidDel="002321E0" w:rsidRDefault="002321E0" w:rsidP="00252015">
            <w:pPr>
              <w:pStyle w:val="TAL"/>
              <w:rPr>
                <w:del w:id="3560" w:author="Zhaoya" w:date="2024-02-02T16:02:00Z"/>
              </w:rPr>
            </w:pPr>
          </w:p>
        </w:tc>
        <w:tc>
          <w:tcPr>
            <w:tcW w:w="1245" w:type="dxa"/>
          </w:tcPr>
          <w:p w14:paraId="05C7B14D" w14:textId="629A0711" w:rsidR="002321E0" w:rsidRPr="00D37832" w:rsidDel="002321E0" w:rsidRDefault="002321E0" w:rsidP="00252015">
            <w:pPr>
              <w:pStyle w:val="TAL"/>
              <w:rPr>
                <w:del w:id="3561" w:author="Zhaoya" w:date="2024-02-02T16:02:00Z"/>
              </w:rPr>
            </w:pPr>
          </w:p>
        </w:tc>
      </w:tr>
      <w:tr w:rsidR="002321E0" w:rsidRPr="00D37832" w:rsidDel="002321E0" w14:paraId="32156D21" w14:textId="1D44C82E" w:rsidTr="00252015">
        <w:tblPrEx>
          <w:tblCellMar>
            <w:left w:w="108" w:type="dxa"/>
            <w:right w:w="108" w:type="dxa"/>
          </w:tblCellMar>
        </w:tblPrEx>
        <w:trPr>
          <w:del w:id="3562" w:author="Zhaoya" w:date="2024-02-02T16:02:00Z"/>
        </w:trPr>
        <w:tc>
          <w:tcPr>
            <w:tcW w:w="4535" w:type="dxa"/>
            <w:gridSpan w:val="2"/>
          </w:tcPr>
          <w:p w14:paraId="10CD8255" w14:textId="79D74E62" w:rsidR="002321E0" w:rsidRPr="00D37832" w:rsidDel="002321E0" w:rsidRDefault="002321E0" w:rsidP="00252015">
            <w:pPr>
              <w:pStyle w:val="TAL"/>
              <w:rPr>
                <w:del w:id="3563" w:author="Zhaoya" w:date="2024-02-02T16:02:00Z"/>
              </w:rPr>
            </w:pPr>
            <w:del w:id="3564" w:author="Zhaoya" w:date="2024-02-02T16:02:00Z">
              <w:r w:rsidRPr="00D37832" w:rsidDel="002321E0">
                <w:delText>MCC digit 3</w:delText>
              </w:r>
            </w:del>
          </w:p>
        </w:tc>
        <w:tc>
          <w:tcPr>
            <w:tcW w:w="2267" w:type="dxa"/>
          </w:tcPr>
          <w:p w14:paraId="370DC421" w14:textId="60A883A6" w:rsidR="002321E0" w:rsidRPr="00D37832" w:rsidDel="002321E0" w:rsidRDefault="002321E0" w:rsidP="00252015">
            <w:pPr>
              <w:pStyle w:val="TAL"/>
              <w:rPr>
                <w:del w:id="3565" w:author="Zhaoya" w:date="2024-02-02T16:02:00Z"/>
              </w:rPr>
            </w:pPr>
            <w:del w:id="3566" w:author="Zhaoya" w:date="2024-02-02T16:02:00Z">
              <w:r w:rsidRPr="00D37832" w:rsidDel="002321E0">
                <w:delText>Set according to parameter given in test case</w:delText>
              </w:r>
            </w:del>
          </w:p>
        </w:tc>
        <w:tc>
          <w:tcPr>
            <w:tcW w:w="1700" w:type="dxa"/>
          </w:tcPr>
          <w:p w14:paraId="262A0A3F" w14:textId="3BCF733D" w:rsidR="002321E0" w:rsidRPr="00D37832" w:rsidDel="002321E0" w:rsidRDefault="002321E0" w:rsidP="00252015">
            <w:pPr>
              <w:pStyle w:val="TAL"/>
              <w:rPr>
                <w:del w:id="3567" w:author="Zhaoya" w:date="2024-02-02T16:02:00Z"/>
              </w:rPr>
            </w:pPr>
          </w:p>
        </w:tc>
        <w:tc>
          <w:tcPr>
            <w:tcW w:w="1245" w:type="dxa"/>
          </w:tcPr>
          <w:p w14:paraId="35D7C7B6" w14:textId="2084AF46" w:rsidR="002321E0" w:rsidRPr="00D37832" w:rsidDel="002321E0" w:rsidRDefault="002321E0" w:rsidP="00252015">
            <w:pPr>
              <w:pStyle w:val="TAL"/>
              <w:rPr>
                <w:del w:id="3568" w:author="Zhaoya" w:date="2024-02-02T16:02:00Z"/>
              </w:rPr>
            </w:pPr>
          </w:p>
        </w:tc>
      </w:tr>
      <w:tr w:rsidR="002321E0" w:rsidRPr="00D37832" w:rsidDel="002321E0" w14:paraId="6D644DE3" w14:textId="58C806CB" w:rsidTr="00252015">
        <w:tblPrEx>
          <w:tblCellMar>
            <w:left w:w="108" w:type="dxa"/>
            <w:right w:w="108" w:type="dxa"/>
          </w:tblCellMar>
        </w:tblPrEx>
        <w:trPr>
          <w:del w:id="3569" w:author="Zhaoya" w:date="2024-02-02T16:02:00Z"/>
        </w:trPr>
        <w:tc>
          <w:tcPr>
            <w:tcW w:w="4535" w:type="dxa"/>
            <w:gridSpan w:val="2"/>
          </w:tcPr>
          <w:p w14:paraId="7B0866EC" w14:textId="553A39CC" w:rsidR="002321E0" w:rsidRPr="00D37832" w:rsidDel="002321E0" w:rsidRDefault="002321E0" w:rsidP="00252015">
            <w:pPr>
              <w:pStyle w:val="TAL"/>
              <w:rPr>
                <w:del w:id="3570" w:author="Zhaoya" w:date="2024-02-02T16:02:00Z"/>
              </w:rPr>
            </w:pPr>
            <w:del w:id="3571" w:author="Zhaoya" w:date="2024-02-02T16:02:00Z">
              <w:r w:rsidRPr="00D37832" w:rsidDel="002321E0">
                <w:delText>MNC digit 3</w:delText>
              </w:r>
            </w:del>
          </w:p>
        </w:tc>
        <w:tc>
          <w:tcPr>
            <w:tcW w:w="2267" w:type="dxa"/>
          </w:tcPr>
          <w:p w14:paraId="0C616712" w14:textId="5B204AE0" w:rsidR="002321E0" w:rsidRPr="00D37832" w:rsidDel="002321E0" w:rsidRDefault="002321E0" w:rsidP="00252015">
            <w:pPr>
              <w:pStyle w:val="TAL"/>
              <w:rPr>
                <w:del w:id="3572" w:author="Zhaoya" w:date="2024-02-02T16:02:00Z"/>
              </w:rPr>
            </w:pPr>
            <w:del w:id="3573" w:author="Zhaoya" w:date="2024-02-02T16:02:00Z">
              <w:r w:rsidRPr="00D37832" w:rsidDel="002321E0">
                <w:delText>Set according to parameter given in test case</w:delText>
              </w:r>
            </w:del>
          </w:p>
        </w:tc>
        <w:tc>
          <w:tcPr>
            <w:tcW w:w="1700" w:type="dxa"/>
          </w:tcPr>
          <w:p w14:paraId="0FBBD06B" w14:textId="00E56C3D" w:rsidR="002321E0" w:rsidRPr="00D37832" w:rsidDel="002321E0" w:rsidRDefault="002321E0" w:rsidP="00252015">
            <w:pPr>
              <w:pStyle w:val="TAL"/>
              <w:rPr>
                <w:del w:id="3574" w:author="Zhaoya" w:date="2024-02-02T16:02:00Z"/>
              </w:rPr>
            </w:pPr>
          </w:p>
        </w:tc>
        <w:tc>
          <w:tcPr>
            <w:tcW w:w="1245" w:type="dxa"/>
          </w:tcPr>
          <w:p w14:paraId="33375929" w14:textId="7C76131C" w:rsidR="002321E0" w:rsidRPr="00D37832" w:rsidDel="002321E0" w:rsidRDefault="002321E0" w:rsidP="00252015">
            <w:pPr>
              <w:pStyle w:val="TAL"/>
              <w:rPr>
                <w:del w:id="3575" w:author="Zhaoya" w:date="2024-02-02T16:02:00Z"/>
              </w:rPr>
            </w:pPr>
          </w:p>
        </w:tc>
      </w:tr>
      <w:tr w:rsidR="002321E0" w:rsidRPr="00D37832" w:rsidDel="002321E0" w14:paraId="675B2759" w14:textId="408FB54B" w:rsidTr="00252015">
        <w:tblPrEx>
          <w:tblCellMar>
            <w:left w:w="108" w:type="dxa"/>
            <w:right w:w="108" w:type="dxa"/>
          </w:tblCellMar>
        </w:tblPrEx>
        <w:trPr>
          <w:del w:id="3576" w:author="Zhaoya" w:date="2024-02-02T16:02:00Z"/>
        </w:trPr>
        <w:tc>
          <w:tcPr>
            <w:tcW w:w="4535" w:type="dxa"/>
            <w:gridSpan w:val="2"/>
          </w:tcPr>
          <w:p w14:paraId="3C0CEF0F" w14:textId="41D35052" w:rsidR="002321E0" w:rsidRPr="00D37832" w:rsidDel="002321E0" w:rsidRDefault="002321E0" w:rsidP="00252015">
            <w:pPr>
              <w:pStyle w:val="TAL"/>
              <w:rPr>
                <w:del w:id="3577" w:author="Zhaoya" w:date="2024-02-02T16:02:00Z"/>
              </w:rPr>
            </w:pPr>
            <w:del w:id="3578" w:author="Zhaoya" w:date="2024-02-02T16:02:00Z">
              <w:r w:rsidRPr="00D37832" w:rsidDel="002321E0">
                <w:delText>MNC digit 1</w:delText>
              </w:r>
            </w:del>
          </w:p>
        </w:tc>
        <w:tc>
          <w:tcPr>
            <w:tcW w:w="2267" w:type="dxa"/>
          </w:tcPr>
          <w:p w14:paraId="573BD403" w14:textId="0D4A91FE" w:rsidR="002321E0" w:rsidRPr="00D37832" w:rsidDel="002321E0" w:rsidRDefault="002321E0" w:rsidP="00252015">
            <w:pPr>
              <w:pStyle w:val="TAL"/>
              <w:rPr>
                <w:del w:id="3579" w:author="Zhaoya" w:date="2024-02-02T16:02:00Z"/>
              </w:rPr>
            </w:pPr>
            <w:del w:id="3580" w:author="Zhaoya" w:date="2024-02-02T16:02:00Z">
              <w:r w:rsidRPr="00D37832" w:rsidDel="002321E0">
                <w:delText>Set according to parameter given in test case</w:delText>
              </w:r>
            </w:del>
          </w:p>
        </w:tc>
        <w:tc>
          <w:tcPr>
            <w:tcW w:w="1700" w:type="dxa"/>
          </w:tcPr>
          <w:p w14:paraId="2D414E75" w14:textId="00CF8848" w:rsidR="002321E0" w:rsidRPr="00D37832" w:rsidDel="002321E0" w:rsidRDefault="002321E0" w:rsidP="00252015">
            <w:pPr>
              <w:pStyle w:val="TAL"/>
              <w:rPr>
                <w:del w:id="3581" w:author="Zhaoya" w:date="2024-02-02T16:02:00Z"/>
              </w:rPr>
            </w:pPr>
          </w:p>
        </w:tc>
        <w:tc>
          <w:tcPr>
            <w:tcW w:w="1245" w:type="dxa"/>
          </w:tcPr>
          <w:p w14:paraId="3D6BB067" w14:textId="34ABDED1" w:rsidR="002321E0" w:rsidRPr="00D37832" w:rsidDel="002321E0" w:rsidRDefault="002321E0" w:rsidP="00252015">
            <w:pPr>
              <w:pStyle w:val="TAL"/>
              <w:rPr>
                <w:del w:id="3582" w:author="Zhaoya" w:date="2024-02-02T16:02:00Z"/>
              </w:rPr>
            </w:pPr>
          </w:p>
        </w:tc>
      </w:tr>
      <w:tr w:rsidR="002321E0" w:rsidRPr="00D37832" w:rsidDel="002321E0" w14:paraId="203FF878" w14:textId="0AF145F7" w:rsidTr="00252015">
        <w:tblPrEx>
          <w:tblCellMar>
            <w:left w:w="108" w:type="dxa"/>
            <w:right w:w="108" w:type="dxa"/>
          </w:tblCellMar>
        </w:tblPrEx>
        <w:trPr>
          <w:del w:id="3583" w:author="Zhaoya" w:date="2024-02-02T16:02:00Z"/>
        </w:trPr>
        <w:tc>
          <w:tcPr>
            <w:tcW w:w="4535" w:type="dxa"/>
            <w:gridSpan w:val="2"/>
          </w:tcPr>
          <w:p w14:paraId="2F01698F" w14:textId="5B0E016C" w:rsidR="002321E0" w:rsidRPr="00D37832" w:rsidDel="002321E0" w:rsidRDefault="002321E0" w:rsidP="00252015">
            <w:pPr>
              <w:pStyle w:val="TAL"/>
              <w:rPr>
                <w:del w:id="3584" w:author="Zhaoya" w:date="2024-02-02T16:02:00Z"/>
                <w:szCs w:val="18"/>
                <w:lang w:eastAsia="zh-CN"/>
              </w:rPr>
            </w:pPr>
            <w:del w:id="3585" w:author="Zhaoya" w:date="2024-02-02T16:02:00Z">
              <w:r w:rsidRPr="00D37832" w:rsidDel="002321E0">
                <w:delText>MNC digit 2</w:delText>
              </w:r>
            </w:del>
          </w:p>
        </w:tc>
        <w:tc>
          <w:tcPr>
            <w:tcW w:w="2267" w:type="dxa"/>
          </w:tcPr>
          <w:p w14:paraId="643B5FD3" w14:textId="5A039DAC" w:rsidR="002321E0" w:rsidRPr="00D37832" w:rsidDel="002321E0" w:rsidRDefault="002321E0" w:rsidP="00252015">
            <w:pPr>
              <w:pStyle w:val="TAL"/>
              <w:rPr>
                <w:del w:id="3586" w:author="Zhaoya" w:date="2024-02-02T16:02:00Z"/>
                <w:lang w:eastAsia="zh-CN"/>
              </w:rPr>
            </w:pPr>
            <w:del w:id="3587" w:author="Zhaoya" w:date="2024-02-02T16:02:00Z">
              <w:r w:rsidRPr="00D37832" w:rsidDel="002321E0">
                <w:delText>Set according to parameter given in test case</w:delText>
              </w:r>
            </w:del>
          </w:p>
        </w:tc>
        <w:tc>
          <w:tcPr>
            <w:tcW w:w="1700" w:type="dxa"/>
          </w:tcPr>
          <w:p w14:paraId="54D8096D" w14:textId="57C4C20C" w:rsidR="002321E0" w:rsidRPr="00D37832" w:rsidDel="002321E0" w:rsidRDefault="002321E0" w:rsidP="00252015">
            <w:pPr>
              <w:rPr>
                <w:del w:id="3588" w:author="Zhaoya" w:date="2024-02-02T16:02:00Z"/>
                <w:sz w:val="18"/>
                <w:szCs w:val="18"/>
              </w:rPr>
            </w:pPr>
          </w:p>
        </w:tc>
        <w:tc>
          <w:tcPr>
            <w:tcW w:w="1245" w:type="dxa"/>
          </w:tcPr>
          <w:p w14:paraId="7EEE8A63" w14:textId="32553C26" w:rsidR="002321E0" w:rsidRPr="00D37832" w:rsidDel="002321E0" w:rsidRDefault="002321E0" w:rsidP="00252015">
            <w:pPr>
              <w:pStyle w:val="TAL"/>
              <w:rPr>
                <w:del w:id="3589" w:author="Zhaoya" w:date="2024-02-02T16:02:00Z"/>
              </w:rPr>
            </w:pPr>
          </w:p>
        </w:tc>
      </w:tr>
    </w:tbl>
    <w:p w14:paraId="512BDADA" w14:textId="6515C522" w:rsidR="002321E0" w:rsidRPr="00D37832" w:rsidDel="002321E0" w:rsidRDefault="002321E0" w:rsidP="002321E0">
      <w:pPr>
        <w:rPr>
          <w:del w:id="3590" w:author="Zhaoya" w:date="2024-02-02T16:02:00Z"/>
        </w:rPr>
      </w:pPr>
    </w:p>
    <w:p w14:paraId="1A77AD12" w14:textId="0801E9F9" w:rsidR="002321E0" w:rsidRPr="00D37832" w:rsidDel="002321E0" w:rsidRDefault="002321E0" w:rsidP="002321E0">
      <w:pPr>
        <w:pStyle w:val="4"/>
        <w:rPr>
          <w:del w:id="3591" w:author="Zhaoya" w:date="2024-02-02T16:02:00Z"/>
        </w:rPr>
      </w:pPr>
      <w:del w:id="3592" w:author="Zhaoya" w:date="2024-02-02T16:02:00Z">
        <w:r w:rsidRPr="00D37832" w:rsidDel="002321E0">
          <w:rPr>
            <w:i/>
          </w:rPr>
          <w:delText>–</w:delText>
        </w:r>
        <w:r w:rsidRPr="00D37832" w:rsidDel="002321E0">
          <w:rPr>
            <w:i/>
          </w:rPr>
          <w:tab/>
          <w:delText>Not served by E-UTRA and not served by NR</w:delText>
        </w:r>
      </w:del>
    </w:p>
    <w:p w14:paraId="7C375723" w14:textId="623282E8" w:rsidR="002321E0" w:rsidRPr="00D37832" w:rsidDel="002321E0" w:rsidRDefault="002321E0" w:rsidP="002321E0">
      <w:pPr>
        <w:pStyle w:val="TH"/>
        <w:rPr>
          <w:del w:id="3593" w:author="Zhaoya" w:date="2024-02-02T16:02:00Z"/>
          <w:i/>
          <w:iCs/>
        </w:rPr>
      </w:pPr>
      <w:del w:id="3594" w:author="Zhaoya" w:date="2024-02-02T16:02:00Z">
        <w:r w:rsidRPr="00D37832" w:rsidDel="002321E0">
          <w:delText xml:space="preserve">Table 4.7.5.5-6: </w:delText>
        </w:r>
        <w:r w:rsidRPr="00D37832" w:rsidDel="002321E0">
          <w:rPr>
            <w:i/>
            <w:iCs/>
          </w:rPr>
          <w:delText>Not served by E-UTRA and not served by NR</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3482BCE" w14:textId="6E7D01EF" w:rsidTr="00252015">
        <w:trPr>
          <w:gridBefore w:val="1"/>
          <w:wBefore w:w="9" w:type="dxa"/>
          <w:del w:id="359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216E47B" w14:textId="6F8222C6" w:rsidR="002321E0" w:rsidRPr="00D37832" w:rsidDel="002321E0" w:rsidRDefault="002321E0" w:rsidP="00252015">
            <w:pPr>
              <w:pStyle w:val="TAL"/>
              <w:rPr>
                <w:del w:id="3596" w:author="Zhaoya" w:date="2024-02-02T16:02:00Z"/>
              </w:rPr>
            </w:pPr>
            <w:del w:id="3597" w:author="Zhaoya" w:date="2024-02-02T16:02:00Z">
              <w:r w:rsidRPr="00D37832" w:rsidDel="002321E0">
                <w:delText>Derivation Path: TS 24.588 Figure 5.3.1.6</w:delText>
              </w:r>
            </w:del>
          </w:p>
        </w:tc>
      </w:tr>
      <w:tr w:rsidR="002321E0" w:rsidRPr="00D37832" w:rsidDel="002321E0" w14:paraId="308F3D8C" w14:textId="75F71D59" w:rsidTr="00252015">
        <w:tblPrEx>
          <w:tblCellMar>
            <w:left w:w="108" w:type="dxa"/>
            <w:right w:w="108" w:type="dxa"/>
          </w:tblCellMar>
        </w:tblPrEx>
        <w:trPr>
          <w:del w:id="3598" w:author="Zhaoya" w:date="2024-02-02T16:02:00Z"/>
        </w:trPr>
        <w:tc>
          <w:tcPr>
            <w:tcW w:w="4535" w:type="dxa"/>
            <w:gridSpan w:val="2"/>
          </w:tcPr>
          <w:p w14:paraId="32C5780C" w14:textId="017F2DA4" w:rsidR="002321E0" w:rsidRPr="00D37832" w:rsidDel="002321E0" w:rsidRDefault="002321E0" w:rsidP="00252015">
            <w:pPr>
              <w:pStyle w:val="TAH"/>
              <w:rPr>
                <w:del w:id="3599" w:author="Zhaoya" w:date="2024-02-02T16:02:00Z"/>
              </w:rPr>
            </w:pPr>
            <w:del w:id="3600" w:author="Zhaoya" w:date="2024-02-02T16:02:00Z">
              <w:r w:rsidRPr="00D37832" w:rsidDel="002321E0">
                <w:delText>Information Element</w:delText>
              </w:r>
            </w:del>
          </w:p>
        </w:tc>
        <w:tc>
          <w:tcPr>
            <w:tcW w:w="2267" w:type="dxa"/>
          </w:tcPr>
          <w:p w14:paraId="5C9B21B9" w14:textId="25819BE3" w:rsidR="002321E0" w:rsidRPr="00D37832" w:rsidDel="002321E0" w:rsidRDefault="002321E0" w:rsidP="00252015">
            <w:pPr>
              <w:pStyle w:val="TAH"/>
              <w:rPr>
                <w:del w:id="3601" w:author="Zhaoya" w:date="2024-02-02T16:02:00Z"/>
              </w:rPr>
            </w:pPr>
            <w:del w:id="3602" w:author="Zhaoya" w:date="2024-02-02T16:02:00Z">
              <w:r w:rsidRPr="00D37832" w:rsidDel="002321E0">
                <w:delText>Value/remark</w:delText>
              </w:r>
            </w:del>
          </w:p>
        </w:tc>
        <w:tc>
          <w:tcPr>
            <w:tcW w:w="1700" w:type="dxa"/>
          </w:tcPr>
          <w:p w14:paraId="4669AD58" w14:textId="36E48F57" w:rsidR="002321E0" w:rsidRPr="00D37832" w:rsidDel="002321E0" w:rsidRDefault="002321E0" w:rsidP="00252015">
            <w:pPr>
              <w:pStyle w:val="TAH"/>
              <w:rPr>
                <w:del w:id="3603" w:author="Zhaoya" w:date="2024-02-02T16:02:00Z"/>
              </w:rPr>
            </w:pPr>
            <w:del w:id="3604" w:author="Zhaoya" w:date="2024-02-02T16:02:00Z">
              <w:r w:rsidRPr="00D37832" w:rsidDel="002321E0">
                <w:delText>Comment</w:delText>
              </w:r>
            </w:del>
          </w:p>
        </w:tc>
        <w:tc>
          <w:tcPr>
            <w:tcW w:w="1245" w:type="dxa"/>
          </w:tcPr>
          <w:p w14:paraId="5F2BDB77" w14:textId="53C2DF23" w:rsidR="002321E0" w:rsidRPr="00D37832" w:rsidDel="002321E0" w:rsidRDefault="002321E0" w:rsidP="00252015">
            <w:pPr>
              <w:pStyle w:val="TAH"/>
              <w:rPr>
                <w:del w:id="3605" w:author="Zhaoya" w:date="2024-02-02T16:02:00Z"/>
              </w:rPr>
            </w:pPr>
            <w:del w:id="3606" w:author="Zhaoya" w:date="2024-02-02T16:02:00Z">
              <w:r w:rsidRPr="00D37832" w:rsidDel="002321E0">
                <w:delText>Condition</w:delText>
              </w:r>
            </w:del>
          </w:p>
        </w:tc>
      </w:tr>
      <w:tr w:rsidR="002321E0" w:rsidRPr="00D37832" w:rsidDel="002321E0" w14:paraId="4E70479F" w14:textId="67FAFE05" w:rsidTr="00252015">
        <w:tblPrEx>
          <w:tblCellMar>
            <w:left w:w="108" w:type="dxa"/>
            <w:right w:w="108" w:type="dxa"/>
          </w:tblCellMar>
        </w:tblPrEx>
        <w:trPr>
          <w:del w:id="3607" w:author="Zhaoya" w:date="2024-02-02T16:02:00Z"/>
        </w:trPr>
        <w:tc>
          <w:tcPr>
            <w:tcW w:w="4535" w:type="dxa"/>
            <w:gridSpan w:val="2"/>
          </w:tcPr>
          <w:p w14:paraId="0238EB1F" w14:textId="0FBCF2E5" w:rsidR="002321E0" w:rsidRPr="00D37832" w:rsidDel="002321E0" w:rsidRDefault="002321E0" w:rsidP="00252015">
            <w:pPr>
              <w:pStyle w:val="TAL"/>
              <w:rPr>
                <w:del w:id="3608" w:author="Zhaoya" w:date="2024-02-02T16:02:00Z"/>
                <w:szCs w:val="18"/>
              </w:rPr>
            </w:pPr>
            <w:del w:id="3609" w:author="Zhaoya" w:date="2024-02-02T16:02:00Z">
              <w:r w:rsidRPr="00D37832" w:rsidDel="002321E0">
                <w:delText>Length of not served by E-UTRA and not served by NR contents</w:delText>
              </w:r>
            </w:del>
          </w:p>
        </w:tc>
        <w:tc>
          <w:tcPr>
            <w:tcW w:w="2267" w:type="dxa"/>
          </w:tcPr>
          <w:p w14:paraId="5CA0ADC5" w14:textId="5F88F443" w:rsidR="002321E0" w:rsidRPr="00D37832" w:rsidDel="002321E0" w:rsidRDefault="002321E0" w:rsidP="00252015">
            <w:pPr>
              <w:pStyle w:val="TAL"/>
              <w:rPr>
                <w:del w:id="3610" w:author="Zhaoya" w:date="2024-02-02T16:02:00Z"/>
                <w:szCs w:val="18"/>
              </w:rPr>
            </w:pPr>
            <w:del w:id="3611" w:author="Zhaoya" w:date="2024-02-02T16:02:00Z">
              <w:r w:rsidRPr="00D37832" w:rsidDel="002321E0">
                <w:delText>Set to the actual length of 'not served by E-UTRA and not served by NR contents' in bytes</w:delText>
              </w:r>
            </w:del>
          </w:p>
        </w:tc>
        <w:tc>
          <w:tcPr>
            <w:tcW w:w="1700" w:type="dxa"/>
          </w:tcPr>
          <w:p w14:paraId="1B37508A" w14:textId="240FA5A1" w:rsidR="002321E0" w:rsidRPr="00D37832" w:rsidDel="002321E0" w:rsidRDefault="002321E0" w:rsidP="00252015">
            <w:pPr>
              <w:pStyle w:val="TAL"/>
              <w:rPr>
                <w:del w:id="3612" w:author="Zhaoya" w:date="2024-02-02T16:02:00Z"/>
              </w:rPr>
            </w:pPr>
          </w:p>
        </w:tc>
        <w:tc>
          <w:tcPr>
            <w:tcW w:w="1245" w:type="dxa"/>
          </w:tcPr>
          <w:p w14:paraId="34196CD0" w14:textId="0751CB90" w:rsidR="002321E0" w:rsidRPr="00D37832" w:rsidDel="002321E0" w:rsidRDefault="002321E0" w:rsidP="00252015">
            <w:pPr>
              <w:pStyle w:val="TAL"/>
              <w:rPr>
                <w:del w:id="3613" w:author="Zhaoya" w:date="2024-02-02T16:02:00Z"/>
              </w:rPr>
            </w:pPr>
          </w:p>
        </w:tc>
      </w:tr>
      <w:tr w:rsidR="002321E0" w:rsidRPr="00D37832" w:rsidDel="002321E0" w14:paraId="7F79D697" w14:textId="787221AF" w:rsidTr="00252015">
        <w:tblPrEx>
          <w:tblCellMar>
            <w:left w:w="108" w:type="dxa"/>
            <w:right w:w="108" w:type="dxa"/>
          </w:tblCellMar>
        </w:tblPrEx>
        <w:trPr>
          <w:del w:id="3614" w:author="Zhaoya" w:date="2024-02-02T16:02:00Z"/>
        </w:trPr>
        <w:tc>
          <w:tcPr>
            <w:tcW w:w="4535" w:type="dxa"/>
            <w:gridSpan w:val="2"/>
          </w:tcPr>
          <w:p w14:paraId="4478735B" w14:textId="6A779E44" w:rsidR="002321E0" w:rsidRPr="00D37832" w:rsidDel="002321E0" w:rsidRDefault="002321E0" w:rsidP="00252015">
            <w:pPr>
              <w:pStyle w:val="TAL"/>
              <w:rPr>
                <w:del w:id="3615" w:author="Zhaoya" w:date="2024-02-02T16:02:00Z"/>
              </w:rPr>
            </w:pPr>
            <w:del w:id="3616" w:author="Zhaoya" w:date="2024-02-02T16:02:00Z">
              <w:r w:rsidRPr="00D37832" w:rsidDel="002321E0">
                <w:delText>VPNENNI</w:delText>
              </w:r>
            </w:del>
          </w:p>
        </w:tc>
        <w:tc>
          <w:tcPr>
            <w:tcW w:w="2267" w:type="dxa"/>
          </w:tcPr>
          <w:p w14:paraId="5BEE46AB" w14:textId="2ABDB171" w:rsidR="002321E0" w:rsidRPr="00D37832" w:rsidDel="002321E0" w:rsidRDefault="002321E0" w:rsidP="00252015">
            <w:pPr>
              <w:pStyle w:val="TAL"/>
              <w:rPr>
                <w:del w:id="3617" w:author="Zhaoya" w:date="2024-02-02T16:02:00Z"/>
              </w:rPr>
            </w:pPr>
            <w:del w:id="3618" w:author="Zhaoya" w:date="2024-02-02T16:02:00Z">
              <w:r w:rsidRPr="00D37832" w:rsidDel="002321E0">
                <w:delText>'1'B</w:delText>
              </w:r>
            </w:del>
          </w:p>
        </w:tc>
        <w:tc>
          <w:tcPr>
            <w:tcW w:w="1700" w:type="dxa"/>
          </w:tcPr>
          <w:p w14:paraId="5F19FB71" w14:textId="497609F9" w:rsidR="002321E0" w:rsidRPr="00D37832" w:rsidDel="002321E0" w:rsidRDefault="002321E0" w:rsidP="00252015">
            <w:pPr>
              <w:pStyle w:val="TAL"/>
              <w:rPr>
                <w:del w:id="3619" w:author="Zhaoya" w:date="2024-02-02T16:02:00Z"/>
              </w:rPr>
            </w:pPr>
            <w:del w:id="3620" w:author="Zhaoya" w:date="2024-02-02T16:02:00Z">
              <w:r w:rsidRPr="00D37832" w:rsidDel="002321E0">
                <w:rPr>
                  <w:szCs w:val="18"/>
                </w:rPr>
                <w:delText>UE is authorized to use V2X communication over PC5</w:delText>
              </w:r>
            </w:del>
          </w:p>
        </w:tc>
        <w:tc>
          <w:tcPr>
            <w:tcW w:w="1245" w:type="dxa"/>
          </w:tcPr>
          <w:p w14:paraId="02CFF86B" w14:textId="5069731E" w:rsidR="002321E0" w:rsidRPr="00D37832" w:rsidDel="002321E0" w:rsidRDefault="002321E0" w:rsidP="00252015">
            <w:pPr>
              <w:pStyle w:val="TAL"/>
              <w:rPr>
                <w:del w:id="3621" w:author="Zhaoya" w:date="2024-02-02T16:02:00Z"/>
              </w:rPr>
            </w:pPr>
          </w:p>
        </w:tc>
      </w:tr>
      <w:tr w:rsidR="002321E0" w:rsidRPr="00D37832" w:rsidDel="002321E0" w14:paraId="3C892437" w14:textId="5DBC8908" w:rsidTr="00252015">
        <w:tblPrEx>
          <w:tblCellMar>
            <w:left w:w="108" w:type="dxa"/>
            <w:right w:w="108" w:type="dxa"/>
          </w:tblCellMar>
        </w:tblPrEx>
        <w:trPr>
          <w:del w:id="3622" w:author="Zhaoya" w:date="2024-02-02T16:02:00Z"/>
        </w:trPr>
        <w:tc>
          <w:tcPr>
            <w:tcW w:w="4535" w:type="dxa"/>
            <w:gridSpan w:val="2"/>
          </w:tcPr>
          <w:p w14:paraId="002A6821" w14:textId="3B07C26D" w:rsidR="002321E0" w:rsidRPr="00D37832" w:rsidDel="002321E0" w:rsidRDefault="002321E0" w:rsidP="00252015">
            <w:pPr>
              <w:pStyle w:val="TAL"/>
              <w:rPr>
                <w:del w:id="3623" w:author="Zhaoya" w:date="2024-02-02T16:02:00Z"/>
              </w:rPr>
            </w:pPr>
            <w:del w:id="3624" w:author="Zhaoya" w:date="2024-02-02T16:02:00Z">
              <w:r w:rsidRPr="00D37832" w:rsidDel="002321E0">
                <w:delText>NPINENN</w:delText>
              </w:r>
            </w:del>
          </w:p>
        </w:tc>
        <w:tc>
          <w:tcPr>
            <w:tcW w:w="2267" w:type="dxa"/>
          </w:tcPr>
          <w:p w14:paraId="75E97B8C" w14:textId="1ABB2298" w:rsidR="002321E0" w:rsidRPr="00D37832" w:rsidDel="002321E0" w:rsidRDefault="002321E0" w:rsidP="00252015">
            <w:pPr>
              <w:pStyle w:val="TAL"/>
              <w:rPr>
                <w:del w:id="3625" w:author="Zhaoya" w:date="2024-02-02T16:02:00Z"/>
              </w:rPr>
            </w:pPr>
            <w:del w:id="3626" w:author="Zhaoya" w:date="2024-02-02T16:02:00Z">
              <w:r w:rsidRPr="00D37832" w:rsidDel="002321E0">
                <w:delText>'1'B</w:delText>
              </w:r>
            </w:del>
          </w:p>
        </w:tc>
        <w:tc>
          <w:tcPr>
            <w:tcW w:w="1700" w:type="dxa"/>
          </w:tcPr>
          <w:p w14:paraId="1935A798" w14:textId="420E35B8" w:rsidR="002321E0" w:rsidRPr="00D37832" w:rsidDel="002321E0" w:rsidRDefault="002321E0" w:rsidP="00252015">
            <w:pPr>
              <w:pStyle w:val="TAL"/>
              <w:rPr>
                <w:del w:id="3627" w:author="Zhaoya" w:date="2024-02-02T16:02:00Z"/>
              </w:rPr>
            </w:pPr>
            <w:del w:id="3628" w:author="Zhaoya" w:date="2024-02-02T16:02:00Z">
              <w:r w:rsidRPr="00D37832" w:rsidDel="002321E0">
                <w:delText>UE is authorized to use V2X communication over NR-PC5 when not served by E-UTRA and not served by NR</w:delText>
              </w:r>
            </w:del>
          </w:p>
        </w:tc>
        <w:tc>
          <w:tcPr>
            <w:tcW w:w="1245" w:type="dxa"/>
          </w:tcPr>
          <w:p w14:paraId="3A6B2C24" w14:textId="362FAAE9" w:rsidR="002321E0" w:rsidRPr="00D37832" w:rsidDel="002321E0" w:rsidRDefault="002321E0" w:rsidP="00252015">
            <w:pPr>
              <w:pStyle w:val="TAL"/>
              <w:rPr>
                <w:del w:id="3629" w:author="Zhaoya" w:date="2024-02-02T16:02:00Z"/>
              </w:rPr>
            </w:pPr>
          </w:p>
        </w:tc>
      </w:tr>
      <w:tr w:rsidR="002321E0" w:rsidRPr="00D37832" w:rsidDel="002321E0" w14:paraId="11E9B7B2" w14:textId="668AC762" w:rsidTr="00252015">
        <w:tblPrEx>
          <w:tblCellMar>
            <w:left w:w="108" w:type="dxa"/>
            <w:right w:w="108" w:type="dxa"/>
          </w:tblCellMar>
        </w:tblPrEx>
        <w:trPr>
          <w:del w:id="3630" w:author="Zhaoya" w:date="2024-02-02T16:02:00Z"/>
        </w:trPr>
        <w:tc>
          <w:tcPr>
            <w:tcW w:w="4535" w:type="dxa"/>
            <w:gridSpan w:val="2"/>
          </w:tcPr>
          <w:p w14:paraId="743F223A" w14:textId="0601C085" w:rsidR="002321E0" w:rsidRPr="00D37832" w:rsidDel="002321E0" w:rsidRDefault="002321E0" w:rsidP="00252015">
            <w:pPr>
              <w:pStyle w:val="TAL"/>
              <w:rPr>
                <w:del w:id="3631" w:author="Zhaoya" w:date="2024-02-02T16:02:00Z"/>
              </w:rPr>
            </w:pPr>
            <w:del w:id="3632" w:author="Zhaoya" w:date="2024-02-02T16:02:00Z">
              <w:r w:rsidRPr="00D37832" w:rsidDel="002321E0">
                <w:delText>EPINENN</w:delText>
              </w:r>
            </w:del>
          </w:p>
        </w:tc>
        <w:tc>
          <w:tcPr>
            <w:tcW w:w="2267" w:type="dxa"/>
          </w:tcPr>
          <w:p w14:paraId="3510F984" w14:textId="1036987B" w:rsidR="002321E0" w:rsidRPr="00D37832" w:rsidDel="002321E0" w:rsidRDefault="002321E0" w:rsidP="00252015">
            <w:pPr>
              <w:pStyle w:val="TAL"/>
              <w:rPr>
                <w:del w:id="3633" w:author="Zhaoya" w:date="2024-02-02T16:02:00Z"/>
              </w:rPr>
            </w:pPr>
            <w:del w:id="3634" w:author="Zhaoya" w:date="2024-02-02T16:02:00Z">
              <w:r w:rsidRPr="00D37832" w:rsidDel="002321E0">
                <w:delText>'1'B</w:delText>
              </w:r>
            </w:del>
          </w:p>
        </w:tc>
        <w:tc>
          <w:tcPr>
            <w:tcW w:w="1700" w:type="dxa"/>
          </w:tcPr>
          <w:p w14:paraId="67410CE6" w14:textId="49FC70F7" w:rsidR="002321E0" w:rsidRPr="00D37832" w:rsidDel="002321E0" w:rsidRDefault="002321E0" w:rsidP="00252015">
            <w:pPr>
              <w:pStyle w:val="TAL"/>
              <w:rPr>
                <w:del w:id="3635" w:author="Zhaoya" w:date="2024-02-02T16:02:00Z"/>
              </w:rPr>
            </w:pPr>
            <w:del w:id="3636" w:author="Zhaoya" w:date="2024-02-02T16:02:00Z">
              <w:r w:rsidRPr="00D37832" w:rsidDel="002321E0">
                <w:delText>UE is authorized to use V2X communication over E-UTRA-PC5 when not served by E-UTRA and not served by NR</w:delText>
              </w:r>
            </w:del>
          </w:p>
        </w:tc>
        <w:tc>
          <w:tcPr>
            <w:tcW w:w="1245" w:type="dxa"/>
          </w:tcPr>
          <w:p w14:paraId="4598CC7D" w14:textId="74867D88" w:rsidR="002321E0" w:rsidRPr="00D37832" w:rsidDel="002321E0" w:rsidRDefault="002321E0" w:rsidP="00252015">
            <w:pPr>
              <w:pStyle w:val="TAL"/>
              <w:rPr>
                <w:del w:id="3637" w:author="Zhaoya" w:date="2024-02-02T16:02:00Z"/>
              </w:rPr>
            </w:pPr>
          </w:p>
        </w:tc>
      </w:tr>
      <w:tr w:rsidR="002321E0" w:rsidRPr="00D37832" w:rsidDel="002321E0" w14:paraId="1CC04707" w14:textId="6BCD90CE" w:rsidTr="00252015">
        <w:tblPrEx>
          <w:tblCellMar>
            <w:left w:w="108" w:type="dxa"/>
            <w:right w:w="108" w:type="dxa"/>
          </w:tblCellMar>
        </w:tblPrEx>
        <w:trPr>
          <w:del w:id="3638" w:author="Zhaoya" w:date="2024-02-02T16:02:00Z"/>
        </w:trPr>
        <w:tc>
          <w:tcPr>
            <w:tcW w:w="4535" w:type="dxa"/>
            <w:gridSpan w:val="2"/>
          </w:tcPr>
          <w:p w14:paraId="4E38EACD" w14:textId="00F30410" w:rsidR="002321E0" w:rsidRPr="00D37832" w:rsidDel="002321E0" w:rsidRDefault="002321E0" w:rsidP="00252015">
            <w:pPr>
              <w:pStyle w:val="TAL"/>
              <w:rPr>
                <w:del w:id="3639" w:author="Zhaoya" w:date="2024-02-02T16:02:00Z"/>
              </w:rPr>
            </w:pPr>
            <w:del w:id="3640" w:author="Zhaoya" w:date="2024-02-02T16:02:00Z">
              <w:r w:rsidRPr="00D37832" w:rsidDel="002321E0">
                <w:delText>E-UTRA radio parameters per geographical area list</w:delText>
              </w:r>
            </w:del>
          </w:p>
        </w:tc>
        <w:tc>
          <w:tcPr>
            <w:tcW w:w="2267" w:type="dxa"/>
          </w:tcPr>
          <w:p w14:paraId="78948AB8" w14:textId="53AA0EEF" w:rsidR="002321E0" w:rsidRPr="00D37832" w:rsidDel="002321E0" w:rsidRDefault="002321E0" w:rsidP="00252015">
            <w:pPr>
              <w:pStyle w:val="TAL"/>
              <w:rPr>
                <w:del w:id="3641" w:author="Zhaoya" w:date="2024-02-02T16:02:00Z"/>
                <w:lang w:eastAsia="zh-CN"/>
              </w:rPr>
            </w:pPr>
            <w:del w:id="3642" w:author="Zhaoya" w:date="2024-02-02T16:02:00Z">
              <w:r w:rsidRPr="00D37832" w:rsidDel="002321E0">
                <w:rPr>
                  <w:lang w:eastAsia="zh-CN"/>
                </w:rPr>
                <w:delText>See Table 4.7.5.5-7</w:delText>
              </w:r>
            </w:del>
          </w:p>
        </w:tc>
        <w:tc>
          <w:tcPr>
            <w:tcW w:w="1700" w:type="dxa"/>
          </w:tcPr>
          <w:p w14:paraId="759AA349" w14:textId="3E0BB9BA" w:rsidR="002321E0" w:rsidRPr="00D37832" w:rsidDel="002321E0" w:rsidRDefault="002321E0" w:rsidP="00252015">
            <w:pPr>
              <w:rPr>
                <w:del w:id="3643" w:author="Zhaoya" w:date="2024-02-02T16:02:00Z"/>
                <w:sz w:val="18"/>
                <w:szCs w:val="18"/>
              </w:rPr>
            </w:pPr>
          </w:p>
        </w:tc>
        <w:tc>
          <w:tcPr>
            <w:tcW w:w="1245" w:type="dxa"/>
          </w:tcPr>
          <w:p w14:paraId="48771DD5" w14:textId="62E0F96C" w:rsidR="002321E0" w:rsidRPr="00D37832" w:rsidDel="002321E0" w:rsidRDefault="002321E0" w:rsidP="00252015">
            <w:pPr>
              <w:pStyle w:val="TAL"/>
              <w:rPr>
                <w:del w:id="3644" w:author="Zhaoya" w:date="2024-02-02T16:02:00Z"/>
              </w:rPr>
            </w:pPr>
          </w:p>
        </w:tc>
      </w:tr>
      <w:tr w:rsidR="002321E0" w:rsidRPr="00D37832" w:rsidDel="002321E0" w14:paraId="708C67E7" w14:textId="00F4B90B" w:rsidTr="00252015">
        <w:tblPrEx>
          <w:tblCellMar>
            <w:left w:w="108" w:type="dxa"/>
            <w:right w:w="108" w:type="dxa"/>
          </w:tblCellMar>
        </w:tblPrEx>
        <w:trPr>
          <w:del w:id="3645" w:author="Zhaoya" w:date="2024-02-02T16:02:00Z"/>
        </w:trPr>
        <w:tc>
          <w:tcPr>
            <w:tcW w:w="4535" w:type="dxa"/>
            <w:gridSpan w:val="2"/>
          </w:tcPr>
          <w:p w14:paraId="1771986F" w14:textId="5030F975" w:rsidR="002321E0" w:rsidRPr="00D37832" w:rsidDel="002321E0" w:rsidRDefault="002321E0" w:rsidP="00252015">
            <w:pPr>
              <w:pStyle w:val="TAL"/>
              <w:rPr>
                <w:del w:id="3646" w:author="Zhaoya" w:date="2024-02-02T16:02:00Z"/>
              </w:rPr>
            </w:pPr>
            <w:del w:id="3647" w:author="Zhaoya" w:date="2024-02-02T16:02:00Z">
              <w:r w:rsidRPr="00D37832" w:rsidDel="002321E0">
                <w:delText>NR radio parameters per geographical area list</w:delText>
              </w:r>
            </w:del>
          </w:p>
        </w:tc>
        <w:tc>
          <w:tcPr>
            <w:tcW w:w="2267" w:type="dxa"/>
          </w:tcPr>
          <w:p w14:paraId="7BF19956" w14:textId="5DC43375" w:rsidR="002321E0" w:rsidRPr="00D37832" w:rsidDel="002321E0" w:rsidRDefault="002321E0" w:rsidP="00252015">
            <w:pPr>
              <w:pStyle w:val="TAL"/>
              <w:rPr>
                <w:del w:id="3648" w:author="Zhaoya" w:date="2024-02-02T16:02:00Z"/>
                <w:lang w:eastAsia="zh-CN"/>
              </w:rPr>
            </w:pPr>
            <w:del w:id="3649" w:author="Zhaoya" w:date="2024-02-02T16:02:00Z">
              <w:r w:rsidRPr="00D37832" w:rsidDel="002321E0">
                <w:rPr>
                  <w:lang w:eastAsia="zh-CN"/>
                </w:rPr>
                <w:delText>See Table 4.7.5.5-7</w:delText>
              </w:r>
            </w:del>
          </w:p>
        </w:tc>
        <w:tc>
          <w:tcPr>
            <w:tcW w:w="1700" w:type="dxa"/>
          </w:tcPr>
          <w:p w14:paraId="7E946F3A" w14:textId="4AF6F735" w:rsidR="002321E0" w:rsidRPr="00D37832" w:rsidDel="002321E0" w:rsidRDefault="002321E0" w:rsidP="00252015">
            <w:pPr>
              <w:rPr>
                <w:del w:id="3650" w:author="Zhaoya" w:date="2024-02-02T16:02:00Z"/>
                <w:sz w:val="18"/>
                <w:szCs w:val="18"/>
              </w:rPr>
            </w:pPr>
          </w:p>
        </w:tc>
        <w:tc>
          <w:tcPr>
            <w:tcW w:w="1245" w:type="dxa"/>
          </w:tcPr>
          <w:p w14:paraId="1F7BEEFF" w14:textId="7F7685B7" w:rsidR="002321E0" w:rsidRPr="00D37832" w:rsidDel="002321E0" w:rsidRDefault="002321E0" w:rsidP="00252015">
            <w:pPr>
              <w:pStyle w:val="TAL"/>
              <w:rPr>
                <w:del w:id="3651" w:author="Zhaoya" w:date="2024-02-02T16:02:00Z"/>
              </w:rPr>
            </w:pPr>
          </w:p>
        </w:tc>
      </w:tr>
    </w:tbl>
    <w:p w14:paraId="557AFCC2" w14:textId="476B7C57" w:rsidR="002321E0" w:rsidRPr="00D37832" w:rsidDel="002321E0" w:rsidRDefault="002321E0" w:rsidP="002321E0">
      <w:pPr>
        <w:rPr>
          <w:del w:id="3652" w:author="Zhaoya" w:date="2024-02-02T16:02:00Z"/>
        </w:rPr>
      </w:pPr>
    </w:p>
    <w:p w14:paraId="6A3F716C" w14:textId="3C2DB0CD" w:rsidR="002321E0" w:rsidRPr="00D37832" w:rsidDel="002321E0" w:rsidRDefault="002321E0" w:rsidP="002321E0">
      <w:pPr>
        <w:pStyle w:val="4"/>
        <w:rPr>
          <w:del w:id="3653" w:author="Zhaoya" w:date="2024-02-02T16:02:00Z"/>
        </w:rPr>
      </w:pPr>
      <w:del w:id="3654" w:author="Zhaoya" w:date="2024-02-02T16:02:00Z">
        <w:r w:rsidRPr="00D37832" w:rsidDel="002321E0">
          <w:rPr>
            <w:i/>
          </w:rPr>
          <w:lastRenderedPageBreak/>
          <w:delText>–</w:delText>
        </w:r>
        <w:r w:rsidRPr="00D37832" w:rsidDel="002321E0">
          <w:rPr>
            <w:i/>
          </w:rPr>
          <w:tab/>
          <w:delText>Radio parameters per geographical area list</w:delText>
        </w:r>
      </w:del>
    </w:p>
    <w:p w14:paraId="1EEF18FF" w14:textId="117632E8" w:rsidR="002321E0" w:rsidRPr="00D37832" w:rsidDel="002321E0" w:rsidRDefault="002321E0" w:rsidP="002321E0">
      <w:pPr>
        <w:pStyle w:val="TH"/>
        <w:rPr>
          <w:del w:id="3655" w:author="Zhaoya" w:date="2024-02-02T16:02:00Z"/>
          <w:i/>
          <w:iCs/>
        </w:rPr>
      </w:pPr>
      <w:del w:id="3656" w:author="Zhaoya" w:date="2024-02-02T16:02:00Z">
        <w:r w:rsidRPr="00D37832" w:rsidDel="002321E0">
          <w:delText xml:space="preserve">Table 4.7.5.5-7: </w:delText>
        </w:r>
        <w:r w:rsidRPr="00D37832" w:rsidDel="002321E0">
          <w:rPr>
            <w:i/>
            <w:iCs/>
          </w:rPr>
          <w:delText>Radio parameters per geographical area 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6C00A87" w14:textId="45ACCA89" w:rsidTr="00252015">
        <w:trPr>
          <w:gridBefore w:val="1"/>
          <w:wBefore w:w="9" w:type="dxa"/>
          <w:del w:id="365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59EC388" w14:textId="4D22A8A6" w:rsidR="002321E0" w:rsidRPr="00D37832" w:rsidDel="002321E0" w:rsidRDefault="002321E0" w:rsidP="00252015">
            <w:pPr>
              <w:pStyle w:val="TAL"/>
              <w:rPr>
                <w:del w:id="3658" w:author="Zhaoya" w:date="2024-02-02T16:02:00Z"/>
              </w:rPr>
            </w:pPr>
            <w:del w:id="3659" w:author="Zhaoya" w:date="2024-02-02T16:02:00Z">
              <w:r w:rsidRPr="00D37832" w:rsidDel="002321E0">
                <w:delText>Derivation Path: TS 24.588 Figure 5.3.1.7</w:delText>
              </w:r>
            </w:del>
          </w:p>
        </w:tc>
      </w:tr>
      <w:tr w:rsidR="002321E0" w:rsidRPr="00D37832" w:rsidDel="002321E0" w14:paraId="2F4031F8" w14:textId="273F8DFD" w:rsidTr="00252015">
        <w:tblPrEx>
          <w:tblCellMar>
            <w:left w:w="108" w:type="dxa"/>
            <w:right w:w="108" w:type="dxa"/>
          </w:tblCellMar>
        </w:tblPrEx>
        <w:trPr>
          <w:del w:id="3660" w:author="Zhaoya" w:date="2024-02-02T16:02:00Z"/>
        </w:trPr>
        <w:tc>
          <w:tcPr>
            <w:tcW w:w="4535" w:type="dxa"/>
            <w:gridSpan w:val="2"/>
          </w:tcPr>
          <w:p w14:paraId="5060B9E1" w14:textId="6737A0AD" w:rsidR="002321E0" w:rsidRPr="00D37832" w:rsidDel="002321E0" w:rsidRDefault="002321E0" w:rsidP="00252015">
            <w:pPr>
              <w:pStyle w:val="TAH"/>
              <w:rPr>
                <w:del w:id="3661" w:author="Zhaoya" w:date="2024-02-02T16:02:00Z"/>
              </w:rPr>
            </w:pPr>
            <w:del w:id="3662" w:author="Zhaoya" w:date="2024-02-02T16:02:00Z">
              <w:r w:rsidRPr="00D37832" w:rsidDel="002321E0">
                <w:delText>Information Element</w:delText>
              </w:r>
            </w:del>
          </w:p>
        </w:tc>
        <w:tc>
          <w:tcPr>
            <w:tcW w:w="2267" w:type="dxa"/>
          </w:tcPr>
          <w:p w14:paraId="29C7C89A" w14:textId="39F9EB3C" w:rsidR="002321E0" w:rsidRPr="00D37832" w:rsidDel="002321E0" w:rsidRDefault="002321E0" w:rsidP="00252015">
            <w:pPr>
              <w:pStyle w:val="TAH"/>
              <w:rPr>
                <w:del w:id="3663" w:author="Zhaoya" w:date="2024-02-02T16:02:00Z"/>
              </w:rPr>
            </w:pPr>
            <w:del w:id="3664" w:author="Zhaoya" w:date="2024-02-02T16:02:00Z">
              <w:r w:rsidRPr="00D37832" w:rsidDel="002321E0">
                <w:delText>Value/remark</w:delText>
              </w:r>
            </w:del>
          </w:p>
        </w:tc>
        <w:tc>
          <w:tcPr>
            <w:tcW w:w="1700" w:type="dxa"/>
          </w:tcPr>
          <w:p w14:paraId="706789F1" w14:textId="09BD1F29" w:rsidR="002321E0" w:rsidRPr="00D37832" w:rsidDel="002321E0" w:rsidRDefault="002321E0" w:rsidP="00252015">
            <w:pPr>
              <w:pStyle w:val="TAH"/>
              <w:rPr>
                <w:del w:id="3665" w:author="Zhaoya" w:date="2024-02-02T16:02:00Z"/>
              </w:rPr>
            </w:pPr>
            <w:del w:id="3666" w:author="Zhaoya" w:date="2024-02-02T16:02:00Z">
              <w:r w:rsidRPr="00D37832" w:rsidDel="002321E0">
                <w:delText>Comment</w:delText>
              </w:r>
            </w:del>
          </w:p>
        </w:tc>
        <w:tc>
          <w:tcPr>
            <w:tcW w:w="1245" w:type="dxa"/>
          </w:tcPr>
          <w:p w14:paraId="4F23E620" w14:textId="26019F0D" w:rsidR="002321E0" w:rsidRPr="00D37832" w:rsidDel="002321E0" w:rsidRDefault="002321E0" w:rsidP="00252015">
            <w:pPr>
              <w:pStyle w:val="TAH"/>
              <w:rPr>
                <w:del w:id="3667" w:author="Zhaoya" w:date="2024-02-02T16:02:00Z"/>
              </w:rPr>
            </w:pPr>
            <w:del w:id="3668" w:author="Zhaoya" w:date="2024-02-02T16:02:00Z">
              <w:r w:rsidRPr="00D37832" w:rsidDel="002321E0">
                <w:delText>Condition</w:delText>
              </w:r>
            </w:del>
          </w:p>
        </w:tc>
      </w:tr>
      <w:tr w:rsidR="002321E0" w:rsidRPr="00D37832" w:rsidDel="002321E0" w14:paraId="4B7BC40B" w14:textId="627D44C7" w:rsidTr="00252015">
        <w:tblPrEx>
          <w:tblCellMar>
            <w:left w:w="108" w:type="dxa"/>
            <w:right w:w="108" w:type="dxa"/>
          </w:tblCellMar>
        </w:tblPrEx>
        <w:trPr>
          <w:del w:id="3669" w:author="Zhaoya" w:date="2024-02-02T16:02:00Z"/>
        </w:trPr>
        <w:tc>
          <w:tcPr>
            <w:tcW w:w="4535" w:type="dxa"/>
            <w:gridSpan w:val="2"/>
          </w:tcPr>
          <w:p w14:paraId="4CC9B07D" w14:textId="7462E53B" w:rsidR="002321E0" w:rsidRPr="00D37832" w:rsidDel="002321E0" w:rsidRDefault="002321E0" w:rsidP="00252015">
            <w:pPr>
              <w:pStyle w:val="TAL"/>
              <w:rPr>
                <w:del w:id="3670" w:author="Zhaoya" w:date="2024-02-02T16:02:00Z"/>
                <w:szCs w:val="18"/>
              </w:rPr>
            </w:pPr>
            <w:del w:id="3671" w:author="Zhaoya" w:date="2024-02-02T16:02:00Z">
              <w:r w:rsidRPr="00D37832" w:rsidDel="002321E0">
                <w:delText>Length of radio parameters per geographical area list contents</w:delText>
              </w:r>
            </w:del>
          </w:p>
        </w:tc>
        <w:tc>
          <w:tcPr>
            <w:tcW w:w="2267" w:type="dxa"/>
          </w:tcPr>
          <w:p w14:paraId="70848A7E" w14:textId="6CC9C895" w:rsidR="002321E0" w:rsidRPr="00D37832" w:rsidDel="002321E0" w:rsidRDefault="002321E0" w:rsidP="00252015">
            <w:pPr>
              <w:pStyle w:val="TAL"/>
              <w:rPr>
                <w:del w:id="3672" w:author="Zhaoya" w:date="2024-02-02T16:02:00Z"/>
                <w:szCs w:val="18"/>
              </w:rPr>
            </w:pPr>
            <w:del w:id="3673" w:author="Zhaoya" w:date="2024-02-02T16:02:00Z">
              <w:r w:rsidRPr="00D37832" w:rsidDel="002321E0">
                <w:delText>Set to the actual length of 'radio parameters per geographical area list contents' in bytes</w:delText>
              </w:r>
            </w:del>
          </w:p>
        </w:tc>
        <w:tc>
          <w:tcPr>
            <w:tcW w:w="1700" w:type="dxa"/>
          </w:tcPr>
          <w:p w14:paraId="27C1F0DF" w14:textId="14210028" w:rsidR="002321E0" w:rsidRPr="00D37832" w:rsidDel="002321E0" w:rsidRDefault="002321E0" w:rsidP="00252015">
            <w:pPr>
              <w:pStyle w:val="TAL"/>
              <w:rPr>
                <w:del w:id="3674" w:author="Zhaoya" w:date="2024-02-02T16:02:00Z"/>
              </w:rPr>
            </w:pPr>
          </w:p>
        </w:tc>
        <w:tc>
          <w:tcPr>
            <w:tcW w:w="1245" w:type="dxa"/>
          </w:tcPr>
          <w:p w14:paraId="56426078" w14:textId="510FB41B" w:rsidR="002321E0" w:rsidRPr="00D37832" w:rsidDel="002321E0" w:rsidRDefault="002321E0" w:rsidP="00252015">
            <w:pPr>
              <w:pStyle w:val="TAL"/>
              <w:rPr>
                <w:del w:id="3675" w:author="Zhaoya" w:date="2024-02-02T16:02:00Z"/>
              </w:rPr>
            </w:pPr>
          </w:p>
        </w:tc>
      </w:tr>
      <w:tr w:rsidR="002321E0" w:rsidRPr="00D37832" w:rsidDel="002321E0" w14:paraId="3E7A4765" w14:textId="71F68A05" w:rsidTr="00252015">
        <w:tblPrEx>
          <w:tblCellMar>
            <w:left w:w="108" w:type="dxa"/>
            <w:right w:w="108" w:type="dxa"/>
          </w:tblCellMar>
        </w:tblPrEx>
        <w:trPr>
          <w:del w:id="3676" w:author="Zhaoya" w:date="2024-02-02T16:02:00Z"/>
        </w:trPr>
        <w:tc>
          <w:tcPr>
            <w:tcW w:w="4535" w:type="dxa"/>
            <w:gridSpan w:val="2"/>
          </w:tcPr>
          <w:p w14:paraId="661CBBC7" w14:textId="5A8C0B51" w:rsidR="002321E0" w:rsidRPr="00D37832" w:rsidDel="002321E0" w:rsidRDefault="002321E0" w:rsidP="00252015">
            <w:pPr>
              <w:pStyle w:val="TAL"/>
              <w:rPr>
                <w:del w:id="3677" w:author="Zhaoya" w:date="2024-02-02T16:02:00Z"/>
              </w:rPr>
            </w:pPr>
            <w:del w:id="3678" w:author="Zhaoya" w:date="2024-02-02T16:02:00Z">
              <w:r w:rsidRPr="00D37832" w:rsidDel="002321E0">
                <w:delText>Radio parameters per geographical area info 1</w:delText>
              </w:r>
            </w:del>
          </w:p>
        </w:tc>
        <w:tc>
          <w:tcPr>
            <w:tcW w:w="2267" w:type="dxa"/>
          </w:tcPr>
          <w:p w14:paraId="775C9CB4" w14:textId="5A288A3C" w:rsidR="002321E0" w:rsidRPr="00D37832" w:rsidDel="002321E0" w:rsidRDefault="002321E0" w:rsidP="00252015">
            <w:pPr>
              <w:pStyle w:val="TAL"/>
              <w:rPr>
                <w:del w:id="3679" w:author="Zhaoya" w:date="2024-02-02T16:02:00Z"/>
              </w:rPr>
            </w:pPr>
            <w:del w:id="3680" w:author="Zhaoya" w:date="2024-02-02T16:02:00Z">
              <w:r w:rsidRPr="00D37832" w:rsidDel="002321E0">
                <w:delText>See Table 4.7.5.5-8</w:delText>
              </w:r>
            </w:del>
          </w:p>
        </w:tc>
        <w:tc>
          <w:tcPr>
            <w:tcW w:w="1700" w:type="dxa"/>
          </w:tcPr>
          <w:p w14:paraId="36F4964F" w14:textId="604C0EC4" w:rsidR="002321E0" w:rsidRPr="00D37832" w:rsidDel="002321E0" w:rsidRDefault="002321E0" w:rsidP="00252015">
            <w:pPr>
              <w:pStyle w:val="TAL"/>
              <w:rPr>
                <w:del w:id="3681" w:author="Zhaoya" w:date="2024-02-02T16:02:00Z"/>
              </w:rPr>
            </w:pPr>
          </w:p>
        </w:tc>
        <w:tc>
          <w:tcPr>
            <w:tcW w:w="1245" w:type="dxa"/>
          </w:tcPr>
          <w:p w14:paraId="60372459" w14:textId="60DF4F6A" w:rsidR="002321E0" w:rsidRPr="00D37832" w:rsidDel="002321E0" w:rsidRDefault="002321E0" w:rsidP="00252015">
            <w:pPr>
              <w:pStyle w:val="TAL"/>
              <w:rPr>
                <w:del w:id="3682" w:author="Zhaoya" w:date="2024-02-02T16:02:00Z"/>
              </w:rPr>
            </w:pPr>
          </w:p>
        </w:tc>
      </w:tr>
      <w:tr w:rsidR="002321E0" w:rsidRPr="00D37832" w:rsidDel="002321E0" w14:paraId="29B29EB8" w14:textId="2635658D" w:rsidTr="00252015">
        <w:tblPrEx>
          <w:tblCellMar>
            <w:left w:w="108" w:type="dxa"/>
            <w:right w:w="108" w:type="dxa"/>
          </w:tblCellMar>
        </w:tblPrEx>
        <w:trPr>
          <w:del w:id="3683" w:author="Zhaoya" w:date="2024-02-02T16:02:00Z"/>
        </w:trPr>
        <w:tc>
          <w:tcPr>
            <w:tcW w:w="4535" w:type="dxa"/>
            <w:gridSpan w:val="2"/>
          </w:tcPr>
          <w:p w14:paraId="7411B818" w14:textId="6AD8EFFA" w:rsidR="002321E0" w:rsidRPr="00D37832" w:rsidDel="002321E0" w:rsidRDefault="002321E0" w:rsidP="00252015">
            <w:pPr>
              <w:pStyle w:val="TAL"/>
              <w:rPr>
                <w:del w:id="3684" w:author="Zhaoya" w:date="2024-02-02T16:02:00Z"/>
              </w:rPr>
            </w:pPr>
            <w:del w:id="3685" w:author="Zhaoya" w:date="2024-02-02T16:02:00Z">
              <w:r w:rsidRPr="00D37832" w:rsidDel="002321E0">
                <w:delText>Radio parameters per geographical area info 2</w:delText>
              </w:r>
            </w:del>
          </w:p>
        </w:tc>
        <w:tc>
          <w:tcPr>
            <w:tcW w:w="2267" w:type="dxa"/>
          </w:tcPr>
          <w:p w14:paraId="66D058B8" w14:textId="552A58A7" w:rsidR="002321E0" w:rsidRPr="00D37832" w:rsidDel="002321E0" w:rsidRDefault="002321E0" w:rsidP="00252015">
            <w:pPr>
              <w:pStyle w:val="TAL"/>
              <w:rPr>
                <w:del w:id="3686" w:author="Zhaoya" w:date="2024-02-02T16:02:00Z"/>
                <w:lang w:eastAsia="zh-CN"/>
              </w:rPr>
            </w:pPr>
            <w:del w:id="3687" w:author="Zhaoya" w:date="2024-02-02T16:02:00Z">
              <w:r w:rsidRPr="00D37832" w:rsidDel="002321E0">
                <w:rPr>
                  <w:lang w:eastAsia="zh-CN"/>
                </w:rPr>
                <w:delText>FFS</w:delText>
              </w:r>
            </w:del>
          </w:p>
        </w:tc>
        <w:tc>
          <w:tcPr>
            <w:tcW w:w="1700" w:type="dxa"/>
          </w:tcPr>
          <w:p w14:paraId="61E8692D" w14:textId="5497D13D" w:rsidR="002321E0" w:rsidRPr="00D37832" w:rsidDel="002321E0" w:rsidRDefault="002321E0" w:rsidP="00252015">
            <w:pPr>
              <w:pStyle w:val="TAL"/>
              <w:rPr>
                <w:del w:id="3688" w:author="Zhaoya" w:date="2024-02-02T16:02:00Z"/>
              </w:rPr>
            </w:pPr>
          </w:p>
        </w:tc>
        <w:tc>
          <w:tcPr>
            <w:tcW w:w="1245" w:type="dxa"/>
          </w:tcPr>
          <w:p w14:paraId="2C17D77D" w14:textId="5F42F171" w:rsidR="002321E0" w:rsidRPr="00D37832" w:rsidDel="002321E0" w:rsidRDefault="002321E0" w:rsidP="00252015">
            <w:pPr>
              <w:pStyle w:val="TAL"/>
              <w:rPr>
                <w:del w:id="3689" w:author="Zhaoya" w:date="2024-02-02T16:02:00Z"/>
              </w:rPr>
            </w:pPr>
          </w:p>
        </w:tc>
      </w:tr>
    </w:tbl>
    <w:p w14:paraId="447FB72F" w14:textId="6985A278" w:rsidR="002321E0" w:rsidRPr="00D37832" w:rsidDel="002321E0" w:rsidRDefault="002321E0" w:rsidP="002321E0">
      <w:pPr>
        <w:rPr>
          <w:del w:id="3690" w:author="Zhaoya" w:date="2024-02-02T16:02:00Z"/>
        </w:rPr>
      </w:pPr>
    </w:p>
    <w:p w14:paraId="72A364B5" w14:textId="6C8B836E" w:rsidR="002321E0" w:rsidRPr="00D37832" w:rsidDel="002321E0" w:rsidRDefault="002321E0" w:rsidP="002321E0">
      <w:pPr>
        <w:pStyle w:val="4"/>
        <w:rPr>
          <w:del w:id="3691" w:author="Zhaoya" w:date="2024-02-02T16:02:00Z"/>
        </w:rPr>
      </w:pPr>
      <w:del w:id="3692" w:author="Zhaoya" w:date="2024-02-02T16:02:00Z">
        <w:r w:rsidRPr="00D37832" w:rsidDel="002321E0">
          <w:rPr>
            <w:i/>
          </w:rPr>
          <w:delText>–</w:delText>
        </w:r>
        <w:r w:rsidRPr="00D37832" w:rsidDel="002321E0">
          <w:rPr>
            <w:i/>
          </w:rPr>
          <w:tab/>
          <w:delText>Radio parameters per geographical area info</w:delText>
        </w:r>
      </w:del>
    </w:p>
    <w:p w14:paraId="015B5D68" w14:textId="08368BCC" w:rsidR="002321E0" w:rsidRPr="00D37832" w:rsidDel="002321E0" w:rsidRDefault="002321E0" w:rsidP="002321E0">
      <w:pPr>
        <w:pStyle w:val="TH"/>
        <w:rPr>
          <w:del w:id="3693" w:author="Zhaoya" w:date="2024-02-02T16:02:00Z"/>
          <w:i/>
          <w:iCs/>
        </w:rPr>
      </w:pPr>
      <w:del w:id="3694" w:author="Zhaoya" w:date="2024-02-02T16:02:00Z">
        <w:r w:rsidRPr="00D37832" w:rsidDel="002321E0">
          <w:delText xml:space="preserve">Table 4.7.5.5-8: </w:delText>
        </w:r>
        <w:r w:rsidRPr="00D37832" w:rsidDel="002321E0">
          <w:rPr>
            <w:i/>
            <w:iCs/>
          </w:rPr>
          <w:delText>Radio parameters per geographical area info</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F44B7E5" w14:textId="25569BA3" w:rsidTr="00252015">
        <w:trPr>
          <w:gridBefore w:val="1"/>
          <w:wBefore w:w="9" w:type="dxa"/>
          <w:del w:id="369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91B16C1" w14:textId="2766945E" w:rsidR="002321E0" w:rsidRPr="00D37832" w:rsidDel="002321E0" w:rsidRDefault="002321E0" w:rsidP="00252015">
            <w:pPr>
              <w:pStyle w:val="TAL"/>
              <w:rPr>
                <w:del w:id="3696" w:author="Zhaoya" w:date="2024-02-02T16:02:00Z"/>
              </w:rPr>
            </w:pPr>
            <w:del w:id="3697" w:author="Zhaoya" w:date="2024-02-02T16:02:00Z">
              <w:r w:rsidRPr="00D37832" w:rsidDel="002321E0">
                <w:delText>Derivation TS 24.588 Figure 5.3.1.8</w:delText>
              </w:r>
            </w:del>
          </w:p>
        </w:tc>
      </w:tr>
      <w:tr w:rsidR="002321E0" w:rsidRPr="00D37832" w:rsidDel="002321E0" w14:paraId="5DC26827" w14:textId="6CE6D8B3" w:rsidTr="00252015">
        <w:tblPrEx>
          <w:tblCellMar>
            <w:left w:w="108" w:type="dxa"/>
            <w:right w:w="108" w:type="dxa"/>
          </w:tblCellMar>
        </w:tblPrEx>
        <w:trPr>
          <w:del w:id="3698" w:author="Zhaoya" w:date="2024-02-02T16:02:00Z"/>
        </w:trPr>
        <w:tc>
          <w:tcPr>
            <w:tcW w:w="4535" w:type="dxa"/>
            <w:gridSpan w:val="2"/>
          </w:tcPr>
          <w:p w14:paraId="5A4F79A2" w14:textId="6528390D" w:rsidR="002321E0" w:rsidRPr="00D37832" w:rsidDel="002321E0" w:rsidRDefault="002321E0" w:rsidP="00252015">
            <w:pPr>
              <w:pStyle w:val="TAH"/>
              <w:rPr>
                <w:del w:id="3699" w:author="Zhaoya" w:date="2024-02-02T16:02:00Z"/>
              </w:rPr>
            </w:pPr>
            <w:del w:id="3700" w:author="Zhaoya" w:date="2024-02-02T16:02:00Z">
              <w:r w:rsidRPr="00D37832" w:rsidDel="002321E0">
                <w:delText>Information Element</w:delText>
              </w:r>
            </w:del>
          </w:p>
        </w:tc>
        <w:tc>
          <w:tcPr>
            <w:tcW w:w="2267" w:type="dxa"/>
          </w:tcPr>
          <w:p w14:paraId="35FA2F34" w14:textId="4A76A053" w:rsidR="002321E0" w:rsidRPr="00D37832" w:rsidDel="002321E0" w:rsidRDefault="002321E0" w:rsidP="00252015">
            <w:pPr>
              <w:pStyle w:val="TAH"/>
              <w:rPr>
                <w:del w:id="3701" w:author="Zhaoya" w:date="2024-02-02T16:02:00Z"/>
              </w:rPr>
            </w:pPr>
            <w:del w:id="3702" w:author="Zhaoya" w:date="2024-02-02T16:02:00Z">
              <w:r w:rsidRPr="00D37832" w:rsidDel="002321E0">
                <w:delText>Value/remark</w:delText>
              </w:r>
            </w:del>
          </w:p>
        </w:tc>
        <w:tc>
          <w:tcPr>
            <w:tcW w:w="1700" w:type="dxa"/>
          </w:tcPr>
          <w:p w14:paraId="59F1BCE6" w14:textId="20A139C2" w:rsidR="002321E0" w:rsidRPr="00D37832" w:rsidDel="002321E0" w:rsidRDefault="002321E0" w:rsidP="00252015">
            <w:pPr>
              <w:pStyle w:val="TAH"/>
              <w:rPr>
                <w:del w:id="3703" w:author="Zhaoya" w:date="2024-02-02T16:02:00Z"/>
              </w:rPr>
            </w:pPr>
            <w:del w:id="3704" w:author="Zhaoya" w:date="2024-02-02T16:02:00Z">
              <w:r w:rsidRPr="00D37832" w:rsidDel="002321E0">
                <w:delText>Comment</w:delText>
              </w:r>
            </w:del>
          </w:p>
        </w:tc>
        <w:tc>
          <w:tcPr>
            <w:tcW w:w="1245" w:type="dxa"/>
          </w:tcPr>
          <w:p w14:paraId="29E8A9AF" w14:textId="5974B23E" w:rsidR="002321E0" w:rsidRPr="00D37832" w:rsidDel="002321E0" w:rsidRDefault="002321E0" w:rsidP="00252015">
            <w:pPr>
              <w:pStyle w:val="TAH"/>
              <w:rPr>
                <w:del w:id="3705" w:author="Zhaoya" w:date="2024-02-02T16:02:00Z"/>
              </w:rPr>
            </w:pPr>
            <w:del w:id="3706" w:author="Zhaoya" w:date="2024-02-02T16:02:00Z">
              <w:r w:rsidRPr="00D37832" w:rsidDel="002321E0">
                <w:delText>Condition</w:delText>
              </w:r>
            </w:del>
          </w:p>
        </w:tc>
      </w:tr>
      <w:tr w:rsidR="002321E0" w:rsidRPr="00D37832" w:rsidDel="002321E0" w14:paraId="5E33704F" w14:textId="19E0A54B" w:rsidTr="00252015">
        <w:tblPrEx>
          <w:tblCellMar>
            <w:left w:w="108" w:type="dxa"/>
            <w:right w:w="108" w:type="dxa"/>
          </w:tblCellMar>
        </w:tblPrEx>
        <w:trPr>
          <w:del w:id="3707" w:author="Zhaoya" w:date="2024-02-02T16:02:00Z"/>
        </w:trPr>
        <w:tc>
          <w:tcPr>
            <w:tcW w:w="4535" w:type="dxa"/>
            <w:gridSpan w:val="2"/>
          </w:tcPr>
          <w:p w14:paraId="0622883F" w14:textId="77BF51CD" w:rsidR="002321E0" w:rsidRPr="00D37832" w:rsidDel="002321E0" w:rsidRDefault="002321E0" w:rsidP="00252015">
            <w:pPr>
              <w:pStyle w:val="TAL"/>
              <w:rPr>
                <w:del w:id="3708" w:author="Zhaoya" w:date="2024-02-02T16:02:00Z"/>
                <w:szCs w:val="18"/>
              </w:rPr>
            </w:pPr>
            <w:del w:id="3709" w:author="Zhaoya" w:date="2024-02-02T16:02:00Z">
              <w:r w:rsidRPr="00D37832" w:rsidDel="002321E0">
                <w:delText>Length of radio parameters per geographical area contents</w:delText>
              </w:r>
            </w:del>
          </w:p>
        </w:tc>
        <w:tc>
          <w:tcPr>
            <w:tcW w:w="2267" w:type="dxa"/>
          </w:tcPr>
          <w:p w14:paraId="75D197D3" w14:textId="2AA12C7E" w:rsidR="002321E0" w:rsidRPr="00D37832" w:rsidDel="002321E0" w:rsidRDefault="002321E0" w:rsidP="00252015">
            <w:pPr>
              <w:pStyle w:val="TAL"/>
              <w:rPr>
                <w:del w:id="3710" w:author="Zhaoya" w:date="2024-02-02T16:02:00Z"/>
                <w:szCs w:val="18"/>
              </w:rPr>
            </w:pPr>
            <w:del w:id="3711" w:author="Zhaoya" w:date="2024-02-02T16:02:00Z">
              <w:r w:rsidRPr="00D37832" w:rsidDel="002321E0">
                <w:delText>Set to the actual length of 'radio parameters per geographical area contents' in bytes</w:delText>
              </w:r>
            </w:del>
          </w:p>
        </w:tc>
        <w:tc>
          <w:tcPr>
            <w:tcW w:w="1700" w:type="dxa"/>
          </w:tcPr>
          <w:p w14:paraId="04BA69AD" w14:textId="0434A7F5" w:rsidR="002321E0" w:rsidRPr="00D37832" w:rsidDel="002321E0" w:rsidRDefault="002321E0" w:rsidP="00252015">
            <w:pPr>
              <w:pStyle w:val="TAL"/>
              <w:rPr>
                <w:del w:id="3712" w:author="Zhaoya" w:date="2024-02-02T16:02:00Z"/>
              </w:rPr>
            </w:pPr>
          </w:p>
        </w:tc>
        <w:tc>
          <w:tcPr>
            <w:tcW w:w="1245" w:type="dxa"/>
          </w:tcPr>
          <w:p w14:paraId="7E74B43C" w14:textId="731C25BC" w:rsidR="002321E0" w:rsidRPr="00D37832" w:rsidDel="002321E0" w:rsidRDefault="002321E0" w:rsidP="00252015">
            <w:pPr>
              <w:pStyle w:val="TAL"/>
              <w:rPr>
                <w:del w:id="3713" w:author="Zhaoya" w:date="2024-02-02T16:02:00Z"/>
              </w:rPr>
            </w:pPr>
          </w:p>
        </w:tc>
      </w:tr>
      <w:tr w:rsidR="002321E0" w:rsidRPr="00D37832" w:rsidDel="002321E0" w14:paraId="59001CA7" w14:textId="036A9911" w:rsidTr="00252015">
        <w:tblPrEx>
          <w:tblCellMar>
            <w:left w:w="108" w:type="dxa"/>
            <w:right w:w="108" w:type="dxa"/>
          </w:tblCellMar>
        </w:tblPrEx>
        <w:trPr>
          <w:del w:id="3714" w:author="Zhaoya" w:date="2024-02-02T16:02:00Z"/>
        </w:trPr>
        <w:tc>
          <w:tcPr>
            <w:tcW w:w="4535" w:type="dxa"/>
            <w:gridSpan w:val="2"/>
          </w:tcPr>
          <w:p w14:paraId="7668731E" w14:textId="4A959AE0" w:rsidR="002321E0" w:rsidRPr="00D37832" w:rsidDel="002321E0" w:rsidRDefault="002321E0" w:rsidP="00252015">
            <w:pPr>
              <w:pStyle w:val="TAL"/>
              <w:rPr>
                <w:del w:id="3715" w:author="Zhaoya" w:date="2024-02-02T16:02:00Z"/>
              </w:rPr>
            </w:pPr>
            <w:del w:id="3716" w:author="Zhaoya" w:date="2024-02-02T16:02:00Z">
              <w:r w:rsidRPr="00D37832" w:rsidDel="002321E0">
                <w:delText>Geographical area</w:delText>
              </w:r>
            </w:del>
          </w:p>
        </w:tc>
        <w:tc>
          <w:tcPr>
            <w:tcW w:w="2267" w:type="dxa"/>
          </w:tcPr>
          <w:p w14:paraId="20153FBC" w14:textId="44B732C7" w:rsidR="002321E0" w:rsidRPr="00D37832" w:rsidDel="002321E0" w:rsidRDefault="002321E0" w:rsidP="00252015">
            <w:pPr>
              <w:pStyle w:val="TAL"/>
              <w:rPr>
                <w:del w:id="3717" w:author="Zhaoya" w:date="2024-02-02T16:02:00Z"/>
              </w:rPr>
            </w:pPr>
            <w:del w:id="3718" w:author="Zhaoya" w:date="2024-02-02T16:02:00Z">
              <w:r w:rsidRPr="00D37832" w:rsidDel="002321E0">
                <w:delText>See Table 4.7.5.5-9</w:delText>
              </w:r>
            </w:del>
          </w:p>
        </w:tc>
        <w:tc>
          <w:tcPr>
            <w:tcW w:w="1700" w:type="dxa"/>
          </w:tcPr>
          <w:p w14:paraId="6A3AD042" w14:textId="4323CA25" w:rsidR="002321E0" w:rsidRPr="00D37832" w:rsidDel="002321E0" w:rsidRDefault="002321E0" w:rsidP="00252015">
            <w:pPr>
              <w:pStyle w:val="TAL"/>
              <w:rPr>
                <w:del w:id="3719" w:author="Zhaoya" w:date="2024-02-02T16:02:00Z"/>
              </w:rPr>
            </w:pPr>
          </w:p>
        </w:tc>
        <w:tc>
          <w:tcPr>
            <w:tcW w:w="1245" w:type="dxa"/>
          </w:tcPr>
          <w:p w14:paraId="6D546052" w14:textId="4F0EBCB7" w:rsidR="002321E0" w:rsidRPr="00D37832" w:rsidDel="002321E0" w:rsidRDefault="002321E0" w:rsidP="00252015">
            <w:pPr>
              <w:pStyle w:val="TAL"/>
              <w:rPr>
                <w:del w:id="3720" w:author="Zhaoya" w:date="2024-02-02T16:02:00Z"/>
              </w:rPr>
            </w:pPr>
          </w:p>
        </w:tc>
      </w:tr>
      <w:tr w:rsidR="002321E0" w:rsidRPr="00D37832" w:rsidDel="002321E0" w14:paraId="19868F0D" w14:textId="33584736" w:rsidTr="00252015">
        <w:tblPrEx>
          <w:tblCellMar>
            <w:left w:w="108" w:type="dxa"/>
            <w:right w:w="108" w:type="dxa"/>
          </w:tblCellMar>
        </w:tblPrEx>
        <w:trPr>
          <w:del w:id="3721" w:author="Zhaoya" w:date="2024-02-02T16:02:00Z"/>
        </w:trPr>
        <w:tc>
          <w:tcPr>
            <w:tcW w:w="4535" w:type="dxa"/>
            <w:gridSpan w:val="2"/>
          </w:tcPr>
          <w:p w14:paraId="74581E0A" w14:textId="3C77336B" w:rsidR="002321E0" w:rsidRPr="00D37832" w:rsidDel="002321E0" w:rsidRDefault="002321E0" w:rsidP="00252015">
            <w:pPr>
              <w:pStyle w:val="TAL"/>
              <w:rPr>
                <w:del w:id="3722" w:author="Zhaoya" w:date="2024-02-02T16:02:00Z"/>
              </w:rPr>
            </w:pPr>
            <w:del w:id="3723" w:author="Zhaoya" w:date="2024-02-02T16:02:00Z">
              <w:r w:rsidRPr="00D37832" w:rsidDel="002321E0">
                <w:delText>Radio parameters</w:delText>
              </w:r>
            </w:del>
          </w:p>
        </w:tc>
        <w:tc>
          <w:tcPr>
            <w:tcW w:w="2267" w:type="dxa"/>
          </w:tcPr>
          <w:p w14:paraId="73854AA2" w14:textId="430078DA" w:rsidR="002321E0" w:rsidRPr="00D37832" w:rsidDel="002321E0" w:rsidRDefault="002321E0" w:rsidP="00252015">
            <w:pPr>
              <w:pStyle w:val="TAL"/>
              <w:rPr>
                <w:del w:id="3724" w:author="Zhaoya" w:date="2024-02-02T16:02:00Z"/>
              </w:rPr>
            </w:pPr>
            <w:del w:id="3725" w:author="Zhaoya" w:date="2024-02-02T16:02:00Z">
              <w:r w:rsidRPr="00D37832" w:rsidDel="002321E0">
                <w:delText>See Table 4.7.5.5-11</w:delText>
              </w:r>
            </w:del>
          </w:p>
        </w:tc>
        <w:tc>
          <w:tcPr>
            <w:tcW w:w="1700" w:type="dxa"/>
          </w:tcPr>
          <w:p w14:paraId="5B8D235C" w14:textId="04292881" w:rsidR="002321E0" w:rsidRPr="00D37832" w:rsidDel="002321E0" w:rsidRDefault="002321E0" w:rsidP="00252015">
            <w:pPr>
              <w:pStyle w:val="TAL"/>
              <w:rPr>
                <w:del w:id="3726" w:author="Zhaoya" w:date="2024-02-02T16:02:00Z"/>
              </w:rPr>
            </w:pPr>
          </w:p>
        </w:tc>
        <w:tc>
          <w:tcPr>
            <w:tcW w:w="1245" w:type="dxa"/>
          </w:tcPr>
          <w:p w14:paraId="509259A9" w14:textId="3A038028" w:rsidR="002321E0" w:rsidRPr="00D37832" w:rsidDel="002321E0" w:rsidRDefault="002321E0" w:rsidP="00252015">
            <w:pPr>
              <w:pStyle w:val="TAL"/>
              <w:rPr>
                <w:del w:id="3727" w:author="Zhaoya" w:date="2024-02-02T16:02:00Z"/>
              </w:rPr>
            </w:pPr>
          </w:p>
        </w:tc>
      </w:tr>
      <w:tr w:rsidR="002321E0" w:rsidRPr="00D37832" w:rsidDel="002321E0" w14:paraId="639D478D" w14:textId="3217F08B" w:rsidTr="00252015">
        <w:tblPrEx>
          <w:tblCellMar>
            <w:left w:w="108" w:type="dxa"/>
            <w:right w:w="108" w:type="dxa"/>
          </w:tblCellMar>
        </w:tblPrEx>
        <w:trPr>
          <w:del w:id="3728" w:author="Zhaoya" w:date="2024-02-02T16:02:00Z"/>
        </w:trPr>
        <w:tc>
          <w:tcPr>
            <w:tcW w:w="4535" w:type="dxa"/>
            <w:gridSpan w:val="2"/>
          </w:tcPr>
          <w:p w14:paraId="5A2A935A" w14:textId="04545981" w:rsidR="002321E0" w:rsidRPr="00D37832" w:rsidDel="002321E0" w:rsidRDefault="002321E0" w:rsidP="00252015">
            <w:pPr>
              <w:pStyle w:val="TAL"/>
              <w:rPr>
                <w:del w:id="3729" w:author="Zhaoya" w:date="2024-02-02T16:02:00Z"/>
                <w:lang w:eastAsia="zh-CN"/>
              </w:rPr>
            </w:pPr>
            <w:del w:id="3730" w:author="Zhaoya" w:date="2024-02-02T16:02:00Z">
              <w:r w:rsidRPr="00D37832" w:rsidDel="002321E0">
                <w:rPr>
                  <w:lang w:eastAsia="zh-CN"/>
                </w:rPr>
                <w:delText>MI</w:delText>
              </w:r>
            </w:del>
          </w:p>
        </w:tc>
        <w:tc>
          <w:tcPr>
            <w:tcW w:w="2267" w:type="dxa"/>
          </w:tcPr>
          <w:p w14:paraId="2E63D54A" w14:textId="4C8205C2" w:rsidR="002321E0" w:rsidRPr="00D37832" w:rsidDel="002321E0" w:rsidRDefault="002321E0" w:rsidP="00252015">
            <w:pPr>
              <w:pStyle w:val="TAL"/>
              <w:rPr>
                <w:del w:id="3731" w:author="Zhaoya" w:date="2024-02-02T16:02:00Z"/>
              </w:rPr>
            </w:pPr>
            <w:del w:id="3732" w:author="Zhaoya" w:date="2024-02-02T16:02:00Z">
              <w:r w:rsidRPr="00D37832" w:rsidDel="002321E0">
                <w:delText>'1'B</w:delText>
              </w:r>
            </w:del>
          </w:p>
        </w:tc>
        <w:tc>
          <w:tcPr>
            <w:tcW w:w="1700" w:type="dxa"/>
          </w:tcPr>
          <w:p w14:paraId="46FA3972" w14:textId="7B0BF626" w:rsidR="002321E0" w:rsidRPr="00D37832" w:rsidDel="002321E0" w:rsidRDefault="002321E0" w:rsidP="00252015">
            <w:pPr>
              <w:pStyle w:val="TAL"/>
              <w:rPr>
                <w:del w:id="3733" w:author="Zhaoya" w:date="2024-02-02T16:02:00Z"/>
              </w:rPr>
            </w:pPr>
            <w:del w:id="3734" w:author="Zhaoya" w:date="2024-02-02T16:02:00Z">
              <w:r w:rsidRPr="00D37832" w:rsidDel="002321E0">
                <w:delText>Operator managed</w:delText>
              </w:r>
            </w:del>
          </w:p>
        </w:tc>
        <w:tc>
          <w:tcPr>
            <w:tcW w:w="1245" w:type="dxa"/>
          </w:tcPr>
          <w:p w14:paraId="087AA1C9" w14:textId="14EF0ED0" w:rsidR="002321E0" w:rsidRPr="00D37832" w:rsidDel="002321E0" w:rsidRDefault="002321E0" w:rsidP="00252015">
            <w:pPr>
              <w:pStyle w:val="TAL"/>
              <w:rPr>
                <w:del w:id="3735" w:author="Zhaoya" w:date="2024-02-02T16:02:00Z"/>
              </w:rPr>
            </w:pPr>
          </w:p>
        </w:tc>
      </w:tr>
    </w:tbl>
    <w:p w14:paraId="23CEDA85" w14:textId="5B73DA10" w:rsidR="002321E0" w:rsidRPr="00D37832" w:rsidDel="002321E0" w:rsidRDefault="002321E0" w:rsidP="002321E0">
      <w:pPr>
        <w:rPr>
          <w:del w:id="3736" w:author="Zhaoya" w:date="2024-02-02T16:02:00Z"/>
        </w:rPr>
      </w:pPr>
    </w:p>
    <w:p w14:paraId="51A1E22D" w14:textId="317008A1" w:rsidR="002321E0" w:rsidRPr="00D37832" w:rsidDel="002321E0" w:rsidRDefault="002321E0" w:rsidP="002321E0">
      <w:pPr>
        <w:pStyle w:val="4"/>
        <w:rPr>
          <w:del w:id="3737" w:author="Zhaoya" w:date="2024-02-02T16:02:00Z"/>
        </w:rPr>
      </w:pPr>
      <w:del w:id="3738" w:author="Zhaoya" w:date="2024-02-02T16:02:00Z">
        <w:r w:rsidRPr="00D37832" w:rsidDel="002321E0">
          <w:rPr>
            <w:i/>
          </w:rPr>
          <w:delText>–</w:delText>
        </w:r>
        <w:r w:rsidRPr="00D37832" w:rsidDel="002321E0">
          <w:rPr>
            <w:i/>
          </w:rPr>
          <w:tab/>
          <w:delText>Geographical area</w:delText>
        </w:r>
      </w:del>
    </w:p>
    <w:p w14:paraId="4A6ECB96" w14:textId="74970CF4" w:rsidR="002321E0" w:rsidRPr="00D37832" w:rsidDel="002321E0" w:rsidRDefault="002321E0" w:rsidP="002321E0">
      <w:pPr>
        <w:pStyle w:val="TH"/>
        <w:rPr>
          <w:del w:id="3739" w:author="Zhaoya" w:date="2024-02-02T16:02:00Z"/>
          <w:i/>
          <w:iCs/>
        </w:rPr>
      </w:pPr>
      <w:del w:id="3740" w:author="Zhaoya" w:date="2024-02-02T16:02:00Z">
        <w:r w:rsidRPr="00D37832" w:rsidDel="002321E0">
          <w:delText xml:space="preserve">Table 4.7.5.5-9: </w:delText>
        </w:r>
        <w:r w:rsidRPr="00D37832" w:rsidDel="002321E0">
          <w:rPr>
            <w:i/>
            <w:iCs/>
          </w:rPr>
          <w:delText>Geographical area</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695A1D7E" w14:textId="6D0247CB" w:rsidTr="00252015">
        <w:trPr>
          <w:gridBefore w:val="1"/>
          <w:wBefore w:w="9" w:type="dxa"/>
          <w:del w:id="3741"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7852145" w14:textId="569353CA" w:rsidR="002321E0" w:rsidRPr="00D37832" w:rsidDel="002321E0" w:rsidRDefault="002321E0" w:rsidP="00252015">
            <w:pPr>
              <w:pStyle w:val="TAL"/>
              <w:rPr>
                <w:del w:id="3742" w:author="Zhaoya" w:date="2024-02-02T16:02:00Z"/>
              </w:rPr>
            </w:pPr>
            <w:del w:id="3743" w:author="Zhaoya" w:date="2024-02-02T16:02:00Z">
              <w:r w:rsidRPr="00D37832" w:rsidDel="002321E0">
                <w:delText>Derivation Path: TS 24.588 Figure 5.3.1.9</w:delText>
              </w:r>
            </w:del>
          </w:p>
        </w:tc>
      </w:tr>
      <w:tr w:rsidR="002321E0" w:rsidRPr="00D37832" w:rsidDel="002321E0" w14:paraId="4BC39846" w14:textId="5E36E96A" w:rsidTr="00252015">
        <w:tblPrEx>
          <w:tblCellMar>
            <w:left w:w="108" w:type="dxa"/>
            <w:right w:w="108" w:type="dxa"/>
          </w:tblCellMar>
        </w:tblPrEx>
        <w:trPr>
          <w:del w:id="3744" w:author="Zhaoya" w:date="2024-02-02T16:02:00Z"/>
        </w:trPr>
        <w:tc>
          <w:tcPr>
            <w:tcW w:w="4535" w:type="dxa"/>
            <w:gridSpan w:val="2"/>
          </w:tcPr>
          <w:p w14:paraId="412A6B47" w14:textId="27C37469" w:rsidR="002321E0" w:rsidRPr="00D37832" w:rsidDel="002321E0" w:rsidRDefault="002321E0" w:rsidP="00252015">
            <w:pPr>
              <w:pStyle w:val="TAH"/>
              <w:rPr>
                <w:del w:id="3745" w:author="Zhaoya" w:date="2024-02-02T16:02:00Z"/>
              </w:rPr>
            </w:pPr>
            <w:del w:id="3746" w:author="Zhaoya" w:date="2024-02-02T16:02:00Z">
              <w:r w:rsidRPr="00D37832" w:rsidDel="002321E0">
                <w:delText>Information Element</w:delText>
              </w:r>
            </w:del>
          </w:p>
        </w:tc>
        <w:tc>
          <w:tcPr>
            <w:tcW w:w="2267" w:type="dxa"/>
          </w:tcPr>
          <w:p w14:paraId="136249FA" w14:textId="3E88A6DF" w:rsidR="002321E0" w:rsidRPr="00D37832" w:rsidDel="002321E0" w:rsidRDefault="002321E0" w:rsidP="00252015">
            <w:pPr>
              <w:pStyle w:val="TAH"/>
              <w:rPr>
                <w:del w:id="3747" w:author="Zhaoya" w:date="2024-02-02T16:02:00Z"/>
              </w:rPr>
            </w:pPr>
            <w:del w:id="3748" w:author="Zhaoya" w:date="2024-02-02T16:02:00Z">
              <w:r w:rsidRPr="00D37832" w:rsidDel="002321E0">
                <w:delText>Value/remark</w:delText>
              </w:r>
            </w:del>
          </w:p>
        </w:tc>
        <w:tc>
          <w:tcPr>
            <w:tcW w:w="1700" w:type="dxa"/>
          </w:tcPr>
          <w:p w14:paraId="3CBCC4BA" w14:textId="310BCE6D" w:rsidR="002321E0" w:rsidRPr="00D37832" w:rsidDel="002321E0" w:rsidRDefault="002321E0" w:rsidP="00252015">
            <w:pPr>
              <w:pStyle w:val="TAH"/>
              <w:rPr>
                <w:del w:id="3749" w:author="Zhaoya" w:date="2024-02-02T16:02:00Z"/>
              </w:rPr>
            </w:pPr>
            <w:del w:id="3750" w:author="Zhaoya" w:date="2024-02-02T16:02:00Z">
              <w:r w:rsidRPr="00D37832" w:rsidDel="002321E0">
                <w:delText>Comment</w:delText>
              </w:r>
            </w:del>
          </w:p>
        </w:tc>
        <w:tc>
          <w:tcPr>
            <w:tcW w:w="1245" w:type="dxa"/>
          </w:tcPr>
          <w:p w14:paraId="30D3E34C" w14:textId="333DA02F" w:rsidR="002321E0" w:rsidRPr="00D37832" w:rsidDel="002321E0" w:rsidRDefault="002321E0" w:rsidP="00252015">
            <w:pPr>
              <w:pStyle w:val="TAH"/>
              <w:rPr>
                <w:del w:id="3751" w:author="Zhaoya" w:date="2024-02-02T16:02:00Z"/>
              </w:rPr>
            </w:pPr>
            <w:del w:id="3752" w:author="Zhaoya" w:date="2024-02-02T16:02:00Z">
              <w:r w:rsidRPr="00D37832" w:rsidDel="002321E0">
                <w:delText>Condition</w:delText>
              </w:r>
            </w:del>
          </w:p>
        </w:tc>
      </w:tr>
      <w:tr w:rsidR="002321E0" w:rsidRPr="00D37832" w:rsidDel="002321E0" w14:paraId="3D0632B9" w14:textId="4C4D6657" w:rsidTr="00252015">
        <w:tblPrEx>
          <w:tblCellMar>
            <w:left w:w="108" w:type="dxa"/>
            <w:right w:w="108" w:type="dxa"/>
          </w:tblCellMar>
        </w:tblPrEx>
        <w:trPr>
          <w:del w:id="3753" w:author="Zhaoya" w:date="2024-02-02T16:02:00Z"/>
        </w:trPr>
        <w:tc>
          <w:tcPr>
            <w:tcW w:w="4535" w:type="dxa"/>
            <w:gridSpan w:val="2"/>
          </w:tcPr>
          <w:p w14:paraId="29B5A214" w14:textId="134C5CBB" w:rsidR="002321E0" w:rsidRPr="00D37832" w:rsidDel="002321E0" w:rsidRDefault="002321E0" w:rsidP="00252015">
            <w:pPr>
              <w:pStyle w:val="TAL"/>
              <w:rPr>
                <w:del w:id="3754" w:author="Zhaoya" w:date="2024-02-02T16:02:00Z"/>
                <w:szCs w:val="18"/>
              </w:rPr>
            </w:pPr>
            <w:del w:id="3755" w:author="Zhaoya" w:date="2024-02-02T16:02:00Z">
              <w:r w:rsidRPr="00D37832" w:rsidDel="002321E0">
                <w:delText>Length of geographical area contents</w:delText>
              </w:r>
            </w:del>
          </w:p>
        </w:tc>
        <w:tc>
          <w:tcPr>
            <w:tcW w:w="2267" w:type="dxa"/>
          </w:tcPr>
          <w:p w14:paraId="38179B47" w14:textId="2FEA770F" w:rsidR="002321E0" w:rsidRPr="00D37832" w:rsidDel="002321E0" w:rsidRDefault="002321E0" w:rsidP="00252015">
            <w:pPr>
              <w:pStyle w:val="TAL"/>
              <w:rPr>
                <w:del w:id="3756" w:author="Zhaoya" w:date="2024-02-02T16:02:00Z"/>
                <w:szCs w:val="18"/>
              </w:rPr>
            </w:pPr>
            <w:del w:id="3757" w:author="Zhaoya" w:date="2024-02-02T16:02:00Z">
              <w:r w:rsidRPr="00D37832" w:rsidDel="002321E0">
                <w:delText>Set to the actual length of 'geographical area contents' in bytes</w:delText>
              </w:r>
            </w:del>
          </w:p>
        </w:tc>
        <w:tc>
          <w:tcPr>
            <w:tcW w:w="1700" w:type="dxa"/>
          </w:tcPr>
          <w:p w14:paraId="7CACCD9A" w14:textId="50E642E7" w:rsidR="002321E0" w:rsidRPr="00D37832" w:rsidDel="002321E0" w:rsidRDefault="002321E0" w:rsidP="00252015">
            <w:pPr>
              <w:pStyle w:val="TAL"/>
              <w:rPr>
                <w:del w:id="3758" w:author="Zhaoya" w:date="2024-02-02T16:02:00Z"/>
              </w:rPr>
            </w:pPr>
          </w:p>
        </w:tc>
        <w:tc>
          <w:tcPr>
            <w:tcW w:w="1245" w:type="dxa"/>
          </w:tcPr>
          <w:p w14:paraId="0C5892D8" w14:textId="2CA18A8F" w:rsidR="002321E0" w:rsidRPr="00D37832" w:rsidDel="002321E0" w:rsidRDefault="002321E0" w:rsidP="00252015">
            <w:pPr>
              <w:pStyle w:val="TAL"/>
              <w:rPr>
                <w:del w:id="3759" w:author="Zhaoya" w:date="2024-02-02T16:02:00Z"/>
              </w:rPr>
            </w:pPr>
          </w:p>
        </w:tc>
      </w:tr>
      <w:tr w:rsidR="002321E0" w:rsidRPr="00D37832" w:rsidDel="002321E0" w14:paraId="4274FF9A" w14:textId="48BC7EA9" w:rsidTr="00252015">
        <w:tblPrEx>
          <w:tblCellMar>
            <w:left w:w="108" w:type="dxa"/>
            <w:right w:w="108" w:type="dxa"/>
          </w:tblCellMar>
        </w:tblPrEx>
        <w:trPr>
          <w:del w:id="3760" w:author="Zhaoya" w:date="2024-02-02T16:02:00Z"/>
        </w:trPr>
        <w:tc>
          <w:tcPr>
            <w:tcW w:w="4535" w:type="dxa"/>
            <w:gridSpan w:val="2"/>
          </w:tcPr>
          <w:p w14:paraId="31D4BD46" w14:textId="74C5B781" w:rsidR="002321E0" w:rsidRPr="00D37832" w:rsidDel="002321E0" w:rsidRDefault="002321E0" w:rsidP="00252015">
            <w:pPr>
              <w:pStyle w:val="TAL"/>
              <w:rPr>
                <w:del w:id="3761" w:author="Zhaoya" w:date="2024-02-02T16:02:00Z"/>
              </w:rPr>
            </w:pPr>
            <w:del w:id="3762" w:author="Zhaoya" w:date="2024-02-02T16:02:00Z">
              <w:r w:rsidRPr="00D37832" w:rsidDel="002321E0">
                <w:delText>Coordinate 1</w:delText>
              </w:r>
            </w:del>
          </w:p>
        </w:tc>
        <w:tc>
          <w:tcPr>
            <w:tcW w:w="2267" w:type="dxa"/>
          </w:tcPr>
          <w:p w14:paraId="496DE6A5" w14:textId="6E713FC9" w:rsidR="002321E0" w:rsidRPr="00D37832" w:rsidDel="002321E0" w:rsidRDefault="002321E0" w:rsidP="00252015">
            <w:pPr>
              <w:pStyle w:val="TAL"/>
              <w:rPr>
                <w:del w:id="3763" w:author="Zhaoya" w:date="2024-02-02T16:02:00Z"/>
              </w:rPr>
            </w:pPr>
            <w:del w:id="3764" w:author="Zhaoya" w:date="2024-02-02T16:02:00Z">
              <w:r w:rsidRPr="00D37832" w:rsidDel="002321E0">
                <w:delText>See Table 4.7.5.5-10</w:delText>
              </w:r>
            </w:del>
          </w:p>
        </w:tc>
        <w:tc>
          <w:tcPr>
            <w:tcW w:w="1700" w:type="dxa"/>
          </w:tcPr>
          <w:p w14:paraId="183614F8" w14:textId="09A8F710" w:rsidR="002321E0" w:rsidRPr="00D37832" w:rsidDel="002321E0" w:rsidRDefault="002321E0" w:rsidP="00252015">
            <w:pPr>
              <w:pStyle w:val="TAL"/>
              <w:rPr>
                <w:del w:id="3765" w:author="Zhaoya" w:date="2024-02-02T16:02:00Z"/>
              </w:rPr>
            </w:pPr>
          </w:p>
        </w:tc>
        <w:tc>
          <w:tcPr>
            <w:tcW w:w="1245" w:type="dxa"/>
          </w:tcPr>
          <w:p w14:paraId="6DCF3D71" w14:textId="321AC9CD" w:rsidR="002321E0" w:rsidRPr="00D37832" w:rsidDel="002321E0" w:rsidRDefault="002321E0" w:rsidP="00252015">
            <w:pPr>
              <w:pStyle w:val="TAL"/>
              <w:rPr>
                <w:del w:id="3766" w:author="Zhaoya" w:date="2024-02-02T16:02:00Z"/>
              </w:rPr>
            </w:pPr>
          </w:p>
        </w:tc>
      </w:tr>
      <w:tr w:rsidR="002321E0" w:rsidRPr="00D37832" w:rsidDel="002321E0" w14:paraId="6096D7B3" w14:textId="79793983" w:rsidTr="00252015">
        <w:tblPrEx>
          <w:tblCellMar>
            <w:left w:w="108" w:type="dxa"/>
            <w:right w:w="108" w:type="dxa"/>
          </w:tblCellMar>
        </w:tblPrEx>
        <w:trPr>
          <w:del w:id="3767" w:author="Zhaoya" w:date="2024-02-02T16:02:00Z"/>
        </w:trPr>
        <w:tc>
          <w:tcPr>
            <w:tcW w:w="4535" w:type="dxa"/>
            <w:gridSpan w:val="2"/>
          </w:tcPr>
          <w:p w14:paraId="1D7E91FC" w14:textId="69CF54A8" w:rsidR="002321E0" w:rsidRPr="00D37832" w:rsidDel="002321E0" w:rsidRDefault="002321E0" w:rsidP="00252015">
            <w:pPr>
              <w:pStyle w:val="TAL"/>
              <w:rPr>
                <w:del w:id="3768" w:author="Zhaoya" w:date="2024-02-02T16:02:00Z"/>
              </w:rPr>
            </w:pPr>
            <w:del w:id="3769" w:author="Zhaoya" w:date="2024-02-02T16:02:00Z">
              <w:r w:rsidRPr="00D37832" w:rsidDel="002321E0">
                <w:delText>Coordinate 2</w:delText>
              </w:r>
            </w:del>
          </w:p>
        </w:tc>
        <w:tc>
          <w:tcPr>
            <w:tcW w:w="2267" w:type="dxa"/>
          </w:tcPr>
          <w:p w14:paraId="1BB33EA0" w14:textId="7078559C" w:rsidR="002321E0" w:rsidRPr="00D37832" w:rsidDel="002321E0" w:rsidRDefault="002321E0" w:rsidP="00252015">
            <w:pPr>
              <w:pStyle w:val="TAL"/>
              <w:rPr>
                <w:del w:id="3770" w:author="Zhaoya" w:date="2024-02-02T16:02:00Z"/>
              </w:rPr>
            </w:pPr>
            <w:del w:id="3771" w:author="Zhaoya" w:date="2024-02-02T16:02:00Z">
              <w:r w:rsidRPr="00D37832" w:rsidDel="002321E0">
                <w:delText>See Table 4.7.5.5-10</w:delText>
              </w:r>
            </w:del>
          </w:p>
        </w:tc>
        <w:tc>
          <w:tcPr>
            <w:tcW w:w="1700" w:type="dxa"/>
          </w:tcPr>
          <w:p w14:paraId="46763DF1" w14:textId="53794625" w:rsidR="002321E0" w:rsidRPr="00D37832" w:rsidDel="002321E0" w:rsidRDefault="002321E0" w:rsidP="00252015">
            <w:pPr>
              <w:pStyle w:val="TAL"/>
              <w:rPr>
                <w:del w:id="3772" w:author="Zhaoya" w:date="2024-02-02T16:02:00Z"/>
              </w:rPr>
            </w:pPr>
          </w:p>
        </w:tc>
        <w:tc>
          <w:tcPr>
            <w:tcW w:w="1245" w:type="dxa"/>
          </w:tcPr>
          <w:p w14:paraId="41331AC5" w14:textId="6E84D8AC" w:rsidR="002321E0" w:rsidRPr="00D37832" w:rsidDel="002321E0" w:rsidRDefault="002321E0" w:rsidP="00252015">
            <w:pPr>
              <w:pStyle w:val="TAL"/>
              <w:rPr>
                <w:del w:id="3773" w:author="Zhaoya" w:date="2024-02-02T16:02:00Z"/>
              </w:rPr>
            </w:pPr>
          </w:p>
        </w:tc>
      </w:tr>
      <w:tr w:rsidR="002321E0" w:rsidRPr="00D37832" w:rsidDel="002321E0" w14:paraId="0902266E" w14:textId="4690C95D" w:rsidTr="00252015">
        <w:tblPrEx>
          <w:tblCellMar>
            <w:left w:w="108" w:type="dxa"/>
            <w:right w:w="108" w:type="dxa"/>
          </w:tblCellMar>
        </w:tblPrEx>
        <w:trPr>
          <w:del w:id="3774" w:author="Zhaoya" w:date="2024-02-02T16:02:00Z"/>
        </w:trPr>
        <w:tc>
          <w:tcPr>
            <w:tcW w:w="4535" w:type="dxa"/>
            <w:gridSpan w:val="2"/>
          </w:tcPr>
          <w:p w14:paraId="15DDC998" w14:textId="35A9EA6C" w:rsidR="002321E0" w:rsidRPr="00D37832" w:rsidDel="002321E0" w:rsidRDefault="002321E0" w:rsidP="00252015">
            <w:pPr>
              <w:pStyle w:val="TAL"/>
              <w:rPr>
                <w:del w:id="3775" w:author="Zhaoya" w:date="2024-02-02T16:02:00Z"/>
              </w:rPr>
            </w:pPr>
            <w:del w:id="3776" w:author="Zhaoya" w:date="2024-02-02T16:02:00Z">
              <w:r w:rsidRPr="00D37832" w:rsidDel="002321E0">
                <w:delText>Coordinate 3</w:delText>
              </w:r>
            </w:del>
          </w:p>
        </w:tc>
        <w:tc>
          <w:tcPr>
            <w:tcW w:w="2267" w:type="dxa"/>
          </w:tcPr>
          <w:p w14:paraId="788B7E58" w14:textId="6E0E4A38" w:rsidR="002321E0" w:rsidRPr="00D37832" w:rsidDel="002321E0" w:rsidRDefault="002321E0" w:rsidP="00252015">
            <w:pPr>
              <w:pStyle w:val="TAL"/>
              <w:rPr>
                <w:del w:id="3777" w:author="Zhaoya" w:date="2024-02-02T16:02:00Z"/>
              </w:rPr>
            </w:pPr>
            <w:del w:id="3778" w:author="Zhaoya" w:date="2024-02-02T16:02:00Z">
              <w:r w:rsidRPr="00D37832" w:rsidDel="002321E0">
                <w:delText>See Table 4.7.5.5-10</w:delText>
              </w:r>
            </w:del>
          </w:p>
        </w:tc>
        <w:tc>
          <w:tcPr>
            <w:tcW w:w="1700" w:type="dxa"/>
          </w:tcPr>
          <w:p w14:paraId="1A7AE3AB" w14:textId="35423457" w:rsidR="002321E0" w:rsidRPr="00D37832" w:rsidDel="002321E0" w:rsidRDefault="002321E0" w:rsidP="00252015">
            <w:pPr>
              <w:pStyle w:val="TAL"/>
              <w:rPr>
                <w:del w:id="3779" w:author="Zhaoya" w:date="2024-02-02T16:02:00Z"/>
              </w:rPr>
            </w:pPr>
          </w:p>
        </w:tc>
        <w:tc>
          <w:tcPr>
            <w:tcW w:w="1245" w:type="dxa"/>
          </w:tcPr>
          <w:p w14:paraId="777CC799" w14:textId="47DEB9F5" w:rsidR="002321E0" w:rsidRPr="00D37832" w:rsidDel="002321E0" w:rsidRDefault="002321E0" w:rsidP="00252015">
            <w:pPr>
              <w:pStyle w:val="TAL"/>
              <w:rPr>
                <w:del w:id="3780" w:author="Zhaoya" w:date="2024-02-02T16:02:00Z"/>
              </w:rPr>
            </w:pPr>
          </w:p>
        </w:tc>
      </w:tr>
    </w:tbl>
    <w:p w14:paraId="32890887" w14:textId="3B89DB10" w:rsidR="002321E0" w:rsidRPr="00D37832" w:rsidDel="002321E0" w:rsidRDefault="002321E0" w:rsidP="002321E0">
      <w:pPr>
        <w:rPr>
          <w:del w:id="3781" w:author="Zhaoya" w:date="2024-02-02T16:02:00Z"/>
        </w:rPr>
      </w:pPr>
    </w:p>
    <w:p w14:paraId="4E18F038" w14:textId="1D9C925A" w:rsidR="002321E0" w:rsidRPr="00D37832" w:rsidDel="002321E0" w:rsidRDefault="002321E0" w:rsidP="002321E0">
      <w:pPr>
        <w:pStyle w:val="4"/>
        <w:rPr>
          <w:del w:id="3782" w:author="Zhaoya" w:date="2024-02-02T16:02:00Z"/>
        </w:rPr>
      </w:pPr>
      <w:del w:id="3783" w:author="Zhaoya" w:date="2024-02-02T16:02:00Z">
        <w:r w:rsidRPr="00D37832" w:rsidDel="002321E0">
          <w:rPr>
            <w:i/>
          </w:rPr>
          <w:delText>–</w:delText>
        </w:r>
        <w:r w:rsidRPr="00D37832" w:rsidDel="002321E0">
          <w:rPr>
            <w:i/>
          </w:rPr>
          <w:tab/>
          <w:delText>Coordinate area</w:delText>
        </w:r>
      </w:del>
    </w:p>
    <w:p w14:paraId="2DC471A2" w14:textId="32BD219A" w:rsidR="002321E0" w:rsidRPr="00D37832" w:rsidDel="002321E0" w:rsidRDefault="002321E0" w:rsidP="002321E0">
      <w:pPr>
        <w:pStyle w:val="TH"/>
        <w:rPr>
          <w:del w:id="3784" w:author="Zhaoya" w:date="2024-02-02T16:02:00Z"/>
          <w:i/>
          <w:iCs/>
        </w:rPr>
      </w:pPr>
      <w:del w:id="3785" w:author="Zhaoya" w:date="2024-02-02T16:02:00Z">
        <w:r w:rsidRPr="00D37832" w:rsidDel="002321E0">
          <w:delText xml:space="preserve">Table 4.7.5.5-10: </w:delText>
        </w:r>
        <w:r w:rsidRPr="00D37832" w:rsidDel="002321E0">
          <w:rPr>
            <w:i/>
            <w:iCs/>
          </w:rPr>
          <w:delText>Coordinate area</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B1FC9BF" w14:textId="4C7DCFB8" w:rsidTr="00252015">
        <w:trPr>
          <w:gridBefore w:val="1"/>
          <w:wBefore w:w="9" w:type="dxa"/>
          <w:del w:id="378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4480CCC" w14:textId="27E9B97E" w:rsidR="002321E0" w:rsidRPr="00D37832" w:rsidDel="002321E0" w:rsidRDefault="002321E0" w:rsidP="00252015">
            <w:pPr>
              <w:pStyle w:val="TAL"/>
              <w:rPr>
                <w:del w:id="3787" w:author="Zhaoya" w:date="2024-02-02T16:02:00Z"/>
              </w:rPr>
            </w:pPr>
            <w:del w:id="3788" w:author="Zhaoya" w:date="2024-02-02T16:02:00Z">
              <w:r w:rsidRPr="00D37832" w:rsidDel="002321E0">
                <w:delText>Derivation Path: TS 24.588 Figure 5.3.1.10</w:delText>
              </w:r>
            </w:del>
          </w:p>
        </w:tc>
      </w:tr>
      <w:tr w:rsidR="002321E0" w:rsidRPr="00D37832" w:rsidDel="002321E0" w14:paraId="545ECAB9" w14:textId="03A01EBA" w:rsidTr="00252015">
        <w:tblPrEx>
          <w:tblCellMar>
            <w:left w:w="108" w:type="dxa"/>
            <w:right w:w="108" w:type="dxa"/>
          </w:tblCellMar>
        </w:tblPrEx>
        <w:trPr>
          <w:del w:id="3789" w:author="Zhaoya" w:date="2024-02-02T16:02:00Z"/>
        </w:trPr>
        <w:tc>
          <w:tcPr>
            <w:tcW w:w="4535" w:type="dxa"/>
            <w:gridSpan w:val="2"/>
          </w:tcPr>
          <w:p w14:paraId="4D8B83D8" w14:textId="5ABDCB24" w:rsidR="002321E0" w:rsidRPr="00D37832" w:rsidDel="002321E0" w:rsidRDefault="002321E0" w:rsidP="00252015">
            <w:pPr>
              <w:pStyle w:val="TAH"/>
              <w:rPr>
                <w:del w:id="3790" w:author="Zhaoya" w:date="2024-02-02T16:02:00Z"/>
              </w:rPr>
            </w:pPr>
            <w:del w:id="3791" w:author="Zhaoya" w:date="2024-02-02T16:02:00Z">
              <w:r w:rsidRPr="00D37832" w:rsidDel="002321E0">
                <w:delText>Information Element</w:delText>
              </w:r>
            </w:del>
          </w:p>
        </w:tc>
        <w:tc>
          <w:tcPr>
            <w:tcW w:w="2267" w:type="dxa"/>
          </w:tcPr>
          <w:p w14:paraId="7C4DDF0A" w14:textId="7B4396E2" w:rsidR="002321E0" w:rsidRPr="00D37832" w:rsidDel="002321E0" w:rsidRDefault="002321E0" w:rsidP="00252015">
            <w:pPr>
              <w:pStyle w:val="TAH"/>
              <w:rPr>
                <w:del w:id="3792" w:author="Zhaoya" w:date="2024-02-02T16:02:00Z"/>
              </w:rPr>
            </w:pPr>
            <w:del w:id="3793" w:author="Zhaoya" w:date="2024-02-02T16:02:00Z">
              <w:r w:rsidRPr="00D37832" w:rsidDel="002321E0">
                <w:delText>Value/remark</w:delText>
              </w:r>
            </w:del>
          </w:p>
        </w:tc>
        <w:tc>
          <w:tcPr>
            <w:tcW w:w="1700" w:type="dxa"/>
          </w:tcPr>
          <w:p w14:paraId="52728036" w14:textId="049A93DA" w:rsidR="002321E0" w:rsidRPr="00D37832" w:rsidDel="002321E0" w:rsidRDefault="002321E0" w:rsidP="00252015">
            <w:pPr>
              <w:pStyle w:val="TAH"/>
              <w:rPr>
                <w:del w:id="3794" w:author="Zhaoya" w:date="2024-02-02T16:02:00Z"/>
              </w:rPr>
            </w:pPr>
            <w:del w:id="3795" w:author="Zhaoya" w:date="2024-02-02T16:02:00Z">
              <w:r w:rsidRPr="00D37832" w:rsidDel="002321E0">
                <w:delText>Comment</w:delText>
              </w:r>
            </w:del>
          </w:p>
        </w:tc>
        <w:tc>
          <w:tcPr>
            <w:tcW w:w="1245" w:type="dxa"/>
          </w:tcPr>
          <w:p w14:paraId="0DAD81F2" w14:textId="1CD3C7AE" w:rsidR="002321E0" w:rsidRPr="00D37832" w:rsidDel="002321E0" w:rsidRDefault="002321E0" w:rsidP="00252015">
            <w:pPr>
              <w:pStyle w:val="TAH"/>
              <w:rPr>
                <w:del w:id="3796" w:author="Zhaoya" w:date="2024-02-02T16:02:00Z"/>
              </w:rPr>
            </w:pPr>
            <w:del w:id="3797" w:author="Zhaoya" w:date="2024-02-02T16:02:00Z">
              <w:r w:rsidRPr="00D37832" w:rsidDel="002321E0">
                <w:delText>Condition</w:delText>
              </w:r>
            </w:del>
          </w:p>
        </w:tc>
      </w:tr>
      <w:tr w:rsidR="002321E0" w:rsidRPr="00D37832" w:rsidDel="002321E0" w14:paraId="61932E85" w14:textId="573843AC" w:rsidTr="00252015">
        <w:tblPrEx>
          <w:tblCellMar>
            <w:left w:w="108" w:type="dxa"/>
            <w:right w:w="108" w:type="dxa"/>
          </w:tblCellMar>
        </w:tblPrEx>
        <w:trPr>
          <w:del w:id="3798" w:author="Zhaoya" w:date="2024-02-02T16:02:00Z"/>
        </w:trPr>
        <w:tc>
          <w:tcPr>
            <w:tcW w:w="4535" w:type="dxa"/>
            <w:gridSpan w:val="2"/>
            <w:tcBorders>
              <w:bottom w:val="nil"/>
            </w:tcBorders>
          </w:tcPr>
          <w:p w14:paraId="539402AF" w14:textId="71BD5909" w:rsidR="002321E0" w:rsidRPr="00D37832" w:rsidDel="002321E0" w:rsidRDefault="002321E0" w:rsidP="00252015">
            <w:pPr>
              <w:pStyle w:val="TAL"/>
              <w:rPr>
                <w:del w:id="3799" w:author="Zhaoya" w:date="2024-02-02T16:02:00Z"/>
                <w:szCs w:val="18"/>
              </w:rPr>
            </w:pPr>
            <w:del w:id="3800" w:author="Zhaoya" w:date="2024-02-02T16:02:00Z">
              <w:r w:rsidRPr="00D37832" w:rsidDel="002321E0">
                <w:delText>Latitude</w:delText>
              </w:r>
            </w:del>
          </w:p>
        </w:tc>
        <w:tc>
          <w:tcPr>
            <w:tcW w:w="2267" w:type="dxa"/>
          </w:tcPr>
          <w:p w14:paraId="7037C77E" w14:textId="0C72F1BE" w:rsidR="002321E0" w:rsidRPr="00D37832" w:rsidDel="002321E0" w:rsidRDefault="002321E0" w:rsidP="00252015">
            <w:pPr>
              <w:pStyle w:val="TAL"/>
              <w:rPr>
                <w:del w:id="3801" w:author="Zhaoya" w:date="2024-02-02T16:02:00Z"/>
                <w:szCs w:val="18"/>
              </w:rPr>
            </w:pPr>
            <w:del w:id="3802" w:author="Zhaoya" w:date="2024-02-02T16:02:00Z">
              <w:r w:rsidRPr="00D37832" w:rsidDel="002321E0">
                <w:delText>35.753056</w:delText>
              </w:r>
            </w:del>
          </w:p>
        </w:tc>
        <w:tc>
          <w:tcPr>
            <w:tcW w:w="1700" w:type="dxa"/>
          </w:tcPr>
          <w:p w14:paraId="26ED1766" w14:textId="30B0CE68" w:rsidR="002321E0" w:rsidRPr="00D37832" w:rsidDel="002321E0" w:rsidRDefault="002321E0" w:rsidP="00252015">
            <w:pPr>
              <w:pStyle w:val="TAL"/>
              <w:rPr>
                <w:del w:id="3803" w:author="Zhaoya" w:date="2024-02-02T16:02:00Z"/>
              </w:rPr>
            </w:pPr>
          </w:p>
        </w:tc>
        <w:tc>
          <w:tcPr>
            <w:tcW w:w="1245" w:type="dxa"/>
          </w:tcPr>
          <w:p w14:paraId="70A769CF" w14:textId="1EC719DF" w:rsidR="002321E0" w:rsidRPr="00D37832" w:rsidDel="002321E0" w:rsidRDefault="002321E0" w:rsidP="00252015">
            <w:pPr>
              <w:pStyle w:val="TAL"/>
              <w:rPr>
                <w:del w:id="3804" w:author="Zhaoya" w:date="2024-02-02T16:02:00Z"/>
              </w:rPr>
            </w:pPr>
            <w:del w:id="3805" w:author="Zhaoya" w:date="2024-02-02T16:02:00Z">
              <w:r w:rsidRPr="00D37832" w:rsidDel="002321E0">
                <w:delText>Coordinate 1</w:delText>
              </w:r>
            </w:del>
          </w:p>
        </w:tc>
      </w:tr>
      <w:tr w:rsidR="002321E0" w:rsidRPr="00D37832" w:rsidDel="002321E0" w14:paraId="59FCC8D2" w14:textId="722FA0CA" w:rsidTr="00252015">
        <w:tblPrEx>
          <w:tblCellMar>
            <w:left w:w="108" w:type="dxa"/>
            <w:right w:w="108" w:type="dxa"/>
          </w:tblCellMar>
        </w:tblPrEx>
        <w:trPr>
          <w:del w:id="3806" w:author="Zhaoya" w:date="2024-02-02T16:02:00Z"/>
        </w:trPr>
        <w:tc>
          <w:tcPr>
            <w:tcW w:w="4535" w:type="dxa"/>
            <w:gridSpan w:val="2"/>
            <w:tcBorders>
              <w:top w:val="nil"/>
              <w:bottom w:val="nil"/>
            </w:tcBorders>
          </w:tcPr>
          <w:p w14:paraId="666C9C20" w14:textId="2488F826" w:rsidR="002321E0" w:rsidRPr="00D37832" w:rsidDel="002321E0" w:rsidRDefault="002321E0" w:rsidP="00252015">
            <w:pPr>
              <w:pStyle w:val="TAL"/>
              <w:rPr>
                <w:del w:id="3807" w:author="Zhaoya" w:date="2024-02-02T16:02:00Z"/>
              </w:rPr>
            </w:pPr>
          </w:p>
        </w:tc>
        <w:tc>
          <w:tcPr>
            <w:tcW w:w="2267" w:type="dxa"/>
          </w:tcPr>
          <w:p w14:paraId="6FAE6278" w14:textId="06EA90D8" w:rsidR="002321E0" w:rsidRPr="00D37832" w:rsidDel="002321E0" w:rsidRDefault="002321E0" w:rsidP="00252015">
            <w:pPr>
              <w:pStyle w:val="TAL"/>
              <w:rPr>
                <w:del w:id="3808" w:author="Zhaoya" w:date="2024-02-02T16:02:00Z"/>
              </w:rPr>
            </w:pPr>
            <w:del w:id="3809" w:author="Zhaoya" w:date="2024-02-02T16:02:00Z">
              <w:r w:rsidRPr="00D37832" w:rsidDel="002321E0">
                <w:delText>35.735278</w:delText>
              </w:r>
            </w:del>
          </w:p>
        </w:tc>
        <w:tc>
          <w:tcPr>
            <w:tcW w:w="1700" w:type="dxa"/>
          </w:tcPr>
          <w:p w14:paraId="1004968C" w14:textId="6FC35A73" w:rsidR="002321E0" w:rsidRPr="00D37832" w:rsidDel="002321E0" w:rsidRDefault="002321E0" w:rsidP="00252015">
            <w:pPr>
              <w:pStyle w:val="TAL"/>
              <w:rPr>
                <w:del w:id="3810" w:author="Zhaoya" w:date="2024-02-02T16:02:00Z"/>
              </w:rPr>
            </w:pPr>
          </w:p>
        </w:tc>
        <w:tc>
          <w:tcPr>
            <w:tcW w:w="1245" w:type="dxa"/>
          </w:tcPr>
          <w:p w14:paraId="1B104391" w14:textId="0F98C0F8" w:rsidR="002321E0" w:rsidRPr="00D37832" w:rsidDel="002321E0" w:rsidRDefault="002321E0" w:rsidP="00252015">
            <w:pPr>
              <w:pStyle w:val="TAL"/>
              <w:rPr>
                <w:del w:id="3811" w:author="Zhaoya" w:date="2024-02-02T16:02:00Z"/>
              </w:rPr>
            </w:pPr>
            <w:del w:id="3812" w:author="Zhaoya" w:date="2024-02-02T16:02:00Z">
              <w:r w:rsidRPr="00D37832" w:rsidDel="002321E0">
                <w:delText>Coordinate 2</w:delText>
              </w:r>
            </w:del>
          </w:p>
        </w:tc>
      </w:tr>
      <w:tr w:rsidR="002321E0" w:rsidRPr="00D37832" w:rsidDel="002321E0" w14:paraId="103BEC87" w14:textId="788076FB" w:rsidTr="00252015">
        <w:tblPrEx>
          <w:tblCellMar>
            <w:left w:w="108" w:type="dxa"/>
            <w:right w:w="108" w:type="dxa"/>
          </w:tblCellMar>
        </w:tblPrEx>
        <w:trPr>
          <w:del w:id="3813" w:author="Zhaoya" w:date="2024-02-02T16:02:00Z"/>
        </w:trPr>
        <w:tc>
          <w:tcPr>
            <w:tcW w:w="4535" w:type="dxa"/>
            <w:gridSpan w:val="2"/>
            <w:tcBorders>
              <w:top w:val="nil"/>
            </w:tcBorders>
          </w:tcPr>
          <w:p w14:paraId="51B11481" w14:textId="28385627" w:rsidR="002321E0" w:rsidRPr="00D37832" w:rsidDel="002321E0" w:rsidRDefault="002321E0" w:rsidP="00252015">
            <w:pPr>
              <w:pStyle w:val="TAL"/>
              <w:rPr>
                <w:del w:id="3814" w:author="Zhaoya" w:date="2024-02-02T16:02:00Z"/>
              </w:rPr>
            </w:pPr>
          </w:p>
        </w:tc>
        <w:tc>
          <w:tcPr>
            <w:tcW w:w="2267" w:type="dxa"/>
          </w:tcPr>
          <w:p w14:paraId="116C6824" w14:textId="095FB80C" w:rsidR="002321E0" w:rsidRPr="00D37832" w:rsidDel="002321E0" w:rsidRDefault="002321E0" w:rsidP="00252015">
            <w:pPr>
              <w:pStyle w:val="TAL"/>
              <w:rPr>
                <w:del w:id="3815" w:author="Zhaoya" w:date="2024-02-02T16:02:00Z"/>
              </w:rPr>
            </w:pPr>
            <w:del w:id="3816" w:author="Zhaoya" w:date="2024-02-02T16:02:00Z">
              <w:r w:rsidRPr="00D37832" w:rsidDel="002321E0">
                <w:delText>35.744167</w:delText>
              </w:r>
            </w:del>
          </w:p>
        </w:tc>
        <w:tc>
          <w:tcPr>
            <w:tcW w:w="1700" w:type="dxa"/>
          </w:tcPr>
          <w:p w14:paraId="06E3E74D" w14:textId="382447A7" w:rsidR="002321E0" w:rsidRPr="00D37832" w:rsidDel="002321E0" w:rsidRDefault="002321E0" w:rsidP="00252015">
            <w:pPr>
              <w:pStyle w:val="TAL"/>
              <w:rPr>
                <w:del w:id="3817" w:author="Zhaoya" w:date="2024-02-02T16:02:00Z"/>
              </w:rPr>
            </w:pPr>
          </w:p>
        </w:tc>
        <w:tc>
          <w:tcPr>
            <w:tcW w:w="1245" w:type="dxa"/>
          </w:tcPr>
          <w:p w14:paraId="702D2D9E" w14:textId="6A772983" w:rsidR="002321E0" w:rsidRPr="00D37832" w:rsidDel="002321E0" w:rsidRDefault="002321E0" w:rsidP="00252015">
            <w:pPr>
              <w:pStyle w:val="TAL"/>
              <w:rPr>
                <w:del w:id="3818" w:author="Zhaoya" w:date="2024-02-02T16:02:00Z"/>
              </w:rPr>
            </w:pPr>
            <w:del w:id="3819" w:author="Zhaoya" w:date="2024-02-02T16:02:00Z">
              <w:r w:rsidRPr="00D37832" w:rsidDel="002321E0">
                <w:delText>Coordinate 3</w:delText>
              </w:r>
            </w:del>
          </w:p>
        </w:tc>
      </w:tr>
      <w:tr w:rsidR="002321E0" w:rsidRPr="00D37832" w:rsidDel="002321E0" w14:paraId="2C13ED60" w14:textId="414AFF46" w:rsidTr="00252015">
        <w:tblPrEx>
          <w:tblCellMar>
            <w:left w:w="108" w:type="dxa"/>
            <w:right w:w="108" w:type="dxa"/>
          </w:tblCellMar>
        </w:tblPrEx>
        <w:trPr>
          <w:del w:id="3820" w:author="Zhaoya" w:date="2024-02-02T16:02:00Z"/>
        </w:trPr>
        <w:tc>
          <w:tcPr>
            <w:tcW w:w="4535" w:type="dxa"/>
            <w:gridSpan w:val="2"/>
            <w:tcBorders>
              <w:bottom w:val="nil"/>
            </w:tcBorders>
          </w:tcPr>
          <w:p w14:paraId="65EDC0B2" w14:textId="7AADFA67" w:rsidR="002321E0" w:rsidRPr="00D37832" w:rsidDel="002321E0" w:rsidRDefault="002321E0" w:rsidP="00252015">
            <w:pPr>
              <w:pStyle w:val="TAL"/>
              <w:rPr>
                <w:del w:id="3821" w:author="Zhaoya" w:date="2024-02-02T16:02:00Z"/>
              </w:rPr>
            </w:pPr>
            <w:del w:id="3822" w:author="Zhaoya" w:date="2024-02-02T16:02:00Z">
              <w:r w:rsidRPr="00D37832" w:rsidDel="002321E0">
                <w:delText>Longitude</w:delText>
              </w:r>
            </w:del>
          </w:p>
        </w:tc>
        <w:tc>
          <w:tcPr>
            <w:tcW w:w="2267" w:type="dxa"/>
          </w:tcPr>
          <w:p w14:paraId="6D065BB5" w14:textId="7615CE67" w:rsidR="002321E0" w:rsidRPr="00D37832" w:rsidDel="002321E0" w:rsidRDefault="002321E0" w:rsidP="00252015">
            <w:pPr>
              <w:pStyle w:val="TAL"/>
              <w:rPr>
                <w:del w:id="3823" w:author="Zhaoya" w:date="2024-02-02T16:02:00Z"/>
              </w:rPr>
            </w:pPr>
            <w:del w:id="3824" w:author="Zhaoya" w:date="2024-02-02T16:02:00Z">
              <w:r w:rsidRPr="00D37832" w:rsidDel="002321E0">
                <w:delText>139.689167</w:delText>
              </w:r>
            </w:del>
          </w:p>
        </w:tc>
        <w:tc>
          <w:tcPr>
            <w:tcW w:w="1700" w:type="dxa"/>
          </w:tcPr>
          <w:p w14:paraId="27F90FF0" w14:textId="3D9C47B8" w:rsidR="002321E0" w:rsidRPr="00D37832" w:rsidDel="002321E0" w:rsidRDefault="002321E0" w:rsidP="00252015">
            <w:pPr>
              <w:pStyle w:val="TAL"/>
              <w:rPr>
                <w:del w:id="3825" w:author="Zhaoya" w:date="2024-02-02T16:02:00Z"/>
              </w:rPr>
            </w:pPr>
          </w:p>
        </w:tc>
        <w:tc>
          <w:tcPr>
            <w:tcW w:w="1245" w:type="dxa"/>
          </w:tcPr>
          <w:p w14:paraId="18E5344B" w14:textId="31450E86" w:rsidR="002321E0" w:rsidRPr="00D37832" w:rsidDel="002321E0" w:rsidRDefault="002321E0" w:rsidP="00252015">
            <w:pPr>
              <w:pStyle w:val="TAL"/>
              <w:rPr>
                <w:del w:id="3826" w:author="Zhaoya" w:date="2024-02-02T16:02:00Z"/>
              </w:rPr>
            </w:pPr>
            <w:del w:id="3827" w:author="Zhaoya" w:date="2024-02-02T16:02:00Z">
              <w:r w:rsidRPr="00D37832" w:rsidDel="002321E0">
                <w:delText>Coordinate 1</w:delText>
              </w:r>
            </w:del>
          </w:p>
        </w:tc>
      </w:tr>
      <w:tr w:rsidR="002321E0" w:rsidRPr="00D37832" w:rsidDel="002321E0" w14:paraId="5619BC7E" w14:textId="6B542611" w:rsidTr="00252015">
        <w:tblPrEx>
          <w:tblCellMar>
            <w:left w:w="108" w:type="dxa"/>
            <w:right w:w="108" w:type="dxa"/>
          </w:tblCellMar>
        </w:tblPrEx>
        <w:trPr>
          <w:del w:id="3828" w:author="Zhaoya" w:date="2024-02-02T16:02:00Z"/>
        </w:trPr>
        <w:tc>
          <w:tcPr>
            <w:tcW w:w="4535" w:type="dxa"/>
            <w:gridSpan w:val="2"/>
            <w:tcBorders>
              <w:top w:val="nil"/>
              <w:bottom w:val="nil"/>
            </w:tcBorders>
          </w:tcPr>
          <w:p w14:paraId="13864455" w14:textId="752FFD0A" w:rsidR="002321E0" w:rsidRPr="00D37832" w:rsidDel="002321E0" w:rsidRDefault="002321E0" w:rsidP="00252015">
            <w:pPr>
              <w:pStyle w:val="TAL"/>
              <w:rPr>
                <w:del w:id="3829" w:author="Zhaoya" w:date="2024-02-02T16:02:00Z"/>
              </w:rPr>
            </w:pPr>
          </w:p>
        </w:tc>
        <w:tc>
          <w:tcPr>
            <w:tcW w:w="2267" w:type="dxa"/>
          </w:tcPr>
          <w:p w14:paraId="20F83D28" w14:textId="46ED4C14" w:rsidR="002321E0" w:rsidRPr="00D37832" w:rsidDel="002321E0" w:rsidRDefault="002321E0" w:rsidP="00252015">
            <w:pPr>
              <w:pStyle w:val="TAL"/>
              <w:rPr>
                <w:del w:id="3830" w:author="Zhaoya" w:date="2024-02-02T16:02:00Z"/>
              </w:rPr>
            </w:pPr>
            <w:del w:id="3831" w:author="Zhaoya" w:date="2024-02-02T16:02:00Z">
              <w:r w:rsidRPr="00D37832" w:rsidDel="002321E0">
                <w:delText>139.689167</w:delText>
              </w:r>
            </w:del>
          </w:p>
        </w:tc>
        <w:tc>
          <w:tcPr>
            <w:tcW w:w="1700" w:type="dxa"/>
          </w:tcPr>
          <w:p w14:paraId="6E4EFDEC" w14:textId="188C7E53" w:rsidR="002321E0" w:rsidRPr="00D37832" w:rsidDel="002321E0" w:rsidRDefault="002321E0" w:rsidP="00252015">
            <w:pPr>
              <w:pStyle w:val="TAL"/>
              <w:rPr>
                <w:del w:id="3832" w:author="Zhaoya" w:date="2024-02-02T16:02:00Z"/>
              </w:rPr>
            </w:pPr>
          </w:p>
        </w:tc>
        <w:tc>
          <w:tcPr>
            <w:tcW w:w="1245" w:type="dxa"/>
          </w:tcPr>
          <w:p w14:paraId="67703121" w14:textId="308B4EA0" w:rsidR="002321E0" w:rsidRPr="00D37832" w:rsidDel="002321E0" w:rsidRDefault="002321E0" w:rsidP="00252015">
            <w:pPr>
              <w:pStyle w:val="TAL"/>
              <w:rPr>
                <w:del w:id="3833" w:author="Zhaoya" w:date="2024-02-02T16:02:00Z"/>
              </w:rPr>
            </w:pPr>
            <w:del w:id="3834" w:author="Zhaoya" w:date="2024-02-02T16:02:00Z">
              <w:r w:rsidRPr="00D37832" w:rsidDel="002321E0">
                <w:delText>Coordinate 2</w:delText>
              </w:r>
            </w:del>
          </w:p>
        </w:tc>
      </w:tr>
      <w:tr w:rsidR="002321E0" w:rsidRPr="00D37832" w:rsidDel="002321E0" w14:paraId="318688BD" w14:textId="0380F4E4" w:rsidTr="00252015">
        <w:tblPrEx>
          <w:tblCellMar>
            <w:left w:w="108" w:type="dxa"/>
            <w:right w:w="108" w:type="dxa"/>
          </w:tblCellMar>
        </w:tblPrEx>
        <w:trPr>
          <w:del w:id="3835" w:author="Zhaoya" w:date="2024-02-02T16:02:00Z"/>
        </w:trPr>
        <w:tc>
          <w:tcPr>
            <w:tcW w:w="4535" w:type="dxa"/>
            <w:gridSpan w:val="2"/>
            <w:tcBorders>
              <w:top w:val="nil"/>
            </w:tcBorders>
          </w:tcPr>
          <w:p w14:paraId="34611121" w14:textId="16454121" w:rsidR="002321E0" w:rsidRPr="00D37832" w:rsidDel="002321E0" w:rsidRDefault="002321E0" w:rsidP="00252015">
            <w:pPr>
              <w:pStyle w:val="TAL"/>
              <w:rPr>
                <w:del w:id="3836" w:author="Zhaoya" w:date="2024-02-02T16:02:00Z"/>
              </w:rPr>
            </w:pPr>
          </w:p>
        </w:tc>
        <w:tc>
          <w:tcPr>
            <w:tcW w:w="2267" w:type="dxa"/>
          </w:tcPr>
          <w:p w14:paraId="0ADAF349" w14:textId="2EB57AA0" w:rsidR="002321E0" w:rsidRPr="00D37832" w:rsidDel="002321E0" w:rsidRDefault="002321E0" w:rsidP="00252015">
            <w:pPr>
              <w:pStyle w:val="TAL"/>
              <w:rPr>
                <w:del w:id="3837" w:author="Zhaoya" w:date="2024-02-02T16:02:00Z"/>
              </w:rPr>
            </w:pPr>
            <w:del w:id="3838" w:author="Zhaoya" w:date="2024-02-02T16:02:00Z">
              <w:r w:rsidRPr="00D37832" w:rsidDel="002321E0">
                <w:delText>139.709167</w:delText>
              </w:r>
            </w:del>
          </w:p>
        </w:tc>
        <w:tc>
          <w:tcPr>
            <w:tcW w:w="1700" w:type="dxa"/>
          </w:tcPr>
          <w:p w14:paraId="0CB3F843" w14:textId="032E0719" w:rsidR="002321E0" w:rsidRPr="00D37832" w:rsidDel="002321E0" w:rsidRDefault="002321E0" w:rsidP="00252015">
            <w:pPr>
              <w:pStyle w:val="TAL"/>
              <w:rPr>
                <w:del w:id="3839" w:author="Zhaoya" w:date="2024-02-02T16:02:00Z"/>
              </w:rPr>
            </w:pPr>
          </w:p>
        </w:tc>
        <w:tc>
          <w:tcPr>
            <w:tcW w:w="1245" w:type="dxa"/>
          </w:tcPr>
          <w:p w14:paraId="6F47D36A" w14:textId="140E4BDC" w:rsidR="002321E0" w:rsidRPr="00D37832" w:rsidDel="002321E0" w:rsidRDefault="002321E0" w:rsidP="00252015">
            <w:pPr>
              <w:pStyle w:val="TAL"/>
              <w:rPr>
                <w:del w:id="3840" w:author="Zhaoya" w:date="2024-02-02T16:02:00Z"/>
              </w:rPr>
            </w:pPr>
            <w:del w:id="3841" w:author="Zhaoya" w:date="2024-02-02T16:02:00Z">
              <w:r w:rsidRPr="00D37832" w:rsidDel="002321E0">
                <w:delText>Coordinate 3</w:delText>
              </w:r>
            </w:del>
          </w:p>
        </w:tc>
      </w:tr>
    </w:tbl>
    <w:p w14:paraId="11387EA0" w14:textId="053F8AA0" w:rsidR="002321E0" w:rsidRPr="00D37832" w:rsidDel="002321E0" w:rsidRDefault="002321E0" w:rsidP="002321E0">
      <w:pPr>
        <w:rPr>
          <w:del w:id="3842" w:author="Zhaoya" w:date="2024-02-02T16:02:00Z"/>
        </w:rPr>
      </w:pPr>
    </w:p>
    <w:p w14:paraId="3F5E69EF" w14:textId="0A987DA2" w:rsidR="002321E0" w:rsidRPr="00D37832" w:rsidDel="002321E0" w:rsidRDefault="002321E0" w:rsidP="002321E0">
      <w:pPr>
        <w:pStyle w:val="4"/>
        <w:rPr>
          <w:del w:id="3843" w:author="Zhaoya" w:date="2024-02-02T16:02:00Z"/>
        </w:rPr>
      </w:pPr>
      <w:del w:id="3844" w:author="Zhaoya" w:date="2024-02-02T16:02:00Z">
        <w:r w:rsidRPr="00D37832" w:rsidDel="002321E0">
          <w:rPr>
            <w:i/>
          </w:rPr>
          <w:lastRenderedPageBreak/>
          <w:delText>–</w:delText>
        </w:r>
        <w:r w:rsidRPr="00D37832" w:rsidDel="002321E0">
          <w:rPr>
            <w:i/>
          </w:rPr>
          <w:tab/>
          <w:delText>Radio parameters</w:delText>
        </w:r>
      </w:del>
    </w:p>
    <w:p w14:paraId="2412DD4D" w14:textId="016B7303" w:rsidR="002321E0" w:rsidRPr="00D37832" w:rsidDel="002321E0" w:rsidRDefault="002321E0" w:rsidP="002321E0">
      <w:pPr>
        <w:pStyle w:val="TH"/>
        <w:rPr>
          <w:del w:id="3845" w:author="Zhaoya" w:date="2024-02-02T16:02:00Z"/>
          <w:i/>
          <w:iCs/>
        </w:rPr>
      </w:pPr>
      <w:del w:id="3846" w:author="Zhaoya" w:date="2024-02-02T16:02:00Z">
        <w:r w:rsidRPr="00D37832" w:rsidDel="002321E0">
          <w:delText xml:space="preserve">Table 4.7.5.5-11: </w:delText>
        </w:r>
        <w:r w:rsidRPr="00D37832" w:rsidDel="002321E0">
          <w:rPr>
            <w:i/>
            <w:iCs/>
          </w:rPr>
          <w:delText>Radio parameters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3CF6374" w14:textId="31A6F909" w:rsidTr="00252015">
        <w:trPr>
          <w:gridBefore w:val="1"/>
          <w:wBefore w:w="9" w:type="dxa"/>
          <w:del w:id="384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2C0A6E5" w14:textId="20532B0B" w:rsidR="002321E0" w:rsidRPr="00D37832" w:rsidDel="002321E0" w:rsidRDefault="002321E0" w:rsidP="00252015">
            <w:pPr>
              <w:pStyle w:val="TAL"/>
              <w:rPr>
                <w:del w:id="3848" w:author="Zhaoya" w:date="2024-02-02T16:02:00Z"/>
              </w:rPr>
            </w:pPr>
            <w:del w:id="3849" w:author="Zhaoya" w:date="2024-02-02T16:02:00Z">
              <w:r w:rsidRPr="00D37832" w:rsidDel="002321E0">
                <w:delText>Derivation Path: TS 24.588 Figure 5.3.1.11</w:delText>
              </w:r>
            </w:del>
          </w:p>
        </w:tc>
      </w:tr>
      <w:tr w:rsidR="002321E0" w:rsidRPr="00D37832" w:rsidDel="002321E0" w14:paraId="7E39CA9A" w14:textId="0EB01D8F" w:rsidTr="00252015">
        <w:tblPrEx>
          <w:tblCellMar>
            <w:left w:w="108" w:type="dxa"/>
            <w:right w:w="108" w:type="dxa"/>
          </w:tblCellMar>
        </w:tblPrEx>
        <w:trPr>
          <w:del w:id="3850" w:author="Zhaoya" w:date="2024-02-02T16:02:00Z"/>
        </w:trPr>
        <w:tc>
          <w:tcPr>
            <w:tcW w:w="4535" w:type="dxa"/>
            <w:gridSpan w:val="2"/>
          </w:tcPr>
          <w:p w14:paraId="36271ED4" w14:textId="11B61310" w:rsidR="002321E0" w:rsidRPr="00D37832" w:rsidDel="002321E0" w:rsidRDefault="002321E0" w:rsidP="00252015">
            <w:pPr>
              <w:pStyle w:val="TAH"/>
              <w:rPr>
                <w:del w:id="3851" w:author="Zhaoya" w:date="2024-02-02T16:02:00Z"/>
              </w:rPr>
            </w:pPr>
            <w:del w:id="3852" w:author="Zhaoya" w:date="2024-02-02T16:02:00Z">
              <w:r w:rsidRPr="00D37832" w:rsidDel="002321E0">
                <w:delText>Information Element</w:delText>
              </w:r>
            </w:del>
          </w:p>
        </w:tc>
        <w:tc>
          <w:tcPr>
            <w:tcW w:w="2267" w:type="dxa"/>
          </w:tcPr>
          <w:p w14:paraId="15D672A6" w14:textId="2CF8778F" w:rsidR="002321E0" w:rsidRPr="00D37832" w:rsidDel="002321E0" w:rsidRDefault="002321E0" w:rsidP="00252015">
            <w:pPr>
              <w:pStyle w:val="TAH"/>
              <w:rPr>
                <w:del w:id="3853" w:author="Zhaoya" w:date="2024-02-02T16:02:00Z"/>
              </w:rPr>
            </w:pPr>
            <w:del w:id="3854" w:author="Zhaoya" w:date="2024-02-02T16:02:00Z">
              <w:r w:rsidRPr="00D37832" w:rsidDel="002321E0">
                <w:delText>Value/remark</w:delText>
              </w:r>
            </w:del>
          </w:p>
        </w:tc>
        <w:tc>
          <w:tcPr>
            <w:tcW w:w="1700" w:type="dxa"/>
          </w:tcPr>
          <w:p w14:paraId="5EF916A8" w14:textId="11EEB587" w:rsidR="002321E0" w:rsidRPr="00D37832" w:rsidDel="002321E0" w:rsidRDefault="002321E0" w:rsidP="00252015">
            <w:pPr>
              <w:pStyle w:val="TAH"/>
              <w:rPr>
                <w:del w:id="3855" w:author="Zhaoya" w:date="2024-02-02T16:02:00Z"/>
              </w:rPr>
            </w:pPr>
            <w:del w:id="3856" w:author="Zhaoya" w:date="2024-02-02T16:02:00Z">
              <w:r w:rsidRPr="00D37832" w:rsidDel="002321E0">
                <w:delText>Comment</w:delText>
              </w:r>
            </w:del>
          </w:p>
        </w:tc>
        <w:tc>
          <w:tcPr>
            <w:tcW w:w="1245" w:type="dxa"/>
          </w:tcPr>
          <w:p w14:paraId="14E70865" w14:textId="3616405E" w:rsidR="002321E0" w:rsidRPr="00D37832" w:rsidDel="002321E0" w:rsidRDefault="002321E0" w:rsidP="00252015">
            <w:pPr>
              <w:pStyle w:val="TAH"/>
              <w:rPr>
                <w:del w:id="3857" w:author="Zhaoya" w:date="2024-02-02T16:02:00Z"/>
              </w:rPr>
            </w:pPr>
            <w:del w:id="3858" w:author="Zhaoya" w:date="2024-02-02T16:02:00Z">
              <w:r w:rsidRPr="00D37832" w:rsidDel="002321E0">
                <w:delText>Condition</w:delText>
              </w:r>
            </w:del>
          </w:p>
        </w:tc>
      </w:tr>
      <w:tr w:rsidR="002321E0" w:rsidRPr="00D37832" w:rsidDel="002321E0" w14:paraId="3F01F948" w14:textId="53157D5F" w:rsidTr="00252015">
        <w:tblPrEx>
          <w:tblCellMar>
            <w:left w:w="108" w:type="dxa"/>
            <w:right w:w="108" w:type="dxa"/>
          </w:tblCellMar>
        </w:tblPrEx>
        <w:trPr>
          <w:del w:id="3859" w:author="Zhaoya" w:date="2024-02-02T16:02:00Z"/>
        </w:trPr>
        <w:tc>
          <w:tcPr>
            <w:tcW w:w="4535" w:type="dxa"/>
            <w:gridSpan w:val="2"/>
            <w:tcBorders>
              <w:bottom w:val="single" w:sz="4" w:space="0" w:color="auto"/>
            </w:tcBorders>
          </w:tcPr>
          <w:p w14:paraId="0A1E73D4" w14:textId="38B1426A" w:rsidR="002321E0" w:rsidRPr="00D37832" w:rsidDel="002321E0" w:rsidRDefault="002321E0" w:rsidP="00252015">
            <w:pPr>
              <w:pStyle w:val="TAL"/>
              <w:rPr>
                <w:del w:id="3860" w:author="Zhaoya" w:date="2024-02-02T16:02:00Z"/>
                <w:szCs w:val="18"/>
              </w:rPr>
            </w:pPr>
            <w:del w:id="3861" w:author="Zhaoya" w:date="2024-02-02T16:02:00Z">
              <w:r w:rsidRPr="00D37832" w:rsidDel="002321E0">
                <w:delText>Length of radio parameters contents</w:delText>
              </w:r>
            </w:del>
          </w:p>
        </w:tc>
        <w:tc>
          <w:tcPr>
            <w:tcW w:w="2267" w:type="dxa"/>
          </w:tcPr>
          <w:p w14:paraId="4D4E457C" w14:textId="590B5279" w:rsidR="002321E0" w:rsidRPr="00D37832" w:rsidDel="002321E0" w:rsidRDefault="002321E0" w:rsidP="00252015">
            <w:pPr>
              <w:pStyle w:val="TAL"/>
              <w:rPr>
                <w:del w:id="3862" w:author="Zhaoya" w:date="2024-02-02T16:02:00Z"/>
                <w:szCs w:val="18"/>
              </w:rPr>
            </w:pPr>
            <w:del w:id="3863" w:author="Zhaoya" w:date="2024-02-02T16:02:00Z">
              <w:r w:rsidRPr="00D37832" w:rsidDel="002321E0">
                <w:delText>Set to the actual length of 'radio parameters contents' in bytes</w:delText>
              </w:r>
            </w:del>
          </w:p>
        </w:tc>
        <w:tc>
          <w:tcPr>
            <w:tcW w:w="1700" w:type="dxa"/>
          </w:tcPr>
          <w:p w14:paraId="4ECC8C19" w14:textId="2267E33F" w:rsidR="002321E0" w:rsidRPr="00D37832" w:rsidDel="002321E0" w:rsidRDefault="002321E0" w:rsidP="00252015">
            <w:pPr>
              <w:pStyle w:val="TAL"/>
              <w:rPr>
                <w:del w:id="3864" w:author="Zhaoya" w:date="2024-02-02T16:02:00Z"/>
              </w:rPr>
            </w:pPr>
          </w:p>
        </w:tc>
        <w:tc>
          <w:tcPr>
            <w:tcW w:w="1245" w:type="dxa"/>
          </w:tcPr>
          <w:p w14:paraId="1827840F" w14:textId="0685B8F7" w:rsidR="002321E0" w:rsidRPr="00D37832" w:rsidDel="002321E0" w:rsidRDefault="002321E0" w:rsidP="00252015">
            <w:pPr>
              <w:pStyle w:val="TAL"/>
              <w:rPr>
                <w:del w:id="3865" w:author="Zhaoya" w:date="2024-02-02T16:02:00Z"/>
              </w:rPr>
            </w:pPr>
          </w:p>
        </w:tc>
      </w:tr>
      <w:tr w:rsidR="002321E0" w:rsidRPr="00D37832" w:rsidDel="002321E0" w14:paraId="03A8D27F" w14:textId="242A95AC" w:rsidTr="00252015">
        <w:tblPrEx>
          <w:tblCellMar>
            <w:left w:w="108" w:type="dxa"/>
            <w:right w:w="108" w:type="dxa"/>
          </w:tblCellMar>
        </w:tblPrEx>
        <w:trPr>
          <w:del w:id="3866" w:author="Zhaoya" w:date="2024-02-02T16:02:00Z"/>
        </w:trPr>
        <w:tc>
          <w:tcPr>
            <w:tcW w:w="4535" w:type="dxa"/>
            <w:gridSpan w:val="2"/>
            <w:tcBorders>
              <w:bottom w:val="nil"/>
            </w:tcBorders>
          </w:tcPr>
          <w:p w14:paraId="49C52416" w14:textId="5890AC82" w:rsidR="002321E0" w:rsidRPr="00D37832" w:rsidDel="002321E0" w:rsidRDefault="002321E0" w:rsidP="00252015">
            <w:pPr>
              <w:pStyle w:val="TAL"/>
              <w:rPr>
                <w:del w:id="3867" w:author="Zhaoya" w:date="2024-02-02T16:02:00Z"/>
              </w:rPr>
            </w:pPr>
            <w:del w:id="3868" w:author="Zhaoya" w:date="2024-02-02T16:02:00Z">
              <w:r w:rsidRPr="00D37832" w:rsidDel="002321E0">
                <w:delText>Radio parameters contents</w:delText>
              </w:r>
            </w:del>
          </w:p>
        </w:tc>
        <w:tc>
          <w:tcPr>
            <w:tcW w:w="2267" w:type="dxa"/>
          </w:tcPr>
          <w:p w14:paraId="2B062D2C" w14:textId="71273204" w:rsidR="002321E0" w:rsidRPr="00D37832" w:rsidDel="002321E0" w:rsidRDefault="002321E0" w:rsidP="00252015">
            <w:pPr>
              <w:pStyle w:val="TAL"/>
              <w:rPr>
                <w:del w:id="3869" w:author="Zhaoya" w:date="2024-02-02T16:02:00Z"/>
              </w:rPr>
            </w:pPr>
            <w:del w:id="3870" w:author="Zhaoya" w:date="2024-02-02T16:02:00Z">
              <w:r w:rsidRPr="00D37832" w:rsidDel="002321E0">
                <w:delText>See Table 4.10.1.1-1: SL-V2X-Preconfiguration in TS 36.508 [2]</w:delText>
              </w:r>
            </w:del>
          </w:p>
        </w:tc>
        <w:tc>
          <w:tcPr>
            <w:tcW w:w="1700" w:type="dxa"/>
          </w:tcPr>
          <w:p w14:paraId="26FFA7E9" w14:textId="07B6AB3C" w:rsidR="002321E0" w:rsidRPr="00D37832" w:rsidDel="002321E0" w:rsidRDefault="002321E0" w:rsidP="00252015">
            <w:pPr>
              <w:pStyle w:val="TAL"/>
              <w:rPr>
                <w:del w:id="3871" w:author="Zhaoya" w:date="2024-02-02T16:02:00Z"/>
              </w:rPr>
            </w:pPr>
          </w:p>
        </w:tc>
        <w:tc>
          <w:tcPr>
            <w:tcW w:w="1245" w:type="dxa"/>
          </w:tcPr>
          <w:p w14:paraId="38D94E97" w14:textId="27773B4C" w:rsidR="002321E0" w:rsidRPr="00D37832" w:rsidDel="002321E0" w:rsidRDefault="002321E0" w:rsidP="00252015">
            <w:pPr>
              <w:pStyle w:val="TAL"/>
              <w:rPr>
                <w:del w:id="3872" w:author="Zhaoya" w:date="2024-02-02T16:02:00Z"/>
              </w:rPr>
            </w:pPr>
            <w:del w:id="3873" w:author="Zhaoya" w:date="2024-02-02T16:02:00Z">
              <w:r w:rsidRPr="00D37832" w:rsidDel="002321E0">
                <w:rPr>
                  <w:lang w:eastAsia="zh-CN"/>
                </w:rPr>
                <w:delText>E-UTRAN V2X</w:delText>
              </w:r>
            </w:del>
          </w:p>
        </w:tc>
      </w:tr>
      <w:tr w:rsidR="002321E0" w:rsidRPr="00D37832" w:rsidDel="002321E0" w14:paraId="7CC09170" w14:textId="6CD0E11B" w:rsidTr="00252015">
        <w:tblPrEx>
          <w:tblCellMar>
            <w:left w:w="108" w:type="dxa"/>
            <w:right w:w="108" w:type="dxa"/>
          </w:tblCellMar>
        </w:tblPrEx>
        <w:trPr>
          <w:del w:id="3874" w:author="Zhaoya" w:date="2024-02-02T16:02:00Z"/>
        </w:trPr>
        <w:tc>
          <w:tcPr>
            <w:tcW w:w="4535" w:type="dxa"/>
            <w:gridSpan w:val="2"/>
            <w:tcBorders>
              <w:top w:val="nil"/>
            </w:tcBorders>
          </w:tcPr>
          <w:p w14:paraId="7EA00B3B" w14:textId="10BCB0C4" w:rsidR="002321E0" w:rsidRPr="00D37832" w:rsidDel="002321E0" w:rsidRDefault="002321E0" w:rsidP="00252015">
            <w:pPr>
              <w:pStyle w:val="TAL"/>
              <w:rPr>
                <w:del w:id="3875" w:author="Zhaoya" w:date="2024-02-02T16:02:00Z"/>
              </w:rPr>
            </w:pPr>
          </w:p>
        </w:tc>
        <w:tc>
          <w:tcPr>
            <w:tcW w:w="2267" w:type="dxa"/>
          </w:tcPr>
          <w:p w14:paraId="5CDBC002" w14:textId="7DE63434" w:rsidR="002321E0" w:rsidRPr="00D37832" w:rsidDel="002321E0" w:rsidRDefault="002321E0" w:rsidP="00252015">
            <w:pPr>
              <w:pStyle w:val="TAL"/>
              <w:rPr>
                <w:del w:id="3876" w:author="Zhaoya" w:date="2024-02-02T16:02:00Z"/>
              </w:rPr>
            </w:pPr>
            <w:del w:id="3877" w:author="Zhaoya" w:date="2024-02-02T16:02:00Z">
              <w:r w:rsidRPr="00D37832" w:rsidDel="002321E0">
                <w:delText>See Table 4.10.1-1: SL-PreconfigurationNR</w:delText>
              </w:r>
            </w:del>
          </w:p>
        </w:tc>
        <w:tc>
          <w:tcPr>
            <w:tcW w:w="1700" w:type="dxa"/>
          </w:tcPr>
          <w:p w14:paraId="7561E404" w14:textId="036D9D6A" w:rsidR="002321E0" w:rsidRPr="00D37832" w:rsidDel="002321E0" w:rsidRDefault="002321E0" w:rsidP="00252015">
            <w:pPr>
              <w:pStyle w:val="TAL"/>
              <w:rPr>
                <w:del w:id="3878" w:author="Zhaoya" w:date="2024-02-02T16:02:00Z"/>
              </w:rPr>
            </w:pPr>
          </w:p>
        </w:tc>
        <w:tc>
          <w:tcPr>
            <w:tcW w:w="1245" w:type="dxa"/>
          </w:tcPr>
          <w:p w14:paraId="47755EBF" w14:textId="73390064" w:rsidR="002321E0" w:rsidRPr="00D37832" w:rsidDel="002321E0" w:rsidRDefault="002321E0" w:rsidP="00252015">
            <w:pPr>
              <w:pStyle w:val="TAL"/>
              <w:rPr>
                <w:del w:id="3879" w:author="Zhaoya" w:date="2024-02-02T16:02:00Z"/>
              </w:rPr>
            </w:pPr>
            <w:del w:id="3880" w:author="Zhaoya" w:date="2024-02-02T16:02:00Z">
              <w:r w:rsidRPr="00D37832" w:rsidDel="002321E0">
                <w:rPr>
                  <w:lang w:eastAsia="zh-CN"/>
                </w:rPr>
                <w:delText>NR V2X</w:delText>
              </w:r>
            </w:del>
          </w:p>
        </w:tc>
      </w:tr>
    </w:tbl>
    <w:p w14:paraId="02985D8B" w14:textId="2458AE7D" w:rsidR="002321E0" w:rsidRPr="00D37832" w:rsidDel="002321E0" w:rsidRDefault="002321E0" w:rsidP="002321E0">
      <w:pPr>
        <w:rPr>
          <w:del w:id="3881" w:author="Zhaoya" w:date="2024-02-02T16:02:00Z"/>
        </w:rPr>
      </w:pPr>
    </w:p>
    <w:p w14:paraId="2A4947AF" w14:textId="76D309CD" w:rsidR="002321E0" w:rsidRPr="00D37832" w:rsidDel="002321E0" w:rsidRDefault="002321E0" w:rsidP="002321E0">
      <w:pPr>
        <w:pStyle w:val="4"/>
        <w:rPr>
          <w:del w:id="3882" w:author="Zhaoya" w:date="2024-02-02T16:02:00Z"/>
        </w:rPr>
      </w:pPr>
      <w:del w:id="3883" w:author="Zhaoya" w:date="2024-02-02T16:02:00Z">
        <w:r w:rsidRPr="00D37832" w:rsidDel="002321E0">
          <w:rPr>
            <w:i/>
          </w:rPr>
          <w:delText>–</w:delText>
        </w:r>
        <w:r w:rsidRPr="00D37832" w:rsidDel="002321E0">
          <w:rPr>
            <w:i/>
          </w:rPr>
          <w:tab/>
          <w:delText>V2X service identifier to PC5 RAT and Tx profiles mapping rules</w:delText>
        </w:r>
      </w:del>
    </w:p>
    <w:p w14:paraId="584FC22B" w14:textId="325B0FA9" w:rsidR="002321E0" w:rsidRPr="00D37832" w:rsidDel="002321E0" w:rsidRDefault="002321E0" w:rsidP="002321E0">
      <w:pPr>
        <w:pStyle w:val="TH"/>
        <w:rPr>
          <w:del w:id="3884" w:author="Zhaoya" w:date="2024-02-02T16:02:00Z"/>
          <w:i/>
          <w:iCs/>
        </w:rPr>
      </w:pPr>
      <w:del w:id="3885" w:author="Zhaoya" w:date="2024-02-02T16:02:00Z">
        <w:r w:rsidRPr="00D37832" w:rsidDel="002321E0">
          <w:delText xml:space="preserve">Table 4.7.5.5-12: </w:delText>
        </w:r>
        <w:r w:rsidRPr="00D37832" w:rsidDel="002321E0">
          <w:rPr>
            <w:i/>
            <w:iCs/>
          </w:rPr>
          <w:delText>V2X service identifier to PC5 RAT and Tx profiles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494F79E" w14:textId="0005AB8E" w:rsidTr="00252015">
        <w:trPr>
          <w:gridBefore w:val="1"/>
          <w:wBefore w:w="9" w:type="dxa"/>
          <w:del w:id="388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6D8C1F1" w14:textId="13C1772D" w:rsidR="002321E0" w:rsidRPr="00D37832" w:rsidDel="002321E0" w:rsidRDefault="002321E0" w:rsidP="00252015">
            <w:pPr>
              <w:pStyle w:val="TAL"/>
              <w:rPr>
                <w:del w:id="3887" w:author="Zhaoya" w:date="2024-02-02T16:02:00Z"/>
              </w:rPr>
            </w:pPr>
            <w:del w:id="3888" w:author="Zhaoya" w:date="2024-02-02T16:02:00Z">
              <w:r w:rsidRPr="00D37832" w:rsidDel="002321E0">
                <w:delText>Derivation Path: TS 24.588 Figure 5.3.1.12</w:delText>
              </w:r>
            </w:del>
          </w:p>
        </w:tc>
      </w:tr>
      <w:tr w:rsidR="002321E0" w:rsidRPr="00D37832" w:rsidDel="002321E0" w14:paraId="7CECE982" w14:textId="214FE839" w:rsidTr="00252015">
        <w:tblPrEx>
          <w:tblCellMar>
            <w:left w:w="108" w:type="dxa"/>
            <w:right w:w="108" w:type="dxa"/>
          </w:tblCellMar>
        </w:tblPrEx>
        <w:trPr>
          <w:del w:id="3889" w:author="Zhaoya" w:date="2024-02-02T16:02:00Z"/>
        </w:trPr>
        <w:tc>
          <w:tcPr>
            <w:tcW w:w="4535" w:type="dxa"/>
            <w:gridSpan w:val="2"/>
          </w:tcPr>
          <w:p w14:paraId="21EC43AA" w14:textId="48A0FD67" w:rsidR="002321E0" w:rsidRPr="00D37832" w:rsidDel="002321E0" w:rsidRDefault="002321E0" w:rsidP="00252015">
            <w:pPr>
              <w:pStyle w:val="TAH"/>
              <w:rPr>
                <w:del w:id="3890" w:author="Zhaoya" w:date="2024-02-02T16:02:00Z"/>
              </w:rPr>
            </w:pPr>
            <w:del w:id="3891" w:author="Zhaoya" w:date="2024-02-02T16:02:00Z">
              <w:r w:rsidRPr="00D37832" w:rsidDel="002321E0">
                <w:delText>Information Element</w:delText>
              </w:r>
            </w:del>
          </w:p>
        </w:tc>
        <w:tc>
          <w:tcPr>
            <w:tcW w:w="2267" w:type="dxa"/>
          </w:tcPr>
          <w:p w14:paraId="7FEC8D5F" w14:textId="4AC7A6A2" w:rsidR="002321E0" w:rsidRPr="00D37832" w:rsidDel="002321E0" w:rsidRDefault="002321E0" w:rsidP="00252015">
            <w:pPr>
              <w:pStyle w:val="TAH"/>
              <w:rPr>
                <w:del w:id="3892" w:author="Zhaoya" w:date="2024-02-02T16:02:00Z"/>
              </w:rPr>
            </w:pPr>
            <w:del w:id="3893" w:author="Zhaoya" w:date="2024-02-02T16:02:00Z">
              <w:r w:rsidRPr="00D37832" w:rsidDel="002321E0">
                <w:delText>Value/remark</w:delText>
              </w:r>
            </w:del>
          </w:p>
        </w:tc>
        <w:tc>
          <w:tcPr>
            <w:tcW w:w="1700" w:type="dxa"/>
          </w:tcPr>
          <w:p w14:paraId="30F873B1" w14:textId="6F7CDBF0" w:rsidR="002321E0" w:rsidRPr="00D37832" w:rsidDel="002321E0" w:rsidRDefault="002321E0" w:rsidP="00252015">
            <w:pPr>
              <w:pStyle w:val="TAH"/>
              <w:rPr>
                <w:del w:id="3894" w:author="Zhaoya" w:date="2024-02-02T16:02:00Z"/>
              </w:rPr>
            </w:pPr>
            <w:del w:id="3895" w:author="Zhaoya" w:date="2024-02-02T16:02:00Z">
              <w:r w:rsidRPr="00D37832" w:rsidDel="002321E0">
                <w:delText>Comment</w:delText>
              </w:r>
            </w:del>
          </w:p>
        </w:tc>
        <w:tc>
          <w:tcPr>
            <w:tcW w:w="1245" w:type="dxa"/>
          </w:tcPr>
          <w:p w14:paraId="467B22A5" w14:textId="59EAD73B" w:rsidR="002321E0" w:rsidRPr="00D37832" w:rsidDel="002321E0" w:rsidRDefault="002321E0" w:rsidP="00252015">
            <w:pPr>
              <w:pStyle w:val="TAH"/>
              <w:rPr>
                <w:del w:id="3896" w:author="Zhaoya" w:date="2024-02-02T16:02:00Z"/>
              </w:rPr>
            </w:pPr>
            <w:del w:id="3897" w:author="Zhaoya" w:date="2024-02-02T16:02:00Z">
              <w:r w:rsidRPr="00D37832" w:rsidDel="002321E0">
                <w:delText>Condition</w:delText>
              </w:r>
            </w:del>
          </w:p>
        </w:tc>
      </w:tr>
      <w:tr w:rsidR="002321E0" w:rsidRPr="00D37832" w:rsidDel="002321E0" w14:paraId="4DCA61B2" w14:textId="38CD1C02" w:rsidTr="00252015">
        <w:tblPrEx>
          <w:tblCellMar>
            <w:left w:w="108" w:type="dxa"/>
            <w:right w:w="108" w:type="dxa"/>
          </w:tblCellMar>
        </w:tblPrEx>
        <w:trPr>
          <w:del w:id="3898" w:author="Zhaoya" w:date="2024-02-02T16:02:00Z"/>
        </w:trPr>
        <w:tc>
          <w:tcPr>
            <w:tcW w:w="4535" w:type="dxa"/>
            <w:gridSpan w:val="2"/>
          </w:tcPr>
          <w:p w14:paraId="27C70AB4" w14:textId="5A1DE70D" w:rsidR="002321E0" w:rsidRPr="00D37832" w:rsidDel="002321E0" w:rsidRDefault="002321E0" w:rsidP="00252015">
            <w:pPr>
              <w:pStyle w:val="TAL"/>
              <w:rPr>
                <w:del w:id="3899" w:author="Zhaoya" w:date="2024-02-02T16:02:00Z"/>
                <w:szCs w:val="18"/>
              </w:rPr>
            </w:pPr>
            <w:del w:id="3900" w:author="Zhaoya" w:date="2024-02-02T16:02:00Z">
              <w:r w:rsidRPr="00D37832" w:rsidDel="002321E0">
                <w:delText>Length of V2X service identifier to PC5 RAT and Tx profiles mapping rules contents</w:delText>
              </w:r>
            </w:del>
          </w:p>
        </w:tc>
        <w:tc>
          <w:tcPr>
            <w:tcW w:w="2267" w:type="dxa"/>
          </w:tcPr>
          <w:p w14:paraId="19F25337" w14:textId="6C5C7D77" w:rsidR="002321E0" w:rsidRPr="00D37832" w:rsidDel="002321E0" w:rsidRDefault="002321E0" w:rsidP="00252015">
            <w:pPr>
              <w:pStyle w:val="TAL"/>
              <w:rPr>
                <w:del w:id="3901" w:author="Zhaoya" w:date="2024-02-02T16:02:00Z"/>
                <w:szCs w:val="18"/>
              </w:rPr>
            </w:pPr>
            <w:del w:id="3902" w:author="Zhaoya" w:date="2024-02-02T16:02:00Z">
              <w:r w:rsidRPr="00D37832" w:rsidDel="002321E0">
                <w:rPr>
                  <w:szCs w:val="18"/>
                </w:rPr>
                <w:delText>Set to the actual length of '</w:delText>
              </w:r>
              <w:r w:rsidRPr="00D37832" w:rsidDel="002321E0">
                <w:delText>V2X service identifier to PC5 RAT and Tx profiles mapping rules</w:delText>
              </w:r>
              <w:r w:rsidRPr="00D37832" w:rsidDel="002321E0">
                <w:rPr>
                  <w:szCs w:val="18"/>
                </w:rPr>
                <w:delText xml:space="preserve"> contents' in bytes</w:delText>
              </w:r>
            </w:del>
          </w:p>
        </w:tc>
        <w:tc>
          <w:tcPr>
            <w:tcW w:w="1700" w:type="dxa"/>
          </w:tcPr>
          <w:p w14:paraId="006F24D3" w14:textId="33461F0A" w:rsidR="002321E0" w:rsidRPr="00D37832" w:rsidDel="002321E0" w:rsidRDefault="002321E0" w:rsidP="00252015">
            <w:pPr>
              <w:pStyle w:val="TAL"/>
              <w:rPr>
                <w:del w:id="3903" w:author="Zhaoya" w:date="2024-02-02T16:02:00Z"/>
              </w:rPr>
            </w:pPr>
          </w:p>
        </w:tc>
        <w:tc>
          <w:tcPr>
            <w:tcW w:w="1245" w:type="dxa"/>
          </w:tcPr>
          <w:p w14:paraId="42E45CD6" w14:textId="24219E92" w:rsidR="002321E0" w:rsidRPr="00D37832" w:rsidDel="002321E0" w:rsidRDefault="002321E0" w:rsidP="00252015">
            <w:pPr>
              <w:pStyle w:val="TAL"/>
              <w:rPr>
                <w:del w:id="3904" w:author="Zhaoya" w:date="2024-02-02T16:02:00Z"/>
              </w:rPr>
            </w:pPr>
          </w:p>
        </w:tc>
      </w:tr>
      <w:tr w:rsidR="002321E0" w:rsidRPr="00D37832" w:rsidDel="002321E0" w14:paraId="7A5475C5" w14:textId="3DE0DF29" w:rsidTr="00252015">
        <w:tblPrEx>
          <w:tblCellMar>
            <w:left w:w="108" w:type="dxa"/>
            <w:right w:w="108" w:type="dxa"/>
          </w:tblCellMar>
        </w:tblPrEx>
        <w:trPr>
          <w:del w:id="3905" w:author="Zhaoya" w:date="2024-02-02T16:02:00Z"/>
        </w:trPr>
        <w:tc>
          <w:tcPr>
            <w:tcW w:w="4535" w:type="dxa"/>
            <w:gridSpan w:val="2"/>
          </w:tcPr>
          <w:p w14:paraId="6812DACE" w14:textId="4D2797A4" w:rsidR="002321E0" w:rsidRPr="00D37832" w:rsidDel="002321E0" w:rsidRDefault="002321E0" w:rsidP="00252015">
            <w:pPr>
              <w:pStyle w:val="TAL"/>
              <w:rPr>
                <w:del w:id="3906" w:author="Zhaoya" w:date="2024-02-02T16:02:00Z"/>
              </w:rPr>
            </w:pPr>
            <w:del w:id="3907" w:author="Zhaoya" w:date="2024-02-02T16:02:00Z">
              <w:r w:rsidRPr="00D37832" w:rsidDel="002321E0">
                <w:delText>V2X service identifier to PC5 RAT and Tx profiles mapping rule 1</w:delText>
              </w:r>
            </w:del>
          </w:p>
        </w:tc>
        <w:tc>
          <w:tcPr>
            <w:tcW w:w="2267" w:type="dxa"/>
          </w:tcPr>
          <w:p w14:paraId="3660F551" w14:textId="7DCFFE67" w:rsidR="002321E0" w:rsidRPr="00D37832" w:rsidDel="002321E0" w:rsidRDefault="002321E0" w:rsidP="00252015">
            <w:pPr>
              <w:pStyle w:val="TAL"/>
              <w:rPr>
                <w:del w:id="3908" w:author="Zhaoya" w:date="2024-02-02T16:02:00Z"/>
              </w:rPr>
            </w:pPr>
            <w:del w:id="3909" w:author="Zhaoya" w:date="2024-02-02T16:02:00Z">
              <w:r w:rsidRPr="00D37832" w:rsidDel="002321E0">
                <w:delText>See Table 4.7.5.5-13</w:delText>
              </w:r>
            </w:del>
          </w:p>
        </w:tc>
        <w:tc>
          <w:tcPr>
            <w:tcW w:w="1700" w:type="dxa"/>
          </w:tcPr>
          <w:p w14:paraId="40AFEE28" w14:textId="2F5FA464" w:rsidR="002321E0" w:rsidRPr="00D37832" w:rsidDel="002321E0" w:rsidRDefault="002321E0" w:rsidP="00252015">
            <w:pPr>
              <w:pStyle w:val="TAL"/>
              <w:rPr>
                <w:del w:id="3910" w:author="Zhaoya" w:date="2024-02-02T16:02:00Z"/>
              </w:rPr>
            </w:pPr>
          </w:p>
        </w:tc>
        <w:tc>
          <w:tcPr>
            <w:tcW w:w="1245" w:type="dxa"/>
          </w:tcPr>
          <w:p w14:paraId="3850442E" w14:textId="03325B2F" w:rsidR="002321E0" w:rsidRPr="00D37832" w:rsidDel="002321E0" w:rsidRDefault="002321E0" w:rsidP="00252015">
            <w:pPr>
              <w:pStyle w:val="TAL"/>
              <w:rPr>
                <w:del w:id="3911" w:author="Zhaoya" w:date="2024-02-02T16:02:00Z"/>
              </w:rPr>
            </w:pPr>
          </w:p>
        </w:tc>
      </w:tr>
      <w:tr w:rsidR="002321E0" w:rsidRPr="00D37832" w:rsidDel="002321E0" w14:paraId="76F91AB7" w14:textId="68F65D8C" w:rsidTr="00252015">
        <w:tblPrEx>
          <w:tblCellMar>
            <w:left w:w="108" w:type="dxa"/>
            <w:right w:w="108" w:type="dxa"/>
          </w:tblCellMar>
        </w:tblPrEx>
        <w:trPr>
          <w:del w:id="3912" w:author="Zhaoya" w:date="2024-02-02T16:02:00Z"/>
        </w:trPr>
        <w:tc>
          <w:tcPr>
            <w:tcW w:w="4535" w:type="dxa"/>
            <w:gridSpan w:val="2"/>
          </w:tcPr>
          <w:p w14:paraId="1536F756" w14:textId="3AED54E4" w:rsidR="002321E0" w:rsidRPr="00D37832" w:rsidDel="002321E0" w:rsidRDefault="002321E0" w:rsidP="00252015">
            <w:pPr>
              <w:pStyle w:val="TAL"/>
              <w:rPr>
                <w:del w:id="3913" w:author="Zhaoya" w:date="2024-02-02T16:02:00Z"/>
              </w:rPr>
            </w:pPr>
            <w:del w:id="3914" w:author="Zhaoya" w:date="2024-02-02T16:02:00Z">
              <w:r w:rsidRPr="00D37832" w:rsidDel="002321E0">
                <w:delText>V2X service identifier to PC5 RAT and Tx profiles mapping rule 2</w:delText>
              </w:r>
            </w:del>
          </w:p>
        </w:tc>
        <w:tc>
          <w:tcPr>
            <w:tcW w:w="2267" w:type="dxa"/>
          </w:tcPr>
          <w:p w14:paraId="78BB5FF3" w14:textId="1BC969D5" w:rsidR="002321E0" w:rsidRPr="00D37832" w:rsidDel="002321E0" w:rsidRDefault="002321E0" w:rsidP="00252015">
            <w:pPr>
              <w:pStyle w:val="TAL"/>
              <w:rPr>
                <w:del w:id="3915" w:author="Zhaoya" w:date="2024-02-02T16:02:00Z"/>
              </w:rPr>
            </w:pPr>
            <w:del w:id="3916" w:author="Zhaoya" w:date="2024-02-02T16:02:00Z">
              <w:r w:rsidRPr="00D37832" w:rsidDel="002321E0">
                <w:delText>FFS</w:delText>
              </w:r>
            </w:del>
          </w:p>
        </w:tc>
        <w:tc>
          <w:tcPr>
            <w:tcW w:w="1700" w:type="dxa"/>
          </w:tcPr>
          <w:p w14:paraId="475CF8F2" w14:textId="18EDCFB2" w:rsidR="002321E0" w:rsidRPr="00D37832" w:rsidDel="002321E0" w:rsidRDefault="002321E0" w:rsidP="00252015">
            <w:pPr>
              <w:pStyle w:val="TAL"/>
              <w:rPr>
                <w:del w:id="3917" w:author="Zhaoya" w:date="2024-02-02T16:02:00Z"/>
              </w:rPr>
            </w:pPr>
          </w:p>
        </w:tc>
        <w:tc>
          <w:tcPr>
            <w:tcW w:w="1245" w:type="dxa"/>
          </w:tcPr>
          <w:p w14:paraId="54C72591" w14:textId="7645A5CB" w:rsidR="002321E0" w:rsidRPr="00D37832" w:rsidDel="002321E0" w:rsidRDefault="002321E0" w:rsidP="00252015">
            <w:pPr>
              <w:pStyle w:val="TAL"/>
              <w:rPr>
                <w:del w:id="3918" w:author="Zhaoya" w:date="2024-02-02T16:02:00Z"/>
              </w:rPr>
            </w:pPr>
          </w:p>
        </w:tc>
      </w:tr>
    </w:tbl>
    <w:p w14:paraId="4D82E606" w14:textId="4E6FA6FD" w:rsidR="002321E0" w:rsidRPr="00D37832" w:rsidDel="002321E0" w:rsidRDefault="002321E0" w:rsidP="002321E0">
      <w:pPr>
        <w:rPr>
          <w:del w:id="3919" w:author="Zhaoya" w:date="2024-02-02T16:02:00Z"/>
        </w:rPr>
      </w:pPr>
    </w:p>
    <w:p w14:paraId="31BF64A6" w14:textId="090F013E" w:rsidR="002321E0" w:rsidRPr="00D37832" w:rsidDel="002321E0" w:rsidRDefault="002321E0" w:rsidP="002321E0">
      <w:pPr>
        <w:pStyle w:val="4"/>
        <w:rPr>
          <w:del w:id="3920" w:author="Zhaoya" w:date="2024-02-02T16:02:00Z"/>
        </w:rPr>
      </w:pPr>
      <w:del w:id="3921" w:author="Zhaoya" w:date="2024-02-02T16:02:00Z">
        <w:r w:rsidRPr="00D37832" w:rsidDel="002321E0">
          <w:rPr>
            <w:i/>
          </w:rPr>
          <w:lastRenderedPageBreak/>
          <w:delText>–</w:delText>
        </w:r>
        <w:r w:rsidRPr="00D37832" w:rsidDel="002321E0">
          <w:rPr>
            <w:i/>
          </w:rPr>
          <w:tab/>
          <w:delText>V2X service identifier to PC5 RAT and Tx profiles mapping rule</w:delText>
        </w:r>
      </w:del>
    </w:p>
    <w:p w14:paraId="1685006F" w14:textId="34E6F1E1" w:rsidR="002321E0" w:rsidRPr="00D37832" w:rsidDel="002321E0" w:rsidRDefault="002321E0" w:rsidP="002321E0">
      <w:pPr>
        <w:pStyle w:val="TH"/>
        <w:rPr>
          <w:del w:id="3922" w:author="Zhaoya" w:date="2024-02-02T16:02:00Z"/>
          <w:iCs/>
        </w:rPr>
      </w:pPr>
      <w:del w:id="3923" w:author="Zhaoya" w:date="2024-02-02T16:02:00Z">
        <w:r w:rsidRPr="00D37832" w:rsidDel="002321E0">
          <w:delText xml:space="preserve">Table 4.7.5.5-13: </w:delText>
        </w:r>
        <w:r w:rsidRPr="00D37832" w:rsidDel="002321E0">
          <w:rPr>
            <w:i/>
            <w:iCs/>
          </w:rPr>
          <w:delText>V2X service identifier to PC5 RAT and Tx profiles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20346EF" w14:textId="06A8A808" w:rsidTr="00252015">
        <w:trPr>
          <w:gridBefore w:val="1"/>
          <w:wBefore w:w="9" w:type="dxa"/>
          <w:del w:id="3924"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76E6AC9" w14:textId="3C8648EE" w:rsidR="002321E0" w:rsidRPr="00D37832" w:rsidDel="002321E0" w:rsidRDefault="002321E0" w:rsidP="00252015">
            <w:pPr>
              <w:pStyle w:val="TAL"/>
              <w:rPr>
                <w:del w:id="3925" w:author="Zhaoya" w:date="2024-02-02T16:02:00Z"/>
              </w:rPr>
            </w:pPr>
            <w:del w:id="3926" w:author="Zhaoya" w:date="2024-02-02T16:02:00Z">
              <w:r w:rsidRPr="00D37832" w:rsidDel="002321E0">
                <w:delText>Derivation Path: TS 24.588 Figure 5.3.1.13</w:delText>
              </w:r>
            </w:del>
          </w:p>
        </w:tc>
      </w:tr>
      <w:tr w:rsidR="002321E0" w:rsidRPr="00D37832" w:rsidDel="002321E0" w14:paraId="19832484" w14:textId="5EE6A72C" w:rsidTr="00252015">
        <w:tblPrEx>
          <w:tblCellMar>
            <w:left w:w="108" w:type="dxa"/>
            <w:right w:w="108" w:type="dxa"/>
          </w:tblCellMar>
        </w:tblPrEx>
        <w:trPr>
          <w:del w:id="3927" w:author="Zhaoya" w:date="2024-02-02T16:02:00Z"/>
        </w:trPr>
        <w:tc>
          <w:tcPr>
            <w:tcW w:w="4535" w:type="dxa"/>
            <w:gridSpan w:val="2"/>
          </w:tcPr>
          <w:p w14:paraId="42C51537" w14:textId="183E1A91" w:rsidR="002321E0" w:rsidRPr="00D37832" w:rsidDel="002321E0" w:rsidRDefault="002321E0" w:rsidP="00252015">
            <w:pPr>
              <w:pStyle w:val="TAH"/>
              <w:rPr>
                <w:del w:id="3928" w:author="Zhaoya" w:date="2024-02-02T16:02:00Z"/>
              </w:rPr>
            </w:pPr>
            <w:del w:id="3929" w:author="Zhaoya" w:date="2024-02-02T16:02:00Z">
              <w:r w:rsidRPr="00D37832" w:rsidDel="002321E0">
                <w:delText>Information Element</w:delText>
              </w:r>
            </w:del>
          </w:p>
        </w:tc>
        <w:tc>
          <w:tcPr>
            <w:tcW w:w="2267" w:type="dxa"/>
          </w:tcPr>
          <w:p w14:paraId="1DCBC962" w14:textId="5BAC0087" w:rsidR="002321E0" w:rsidRPr="00D37832" w:rsidDel="002321E0" w:rsidRDefault="002321E0" w:rsidP="00252015">
            <w:pPr>
              <w:pStyle w:val="TAH"/>
              <w:rPr>
                <w:del w:id="3930" w:author="Zhaoya" w:date="2024-02-02T16:02:00Z"/>
              </w:rPr>
            </w:pPr>
            <w:del w:id="3931" w:author="Zhaoya" w:date="2024-02-02T16:02:00Z">
              <w:r w:rsidRPr="00D37832" w:rsidDel="002321E0">
                <w:delText>Value/remark</w:delText>
              </w:r>
            </w:del>
          </w:p>
        </w:tc>
        <w:tc>
          <w:tcPr>
            <w:tcW w:w="1700" w:type="dxa"/>
          </w:tcPr>
          <w:p w14:paraId="2DF96562" w14:textId="56ACA2F6" w:rsidR="002321E0" w:rsidRPr="00D37832" w:rsidDel="002321E0" w:rsidRDefault="002321E0" w:rsidP="00252015">
            <w:pPr>
              <w:pStyle w:val="TAH"/>
              <w:rPr>
                <w:del w:id="3932" w:author="Zhaoya" w:date="2024-02-02T16:02:00Z"/>
              </w:rPr>
            </w:pPr>
            <w:del w:id="3933" w:author="Zhaoya" w:date="2024-02-02T16:02:00Z">
              <w:r w:rsidRPr="00D37832" w:rsidDel="002321E0">
                <w:delText>Comment</w:delText>
              </w:r>
            </w:del>
          </w:p>
        </w:tc>
        <w:tc>
          <w:tcPr>
            <w:tcW w:w="1245" w:type="dxa"/>
          </w:tcPr>
          <w:p w14:paraId="53B31D98" w14:textId="3C95EE60" w:rsidR="002321E0" w:rsidRPr="00D37832" w:rsidDel="002321E0" w:rsidRDefault="002321E0" w:rsidP="00252015">
            <w:pPr>
              <w:pStyle w:val="TAH"/>
              <w:rPr>
                <w:del w:id="3934" w:author="Zhaoya" w:date="2024-02-02T16:02:00Z"/>
              </w:rPr>
            </w:pPr>
            <w:del w:id="3935" w:author="Zhaoya" w:date="2024-02-02T16:02:00Z">
              <w:r w:rsidRPr="00D37832" w:rsidDel="002321E0">
                <w:delText>Condition</w:delText>
              </w:r>
            </w:del>
          </w:p>
        </w:tc>
      </w:tr>
      <w:tr w:rsidR="002321E0" w:rsidRPr="00D37832" w:rsidDel="002321E0" w14:paraId="4655518E" w14:textId="66A854A5" w:rsidTr="00252015">
        <w:tblPrEx>
          <w:tblCellMar>
            <w:left w:w="108" w:type="dxa"/>
            <w:right w:w="108" w:type="dxa"/>
          </w:tblCellMar>
        </w:tblPrEx>
        <w:trPr>
          <w:del w:id="3936" w:author="Zhaoya" w:date="2024-02-02T16:02:00Z"/>
        </w:trPr>
        <w:tc>
          <w:tcPr>
            <w:tcW w:w="4535" w:type="dxa"/>
            <w:gridSpan w:val="2"/>
          </w:tcPr>
          <w:p w14:paraId="571C9CB1" w14:textId="513A71F3" w:rsidR="002321E0" w:rsidRPr="00D37832" w:rsidDel="002321E0" w:rsidRDefault="002321E0" w:rsidP="00252015">
            <w:pPr>
              <w:pStyle w:val="TAL"/>
              <w:rPr>
                <w:del w:id="3937" w:author="Zhaoya" w:date="2024-02-02T16:02:00Z"/>
                <w:szCs w:val="18"/>
              </w:rPr>
            </w:pPr>
            <w:del w:id="3938" w:author="Zhaoya" w:date="2024-02-02T16:02:00Z">
              <w:r w:rsidRPr="00D37832" w:rsidDel="002321E0">
                <w:delText>Length of V2X service identifier to PC5 RAT and Tx profiles mapping rule contents</w:delText>
              </w:r>
            </w:del>
          </w:p>
        </w:tc>
        <w:tc>
          <w:tcPr>
            <w:tcW w:w="2267" w:type="dxa"/>
          </w:tcPr>
          <w:p w14:paraId="7FB409BD" w14:textId="060B8CD6" w:rsidR="002321E0" w:rsidRPr="00D37832" w:rsidDel="002321E0" w:rsidRDefault="002321E0" w:rsidP="00252015">
            <w:pPr>
              <w:pStyle w:val="TAL"/>
              <w:rPr>
                <w:del w:id="3939" w:author="Zhaoya" w:date="2024-02-02T16:02:00Z"/>
                <w:szCs w:val="18"/>
              </w:rPr>
            </w:pPr>
            <w:del w:id="3940" w:author="Zhaoya" w:date="2024-02-02T16:02:00Z">
              <w:r w:rsidRPr="00D37832" w:rsidDel="002321E0">
                <w:delText>Set to the actual length of 'V2X service identifier to PC5 RAT and Tx profiles mapping rule contents' in bytes</w:delText>
              </w:r>
            </w:del>
          </w:p>
        </w:tc>
        <w:tc>
          <w:tcPr>
            <w:tcW w:w="1700" w:type="dxa"/>
          </w:tcPr>
          <w:p w14:paraId="38E696E4" w14:textId="04269456" w:rsidR="002321E0" w:rsidRPr="00D37832" w:rsidDel="002321E0" w:rsidRDefault="002321E0" w:rsidP="00252015">
            <w:pPr>
              <w:pStyle w:val="TAL"/>
              <w:rPr>
                <w:del w:id="3941" w:author="Zhaoya" w:date="2024-02-02T16:02:00Z"/>
              </w:rPr>
            </w:pPr>
          </w:p>
        </w:tc>
        <w:tc>
          <w:tcPr>
            <w:tcW w:w="1245" w:type="dxa"/>
          </w:tcPr>
          <w:p w14:paraId="01376CCB" w14:textId="57154942" w:rsidR="002321E0" w:rsidRPr="00D37832" w:rsidDel="002321E0" w:rsidRDefault="002321E0" w:rsidP="00252015">
            <w:pPr>
              <w:pStyle w:val="TAL"/>
              <w:rPr>
                <w:del w:id="3942" w:author="Zhaoya" w:date="2024-02-02T16:02:00Z"/>
              </w:rPr>
            </w:pPr>
          </w:p>
        </w:tc>
      </w:tr>
      <w:tr w:rsidR="002321E0" w:rsidRPr="00D37832" w:rsidDel="002321E0" w14:paraId="20317CDE" w14:textId="5C6EEB3F" w:rsidTr="00252015">
        <w:tblPrEx>
          <w:tblCellMar>
            <w:left w:w="108" w:type="dxa"/>
            <w:right w:w="108" w:type="dxa"/>
          </w:tblCellMar>
        </w:tblPrEx>
        <w:trPr>
          <w:del w:id="3943" w:author="Zhaoya" w:date="2024-02-02T16:02:00Z"/>
        </w:trPr>
        <w:tc>
          <w:tcPr>
            <w:tcW w:w="4535" w:type="dxa"/>
            <w:gridSpan w:val="2"/>
          </w:tcPr>
          <w:p w14:paraId="52269C10" w14:textId="1DAAC1F4" w:rsidR="002321E0" w:rsidRPr="00D37832" w:rsidDel="002321E0" w:rsidRDefault="002321E0" w:rsidP="00252015">
            <w:pPr>
              <w:pStyle w:val="TAL"/>
              <w:rPr>
                <w:del w:id="3944" w:author="Zhaoya" w:date="2024-02-02T16:02:00Z"/>
              </w:rPr>
            </w:pPr>
            <w:del w:id="3945" w:author="Zhaoya" w:date="2024-02-02T16:02:00Z">
              <w:r w:rsidRPr="00D37832" w:rsidDel="002321E0">
                <w:delText>V2X service identifiers</w:delText>
              </w:r>
            </w:del>
          </w:p>
        </w:tc>
        <w:tc>
          <w:tcPr>
            <w:tcW w:w="2267" w:type="dxa"/>
          </w:tcPr>
          <w:p w14:paraId="2E3DF133" w14:textId="26BD2C26" w:rsidR="002321E0" w:rsidRPr="00D37832" w:rsidDel="002321E0" w:rsidRDefault="002321E0" w:rsidP="00252015">
            <w:pPr>
              <w:pStyle w:val="TAL"/>
              <w:rPr>
                <w:del w:id="3946" w:author="Zhaoya" w:date="2024-02-02T16:02:00Z"/>
              </w:rPr>
            </w:pPr>
            <w:del w:id="3947" w:author="Zhaoya" w:date="2024-02-02T16:02:00Z">
              <w:r w:rsidRPr="00D37832" w:rsidDel="002321E0">
                <w:delText>See Table 4.7.5.5-14</w:delText>
              </w:r>
            </w:del>
          </w:p>
        </w:tc>
        <w:tc>
          <w:tcPr>
            <w:tcW w:w="1700" w:type="dxa"/>
          </w:tcPr>
          <w:p w14:paraId="195AEDC6" w14:textId="4253803A" w:rsidR="002321E0" w:rsidRPr="00D37832" w:rsidDel="002321E0" w:rsidRDefault="002321E0" w:rsidP="00252015">
            <w:pPr>
              <w:pStyle w:val="TAL"/>
              <w:rPr>
                <w:del w:id="3948" w:author="Zhaoya" w:date="2024-02-02T16:02:00Z"/>
              </w:rPr>
            </w:pPr>
          </w:p>
        </w:tc>
        <w:tc>
          <w:tcPr>
            <w:tcW w:w="1245" w:type="dxa"/>
          </w:tcPr>
          <w:p w14:paraId="506079E7" w14:textId="186B036B" w:rsidR="002321E0" w:rsidRPr="00D37832" w:rsidDel="002321E0" w:rsidRDefault="002321E0" w:rsidP="00252015">
            <w:pPr>
              <w:pStyle w:val="TAL"/>
              <w:rPr>
                <w:del w:id="3949" w:author="Zhaoya" w:date="2024-02-02T16:02:00Z"/>
              </w:rPr>
            </w:pPr>
          </w:p>
        </w:tc>
      </w:tr>
      <w:tr w:rsidR="002321E0" w:rsidRPr="00D37832" w:rsidDel="002321E0" w14:paraId="72BA4D7D" w14:textId="2EC420E8" w:rsidTr="00252015">
        <w:tblPrEx>
          <w:tblCellMar>
            <w:left w:w="108" w:type="dxa"/>
            <w:right w:w="108" w:type="dxa"/>
          </w:tblCellMar>
        </w:tblPrEx>
        <w:trPr>
          <w:del w:id="3950" w:author="Zhaoya" w:date="2024-02-02T16:02:00Z"/>
        </w:trPr>
        <w:tc>
          <w:tcPr>
            <w:tcW w:w="4535" w:type="dxa"/>
            <w:gridSpan w:val="2"/>
            <w:tcBorders>
              <w:bottom w:val="nil"/>
            </w:tcBorders>
          </w:tcPr>
          <w:p w14:paraId="25902458" w14:textId="110625E1" w:rsidR="002321E0" w:rsidRPr="00D37832" w:rsidDel="002321E0" w:rsidRDefault="002321E0" w:rsidP="00252015">
            <w:pPr>
              <w:pStyle w:val="TAL"/>
              <w:rPr>
                <w:del w:id="3951" w:author="Zhaoya" w:date="2024-02-02T16:02:00Z"/>
              </w:rPr>
            </w:pPr>
            <w:del w:id="3952" w:author="Zhaoya" w:date="2024-02-02T16:02:00Z">
              <w:r w:rsidRPr="00D37832" w:rsidDel="002321E0">
                <w:delText>PC5 RAT</w:delText>
              </w:r>
            </w:del>
          </w:p>
        </w:tc>
        <w:tc>
          <w:tcPr>
            <w:tcW w:w="2267" w:type="dxa"/>
          </w:tcPr>
          <w:p w14:paraId="25CF19B0" w14:textId="5FE40811" w:rsidR="002321E0" w:rsidRPr="00D37832" w:rsidDel="002321E0" w:rsidRDefault="002321E0" w:rsidP="00252015">
            <w:pPr>
              <w:pStyle w:val="TAL"/>
              <w:rPr>
                <w:del w:id="3953" w:author="Zhaoya" w:date="2024-02-02T16:02:00Z"/>
                <w:szCs w:val="18"/>
              </w:rPr>
            </w:pPr>
            <w:del w:id="3954" w:author="Zhaoya" w:date="2024-02-02T16:02:00Z">
              <w:r w:rsidRPr="00D37832" w:rsidDel="002321E0">
                <w:rPr>
                  <w:szCs w:val="18"/>
                </w:rPr>
                <w:delText>‘00’B</w:delText>
              </w:r>
            </w:del>
          </w:p>
        </w:tc>
        <w:tc>
          <w:tcPr>
            <w:tcW w:w="1700" w:type="dxa"/>
          </w:tcPr>
          <w:p w14:paraId="151946FD" w14:textId="4A16598E" w:rsidR="002321E0" w:rsidRPr="00D37832" w:rsidDel="002321E0" w:rsidRDefault="002321E0" w:rsidP="00252015">
            <w:pPr>
              <w:pStyle w:val="TAL"/>
              <w:rPr>
                <w:del w:id="3955" w:author="Zhaoya" w:date="2024-02-02T16:02:00Z"/>
              </w:rPr>
            </w:pPr>
          </w:p>
        </w:tc>
        <w:tc>
          <w:tcPr>
            <w:tcW w:w="1245" w:type="dxa"/>
          </w:tcPr>
          <w:p w14:paraId="05C5076B" w14:textId="1848752E" w:rsidR="002321E0" w:rsidRPr="00D37832" w:rsidDel="002321E0" w:rsidRDefault="002321E0" w:rsidP="00252015">
            <w:pPr>
              <w:pStyle w:val="TAL"/>
              <w:rPr>
                <w:del w:id="3956" w:author="Zhaoya" w:date="2024-02-02T16:02:00Z"/>
              </w:rPr>
            </w:pPr>
            <w:del w:id="3957" w:author="Zhaoya" w:date="2024-02-02T16:02:00Z">
              <w:r w:rsidRPr="00D37832" w:rsidDel="002321E0">
                <w:rPr>
                  <w:szCs w:val="18"/>
                </w:rPr>
                <w:delText>E-UTRA-PC5</w:delText>
              </w:r>
            </w:del>
          </w:p>
        </w:tc>
      </w:tr>
      <w:tr w:rsidR="002321E0" w:rsidRPr="00D37832" w:rsidDel="002321E0" w14:paraId="16BB369F" w14:textId="3266F1A0" w:rsidTr="00252015">
        <w:tblPrEx>
          <w:tblCellMar>
            <w:left w:w="108" w:type="dxa"/>
            <w:right w:w="108" w:type="dxa"/>
          </w:tblCellMar>
        </w:tblPrEx>
        <w:trPr>
          <w:del w:id="3958" w:author="Zhaoya" w:date="2024-02-02T16:02:00Z"/>
        </w:trPr>
        <w:tc>
          <w:tcPr>
            <w:tcW w:w="4535" w:type="dxa"/>
            <w:gridSpan w:val="2"/>
            <w:tcBorders>
              <w:top w:val="nil"/>
            </w:tcBorders>
          </w:tcPr>
          <w:p w14:paraId="703BA866" w14:textId="352F2ACA" w:rsidR="002321E0" w:rsidRPr="00D37832" w:rsidDel="002321E0" w:rsidRDefault="002321E0" w:rsidP="00252015">
            <w:pPr>
              <w:pStyle w:val="TAL"/>
              <w:rPr>
                <w:del w:id="3959" w:author="Zhaoya" w:date="2024-02-02T16:02:00Z"/>
              </w:rPr>
            </w:pPr>
          </w:p>
        </w:tc>
        <w:tc>
          <w:tcPr>
            <w:tcW w:w="2267" w:type="dxa"/>
          </w:tcPr>
          <w:p w14:paraId="3BB831CA" w14:textId="49F37E6C" w:rsidR="002321E0" w:rsidRPr="00D37832" w:rsidDel="002321E0" w:rsidRDefault="002321E0" w:rsidP="00252015">
            <w:pPr>
              <w:pStyle w:val="TAL"/>
              <w:rPr>
                <w:del w:id="3960" w:author="Zhaoya" w:date="2024-02-02T16:02:00Z"/>
                <w:szCs w:val="18"/>
              </w:rPr>
            </w:pPr>
            <w:del w:id="3961" w:author="Zhaoya" w:date="2024-02-02T16:02:00Z">
              <w:r w:rsidRPr="00D37832" w:rsidDel="002321E0">
                <w:rPr>
                  <w:szCs w:val="18"/>
                </w:rPr>
                <w:delText>‘01’B</w:delText>
              </w:r>
            </w:del>
          </w:p>
        </w:tc>
        <w:tc>
          <w:tcPr>
            <w:tcW w:w="1700" w:type="dxa"/>
          </w:tcPr>
          <w:p w14:paraId="245AD90B" w14:textId="1D45D5F8" w:rsidR="002321E0" w:rsidRPr="00D37832" w:rsidDel="002321E0" w:rsidRDefault="002321E0" w:rsidP="00252015">
            <w:pPr>
              <w:pStyle w:val="TAL"/>
              <w:rPr>
                <w:del w:id="3962" w:author="Zhaoya" w:date="2024-02-02T16:02:00Z"/>
                <w:szCs w:val="18"/>
              </w:rPr>
            </w:pPr>
          </w:p>
        </w:tc>
        <w:tc>
          <w:tcPr>
            <w:tcW w:w="1245" w:type="dxa"/>
          </w:tcPr>
          <w:p w14:paraId="4C45397C" w14:textId="5B0037BB" w:rsidR="002321E0" w:rsidRPr="00D37832" w:rsidDel="002321E0" w:rsidRDefault="002321E0" w:rsidP="00252015">
            <w:pPr>
              <w:pStyle w:val="TAL"/>
              <w:rPr>
                <w:del w:id="3963" w:author="Zhaoya" w:date="2024-02-02T16:02:00Z"/>
              </w:rPr>
            </w:pPr>
            <w:del w:id="3964" w:author="Zhaoya" w:date="2024-02-02T16:02:00Z">
              <w:r w:rsidRPr="00D37832" w:rsidDel="002321E0">
                <w:rPr>
                  <w:szCs w:val="18"/>
                </w:rPr>
                <w:delText>NR-PC5</w:delText>
              </w:r>
            </w:del>
          </w:p>
        </w:tc>
      </w:tr>
      <w:tr w:rsidR="002321E0" w:rsidRPr="00D37832" w:rsidDel="002321E0" w14:paraId="121E38D8" w14:textId="78D53348" w:rsidTr="00252015">
        <w:tblPrEx>
          <w:tblCellMar>
            <w:left w:w="108" w:type="dxa"/>
            <w:right w:w="108" w:type="dxa"/>
          </w:tblCellMar>
        </w:tblPrEx>
        <w:trPr>
          <w:del w:id="3965" w:author="Zhaoya" w:date="2024-02-02T16:02:00Z"/>
        </w:trPr>
        <w:tc>
          <w:tcPr>
            <w:tcW w:w="4535" w:type="dxa"/>
            <w:gridSpan w:val="2"/>
          </w:tcPr>
          <w:p w14:paraId="272B2CCF" w14:textId="51B8A8FC" w:rsidR="002321E0" w:rsidRPr="00D37832" w:rsidDel="002321E0" w:rsidRDefault="002321E0" w:rsidP="00252015">
            <w:pPr>
              <w:pStyle w:val="TAL"/>
              <w:rPr>
                <w:del w:id="3966" w:author="Zhaoya" w:date="2024-02-02T16:02:00Z"/>
              </w:rPr>
            </w:pPr>
            <w:del w:id="3967" w:author="Zhaoya" w:date="2024-02-02T16:02:00Z">
              <w:r w:rsidRPr="00D37832" w:rsidDel="002321E0">
                <w:delText>Length of E-UTRA-PC5 Tx profiles</w:delText>
              </w:r>
            </w:del>
          </w:p>
        </w:tc>
        <w:tc>
          <w:tcPr>
            <w:tcW w:w="2267" w:type="dxa"/>
          </w:tcPr>
          <w:p w14:paraId="3E62B9C5" w14:textId="59B32BE4" w:rsidR="002321E0" w:rsidRPr="00D37832" w:rsidDel="002321E0" w:rsidRDefault="002321E0" w:rsidP="00252015">
            <w:pPr>
              <w:pStyle w:val="TAL"/>
              <w:rPr>
                <w:del w:id="3968" w:author="Zhaoya" w:date="2024-02-02T16:02:00Z"/>
              </w:rPr>
            </w:pPr>
            <w:del w:id="3969" w:author="Zhaoya" w:date="2024-02-02T16:02:00Z">
              <w:r w:rsidRPr="00D37832" w:rsidDel="002321E0">
                <w:delText>Set to the actual length of 'E-UTRA-PC5 Tx profiles' in bytes</w:delText>
              </w:r>
            </w:del>
          </w:p>
        </w:tc>
        <w:tc>
          <w:tcPr>
            <w:tcW w:w="1700" w:type="dxa"/>
          </w:tcPr>
          <w:p w14:paraId="6C7D99B9" w14:textId="49A79CC6" w:rsidR="002321E0" w:rsidRPr="00D37832" w:rsidDel="002321E0" w:rsidRDefault="002321E0" w:rsidP="00252015">
            <w:pPr>
              <w:pStyle w:val="TAL"/>
              <w:rPr>
                <w:del w:id="3970" w:author="Zhaoya" w:date="2024-02-02T16:02:00Z"/>
              </w:rPr>
            </w:pPr>
          </w:p>
        </w:tc>
        <w:tc>
          <w:tcPr>
            <w:tcW w:w="1245" w:type="dxa"/>
          </w:tcPr>
          <w:p w14:paraId="297F4246" w14:textId="40903F32" w:rsidR="002321E0" w:rsidRPr="00D37832" w:rsidDel="002321E0" w:rsidRDefault="002321E0" w:rsidP="00252015">
            <w:pPr>
              <w:pStyle w:val="TAL"/>
              <w:rPr>
                <w:del w:id="3971" w:author="Zhaoya" w:date="2024-02-02T16:02:00Z"/>
              </w:rPr>
            </w:pPr>
            <w:del w:id="3972" w:author="Zhaoya" w:date="2024-02-02T16:02:00Z">
              <w:r w:rsidRPr="00D37832" w:rsidDel="002321E0">
                <w:rPr>
                  <w:szCs w:val="18"/>
                </w:rPr>
                <w:delText>E-UTRA-PC5</w:delText>
              </w:r>
            </w:del>
          </w:p>
        </w:tc>
      </w:tr>
      <w:tr w:rsidR="002321E0" w:rsidRPr="00D37832" w:rsidDel="002321E0" w14:paraId="76CE6A1F" w14:textId="65668769" w:rsidTr="00252015">
        <w:tblPrEx>
          <w:tblCellMar>
            <w:left w:w="108" w:type="dxa"/>
            <w:right w:w="108" w:type="dxa"/>
          </w:tblCellMar>
        </w:tblPrEx>
        <w:trPr>
          <w:del w:id="3973" w:author="Zhaoya" w:date="2024-02-02T16:02:00Z"/>
        </w:trPr>
        <w:tc>
          <w:tcPr>
            <w:tcW w:w="4535" w:type="dxa"/>
            <w:gridSpan w:val="2"/>
          </w:tcPr>
          <w:p w14:paraId="2C777FE6" w14:textId="4E3A02FF" w:rsidR="002321E0" w:rsidRPr="00D37832" w:rsidDel="002321E0" w:rsidRDefault="002321E0" w:rsidP="00252015">
            <w:pPr>
              <w:pStyle w:val="TAL"/>
              <w:rPr>
                <w:del w:id="3974" w:author="Zhaoya" w:date="2024-02-02T16:02:00Z"/>
              </w:rPr>
            </w:pPr>
            <w:del w:id="3975" w:author="Zhaoya" w:date="2024-02-02T16:02:00Z">
              <w:r w:rsidRPr="00D37832" w:rsidDel="002321E0">
                <w:delText>E-UTRA-PC5 Tx profiles</w:delText>
              </w:r>
            </w:del>
          </w:p>
        </w:tc>
        <w:tc>
          <w:tcPr>
            <w:tcW w:w="2267" w:type="dxa"/>
          </w:tcPr>
          <w:p w14:paraId="7F7274B1" w14:textId="4D56A466" w:rsidR="002321E0" w:rsidRPr="00D37832" w:rsidDel="002321E0" w:rsidRDefault="002321E0" w:rsidP="00252015">
            <w:pPr>
              <w:pStyle w:val="TAL"/>
              <w:rPr>
                <w:del w:id="3976" w:author="Zhaoya" w:date="2024-02-02T16:02:00Z"/>
                <w:lang w:eastAsia="zh-CN"/>
              </w:rPr>
            </w:pPr>
            <w:del w:id="3977" w:author="Zhaoya" w:date="2024-02-02T16:02:00Z">
              <w:r w:rsidRPr="00D37832" w:rsidDel="002321E0">
                <w:rPr>
                  <w:lang w:eastAsia="zh-CN"/>
                </w:rPr>
                <w:delText>rel14</w:delText>
              </w:r>
            </w:del>
          </w:p>
        </w:tc>
        <w:tc>
          <w:tcPr>
            <w:tcW w:w="1700" w:type="dxa"/>
          </w:tcPr>
          <w:p w14:paraId="64F397D8" w14:textId="4F3B0350" w:rsidR="002321E0" w:rsidRPr="00D37832" w:rsidDel="002321E0" w:rsidRDefault="002321E0" w:rsidP="00252015">
            <w:pPr>
              <w:pStyle w:val="TAL"/>
              <w:rPr>
                <w:del w:id="3978" w:author="Zhaoya" w:date="2024-02-02T16:02:00Z"/>
              </w:rPr>
            </w:pPr>
            <w:del w:id="3979" w:author="Zhaoya" w:date="2024-02-02T16:02:00Z">
              <w:r w:rsidRPr="00D37832" w:rsidDel="002321E0">
                <w:delText>UE shall use Release 14 compatible format (i.e. using MCS table in Table 8.6.1-1 with 64 QAM indices overridden by 16QAM in TS 36.213 [23] and not Rel-15 feature) to transmit the corresponding V2X packet, Refer to IE v2x-TxProfileList in TS 36.331</w:delText>
              </w:r>
            </w:del>
          </w:p>
        </w:tc>
        <w:tc>
          <w:tcPr>
            <w:tcW w:w="1245" w:type="dxa"/>
          </w:tcPr>
          <w:p w14:paraId="701528E2" w14:textId="29B0241F" w:rsidR="002321E0" w:rsidRPr="00D37832" w:rsidDel="002321E0" w:rsidRDefault="002321E0" w:rsidP="00252015">
            <w:pPr>
              <w:pStyle w:val="TAL"/>
              <w:rPr>
                <w:del w:id="3980" w:author="Zhaoya" w:date="2024-02-02T16:02:00Z"/>
              </w:rPr>
            </w:pPr>
            <w:del w:id="3981" w:author="Zhaoya" w:date="2024-02-02T16:02:00Z">
              <w:r w:rsidRPr="00D37832" w:rsidDel="002321E0">
                <w:rPr>
                  <w:szCs w:val="18"/>
                </w:rPr>
                <w:delText>E-UTRA-PC5</w:delText>
              </w:r>
            </w:del>
          </w:p>
        </w:tc>
      </w:tr>
    </w:tbl>
    <w:p w14:paraId="67CA298F" w14:textId="2965B24B" w:rsidR="002321E0" w:rsidRPr="00D37832" w:rsidDel="002321E0" w:rsidRDefault="002321E0" w:rsidP="002321E0">
      <w:pPr>
        <w:rPr>
          <w:del w:id="3982" w:author="Zhaoya" w:date="2024-02-02T16:02:00Z"/>
        </w:rPr>
      </w:pPr>
    </w:p>
    <w:p w14:paraId="51A94E5B" w14:textId="68078B79" w:rsidR="002321E0" w:rsidRPr="00D37832" w:rsidDel="002321E0" w:rsidRDefault="002321E0" w:rsidP="002321E0">
      <w:pPr>
        <w:pStyle w:val="4"/>
        <w:rPr>
          <w:del w:id="3983" w:author="Zhaoya" w:date="2024-02-02T16:02:00Z"/>
        </w:rPr>
      </w:pPr>
      <w:del w:id="3984" w:author="Zhaoya" w:date="2024-02-02T16:02:00Z">
        <w:r w:rsidRPr="00D37832" w:rsidDel="002321E0">
          <w:rPr>
            <w:i/>
          </w:rPr>
          <w:delText>–</w:delText>
        </w:r>
        <w:r w:rsidRPr="00D37832" w:rsidDel="002321E0">
          <w:rPr>
            <w:i/>
          </w:rPr>
          <w:tab/>
          <w:delText>V2X service identifiers</w:delText>
        </w:r>
      </w:del>
    </w:p>
    <w:p w14:paraId="672FD91D" w14:textId="0E396DB1" w:rsidR="002321E0" w:rsidRPr="00D37832" w:rsidDel="002321E0" w:rsidRDefault="002321E0" w:rsidP="002321E0">
      <w:pPr>
        <w:pStyle w:val="TH"/>
        <w:rPr>
          <w:del w:id="3985" w:author="Zhaoya" w:date="2024-02-02T16:02:00Z"/>
          <w:i/>
          <w:iCs/>
        </w:rPr>
      </w:pPr>
      <w:del w:id="3986" w:author="Zhaoya" w:date="2024-02-02T16:02:00Z">
        <w:r w:rsidRPr="00D37832" w:rsidDel="002321E0">
          <w:delText xml:space="preserve">Table 4.7.5.5-14: </w:delText>
        </w:r>
        <w:r w:rsidRPr="00D37832" w:rsidDel="002321E0">
          <w:rPr>
            <w:i/>
            <w:iCs/>
          </w:rPr>
          <w:delText>V2X service identifiers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1834663" w14:textId="5B7D118B" w:rsidTr="00252015">
        <w:trPr>
          <w:gridBefore w:val="1"/>
          <w:wBefore w:w="9" w:type="dxa"/>
          <w:del w:id="398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1A9287E" w14:textId="2E38FE35" w:rsidR="002321E0" w:rsidRPr="00D37832" w:rsidDel="002321E0" w:rsidRDefault="002321E0" w:rsidP="00252015">
            <w:pPr>
              <w:pStyle w:val="TAL"/>
              <w:rPr>
                <w:del w:id="3988" w:author="Zhaoya" w:date="2024-02-02T16:02:00Z"/>
              </w:rPr>
            </w:pPr>
            <w:del w:id="3989" w:author="Zhaoya" w:date="2024-02-02T16:02:00Z">
              <w:r w:rsidRPr="00D37832" w:rsidDel="002321E0">
                <w:delText>Derivation Path: TS 24.588 Figure 5.3.1.14</w:delText>
              </w:r>
            </w:del>
          </w:p>
        </w:tc>
      </w:tr>
      <w:tr w:rsidR="002321E0" w:rsidRPr="00D37832" w:rsidDel="002321E0" w14:paraId="320684E4" w14:textId="5984B83F" w:rsidTr="00252015">
        <w:tblPrEx>
          <w:tblCellMar>
            <w:left w:w="108" w:type="dxa"/>
            <w:right w:w="108" w:type="dxa"/>
          </w:tblCellMar>
        </w:tblPrEx>
        <w:trPr>
          <w:del w:id="3990" w:author="Zhaoya" w:date="2024-02-02T16:02:00Z"/>
        </w:trPr>
        <w:tc>
          <w:tcPr>
            <w:tcW w:w="4535" w:type="dxa"/>
            <w:gridSpan w:val="2"/>
          </w:tcPr>
          <w:p w14:paraId="64300AEC" w14:textId="4F342C10" w:rsidR="002321E0" w:rsidRPr="00D37832" w:rsidDel="002321E0" w:rsidRDefault="002321E0" w:rsidP="00252015">
            <w:pPr>
              <w:pStyle w:val="TAH"/>
              <w:rPr>
                <w:del w:id="3991" w:author="Zhaoya" w:date="2024-02-02T16:02:00Z"/>
              </w:rPr>
            </w:pPr>
            <w:del w:id="3992" w:author="Zhaoya" w:date="2024-02-02T16:02:00Z">
              <w:r w:rsidRPr="00D37832" w:rsidDel="002321E0">
                <w:delText>Information Element</w:delText>
              </w:r>
            </w:del>
          </w:p>
        </w:tc>
        <w:tc>
          <w:tcPr>
            <w:tcW w:w="2267" w:type="dxa"/>
          </w:tcPr>
          <w:p w14:paraId="221FDA1A" w14:textId="3A14F782" w:rsidR="002321E0" w:rsidRPr="00D37832" w:rsidDel="002321E0" w:rsidRDefault="002321E0" w:rsidP="00252015">
            <w:pPr>
              <w:pStyle w:val="TAH"/>
              <w:rPr>
                <w:del w:id="3993" w:author="Zhaoya" w:date="2024-02-02T16:02:00Z"/>
              </w:rPr>
            </w:pPr>
            <w:del w:id="3994" w:author="Zhaoya" w:date="2024-02-02T16:02:00Z">
              <w:r w:rsidRPr="00D37832" w:rsidDel="002321E0">
                <w:delText>Value/remark</w:delText>
              </w:r>
            </w:del>
          </w:p>
        </w:tc>
        <w:tc>
          <w:tcPr>
            <w:tcW w:w="1700" w:type="dxa"/>
          </w:tcPr>
          <w:p w14:paraId="3AFECD2B" w14:textId="1CE1B485" w:rsidR="002321E0" w:rsidRPr="00D37832" w:rsidDel="002321E0" w:rsidRDefault="002321E0" w:rsidP="00252015">
            <w:pPr>
              <w:pStyle w:val="TAH"/>
              <w:rPr>
                <w:del w:id="3995" w:author="Zhaoya" w:date="2024-02-02T16:02:00Z"/>
              </w:rPr>
            </w:pPr>
            <w:del w:id="3996" w:author="Zhaoya" w:date="2024-02-02T16:02:00Z">
              <w:r w:rsidRPr="00D37832" w:rsidDel="002321E0">
                <w:delText>Comment</w:delText>
              </w:r>
            </w:del>
          </w:p>
        </w:tc>
        <w:tc>
          <w:tcPr>
            <w:tcW w:w="1245" w:type="dxa"/>
          </w:tcPr>
          <w:p w14:paraId="5C11CD86" w14:textId="69A4274E" w:rsidR="002321E0" w:rsidRPr="00D37832" w:rsidDel="002321E0" w:rsidRDefault="002321E0" w:rsidP="00252015">
            <w:pPr>
              <w:pStyle w:val="TAH"/>
              <w:rPr>
                <w:del w:id="3997" w:author="Zhaoya" w:date="2024-02-02T16:02:00Z"/>
              </w:rPr>
            </w:pPr>
            <w:del w:id="3998" w:author="Zhaoya" w:date="2024-02-02T16:02:00Z">
              <w:r w:rsidRPr="00D37832" w:rsidDel="002321E0">
                <w:delText>Condition</w:delText>
              </w:r>
            </w:del>
          </w:p>
        </w:tc>
      </w:tr>
      <w:tr w:rsidR="002321E0" w:rsidRPr="00D37832" w:rsidDel="002321E0" w14:paraId="5F4BEA88" w14:textId="76BE9EF1" w:rsidTr="00252015">
        <w:tblPrEx>
          <w:tblCellMar>
            <w:left w:w="108" w:type="dxa"/>
            <w:right w:w="108" w:type="dxa"/>
          </w:tblCellMar>
        </w:tblPrEx>
        <w:trPr>
          <w:del w:id="3999" w:author="Zhaoya" w:date="2024-02-02T16:02:00Z"/>
        </w:trPr>
        <w:tc>
          <w:tcPr>
            <w:tcW w:w="4535" w:type="dxa"/>
            <w:gridSpan w:val="2"/>
          </w:tcPr>
          <w:p w14:paraId="3F24F84B" w14:textId="4FA2FBB9" w:rsidR="002321E0" w:rsidRPr="00D37832" w:rsidDel="002321E0" w:rsidRDefault="002321E0" w:rsidP="00252015">
            <w:pPr>
              <w:pStyle w:val="TAL"/>
              <w:rPr>
                <w:del w:id="4000" w:author="Zhaoya" w:date="2024-02-02T16:02:00Z"/>
                <w:szCs w:val="18"/>
              </w:rPr>
            </w:pPr>
            <w:del w:id="4001" w:author="Zhaoya" w:date="2024-02-02T16:02:00Z">
              <w:r w:rsidRPr="00D37832" w:rsidDel="002321E0">
                <w:delText>Length of V2X service identifiers contents</w:delText>
              </w:r>
            </w:del>
          </w:p>
        </w:tc>
        <w:tc>
          <w:tcPr>
            <w:tcW w:w="2267" w:type="dxa"/>
          </w:tcPr>
          <w:p w14:paraId="08562A71" w14:textId="1E73D191" w:rsidR="002321E0" w:rsidRPr="00D37832" w:rsidDel="002321E0" w:rsidRDefault="002321E0" w:rsidP="00252015">
            <w:pPr>
              <w:pStyle w:val="TAL"/>
              <w:rPr>
                <w:del w:id="4002" w:author="Zhaoya" w:date="2024-02-02T16:02:00Z"/>
                <w:szCs w:val="18"/>
              </w:rPr>
            </w:pPr>
            <w:del w:id="4003" w:author="Zhaoya" w:date="2024-02-02T16:02:00Z">
              <w:r w:rsidRPr="00D37832" w:rsidDel="002321E0">
                <w:delText>Set to the actual length of 'V2X service identifiers contents' in bytes</w:delText>
              </w:r>
            </w:del>
          </w:p>
        </w:tc>
        <w:tc>
          <w:tcPr>
            <w:tcW w:w="1700" w:type="dxa"/>
          </w:tcPr>
          <w:p w14:paraId="6CA6F8AE" w14:textId="5C3B72D4" w:rsidR="002321E0" w:rsidRPr="00D37832" w:rsidDel="002321E0" w:rsidRDefault="002321E0" w:rsidP="00252015">
            <w:pPr>
              <w:pStyle w:val="TAL"/>
              <w:rPr>
                <w:del w:id="4004" w:author="Zhaoya" w:date="2024-02-02T16:02:00Z"/>
              </w:rPr>
            </w:pPr>
          </w:p>
        </w:tc>
        <w:tc>
          <w:tcPr>
            <w:tcW w:w="1245" w:type="dxa"/>
          </w:tcPr>
          <w:p w14:paraId="5C9F1DED" w14:textId="6FB10FF8" w:rsidR="002321E0" w:rsidRPr="00D37832" w:rsidDel="002321E0" w:rsidRDefault="002321E0" w:rsidP="00252015">
            <w:pPr>
              <w:pStyle w:val="TAL"/>
              <w:rPr>
                <w:del w:id="4005" w:author="Zhaoya" w:date="2024-02-02T16:02:00Z"/>
              </w:rPr>
            </w:pPr>
          </w:p>
        </w:tc>
      </w:tr>
      <w:tr w:rsidR="002321E0" w:rsidRPr="00D37832" w:rsidDel="002321E0" w14:paraId="3CCBF698" w14:textId="7CCB3F55" w:rsidTr="00252015">
        <w:tblPrEx>
          <w:tblCellMar>
            <w:left w:w="108" w:type="dxa"/>
            <w:right w:w="108" w:type="dxa"/>
          </w:tblCellMar>
        </w:tblPrEx>
        <w:trPr>
          <w:del w:id="4006" w:author="Zhaoya" w:date="2024-02-02T16:02:00Z"/>
        </w:trPr>
        <w:tc>
          <w:tcPr>
            <w:tcW w:w="4535" w:type="dxa"/>
            <w:gridSpan w:val="2"/>
          </w:tcPr>
          <w:p w14:paraId="7E7150A6" w14:textId="1D632317" w:rsidR="002321E0" w:rsidRPr="00D37832" w:rsidDel="002321E0" w:rsidRDefault="002321E0" w:rsidP="00252015">
            <w:pPr>
              <w:pStyle w:val="TAL"/>
              <w:rPr>
                <w:del w:id="4007" w:author="Zhaoya" w:date="2024-02-02T16:02:00Z"/>
              </w:rPr>
            </w:pPr>
            <w:del w:id="4008" w:author="Zhaoya" w:date="2024-02-02T16:02:00Z">
              <w:r w:rsidRPr="00D37832" w:rsidDel="002321E0">
                <w:delText>V2X service identifier 1</w:delText>
              </w:r>
            </w:del>
          </w:p>
        </w:tc>
        <w:tc>
          <w:tcPr>
            <w:tcW w:w="2267" w:type="dxa"/>
          </w:tcPr>
          <w:p w14:paraId="5C2FEA10" w14:textId="362189F5" w:rsidR="002321E0" w:rsidRPr="00D37832" w:rsidDel="002321E0" w:rsidRDefault="002321E0" w:rsidP="00252015">
            <w:pPr>
              <w:pStyle w:val="TAL"/>
              <w:rPr>
                <w:del w:id="4009" w:author="Zhaoya" w:date="2024-02-02T16:02:00Z"/>
                <w:lang w:eastAsia="zh-CN"/>
              </w:rPr>
            </w:pPr>
            <w:del w:id="4010" w:author="Zhaoya" w:date="2024-02-02T16:02:00Z">
              <w:r w:rsidRPr="00D37832" w:rsidDel="002321E0">
                <w:rPr>
                  <w:lang w:eastAsia="zh-CN"/>
                </w:rPr>
                <w:delText>'00 00 00 01'H</w:delText>
              </w:r>
            </w:del>
          </w:p>
        </w:tc>
        <w:tc>
          <w:tcPr>
            <w:tcW w:w="1700" w:type="dxa"/>
          </w:tcPr>
          <w:p w14:paraId="35334819" w14:textId="6137D1E6" w:rsidR="002321E0" w:rsidRPr="00D37832" w:rsidDel="002321E0" w:rsidRDefault="002321E0" w:rsidP="00252015">
            <w:pPr>
              <w:pStyle w:val="TAL"/>
              <w:rPr>
                <w:del w:id="4011" w:author="Zhaoya" w:date="2024-02-02T16:02:00Z"/>
              </w:rPr>
            </w:pPr>
            <w:del w:id="4012" w:author="Zhaoya" w:date="2024-02-02T16:02:00Z">
              <w:r w:rsidRPr="00D37832" w:rsidDel="002321E0">
                <w:delText>4 bytes for each V2X service identifier</w:delText>
              </w:r>
            </w:del>
          </w:p>
        </w:tc>
        <w:tc>
          <w:tcPr>
            <w:tcW w:w="1245" w:type="dxa"/>
          </w:tcPr>
          <w:p w14:paraId="0B61AA39" w14:textId="357C4E0E" w:rsidR="002321E0" w:rsidRPr="00D37832" w:rsidDel="002321E0" w:rsidRDefault="002321E0" w:rsidP="00252015">
            <w:pPr>
              <w:pStyle w:val="TAL"/>
              <w:rPr>
                <w:del w:id="4013" w:author="Zhaoya" w:date="2024-02-02T16:02:00Z"/>
              </w:rPr>
            </w:pPr>
          </w:p>
        </w:tc>
      </w:tr>
      <w:tr w:rsidR="002321E0" w:rsidRPr="00D37832" w:rsidDel="002321E0" w14:paraId="40719A62" w14:textId="46945B81" w:rsidTr="00252015">
        <w:tblPrEx>
          <w:tblCellMar>
            <w:left w:w="108" w:type="dxa"/>
            <w:right w:w="108" w:type="dxa"/>
          </w:tblCellMar>
        </w:tblPrEx>
        <w:trPr>
          <w:del w:id="4014" w:author="Zhaoya" w:date="2024-02-02T16:02:00Z"/>
        </w:trPr>
        <w:tc>
          <w:tcPr>
            <w:tcW w:w="4535" w:type="dxa"/>
            <w:gridSpan w:val="2"/>
          </w:tcPr>
          <w:p w14:paraId="77BFED4C" w14:textId="4CE5D61A" w:rsidR="002321E0" w:rsidRPr="00D37832" w:rsidDel="002321E0" w:rsidRDefault="002321E0" w:rsidP="00252015">
            <w:pPr>
              <w:pStyle w:val="TAL"/>
              <w:rPr>
                <w:del w:id="4015" w:author="Zhaoya" w:date="2024-02-02T16:02:00Z"/>
              </w:rPr>
            </w:pPr>
            <w:del w:id="4016" w:author="Zhaoya" w:date="2024-02-02T16:02:00Z">
              <w:r w:rsidRPr="00D37832" w:rsidDel="002321E0">
                <w:delText>V2X service identifier 2</w:delText>
              </w:r>
            </w:del>
          </w:p>
        </w:tc>
        <w:tc>
          <w:tcPr>
            <w:tcW w:w="2267" w:type="dxa"/>
          </w:tcPr>
          <w:p w14:paraId="18FF72C6" w14:textId="24E357BD" w:rsidR="002321E0" w:rsidRPr="00D37832" w:rsidDel="002321E0" w:rsidRDefault="002321E0" w:rsidP="00252015">
            <w:pPr>
              <w:pStyle w:val="TAL"/>
              <w:rPr>
                <w:del w:id="4017" w:author="Zhaoya" w:date="2024-02-02T16:02:00Z"/>
                <w:lang w:eastAsia="zh-CN"/>
              </w:rPr>
            </w:pPr>
            <w:del w:id="4018" w:author="Zhaoya" w:date="2024-02-02T16:02:00Z">
              <w:r w:rsidRPr="00D37832" w:rsidDel="002321E0">
                <w:rPr>
                  <w:lang w:eastAsia="zh-CN"/>
                </w:rPr>
                <w:delText>'00 00 00 02'H</w:delText>
              </w:r>
            </w:del>
          </w:p>
        </w:tc>
        <w:tc>
          <w:tcPr>
            <w:tcW w:w="1700" w:type="dxa"/>
          </w:tcPr>
          <w:p w14:paraId="1AE2DAA4" w14:textId="40A9B0CC" w:rsidR="002321E0" w:rsidRPr="00D37832" w:rsidDel="002321E0" w:rsidRDefault="002321E0" w:rsidP="00252015">
            <w:pPr>
              <w:pStyle w:val="TAL"/>
              <w:rPr>
                <w:del w:id="4019" w:author="Zhaoya" w:date="2024-02-02T16:02:00Z"/>
              </w:rPr>
            </w:pPr>
          </w:p>
        </w:tc>
        <w:tc>
          <w:tcPr>
            <w:tcW w:w="1245" w:type="dxa"/>
          </w:tcPr>
          <w:p w14:paraId="0BEA8EB6" w14:textId="48F0525B" w:rsidR="002321E0" w:rsidRPr="00D37832" w:rsidDel="002321E0" w:rsidRDefault="002321E0" w:rsidP="00252015">
            <w:pPr>
              <w:pStyle w:val="TAL"/>
              <w:rPr>
                <w:del w:id="4020" w:author="Zhaoya" w:date="2024-02-02T16:02:00Z"/>
              </w:rPr>
            </w:pPr>
          </w:p>
        </w:tc>
      </w:tr>
    </w:tbl>
    <w:p w14:paraId="613C7944" w14:textId="448733A9" w:rsidR="002321E0" w:rsidRPr="00D37832" w:rsidDel="002321E0" w:rsidRDefault="002321E0" w:rsidP="002321E0">
      <w:pPr>
        <w:rPr>
          <w:del w:id="4021" w:author="Zhaoya" w:date="2024-02-02T16:02:00Z"/>
        </w:rPr>
      </w:pPr>
    </w:p>
    <w:p w14:paraId="68051379" w14:textId="510275DA" w:rsidR="002321E0" w:rsidRPr="00D37832" w:rsidDel="002321E0" w:rsidRDefault="002321E0" w:rsidP="002321E0">
      <w:pPr>
        <w:pStyle w:val="4"/>
        <w:rPr>
          <w:del w:id="4022" w:author="Zhaoya" w:date="2024-02-02T16:02:00Z"/>
        </w:rPr>
      </w:pPr>
      <w:del w:id="4023" w:author="Zhaoya" w:date="2024-02-02T16:02:00Z">
        <w:r w:rsidRPr="00D37832" w:rsidDel="002321E0">
          <w:rPr>
            <w:i/>
          </w:rPr>
          <w:lastRenderedPageBreak/>
          <w:delText>–</w:delText>
        </w:r>
        <w:r w:rsidRPr="00D37832" w:rsidDel="002321E0">
          <w:rPr>
            <w:i/>
          </w:rPr>
          <w:tab/>
          <w:delText>Privacy config</w:delText>
        </w:r>
      </w:del>
    </w:p>
    <w:p w14:paraId="25C8E6C5" w14:textId="5EB13F2E" w:rsidR="002321E0" w:rsidRPr="00D37832" w:rsidDel="002321E0" w:rsidRDefault="002321E0" w:rsidP="002321E0">
      <w:pPr>
        <w:pStyle w:val="TH"/>
        <w:rPr>
          <w:del w:id="4024" w:author="Zhaoya" w:date="2024-02-02T16:02:00Z"/>
          <w:i/>
          <w:iCs/>
        </w:rPr>
      </w:pPr>
      <w:del w:id="4025" w:author="Zhaoya" w:date="2024-02-02T16:02:00Z">
        <w:r w:rsidRPr="00D37832" w:rsidDel="002321E0">
          <w:delText xml:space="preserve">Table 4.7.5.5-15: </w:delText>
        </w:r>
        <w:r w:rsidRPr="00D37832" w:rsidDel="002321E0">
          <w:rPr>
            <w:i/>
            <w:iCs/>
          </w:rPr>
          <w:delText>Privacy config</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6C72740" w14:textId="221C29B8" w:rsidTr="00252015">
        <w:trPr>
          <w:gridBefore w:val="1"/>
          <w:wBefore w:w="9" w:type="dxa"/>
          <w:del w:id="402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749D6EE" w14:textId="18DE457A" w:rsidR="002321E0" w:rsidRPr="00D37832" w:rsidDel="002321E0" w:rsidRDefault="002321E0" w:rsidP="00252015">
            <w:pPr>
              <w:pStyle w:val="TAL"/>
              <w:rPr>
                <w:del w:id="4027" w:author="Zhaoya" w:date="2024-02-02T16:02:00Z"/>
              </w:rPr>
            </w:pPr>
            <w:del w:id="4028" w:author="Zhaoya" w:date="2024-02-02T16:02:00Z">
              <w:r w:rsidRPr="00D37832" w:rsidDel="002321E0">
                <w:delText>Derivation Path: TS 24.588 Figure 5.3.1.15</w:delText>
              </w:r>
            </w:del>
          </w:p>
        </w:tc>
      </w:tr>
      <w:tr w:rsidR="002321E0" w:rsidRPr="00D37832" w:rsidDel="002321E0" w14:paraId="0DA68911" w14:textId="2738DB50" w:rsidTr="00252015">
        <w:tblPrEx>
          <w:tblCellMar>
            <w:left w:w="108" w:type="dxa"/>
            <w:right w:w="108" w:type="dxa"/>
          </w:tblCellMar>
        </w:tblPrEx>
        <w:trPr>
          <w:del w:id="4029" w:author="Zhaoya" w:date="2024-02-02T16:02:00Z"/>
        </w:trPr>
        <w:tc>
          <w:tcPr>
            <w:tcW w:w="4535" w:type="dxa"/>
            <w:gridSpan w:val="2"/>
          </w:tcPr>
          <w:p w14:paraId="3139A455" w14:textId="21ACDED8" w:rsidR="002321E0" w:rsidRPr="00D37832" w:rsidDel="002321E0" w:rsidRDefault="002321E0" w:rsidP="00252015">
            <w:pPr>
              <w:pStyle w:val="TAH"/>
              <w:rPr>
                <w:del w:id="4030" w:author="Zhaoya" w:date="2024-02-02T16:02:00Z"/>
              </w:rPr>
            </w:pPr>
            <w:del w:id="4031" w:author="Zhaoya" w:date="2024-02-02T16:02:00Z">
              <w:r w:rsidRPr="00D37832" w:rsidDel="002321E0">
                <w:delText>Information Element</w:delText>
              </w:r>
            </w:del>
          </w:p>
        </w:tc>
        <w:tc>
          <w:tcPr>
            <w:tcW w:w="2267" w:type="dxa"/>
          </w:tcPr>
          <w:p w14:paraId="0B6221CE" w14:textId="606591AD" w:rsidR="002321E0" w:rsidRPr="00D37832" w:rsidDel="002321E0" w:rsidRDefault="002321E0" w:rsidP="00252015">
            <w:pPr>
              <w:pStyle w:val="TAH"/>
              <w:rPr>
                <w:del w:id="4032" w:author="Zhaoya" w:date="2024-02-02T16:02:00Z"/>
              </w:rPr>
            </w:pPr>
            <w:del w:id="4033" w:author="Zhaoya" w:date="2024-02-02T16:02:00Z">
              <w:r w:rsidRPr="00D37832" w:rsidDel="002321E0">
                <w:delText>Value/remark</w:delText>
              </w:r>
            </w:del>
          </w:p>
        </w:tc>
        <w:tc>
          <w:tcPr>
            <w:tcW w:w="1700" w:type="dxa"/>
          </w:tcPr>
          <w:p w14:paraId="4EB795E8" w14:textId="163EA3A9" w:rsidR="002321E0" w:rsidRPr="00D37832" w:rsidDel="002321E0" w:rsidRDefault="002321E0" w:rsidP="00252015">
            <w:pPr>
              <w:pStyle w:val="TAH"/>
              <w:rPr>
                <w:del w:id="4034" w:author="Zhaoya" w:date="2024-02-02T16:02:00Z"/>
              </w:rPr>
            </w:pPr>
            <w:del w:id="4035" w:author="Zhaoya" w:date="2024-02-02T16:02:00Z">
              <w:r w:rsidRPr="00D37832" w:rsidDel="002321E0">
                <w:delText>Comment</w:delText>
              </w:r>
            </w:del>
          </w:p>
        </w:tc>
        <w:tc>
          <w:tcPr>
            <w:tcW w:w="1245" w:type="dxa"/>
          </w:tcPr>
          <w:p w14:paraId="73FEB65A" w14:textId="72C5BEE2" w:rsidR="002321E0" w:rsidRPr="00D37832" w:rsidDel="002321E0" w:rsidRDefault="002321E0" w:rsidP="00252015">
            <w:pPr>
              <w:pStyle w:val="TAH"/>
              <w:rPr>
                <w:del w:id="4036" w:author="Zhaoya" w:date="2024-02-02T16:02:00Z"/>
              </w:rPr>
            </w:pPr>
            <w:del w:id="4037" w:author="Zhaoya" w:date="2024-02-02T16:02:00Z">
              <w:r w:rsidRPr="00D37832" w:rsidDel="002321E0">
                <w:delText>Condition</w:delText>
              </w:r>
            </w:del>
          </w:p>
        </w:tc>
      </w:tr>
      <w:tr w:rsidR="002321E0" w:rsidRPr="00D37832" w:rsidDel="002321E0" w14:paraId="403CE792" w14:textId="385C888E" w:rsidTr="00252015">
        <w:tblPrEx>
          <w:tblCellMar>
            <w:left w:w="108" w:type="dxa"/>
            <w:right w:w="108" w:type="dxa"/>
          </w:tblCellMar>
        </w:tblPrEx>
        <w:trPr>
          <w:del w:id="4038" w:author="Zhaoya" w:date="2024-02-02T16:02:00Z"/>
        </w:trPr>
        <w:tc>
          <w:tcPr>
            <w:tcW w:w="4535" w:type="dxa"/>
            <w:gridSpan w:val="2"/>
          </w:tcPr>
          <w:p w14:paraId="48E51A15" w14:textId="4D40A11B" w:rsidR="002321E0" w:rsidRPr="00D37832" w:rsidDel="002321E0" w:rsidRDefault="002321E0" w:rsidP="00252015">
            <w:pPr>
              <w:pStyle w:val="TAL"/>
              <w:rPr>
                <w:del w:id="4039" w:author="Zhaoya" w:date="2024-02-02T16:02:00Z"/>
                <w:szCs w:val="18"/>
              </w:rPr>
            </w:pPr>
            <w:del w:id="4040" w:author="Zhaoya" w:date="2024-02-02T16:02:00Z">
              <w:r w:rsidRPr="00D37832" w:rsidDel="002321E0">
                <w:delText>Length of privacy config contents</w:delText>
              </w:r>
            </w:del>
          </w:p>
        </w:tc>
        <w:tc>
          <w:tcPr>
            <w:tcW w:w="2267" w:type="dxa"/>
          </w:tcPr>
          <w:p w14:paraId="1826675B" w14:textId="066613D1" w:rsidR="002321E0" w:rsidRPr="00D37832" w:rsidDel="002321E0" w:rsidRDefault="002321E0" w:rsidP="00252015">
            <w:pPr>
              <w:pStyle w:val="TAL"/>
              <w:rPr>
                <w:del w:id="4041" w:author="Zhaoya" w:date="2024-02-02T16:02:00Z"/>
                <w:szCs w:val="18"/>
              </w:rPr>
            </w:pPr>
            <w:del w:id="4042" w:author="Zhaoya" w:date="2024-02-02T16:02:00Z">
              <w:r w:rsidRPr="00D37832" w:rsidDel="002321E0">
                <w:delText>Set to the actual length of 'privacy config contents' in bytes</w:delText>
              </w:r>
            </w:del>
          </w:p>
        </w:tc>
        <w:tc>
          <w:tcPr>
            <w:tcW w:w="1700" w:type="dxa"/>
          </w:tcPr>
          <w:p w14:paraId="1457CBBA" w14:textId="1512E450" w:rsidR="002321E0" w:rsidRPr="00D37832" w:rsidDel="002321E0" w:rsidRDefault="002321E0" w:rsidP="00252015">
            <w:pPr>
              <w:pStyle w:val="TAL"/>
              <w:rPr>
                <w:del w:id="4043" w:author="Zhaoya" w:date="2024-02-02T16:02:00Z"/>
              </w:rPr>
            </w:pPr>
          </w:p>
        </w:tc>
        <w:tc>
          <w:tcPr>
            <w:tcW w:w="1245" w:type="dxa"/>
          </w:tcPr>
          <w:p w14:paraId="072F64DB" w14:textId="10CD8B0F" w:rsidR="002321E0" w:rsidRPr="00D37832" w:rsidDel="002321E0" w:rsidRDefault="002321E0" w:rsidP="00252015">
            <w:pPr>
              <w:pStyle w:val="TAL"/>
              <w:rPr>
                <w:del w:id="4044" w:author="Zhaoya" w:date="2024-02-02T16:02:00Z"/>
              </w:rPr>
            </w:pPr>
          </w:p>
        </w:tc>
      </w:tr>
      <w:tr w:rsidR="002321E0" w:rsidRPr="00D37832" w:rsidDel="002321E0" w14:paraId="1DF69C3B" w14:textId="78ABA7B2" w:rsidTr="00252015">
        <w:tblPrEx>
          <w:tblCellMar>
            <w:left w:w="108" w:type="dxa"/>
            <w:right w:w="108" w:type="dxa"/>
          </w:tblCellMar>
        </w:tblPrEx>
        <w:trPr>
          <w:del w:id="4045" w:author="Zhaoya" w:date="2024-02-02T16:02:00Z"/>
        </w:trPr>
        <w:tc>
          <w:tcPr>
            <w:tcW w:w="4535" w:type="dxa"/>
            <w:gridSpan w:val="2"/>
          </w:tcPr>
          <w:p w14:paraId="7B8CA6D9" w14:textId="0E69E3F1" w:rsidR="002321E0" w:rsidRPr="00D37832" w:rsidDel="002321E0" w:rsidRDefault="002321E0" w:rsidP="00252015">
            <w:pPr>
              <w:pStyle w:val="TAL"/>
              <w:rPr>
                <w:del w:id="4046" w:author="Zhaoya" w:date="2024-02-02T16:02:00Z"/>
              </w:rPr>
            </w:pPr>
            <w:del w:id="4047" w:author="Zhaoya" w:date="2024-02-02T16:02:00Z">
              <w:r w:rsidRPr="00D37832" w:rsidDel="002321E0">
                <w:delText>V2X services requiring privacy</w:delText>
              </w:r>
            </w:del>
          </w:p>
        </w:tc>
        <w:tc>
          <w:tcPr>
            <w:tcW w:w="2267" w:type="dxa"/>
          </w:tcPr>
          <w:p w14:paraId="5DE9D8BA" w14:textId="1381BDA0" w:rsidR="002321E0" w:rsidRPr="00D37832" w:rsidDel="002321E0" w:rsidRDefault="002321E0" w:rsidP="00252015">
            <w:pPr>
              <w:pStyle w:val="TAL"/>
              <w:rPr>
                <w:del w:id="4048" w:author="Zhaoya" w:date="2024-02-02T16:02:00Z"/>
              </w:rPr>
            </w:pPr>
            <w:del w:id="4049" w:author="Zhaoya" w:date="2024-02-02T16:02:00Z">
              <w:r w:rsidRPr="00D37832" w:rsidDel="002321E0">
                <w:delText>See Table 4.7.5.5-16</w:delText>
              </w:r>
            </w:del>
          </w:p>
        </w:tc>
        <w:tc>
          <w:tcPr>
            <w:tcW w:w="1700" w:type="dxa"/>
          </w:tcPr>
          <w:p w14:paraId="6F2C482F" w14:textId="73546728" w:rsidR="002321E0" w:rsidRPr="00D37832" w:rsidDel="002321E0" w:rsidRDefault="002321E0" w:rsidP="00252015">
            <w:pPr>
              <w:pStyle w:val="TAL"/>
              <w:rPr>
                <w:del w:id="4050" w:author="Zhaoya" w:date="2024-02-02T16:02:00Z"/>
              </w:rPr>
            </w:pPr>
          </w:p>
        </w:tc>
        <w:tc>
          <w:tcPr>
            <w:tcW w:w="1245" w:type="dxa"/>
          </w:tcPr>
          <w:p w14:paraId="10DA3381" w14:textId="0806670A" w:rsidR="002321E0" w:rsidRPr="00D37832" w:rsidDel="002321E0" w:rsidRDefault="002321E0" w:rsidP="00252015">
            <w:pPr>
              <w:pStyle w:val="TAL"/>
              <w:rPr>
                <w:del w:id="4051" w:author="Zhaoya" w:date="2024-02-02T16:02:00Z"/>
              </w:rPr>
            </w:pPr>
          </w:p>
        </w:tc>
      </w:tr>
      <w:tr w:rsidR="002321E0" w:rsidRPr="00D37832" w:rsidDel="002321E0" w14:paraId="54B98088" w14:textId="6EC054BD" w:rsidTr="00252015">
        <w:tblPrEx>
          <w:tblCellMar>
            <w:left w:w="108" w:type="dxa"/>
            <w:right w:w="108" w:type="dxa"/>
          </w:tblCellMar>
        </w:tblPrEx>
        <w:trPr>
          <w:del w:id="4052" w:author="Zhaoya" w:date="2024-02-02T16:02:00Z"/>
        </w:trPr>
        <w:tc>
          <w:tcPr>
            <w:tcW w:w="4535" w:type="dxa"/>
            <w:gridSpan w:val="2"/>
          </w:tcPr>
          <w:p w14:paraId="18D43809" w14:textId="6E674F03" w:rsidR="002321E0" w:rsidRPr="00D37832" w:rsidDel="002321E0" w:rsidRDefault="002321E0" w:rsidP="00252015">
            <w:pPr>
              <w:pStyle w:val="TAL"/>
              <w:rPr>
                <w:del w:id="4053" w:author="Zhaoya" w:date="2024-02-02T16:02:00Z"/>
              </w:rPr>
            </w:pPr>
            <w:del w:id="4054" w:author="Zhaoya" w:date="2024-02-02T16:02:00Z">
              <w:r w:rsidRPr="00D37832" w:rsidDel="002321E0">
                <w:delText>Privacy timer</w:delText>
              </w:r>
            </w:del>
          </w:p>
        </w:tc>
        <w:tc>
          <w:tcPr>
            <w:tcW w:w="2267" w:type="dxa"/>
          </w:tcPr>
          <w:p w14:paraId="20767861" w14:textId="4F890A84" w:rsidR="002321E0" w:rsidRPr="00D37832" w:rsidDel="002321E0" w:rsidRDefault="002321E0" w:rsidP="00252015">
            <w:pPr>
              <w:pStyle w:val="TAL"/>
              <w:rPr>
                <w:del w:id="4055" w:author="Zhaoya" w:date="2024-02-02T16:02:00Z"/>
                <w:lang w:eastAsia="zh-CN"/>
              </w:rPr>
            </w:pPr>
            <w:del w:id="4056" w:author="Zhaoya" w:date="2024-02-02T16:02:00Z">
              <w:r w:rsidRPr="00D37832" w:rsidDel="002321E0">
                <w:rPr>
                  <w:lang w:eastAsia="zh-CN"/>
                </w:rPr>
                <w:delText>'FF FF'H</w:delText>
              </w:r>
            </w:del>
          </w:p>
        </w:tc>
        <w:tc>
          <w:tcPr>
            <w:tcW w:w="1700" w:type="dxa"/>
          </w:tcPr>
          <w:p w14:paraId="7BF4E32C" w14:textId="62CCB594" w:rsidR="002321E0" w:rsidRPr="00D37832" w:rsidDel="002321E0" w:rsidRDefault="002321E0" w:rsidP="00252015">
            <w:pPr>
              <w:pStyle w:val="TAL"/>
              <w:rPr>
                <w:del w:id="4057" w:author="Zhaoya" w:date="2024-02-02T16:02:00Z"/>
              </w:rPr>
            </w:pPr>
            <w:del w:id="4058" w:author="Zhaoya" w:date="2024-02-02T16:02:00Z">
              <w:r w:rsidRPr="00D37832" w:rsidDel="002321E0">
                <w:delText>Expressed in units of seconds, after which the UE shall change the source Layer-2 ID self-assigned by the UE</w:delText>
              </w:r>
            </w:del>
          </w:p>
        </w:tc>
        <w:tc>
          <w:tcPr>
            <w:tcW w:w="1245" w:type="dxa"/>
          </w:tcPr>
          <w:p w14:paraId="7CBC0930" w14:textId="625EED3E" w:rsidR="002321E0" w:rsidRPr="00D37832" w:rsidDel="002321E0" w:rsidRDefault="002321E0" w:rsidP="00252015">
            <w:pPr>
              <w:pStyle w:val="TAL"/>
              <w:rPr>
                <w:del w:id="4059" w:author="Zhaoya" w:date="2024-02-02T16:02:00Z"/>
              </w:rPr>
            </w:pPr>
          </w:p>
        </w:tc>
      </w:tr>
    </w:tbl>
    <w:p w14:paraId="6B84B240" w14:textId="637FC21B" w:rsidR="002321E0" w:rsidRPr="00D37832" w:rsidDel="002321E0" w:rsidRDefault="002321E0" w:rsidP="002321E0">
      <w:pPr>
        <w:rPr>
          <w:del w:id="4060" w:author="Zhaoya" w:date="2024-02-02T16:02:00Z"/>
        </w:rPr>
      </w:pPr>
    </w:p>
    <w:p w14:paraId="5CB74114" w14:textId="66AA2188" w:rsidR="002321E0" w:rsidRPr="00D37832" w:rsidDel="002321E0" w:rsidRDefault="002321E0" w:rsidP="002321E0">
      <w:pPr>
        <w:pStyle w:val="4"/>
        <w:rPr>
          <w:del w:id="4061" w:author="Zhaoya" w:date="2024-02-02T16:02:00Z"/>
        </w:rPr>
      </w:pPr>
      <w:del w:id="4062" w:author="Zhaoya" w:date="2024-02-02T16:02:00Z">
        <w:r w:rsidRPr="00D37832" w:rsidDel="002321E0">
          <w:rPr>
            <w:i/>
          </w:rPr>
          <w:delText>–</w:delText>
        </w:r>
        <w:r w:rsidRPr="00D37832" w:rsidDel="002321E0">
          <w:rPr>
            <w:i/>
          </w:rPr>
          <w:tab/>
          <w:delText>V2X services requiring privacy</w:delText>
        </w:r>
      </w:del>
    </w:p>
    <w:p w14:paraId="7D48719B" w14:textId="620C2EDB" w:rsidR="002321E0" w:rsidRPr="00D37832" w:rsidDel="002321E0" w:rsidRDefault="002321E0" w:rsidP="002321E0">
      <w:pPr>
        <w:pStyle w:val="TH"/>
        <w:rPr>
          <w:del w:id="4063" w:author="Zhaoya" w:date="2024-02-02T16:02:00Z"/>
          <w:i/>
          <w:iCs/>
        </w:rPr>
      </w:pPr>
      <w:del w:id="4064" w:author="Zhaoya" w:date="2024-02-02T16:02:00Z">
        <w:r w:rsidRPr="00D37832" w:rsidDel="002321E0">
          <w:delText xml:space="preserve">Table 4.7.5.5-16: </w:delText>
        </w:r>
        <w:r w:rsidRPr="00D37832" w:rsidDel="002321E0">
          <w:rPr>
            <w:i/>
            <w:iCs/>
          </w:rPr>
          <w:delText>V2X services requiring privacy</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F8F65C8" w14:textId="2542027F" w:rsidTr="00252015">
        <w:trPr>
          <w:gridBefore w:val="1"/>
          <w:wBefore w:w="9" w:type="dxa"/>
          <w:del w:id="406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F3B433D" w14:textId="0E2B1143" w:rsidR="002321E0" w:rsidRPr="00D37832" w:rsidDel="002321E0" w:rsidRDefault="002321E0" w:rsidP="00252015">
            <w:pPr>
              <w:pStyle w:val="TAL"/>
              <w:rPr>
                <w:del w:id="4066" w:author="Zhaoya" w:date="2024-02-02T16:02:00Z"/>
              </w:rPr>
            </w:pPr>
            <w:del w:id="4067" w:author="Zhaoya" w:date="2024-02-02T16:02:00Z">
              <w:r w:rsidRPr="00D37832" w:rsidDel="002321E0">
                <w:delText>Derivation Path: TS 24.588 Figure 5.3.1.16</w:delText>
              </w:r>
            </w:del>
          </w:p>
        </w:tc>
      </w:tr>
      <w:tr w:rsidR="002321E0" w:rsidRPr="00D37832" w:rsidDel="002321E0" w14:paraId="5D8CD174" w14:textId="7DDA3B1B" w:rsidTr="00252015">
        <w:tblPrEx>
          <w:tblCellMar>
            <w:left w:w="108" w:type="dxa"/>
            <w:right w:w="108" w:type="dxa"/>
          </w:tblCellMar>
        </w:tblPrEx>
        <w:trPr>
          <w:del w:id="4068" w:author="Zhaoya" w:date="2024-02-02T16:02:00Z"/>
        </w:trPr>
        <w:tc>
          <w:tcPr>
            <w:tcW w:w="4535" w:type="dxa"/>
            <w:gridSpan w:val="2"/>
          </w:tcPr>
          <w:p w14:paraId="3B4095B4" w14:textId="26CBED6C" w:rsidR="002321E0" w:rsidRPr="00D37832" w:rsidDel="002321E0" w:rsidRDefault="002321E0" w:rsidP="00252015">
            <w:pPr>
              <w:pStyle w:val="TAH"/>
              <w:rPr>
                <w:del w:id="4069" w:author="Zhaoya" w:date="2024-02-02T16:02:00Z"/>
              </w:rPr>
            </w:pPr>
            <w:del w:id="4070" w:author="Zhaoya" w:date="2024-02-02T16:02:00Z">
              <w:r w:rsidRPr="00D37832" w:rsidDel="002321E0">
                <w:delText>Information Element</w:delText>
              </w:r>
            </w:del>
          </w:p>
        </w:tc>
        <w:tc>
          <w:tcPr>
            <w:tcW w:w="2267" w:type="dxa"/>
          </w:tcPr>
          <w:p w14:paraId="37BBF188" w14:textId="19CBD2CD" w:rsidR="002321E0" w:rsidRPr="00D37832" w:rsidDel="002321E0" w:rsidRDefault="002321E0" w:rsidP="00252015">
            <w:pPr>
              <w:pStyle w:val="TAH"/>
              <w:rPr>
                <w:del w:id="4071" w:author="Zhaoya" w:date="2024-02-02T16:02:00Z"/>
              </w:rPr>
            </w:pPr>
            <w:del w:id="4072" w:author="Zhaoya" w:date="2024-02-02T16:02:00Z">
              <w:r w:rsidRPr="00D37832" w:rsidDel="002321E0">
                <w:delText>Value/remark</w:delText>
              </w:r>
            </w:del>
          </w:p>
        </w:tc>
        <w:tc>
          <w:tcPr>
            <w:tcW w:w="1700" w:type="dxa"/>
          </w:tcPr>
          <w:p w14:paraId="402DD1C3" w14:textId="598B47AA" w:rsidR="002321E0" w:rsidRPr="00D37832" w:rsidDel="002321E0" w:rsidRDefault="002321E0" w:rsidP="00252015">
            <w:pPr>
              <w:pStyle w:val="TAH"/>
              <w:rPr>
                <w:del w:id="4073" w:author="Zhaoya" w:date="2024-02-02T16:02:00Z"/>
              </w:rPr>
            </w:pPr>
            <w:del w:id="4074" w:author="Zhaoya" w:date="2024-02-02T16:02:00Z">
              <w:r w:rsidRPr="00D37832" w:rsidDel="002321E0">
                <w:delText>Comment</w:delText>
              </w:r>
            </w:del>
          </w:p>
        </w:tc>
        <w:tc>
          <w:tcPr>
            <w:tcW w:w="1245" w:type="dxa"/>
          </w:tcPr>
          <w:p w14:paraId="38D4FA23" w14:textId="475AB4E3" w:rsidR="002321E0" w:rsidRPr="00D37832" w:rsidDel="002321E0" w:rsidRDefault="002321E0" w:rsidP="00252015">
            <w:pPr>
              <w:pStyle w:val="TAH"/>
              <w:rPr>
                <w:del w:id="4075" w:author="Zhaoya" w:date="2024-02-02T16:02:00Z"/>
              </w:rPr>
            </w:pPr>
            <w:del w:id="4076" w:author="Zhaoya" w:date="2024-02-02T16:02:00Z">
              <w:r w:rsidRPr="00D37832" w:rsidDel="002321E0">
                <w:delText>Condition</w:delText>
              </w:r>
            </w:del>
          </w:p>
        </w:tc>
      </w:tr>
      <w:tr w:rsidR="002321E0" w:rsidRPr="00D37832" w:rsidDel="002321E0" w14:paraId="0E50A8BE" w14:textId="1BF349F0" w:rsidTr="00252015">
        <w:tblPrEx>
          <w:tblCellMar>
            <w:left w:w="108" w:type="dxa"/>
            <w:right w:w="108" w:type="dxa"/>
          </w:tblCellMar>
        </w:tblPrEx>
        <w:trPr>
          <w:del w:id="4077" w:author="Zhaoya" w:date="2024-02-02T16:02:00Z"/>
        </w:trPr>
        <w:tc>
          <w:tcPr>
            <w:tcW w:w="4535" w:type="dxa"/>
            <w:gridSpan w:val="2"/>
          </w:tcPr>
          <w:p w14:paraId="7E4C2694" w14:textId="6CF07CC3" w:rsidR="002321E0" w:rsidRPr="00D37832" w:rsidDel="002321E0" w:rsidRDefault="002321E0" w:rsidP="00252015">
            <w:pPr>
              <w:pStyle w:val="TAL"/>
              <w:rPr>
                <w:del w:id="4078" w:author="Zhaoya" w:date="2024-02-02T16:02:00Z"/>
                <w:szCs w:val="18"/>
              </w:rPr>
            </w:pPr>
            <w:del w:id="4079" w:author="Zhaoya" w:date="2024-02-02T16:02:00Z">
              <w:r w:rsidRPr="00D37832" w:rsidDel="002321E0">
                <w:delText>Length of V2X services requiring privacy contents</w:delText>
              </w:r>
            </w:del>
          </w:p>
        </w:tc>
        <w:tc>
          <w:tcPr>
            <w:tcW w:w="2267" w:type="dxa"/>
          </w:tcPr>
          <w:p w14:paraId="4A70FAFE" w14:textId="6865E858" w:rsidR="002321E0" w:rsidRPr="00D37832" w:rsidDel="002321E0" w:rsidRDefault="002321E0" w:rsidP="00252015">
            <w:pPr>
              <w:pStyle w:val="TAL"/>
              <w:rPr>
                <w:del w:id="4080" w:author="Zhaoya" w:date="2024-02-02T16:02:00Z"/>
                <w:szCs w:val="18"/>
              </w:rPr>
            </w:pPr>
            <w:del w:id="4081" w:author="Zhaoya" w:date="2024-02-02T16:02:00Z">
              <w:r w:rsidRPr="00D37832" w:rsidDel="002321E0">
                <w:delText>Set to the actual length of 'V2X services requiring privacy contents' in bytes</w:delText>
              </w:r>
            </w:del>
          </w:p>
        </w:tc>
        <w:tc>
          <w:tcPr>
            <w:tcW w:w="1700" w:type="dxa"/>
          </w:tcPr>
          <w:p w14:paraId="6B59CC98" w14:textId="288F558E" w:rsidR="002321E0" w:rsidRPr="00D37832" w:rsidDel="002321E0" w:rsidRDefault="002321E0" w:rsidP="00252015">
            <w:pPr>
              <w:pStyle w:val="TAL"/>
              <w:rPr>
                <w:del w:id="4082" w:author="Zhaoya" w:date="2024-02-02T16:02:00Z"/>
              </w:rPr>
            </w:pPr>
          </w:p>
        </w:tc>
        <w:tc>
          <w:tcPr>
            <w:tcW w:w="1245" w:type="dxa"/>
          </w:tcPr>
          <w:p w14:paraId="6F0AD9C1" w14:textId="1DD1FD68" w:rsidR="002321E0" w:rsidRPr="00D37832" w:rsidDel="002321E0" w:rsidRDefault="002321E0" w:rsidP="00252015">
            <w:pPr>
              <w:pStyle w:val="TAL"/>
              <w:rPr>
                <w:del w:id="4083" w:author="Zhaoya" w:date="2024-02-02T16:02:00Z"/>
              </w:rPr>
            </w:pPr>
          </w:p>
        </w:tc>
      </w:tr>
      <w:tr w:rsidR="002321E0" w:rsidRPr="00D37832" w:rsidDel="002321E0" w14:paraId="25BF870D" w14:textId="7A058868" w:rsidTr="00252015">
        <w:tblPrEx>
          <w:tblCellMar>
            <w:left w:w="108" w:type="dxa"/>
            <w:right w:w="108" w:type="dxa"/>
          </w:tblCellMar>
        </w:tblPrEx>
        <w:trPr>
          <w:del w:id="4084" w:author="Zhaoya" w:date="2024-02-02T16:02:00Z"/>
        </w:trPr>
        <w:tc>
          <w:tcPr>
            <w:tcW w:w="4535" w:type="dxa"/>
            <w:gridSpan w:val="2"/>
          </w:tcPr>
          <w:p w14:paraId="47663C97" w14:textId="3C0A7225" w:rsidR="002321E0" w:rsidRPr="00D37832" w:rsidDel="002321E0" w:rsidRDefault="002321E0" w:rsidP="00252015">
            <w:pPr>
              <w:pStyle w:val="TAL"/>
              <w:rPr>
                <w:del w:id="4085" w:author="Zhaoya" w:date="2024-02-02T16:02:00Z"/>
              </w:rPr>
            </w:pPr>
            <w:del w:id="4086" w:author="Zhaoya" w:date="2024-02-02T16:02:00Z">
              <w:r w:rsidRPr="00D37832" w:rsidDel="002321E0">
                <w:delText>V2X service requiring privacy 1</w:delText>
              </w:r>
            </w:del>
          </w:p>
        </w:tc>
        <w:tc>
          <w:tcPr>
            <w:tcW w:w="2267" w:type="dxa"/>
          </w:tcPr>
          <w:p w14:paraId="382F5635" w14:textId="12E2BD30" w:rsidR="002321E0" w:rsidRPr="00D37832" w:rsidDel="002321E0" w:rsidRDefault="002321E0" w:rsidP="00252015">
            <w:pPr>
              <w:pStyle w:val="TAL"/>
              <w:rPr>
                <w:del w:id="4087" w:author="Zhaoya" w:date="2024-02-02T16:02:00Z"/>
              </w:rPr>
            </w:pPr>
            <w:del w:id="4088" w:author="Zhaoya" w:date="2024-02-02T16:02:00Z">
              <w:r w:rsidRPr="00D37832" w:rsidDel="002321E0">
                <w:delText>See Table 4.7.5.5-17</w:delText>
              </w:r>
            </w:del>
          </w:p>
        </w:tc>
        <w:tc>
          <w:tcPr>
            <w:tcW w:w="1700" w:type="dxa"/>
          </w:tcPr>
          <w:p w14:paraId="0B0AF192" w14:textId="1F808A9E" w:rsidR="002321E0" w:rsidRPr="00D37832" w:rsidDel="002321E0" w:rsidRDefault="002321E0" w:rsidP="00252015">
            <w:pPr>
              <w:pStyle w:val="TAL"/>
              <w:rPr>
                <w:del w:id="4089" w:author="Zhaoya" w:date="2024-02-02T16:02:00Z"/>
              </w:rPr>
            </w:pPr>
          </w:p>
        </w:tc>
        <w:tc>
          <w:tcPr>
            <w:tcW w:w="1245" w:type="dxa"/>
          </w:tcPr>
          <w:p w14:paraId="3DE21800" w14:textId="2152A15F" w:rsidR="002321E0" w:rsidRPr="00D37832" w:rsidDel="002321E0" w:rsidRDefault="002321E0" w:rsidP="00252015">
            <w:pPr>
              <w:pStyle w:val="TAL"/>
              <w:rPr>
                <w:del w:id="4090" w:author="Zhaoya" w:date="2024-02-02T16:02:00Z"/>
              </w:rPr>
            </w:pPr>
          </w:p>
        </w:tc>
      </w:tr>
      <w:tr w:rsidR="002321E0" w:rsidRPr="00D37832" w:rsidDel="002321E0" w14:paraId="7C6C3A84" w14:textId="5CED6B04" w:rsidTr="00252015">
        <w:tblPrEx>
          <w:tblCellMar>
            <w:left w:w="108" w:type="dxa"/>
            <w:right w:w="108" w:type="dxa"/>
          </w:tblCellMar>
        </w:tblPrEx>
        <w:trPr>
          <w:del w:id="4091" w:author="Zhaoya" w:date="2024-02-02T16:02:00Z"/>
        </w:trPr>
        <w:tc>
          <w:tcPr>
            <w:tcW w:w="4535" w:type="dxa"/>
            <w:gridSpan w:val="2"/>
          </w:tcPr>
          <w:p w14:paraId="3FACC967" w14:textId="0FFC4C81" w:rsidR="002321E0" w:rsidRPr="00D37832" w:rsidDel="002321E0" w:rsidRDefault="002321E0" w:rsidP="00252015">
            <w:pPr>
              <w:pStyle w:val="TAL"/>
              <w:rPr>
                <w:del w:id="4092" w:author="Zhaoya" w:date="2024-02-02T16:02:00Z"/>
              </w:rPr>
            </w:pPr>
            <w:del w:id="4093" w:author="Zhaoya" w:date="2024-02-02T16:02:00Z">
              <w:r w:rsidRPr="00D37832" w:rsidDel="002321E0">
                <w:delText>V2X service requiring privacy 2</w:delText>
              </w:r>
            </w:del>
          </w:p>
        </w:tc>
        <w:tc>
          <w:tcPr>
            <w:tcW w:w="2267" w:type="dxa"/>
          </w:tcPr>
          <w:p w14:paraId="62B7396D" w14:textId="3DAFFD4D" w:rsidR="002321E0" w:rsidRPr="00D37832" w:rsidDel="002321E0" w:rsidRDefault="002321E0" w:rsidP="00252015">
            <w:pPr>
              <w:pStyle w:val="TAL"/>
              <w:rPr>
                <w:del w:id="4094" w:author="Zhaoya" w:date="2024-02-02T16:02:00Z"/>
                <w:lang w:eastAsia="zh-CN"/>
              </w:rPr>
            </w:pPr>
            <w:del w:id="4095" w:author="Zhaoya" w:date="2024-02-02T16:02:00Z">
              <w:r w:rsidRPr="00D37832" w:rsidDel="002321E0">
                <w:rPr>
                  <w:lang w:eastAsia="zh-CN"/>
                </w:rPr>
                <w:delText>FFS</w:delText>
              </w:r>
            </w:del>
          </w:p>
        </w:tc>
        <w:tc>
          <w:tcPr>
            <w:tcW w:w="1700" w:type="dxa"/>
          </w:tcPr>
          <w:p w14:paraId="2A22EF9A" w14:textId="23954EFD" w:rsidR="002321E0" w:rsidRPr="00D37832" w:rsidDel="002321E0" w:rsidRDefault="002321E0" w:rsidP="00252015">
            <w:pPr>
              <w:pStyle w:val="TAL"/>
              <w:rPr>
                <w:del w:id="4096" w:author="Zhaoya" w:date="2024-02-02T16:02:00Z"/>
              </w:rPr>
            </w:pPr>
          </w:p>
        </w:tc>
        <w:tc>
          <w:tcPr>
            <w:tcW w:w="1245" w:type="dxa"/>
          </w:tcPr>
          <w:p w14:paraId="194EBB18" w14:textId="3203F57C" w:rsidR="002321E0" w:rsidRPr="00D37832" w:rsidDel="002321E0" w:rsidRDefault="002321E0" w:rsidP="00252015">
            <w:pPr>
              <w:pStyle w:val="TAL"/>
              <w:rPr>
                <w:del w:id="4097" w:author="Zhaoya" w:date="2024-02-02T16:02:00Z"/>
              </w:rPr>
            </w:pPr>
          </w:p>
        </w:tc>
      </w:tr>
    </w:tbl>
    <w:p w14:paraId="5F0DE000" w14:textId="1B2F518C" w:rsidR="002321E0" w:rsidRPr="00D37832" w:rsidDel="002321E0" w:rsidRDefault="002321E0" w:rsidP="002321E0">
      <w:pPr>
        <w:rPr>
          <w:del w:id="4098" w:author="Zhaoya" w:date="2024-02-02T16:02:00Z"/>
        </w:rPr>
      </w:pPr>
    </w:p>
    <w:p w14:paraId="32573831" w14:textId="2BF265DB" w:rsidR="002321E0" w:rsidRPr="00D37832" w:rsidDel="002321E0" w:rsidRDefault="002321E0" w:rsidP="002321E0">
      <w:pPr>
        <w:pStyle w:val="4"/>
        <w:rPr>
          <w:del w:id="4099" w:author="Zhaoya" w:date="2024-02-02T16:02:00Z"/>
        </w:rPr>
      </w:pPr>
      <w:del w:id="4100" w:author="Zhaoya" w:date="2024-02-02T16:02:00Z">
        <w:r w:rsidRPr="00D37832" w:rsidDel="002321E0">
          <w:rPr>
            <w:i/>
          </w:rPr>
          <w:delText>–</w:delText>
        </w:r>
        <w:r w:rsidRPr="00D37832" w:rsidDel="002321E0">
          <w:rPr>
            <w:i/>
          </w:rPr>
          <w:tab/>
          <w:delText>V2X service requiring privacy</w:delText>
        </w:r>
      </w:del>
    </w:p>
    <w:p w14:paraId="5713819F" w14:textId="704ED785" w:rsidR="002321E0" w:rsidRPr="00D37832" w:rsidDel="002321E0" w:rsidRDefault="002321E0" w:rsidP="002321E0">
      <w:pPr>
        <w:pStyle w:val="TH"/>
        <w:rPr>
          <w:del w:id="4101" w:author="Zhaoya" w:date="2024-02-02T16:02:00Z"/>
          <w:i/>
          <w:iCs/>
        </w:rPr>
      </w:pPr>
      <w:del w:id="4102" w:author="Zhaoya" w:date="2024-02-02T16:02:00Z">
        <w:r w:rsidRPr="00D37832" w:rsidDel="002321E0">
          <w:delText xml:space="preserve">Table 4.7.5.5-17: </w:delText>
        </w:r>
        <w:r w:rsidRPr="00D37832" w:rsidDel="002321E0">
          <w:rPr>
            <w:i/>
            <w:iCs/>
          </w:rPr>
          <w:delText>V2X service requiring privacy</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6EB77056" w14:textId="29B3CB85" w:rsidTr="00252015">
        <w:trPr>
          <w:gridBefore w:val="1"/>
          <w:wBefore w:w="9" w:type="dxa"/>
          <w:del w:id="4103"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2609817" w14:textId="2B244690" w:rsidR="002321E0" w:rsidRPr="00D37832" w:rsidDel="002321E0" w:rsidRDefault="002321E0" w:rsidP="00252015">
            <w:pPr>
              <w:pStyle w:val="TAL"/>
              <w:rPr>
                <w:del w:id="4104" w:author="Zhaoya" w:date="2024-02-02T16:02:00Z"/>
              </w:rPr>
            </w:pPr>
            <w:del w:id="4105" w:author="Zhaoya" w:date="2024-02-02T16:02:00Z">
              <w:r w:rsidRPr="00D37832" w:rsidDel="002321E0">
                <w:delText>Derivation Path: TS 24.588 Figure 5.3.1.17</w:delText>
              </w:r>
            </w:del>
          </w:p>
        </w:tc>
      </w:tr>
      <w:tr w:rsidR="002321E0" w:rsidRPr="00D37832" w:rsidDel="002321E0" w14:paraId="3FC31D4A" w14:textId="7A0E6A54" w:rsidTr="00252015">
        <w:tblPrEx>
          <w:tblCellMar>
            <w:left w:w="108" w:type="dxa"/>
            <w:right w:w="108" w:type="dxa"/>
          </w:tblCellMar>
        </w:tblPrEx>
        <w:trPr>
          <w:del w:id="4106" w:author="Zhaoya" w:date="2024-02-02T16:02:00Z"/>
        </w:trPr>
        <w:tc>
          <w:tcPr>
            <w:tcW w:w="4535" w:type="dxa"/>
            <w:gridSpan w:val="2"/>
          </w:tcPr>
          <w:p w14:paraId="0E5D861C" w14:textId="409E5EC5" w:rsidR="002321E0" w:rsidRPr="00D37832" w:rsidDel="002321E0" w:rsidRDefault="002321E0" w:rsidP="00252015">
            <w:pPr>
              <w:pStyle w:val="TAH"/>
              <w:rPr>
                <w:del w:id="4107" w:author="Zhaoya" w:date="2024-02-02T16:02:00Z"/>
              </w:rPr>
            </w:pPr>
            <w:del w:id="4108" w:author="Zhaoya" w:date="2024-02-02T16:02:00Z">
              <w:r w:rsidRPr="00D37832" w:rsidDel="002321E0">
                <w:delText>Information Element</w:delText>
              </w:r>
            </w:del>
          </w:p>
        </w:tc>
        <w:tc>
          <w:tcPr>
            <w:tcW w:w="2267" w:type="dxa"/>
          </w:tcPr>
          <w:p w14:paraId="34EEA52F" w14:textId="0AA6D77F" w:rsidR="002321E0" w:rsidRPr="00D37832" w:rsidDel="002321E0" w:rsidRDefault="002321E0" w:rsidP="00252015">
            <w:pPr>
              <w:pStyle w:val="TAH"/>
              <w:rPr>
                <w:del w:id="4109" w:author="Zhaoya" w:date="2024-02-02T16:02:00Z"/>
              </w:rPr>
            </w:pPr>
            <w:del w:id="4110" w:author="Zhaoya" w:date="2024-02-02T16:02:00Z">
              <w:r w:rsidRPr="00D37832" w:rsidDel="002321E0">
                <w:delText>Value/remark</w:delText>
              </w:r>
            </w:del>
          </w:p>
        </w:tc>
        <w:tc>
          <w:tcPr>
            <w:tcW w:w="1700" w:type="dxa"/>
          </w:tcPr>
          <w:p w14:paraId="4243BAB7" w14:textId="1CD3E5F8" w:rsidR="002321E0" w:rsidRPr="00D37832" w:rsidDel="002321E0" w:rsidRDefault="002321E0" w:rsidP="00252015">
            <w:pPr>
              <w:pStyle w:val="TAH"/>
              <w:rPr>
                <w:del w:id="4111" w:author="Zhaoya" w:date="2024-02-02T16:02:00Z"/>
              </w:rPr>
            </w:pPr>
            <w:del w:id="4112" w:author="Zhaoya" w:date="2024-02-02T16:02:00Z">
              <w:r w:rsidRPr="00D37832" w:rsidDel="002321E0">
                <w:delText>Comment</w:delText>
              </w:r>
            </w:del>
          </w:p>
        </w:tc>
        <w:tc>
          <w:tcPr>
            <w:tcW w:w="1245" w:type="dxa"/>
          </w:tcPr>
          <w:p w14:paraId="3B5ED2A0" w14:textId="544F1CBD" w:rsidR="002321E0" w:rsidRPr="00D37832" w:rsidDel="002321E0" w:rsidRDefault="002321E0" w:rsidP="00252015">
            <w:pPr>
              <w:pStyle w:val="TAH"/>
              <w:rPr>
                <w:del w:id="4113" w:author="Zhaoya" w:date="2024-02-02T16:02:00Z"/>
              </w:rPr>
            </w:pPr>
            <w:del w:id="4114" w:author="Zhaoya" w:date="2024-02-02T16:02:00Z">
              <w:r w:rsidRPr="00D37832" w:rsidDel="002321E0">
                <w:delText>Condition</w:delText>
              </w:r>
            </w:del>
          </w:p>
        </w:tc>
      </w:tr>
      <w:tr w:rsidR="002321E0" w:rsidRPr="00D37832" w:rsidDel="002321E0" w14:paraId="3849BC84" w14:textId="41461D7F" w:rsidTr="00252015">
        <w:tblPrEx>
          <w:tblCellMar>
            <w:left w:w="108" w:type="dxa"/>
            <w:right w:w="108" w:type="dxa"/>
          </w:tblCellMar>
        </w:tblPrEx>
        <w:trPr>
          <w:del w:id="4115" w:author="Zhaoya" w:date="2024-02-02T16:02:00Z"/>
        </w:trPr>
        <w:tc>
          <w:tcPr>
            <w:tcW w:w="4535" w:type="dxa"/>
            <w:gridSpan w:val="2"/>
          </w:tcPr>
          <w:p w14:paraId="3B477F91" w14:textId="4F64FB5A" w:rsidR="002321E0" w:rsidRPr="00D37832" w:rsidDel="002321E0" w:rsidRDefault="002321E0" w:rsidP="00252015">
            <w:pPr>
              <w:pStyle w:val="TAL"/>
              <w:rPr>
                <w:del w:id="4116" w:author="Zhaoya" w:date="2024-02-02T16:02:00Z"/>
                <w:szCs w:val="18"/>
              </w:rPr>
            </w:pPr>
            <w:del w:id="4117" w:author="Zhaoya" w:date="2024-02-02T16:02:00Z">
              <w:r w:rsidRPr="00D37832" w:rsidDel="002321E0">
                <w:delText>Length of V2X service requiring privacy contents</w:delText>
              </w:r>
            </w:del>
          </w:p>
        </w:tc>
        <w:tc>
          <w:tcPr>
            <w:tcW w:w="2267" w:type="dxa"/>
          </w:tcPr>
          <w:p w14:paraId="40F5B5CB" w14:textId="052E4906" w:rsidR="002321E0" w:rsidRPr="00D37832" w:rsidDel="002321E0" w:rsidRDefault="002321E0" w:rsidP="00252015">
            <w:pPr>
              <w:pStyle w:val="TAL"/>
              <w:rPr>
                <w:del w:id="4118" w:author="Zhaoya" w:date="2024-02-02T16:02:00Z"/>
                <w:szCs w:val="18"/>
              </w:rPr>
            </w:pPr>
            <w:del w:id="4119" w:author="Zhaoya" w:date="2024-02-02T16:02:00Z">
              <w:r w:rsidRPr="00D37832" w:rsidDel="002321E0">
                <w:delText>Set to the actual length of 'V2X service requiring privacy contents' in bytes</w:delText>
              </w:r>
            </w:del>
          </w:p>
        </w:tc>
        <w:tc>
          <w:tcPr>
            <w:tcW w:w="1700" w:type="dxa"/>
          </w:tcPr>
          <w:p w14:paraId="2D4BF79A" w14:textId="5BB41750" w:rsidR="002321E0" w:rsidRPr="00D37832" w:rsidDel="002321E0" w:rsidRDefault="002321E0" w:rsidP="00252015">
            <w:pPr>
              <w:pStyle w:val="TAL"/>
              <w:rPr>
                <w:del w:id="4120" w:author="Zhaoya" w:date="2024-02-02T16:02:00Z"/>
              </w:rPr>
            </w:pPr>
          </w:p>
        </w:tc>
        <w:tc>
          <w:tcPr>
            <w:tcW w:w="1245" w:type="dxa"/>
          </w:tcPr>
          <w:p w14:paraId="56669407" w14:textId="26EF3161" w:rsidR="002321E0" w:rsidRPr="00D37832" w:rsidDel="002321E0" w:rsidRDefault="002321E0" w:rsidP="00252015">
            <w:pPr>
              <w:pStyle w:val="TAL"/>
              <w:rPr>
                <w:del w:id="4121" w:author="Zhaoya" w:date="2024-02-02T16:02:00Z"/>
              </w:rPr>
            </w:pPr>
          </w:p>
        </w:tc>
      </w:tr>
      <w:tr w:rsidR="002321E0" w:rsidRPr="00D37832" w:rsidDel="002321E0" w14:paraId="223C52FC" w14:textId="6458C631" w:rsidTr="00252015">
        <w:tblPrEx>
          <w:tblCellMar>
            <w:left w:w="108" w:type="dxa"/>
            <w:right w:w="108" w:type="dxa"/>
          </w:tblCellMar>
        </w:tblPrEx>
        <w:trPr>
          <w:del w:id="4122" w:author="Zhaoya" w:date="2024-02-02T16:02:00Z"/>
        </w:trPr>
        <w:tc>
          <w:tcPr>
            <w:tcW w:w="4535" w:type="dxa"/>
            <w:gridSpan w:val="2"/>
          </w:tcPr>
          <w:p w14:paraId="7FD1E3F9" w14:textId="56247BB1" w:rsidR="002321E0" w:rsidRPr="00D37832" w:rsidDel="002321E0" w:rsidRDefault="002321E0" w:rsidP="00252015">
            <w:pPr>
              <w:pStyle w:val="TAL"/>
              <w:rPr>
                <w:del w:id="4123" w:author="Zhaoya" w:date="2024-02-02T16:02:00Z"/>
              </w:rPr>
            </w:pPr>
            <w:del w:id="4124" w:author="Zhaoya" w:date="2024-02-02T16:02:00Z">
              <w:r w:rsidRPr="00D37832" w:rsidDel="002321E0">
                <w:delText>V2X service identifiers</w:delText>
              </w:r>
            </w:del>
          </w:p>
        </w:tc>
        <w:tc>
          <w:tcPr>
            <w:tcW w:w="2267" w:type="dxa"/>
          </w:tcPr>
          <w:p w14:paraId="3223C75C" w14:textId="28A8F784" w:rsidR="002321E0" w:rsidRPr="00D37832" w:rsidDel="002321E0" w:rsidRDefault="002321E0" w:rsidP="00252015">
            <w:pPr>
              <w:pStyle w:val="TAL"/>
              <w:rPr>
                <w:del w:id="4125" w:author="Zhaoya" w:date="2024-02-02T16:02:00Z"/>
              </w:rPr>
            </w:pPr>
            <w:del w:id="4126" w:author="Zhaoya" w:date="2024-02-02T16:02:00Z">
              <w:r w:rsidRPr="00D37832" w:rsidDel="002321E0">
                <w:delText>See Table 4.7.5.5-14</w:delText>
              </w:r>
            </w:del>
          </w:p>
        </w:tc>
        <w:tc>
          <w:tcPr>
            <w:tcW w:w="1700" w:type="dxa"/>
          </w:tcPr>
          <w:p w14:paraId="21A3F0A9" w14:textId="752C56B8" w:rsidR="002321E0" w:rsidRPr="00D37832" w:rsidDel="002321E0" w:rsidRDefault="002321E0" w:rsidP="00252015">
            <w:pPr>
              <w:pStyle w:val="TAL"/>
              <w:rPr>
                <w:del w:id="4127" w:author="Zhaoya" w:date="2024-02-02T16:02:00Z"/>
              </w:rPr>
            </w:pPr>
          </w:p>
        </w:tc>
        <w:tc>
          <w:tcPr>
            <w:tcW w:w="1245" w:type="dxa"/>
          </w:tcPr>
          <w:p w14:paraId="29544DE0" w14:textId="4107D3E5" w:rsidR="002321E0" w:rsidRPr="00D37832" w:rsidDel="002321E0" w:rsidRDefault="002321E0" w:rsidP="00252015">
            <w:pPr>
              <w:pStyle w:val="TAL"/>
              <w:rPr>
                <w:del w:id="4128" w:author="Zhaoya" w:date="2024-02-02T16:02:00Z"/>
              </w:rPr>
            </w:pPr>
          </w:p>
        </w:tc>
      </w:tr>
      <w:tr w:rsidR="002321E0" w:rsidRPr="00D37832" w:rsidDel="002321E0" w14:paraId="5FA56D55" w14:textId="7BD17622" w:rsidTr="00252015">
        <w:tblPrEx>
          <w:tblCellMar>
            <w:left w:w="108" w:type="dxa"/>
            <w:right w:w="108" w:type="dxa"/>
          </w:tblCellMar>
        </w:tblPrEx>
        <w:trPr>
          <w:del w:id="4129" w:author="Zhaoya" w:date="2024-02-02T16:02:00Z"/>
        </w:trPr>
        <w:tc>
          <w:tcPr>
            <w:tcW w:w="4535" w:type="dxa"/>
            <w:gridSpan w:val="2"/>
          </w:tcPr>
          <w:p w14:paraId="7F484165" w14:textId="237E15B9" w:rsidR="002321E0" w:rsidRPr="00D37832" w:rsidDel="002321E0" w:rsidRDefault="002321E0" w:rsidP="00252015">
            <w:pPr>
              <w:pStyle w:val="TAL"/>
              <w:rPr>
                <w:del w:id="4130" w:author="Zhaoya" w:date="2024-02-02T16:02:00Z"/>
              </w:rPr>
            </w:pPr>
            <w:del w:id="4131" w:author="Zhaoya" w:date="2024-02-02T16:02:00Z">
              <w:r w:rsidRPr="00D37832" w:rsidDel="002321E0">
                <w:delText>Geographical areas</w:delText>
              </w:r>
            </w:del>
          </w:p>
        </w:tc>
        <w:tc>
          <w:tcPr>
            <w:tcW w:w="2267" w:type="dxa"/>
          </w:tcPr>
          <w:p w14:paraId="1201B435" w14:textId="182CBAF0" w:rsidR="002321E0" w:rsidRPr="00D37832" w:rsidDel="002321E0" w:rsidRDefault="002321E0" w:rsidP="00252015">
            <w:pPr>
              <w:pStyle w:val="TAL"/>
              <w:rPr>
                <w:del w:id="4132" w:author="Zhaoya" w:date="2024-02-02T16:02:00Z"/>
                <w:lang w:eastAsia="zh-CN"/>
              </w:rPr>
            </w:pPr>
            <w:del w:id="4133" w:author="Zhaoya" w:date="2024-02-02T16:02:00Z">
              <w:r w:rsidRPr="00D37832" w:rsidDel="002321E0">
                <w:rPr>
                  <w:lang w:eastAsia="zh-CN"/>
                </w:rPr>
                <w:delText>See Table 4.7.5.5-18</w:delText>
              </w:r>
            </w:del>
          </w:p>
        </w:tc>
        <w:tc>
          <w:tcPr>
            <w:tcW w:w="1700" w:type="dxa"/>
          </w:tcPr>
          <w:p w14:paraId="666B1A1C" w14:textId="070C4668" w:rsidR="002321E0" w:rsidRPr="00D37832" w:rsidDel="002321E0" w:rsidRDefault="002321E0" w:rsidP="00252015">
            <w:pPr>
              <w:pStyle w:val="TAL"/>
              <w:rPr>
                <w:del w:id="4134" w:author="Zhaoya" w:date="2024-02-02T16:02:00Z"/>
              </w:rPr>
            </w:pPr>
          </w:p>
        </w:tc>
        <w:tc>
          <w:tcPr>
            <w:tcW w:w="1245" w:type="dxa"/>
          </w:tcPr>
          <w:p w14:paraId="35D5A19A" w14:textId="7CF5C69D" w:rsidR="002321E0" w:rsidRPr="00D37832" w:rsidDel="002321E0" w:rsidRDefault="002321E0" w:rsidP="00252015">
            <w:pPr>
              <w:pStyle w:val="TAL"/>
              <w:rPr>
                <w:del w:id="4135" w:author="Zhaoya" w:date="2024-02-02T16:02:00Z"/>
              </w:rPr>
            </w:pPr>
          </w:p>
        </w:tc>
      </w:tr>
    </w:tbl>
    <w:p w14:paraId="68602E4B" w14:textId="2DADF55B" w:rsidR="002321E0" w:rsidRPr="00D37832" w:rsidDel="002321E0" w:rsidRDefault="002321E0" w:rsidP="002321E0">
      <w:pPr>
        <w:rPr>
          <w:del w:id="4136" w:author="Zhaoya" w:date="2024-02-02T16:02:00Z"/>
        </w:rPr>
      </w:pPr>
    </w:p>
    <w:p w14:paraId="4CDCD9F9" w14:textId="780039FC" w:rsidR="002321E0" w:rsidRPr="00D37832" w:rsidDel="002321E0" w:rsidRDefault="002321E0" w:rsidP="002321E0">
      <w:pPr>
        <w:pStyle w:val="4"/>
        <w:rPr>
          <w:del w:id="4137" w:author="Zhaoya" w:date="2024-02-02T16:02:00Z"/>
        </w:rPr>
      </w:pPr>
      <w:del w:id="4138" w:author="Zhaoya" w:date="2024-02-02T16:02:00Z">
        <w:r w:rsidRPr="00D37832" w:rsidDel="002321E0">
          <w:rPr>
            <w:i/>
          </w:rPr>
          <w:delText>–</w:delText>
        </w:r>
        <w:r w:rsidRPr="00D37832" w:rsidDel="002321E0">
          <w:rPr>
            <w:i/>
          </w:rPr>
          <w:tab/>
          <w:delText>Geographical areas</w:delText>
        </w:r>
      </w:del>
    </w:p>
    <w:p w14:paraId="4FA3006B" w14:textId="0B3D0735" w:rsidR="002321E0" w:rsidRPr="00D37832" w:rsidDel="002321E0" w:rsidRDefault="002321E0" w:rsidP="002321E0">
      <w:pPr>
        <w:pStyle w:val="TH"/>
        <w:rPr>
          <w:del w:id="4139" w:author="Zhaoya" w:date="2024-02-02T16:02:00Z"/>
          <w:i/>
          <w:iCs/>
        </w:rPr>
      </w:pPr>
      <w:del w:id="4140" w:author="Zhaoya" w:date="2024-02-02T16:02:00Z">
        <w:r w:rsidRPr="00D37832" w:rsidDel="002321E0">
          <w:delText xml:space="preserve">Table 4.7.5.5-18: </w:delText>
        </w:r>
        <w:r w:rsidRPr="00D37832" w:rsidDel="002321E0">
          <w:rPr>
            <w:i/>
            <w:iCs/>
          </w:rPr>
          <w:delText>Geographical areas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F1E4FE8" w14:textId="25BACB42" w:rsidTr="00252015">
        <w:trPr>
          <w:gridBefore w:val="1"/>
          <w:wBefore w:w="9" w:type="dxa"/>
          <w:del w:id="4141"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B53F658" w14:textId="1AB17AA5" w:rsidR="002321E0" w:rsidRPr="00D37832" w:rsidDel="002321E0" w:rsidRDefault="002321E0" w:rsidP="00252015">
            <w:pPr>
              <w:pStyle w:val="TAL"/>
              <w:rPr>
                <w:del w:id="4142" w:author="Zhaoya" w:date="2024-02-02T16:02:00Z"/>
              </w:rPr>
            </w:pPr>
            <w:del w:id="4143" w:author="Zhaoya" w:date="2024-02-02T16:02:00Z">
              <w:r w:rsidRPr="00D37832" w:rsidDel="002321E0">
                <w:delText>Derivation Path: TS 24.588 Figure 5.3.1.18</w:delText>
              </w:r>
            </w:del>
          </w:p>
        </w:tc>
      </w:tr>
      <w:tr w:rsidR="002321E0" w:rsidRPr="00D37832" w:rsidDel="002321E0" w14:paraId="6702B47C" w14:textId="3A76870A" w:rsidTr="00252015">
        <w:tblPrEx>
          <w:tblCellMar>
            <w:left w:w="108" w:type="dxa"/>
            <w:right w:w="108" w:type="dxa"/>
          </w:tblCellMar>
        </w:tblPrEx>
        <w:trPr>
          <w:del w:id="4144" w:author="Zhaoya" w:date="2024-02-02T16:02:00Z"/>
        </w:trPr>
        <w:tc>
          <w:tcPr>
            <w:tcW w:w="4535" w:type="dxa"/>
            <w:gridSpan w:val="2"/>
          </w:tcPr>
          <w:p w14:paraId="68EC4B20" w14:textId="4C11319C" w:rsidR="002321E0" w:rsidRPr="00D37832" w:rsidDel="002321E0" w:rsidRDefault="002321E0" w:rsidP="00252015">
            <w:pPr>
              <w:pStyle w:val="TAH"/>
              <w:rPr>
                <w:del w:id="4145" w:author="Zhaoya" w:date="2024-02-02T16:02:00Z"/>
              </w:rPr>
            </w:pPr>
            <w:del w:id="4146" w:author="Zhaoya" w:date="2024-02-02T16:02:00Z">
              <w:r w:rsidRPr="00D37832" w:rsidDel="002321E0">
                <w:delText>Information Element</w:delText>
              </w:r>
            </w:del>
          </w:p>
        </w:tc>
        <w:tc>
          <w:tcPr>
            <w:tcW w:w="2267" w:type="dxa"/>
          </w:tcPr>
          <w:p w14:paraId="4C0AEE47" w14:textId="52F38E5B" w:rsidR="002321E0" w:rsidRPr="00D37832" w:rsidDel="002321E0" w:rsidRDefault="002321E0" w:rsidP="00252015">
            <w:pPr>
              <w:pStyle w:val="TAH"/>
              <w:rPr>
                <w:del w:id="4147" w:author="Zhaoya" w:date="2024-02-02T16:02:00Z"/>
              </w:rPr>
            </w:pPr>
            <w:del w:id="4148" w:author="Zhaoya" w:date="2024-02-02T16:02:00Z">
              <w:r w:rsidRPr="00D37832" w:rsidDel="002321E0">
                <w:delText>Value/remark</w:delText>
              </w:r>
            </w:del>
          </w:p>
        </w:tc>
        <w:tc>
          <w:tcPr>
            <w:tcW w:w="1700" w:type="dxa"/>
          </w:tcPr>
          <w:p w14:paraId="5A6409F6" w14:textId="43FC4219" w:rsidR="002321E0" w:rsidRPr="00D37832" w:rsidDel="002321E0" w:rsidRDefault="002321E0" w:rsidP="00252015">
            <w:pPr>
              <w:pStyle w:val="TAH"/>
              <w:rPr>
                <w:del w:id="4149" w:author="Zhaoya" w:date="2024-02-02T16:02:00Z"/>
              </w:rPr>
            </w:pPr>
            <w:del w:id="4150" w:author="Zhaoya" w:date="2024-02-02T16:02:00Z">
              <w:r w:rsidRPr="00D37832" w:rsidDel="002321E0">
                <w:delText>Comment</w:delText>
              </w:r>
            </w:del>
          </w:p>
        </w:tc>
        <w:tc>
          <w:tcPr>
            <w:tcW w:w="1245" w:type="dxa"/>
          </w:tcPr>
          <w:p w14:paraId="4ADEF8FC" w14:textId="448842C6" w:rsidR="002321E0" w:rsidRPr="00D37832" w:rsidDel="002321E0" w:rsidRDefault="002321E0" w:rsidP="00252015">
            <w:pPr>
              <w:pStyle w:val="TAH"/>
              <w:rPr>
                <w:del w:id="4151" w:author="Zhaoya" w:date="2024-02-02T16:02:00Z"/>
              </w:rPr>
            </w:pPr>
            <w:del w:id="4152" w:author="Zhaoya" w:date="2024-02-02T16:02:00Z">
              <w:r w:rsidRPr="00D37832" w:rsidDel="002321E0">
                <w:delText>Condition</w:delText>
              </w:r>
            </w:del>
          </w:p>
        </w:tc>
      </w:tr>
      <w:tr w:rsidR="002321E0" w:rsidRPr="00D37832" w:rsidDel="002321E0" w14:paraId="2DD7DCAC" w14:textId="40DBEF85" w:rsidTr="00252015">
        <w:tblPrEx>
          <w:tblCellMar>
            <w:left w:w="108" w:type="dxa"/>
            <w:right w:w="108" w:type="dxa"/>
          </w:tblCellMar>
        </w:tblPrEx>
        <w:trPr>
          <w:del w:id="4153" w:author="Zhaoya" w:date="2024-02-02T16:02:00Z"/>
        </w:trPr>
        <w:tc>
          <w:tcPr>
            <w:tcW w:w="4535" w:type="dxa"/>
            <w:gridSpan w:val="2"/>
          </w:tcPr>
          <w:p w14:paraId="6DD2EA30" w14:textId="2EDC6EF2" w:rsidR="002321E0" w:rsidRPr="00D37832" w:rsidDel="002321E0" w:rsidRDefault="002321E0" w:rsidP="00252015">
            <w:pPr>
              <w:pStyle w:val="TAL"/>
              <w:rPr>
                <w:del w:id="4154" w:author="Zhaoya" w:date="2024-02-02T16:02:00Z"/>
                <w:szCs w:val="18"/>
              </w:rPr>
            </w:pPr>
            <w:del w:id="4155" w:author="Zhaoya" w:date="2024-02-02T16:02:00Z">
              <w:r w:rsidRPr="00D37832" w:rsidDel="002321E0">
                <w:delText>Length of geographical areas contents</w:delText>
              </w:r>
            </w:del>
          </w:p>
        </w:tc>
        <w:tc>
          <w:tcPr>
            <w:tcW w:w="2267" w:type="dxa"/>
          </w:tcPr>
          <w:p w14:paraId="4F6F17EA" w14:textId="2B171817" w:rsidR="002321E0" w:rsidRPr="00D37832" w:rsidDel="002321E0" w:rsidRDefault="002321E0" w:rsidP="00252015">
            <w:pPr>
              <w:pStyle w:val="TAL"/>
              <w:rPr>
                <w:del w:id="4156" w:author="Zhaoya" w:date="2024-02-02T16:02:00Z"/>
                <w:szCs w:val="18"/>
              </w:rPr>
            </w:pPr>
            <w:del w:id="4157" w:author="Zhaoya" w:date="2024-02-02T16:02:00Z">
              <w:r w:rsidRPr="00D37832" w:rsidDel="002321E0">
                <w:delText>Set to the actual length of 'geographical areas contents' in bytes</w:delText>
              </w:r>
            </w:del>
          </w:p>
        </w:tc>
        <w:tc>
          <w:tcPr>
            <w:tcW w:w="1700" w:type="dxa"/>
          </w:tcPr>
          <w:p w14:paraId="73F55C2C" w14:textId="300401DF" w:rsidR="002321E0" w:rsidRPr="00D37832" w:rsidDel="002321E0" w:rsidRDefault="002321E0" w:rsidP="00252015">
            <w:pPr>
              <w:pStyle w:val="TAL"/>
              <w:rPr>
                <w:del w:id="4158" w:author="Zhaoya" w:date="2024-02-02T16:02:00Z"/>
              </w:rPr>
            </w:pPr>
          </w:p>
        </w:tc>
        <w:tc>
          <w:tcPr>
            <w:tcW w:w="1245" w:type="dxa"/>
          </w:tcPr>
          <w:p w14:paraId="26DE00F7" w14:textId="24C8A7D9" w:rsidR="002321E0" w:rsidRPr="00D37832" w:rsidDel="002321E0" w:rsidRDefault="002321E0" w:rsidP="00252015">
            <w:pPr>
              <w:pStyle w:val="TAL"/>
              <w:rPr>
                <w:del w:id="4159" w:author="Zhaoya" w:date="2024-02-02T16:02:00Z"/>
              </w:rPr>
            </w:pPr>
          </w:p>
        </w:tc>
      </w:tr>
      <w:tr w:rsidR="002321E0" w:rsidRPr="00D37832" w:rsidDel="002321E0" w14:paraId="1B5C2A4B" w14:textId="23E69E8F" w:rsidTr="00252015">
        <w:tblPrEx>
          <w:tblCellMar>
            <w:left w:w="108" w:type="dxa"/>
            <w:right w:w="108" w:type="dxa"/>
          </w:tblCellMar>
        </w:tblPrEx>
        <w:trPr>
          <w:del w:id="4160" w:author="Zhaoya" w:date="2024-02-02T16:02:00Z"/>
        </w:trPr>
        <w:tc>
          <w:tcPr>
            <w:tcW w:w="4535" w:type="dxa"/>
            <w:gridSpan w:val="2"/>
          </w:tcPr>
          <w:p w14:paraId="4D397D43" w14:textId="7311C514" w:rsidR="002321E0" w:rsidRPr="00D37832" w:rsidDel="002321E0" w:rsidRDefault="002321E0" w:rsidP="00252015">
            <w:pPr>
              <w:pStyle w:val="TAL"/>
              <w:rPr>
                <w:del w:id="4161" w:author="Zhaoya" w:date="2024-02-02T16:02:00Z"/>
              </w:rPr>
            </w:pPr>
            <w:del w:id="4162" w:author="Zhaoya" w:date="2024-02-02T16:02:00Z">
              <w:r w:rsidRPr="00D37832" w:rsidDel="002321E0">
                <w:delText>Geographical area 1</w:delText>
              </w:r>
            </w:del>
          </w:p>
        </w:tc>
        <w:tc>
          <w:tcPr>
            <w:tcW w:w="2267" w:type="dxa"/>
          </w:tcPr>
          <w:p w14:paraId="318757D2" w14:textId="3E16CC6A" w:rsidR="002321E0" w:rsidRPr="00D37832" w:rsidDel="002321E0" w:rsidRDefault="002321E0" w:rsidP="00252015">
            <w:pPr>
              <w:pStyle w:val="TAL"/>
              <w:rPr>
                <w:del w:id="4163" w:author="Zhaoya" w:date="2024-02-02T16:02:00Z"/>
              </w:rPr>
            </w:pPr>
            <w:del w:id="4164" w:author="Zhaoya" w:date="2024-02-02T16:02:00Z">
              <w:r w:rsidRPr="00D37832" w:rsidDel="002321E0">
                <w:delText>See Table 4.7.5.5-9</w:delText>
              </w:r>
            </w:del>
          </w:p>
        </w:tc>
        <w:tc>
          <w:tcPr>
            <w:tcW w:w="1700" w:type="dxa"/>
          </w:tcPr>
          <w:p w14:paraId="3040DD05" w14:textId="0BACE2C4" w:rsidR="002321E0" w:rsidRPr="00D37832" w:rsidDel="002321E0" w:rsidRDefault="002321E0" w:rsidP="00252015">
            <w:pPr>
              <w:pStyle w:val="TAL"/>
              <w:rPr>
                <w:del w:id="4165" w:author="Zhaoya" w:date="2024-02-02T16:02:00Z"/>
              </w:rPr>
            </w:pPr>
          </w:p>
        </w:tc>
        <w:tc>
          <w:tcPr>
            <w:tcW w:w="1245" w:type="dxa"/>
          </w:tcPr>
          <w:p w14:paraId="436BD877" w14:textId="02842E08" w:rsidR="002321E0" w:rsidRPr="00D37832" w:rsidDel="002321E0" w:rsidRDefault="002321E0" w:rsidP="00252015">
            <w:pPr>
              <w:pStyle w:val="TAL"/>
              <w:rPr>
                <w:del w:id="4166" w:author="Zhaoya" w:date="2024-02-02T16:02:00Z"/>
              </w:rPr>
            </w:pPr>
          </w:p>
        </w:tc>
      </w:tr>
      <w:tr w:rsidR="002321E0" w:rsidRPr="00D37832" w:rsidDel="002321E0" w14:paraId="27C695CC" w14:textId="2C86127E" w:rsidTr="00252015">
        <w:tblPrEx>
          <w:tblCellMar>
            <w:left w:w="108" w:type="dxa"/>
            <w:right w:w="108" w:type="dxa"/>
          </w:tblCellMar>
        </w:tblPrEx>
        <w:trPr>
          <w:del w:id="4167" w:author="Zhaoya" w:date="2024-02-02T16:02:00Z"/>
        </w:trPr>
        <w:tc>
          <w:tcPr>
            <w:tcW w:w="4535" w:type="dxa"/>
            <w:gridSpan w:val="2"/>
          </w:tcPr>
          <w:p w14:paraId="39CF49A7" w14:textId="5C71C5A6" w:rsidR="002321E0" w:rsidRPr="00D37832" w:rsidDel="002321E0" w:rsidRDefault="002321E0" w:rsidP="00252015">
            <w:pPr>
              <w:pStyle w:val="TAL"/>
              <w:rPr>
                <w:del w:id="4168" w:author="Zhaoya" w:date="2024-02-02T16:02:00Z"/>
              </w:rPr>
            </w:pPr>
            <w:del w:id="4169" w:author="Zhaoya" w:date="2024-02-02T16:02:00Z">
              <w:r w:rsidRPr="00D37832" w:rsidDel="002321E0">
                <w:delText>Geographical area 2</w:delText>
              </w:r>
            </w:del>
          </w:p>
        </w:tc>
        <w:tc>
          <w:tcPr>
            <w:tcW w:w="2267" w:type="dxa"/>
          </w:tcPr>
          <w:p w14:paraId="60494D4E" w14:textId="246ECAD8" w:rsidR="002321E0" w:rsidRPr="00D37832" w:rsidDel="002321E0" w:rsidRDefault="002321E0" w:rsidP="00252015">
            <w:pPr>
              <w:pStyle w:val="TAL"/>
              <w:rPr>
                <w:del w:id="4170" w:author="Zhaoya" w:date="2024-02-02T16:02:00Z"/>
                <w:lang w:eastAsia="zh-CN"/>
              </w:rPr>
            </w:pPr>
            <w:del w:id="4171" w:author="Zhaoya" w:date="2024-02-02T16:02:00Z">
              <w:r w:rsidRPr="00D37832" w:rsidDel="002321E0">
                <w:rPr>
                  <w:lang w:eastAsia="zh-CN"/>
                </w:rPr>
                <w:delText>FFS</w:delText>
              </w:r>
            </w:del>
          </w:p>
        </w:tc>
        <w:tc>
          <w:tcPr>
            <w:tcW w:w="1700" w:type="dxa"/>
          </w:tcPr>
          <w:p w14:paraId="772787AB" w14:textId="49687644" w:rsidR="002321E0" w:rsidRPr="00D37832" w:rsidDel="002321E0" w:rsidRDefault="002321E0" w:rsidP="00252015">
            <w:pPr>
              <w:pStyle w:val="TAL"/>
              <w:rPr>
                <w:del w:id="4172" w:author="Zhaoya" w:date="2024-02-02T16:02:00Z"/>
              </w:rPr>
            </w:pPr>
          </w:p>
        </w:tc>
        <w:tc>
          <w:tcPr>
            <w:tcW w:w="1245" w:type="dxa"/>
          </w:tcPr>
          <w:p w14:paraId="428C9F43" w14:textId="478DF894" w:rsidR="002321E0" w:rsidRPr="00D37832" w:rsidDel="002321E0" w:rsidRDefault="002321E0" w:rsidP="00252015">
            <w:pPr>
              <w:pStyle w:val="TAL"/>
              <w:rPr>
                <w:del w:id="4173" w:author="Zhaoya" w:date="2024-02-02T16:02:00Z"/>
              </w:rPr>
            </w:pPr>
          </w:p>
        </w:tc>
      </w:tr>
    </w:tbl>
    <w:p w14:paraId="086D7F64" w14:textId="2E80459D" w:rsidR="002321E0" w:rsidRPr="00D37832" w:rsidDel="002321E0" w:rsidRDefault="002321E0" w:rsidP="002321E0">
      <w:pPr>
        <w:rPr>
          <w:del w:id="4174" w:author="Zhaoya" w:date="2024-02-02T16:02:00Z"/>
        </w:rPr>
      </w:pPr>
    </w:p>
    <w:p w14:paraId="6BBCCF5B" w14:textId="0D131E26" w:rsidR="002321E0" w:rsidRPr="00D37832" w:rsidDel="002321E0" w:rsidRDefault="002321E0" w:rsidP="002321E0">
      <w:pPr>
        <w:pStyle w:val="4"/>
        <w:rPr>
          <w:del w:id="4175" w:author="Zhaoya" w:date="2024-02-02T16:02:00Z"/>
        </w:rPr>
      </w:pPr>
      <w:del w:id="4176" w:author="Zhaoya" w:date="2024-02-02T16:02:00Z">
        <w:r w:rsidRPr="00D37832" w:rsidDel="002321E0">
          <w:rPr>
            <w:i/>
          </w:rPr>
          <w:lastRenderedPageBreak/>
          <w:delText>–</w:delText>
        </w:r>
        <w:r w:rsidRPr="00D37832" w:rsidDel="002321E0">
          <w:rPr>
            <w:i/>
          </w:rPr>
          <w:tab/>
          <w:delText>V2X communication over PC5 in E-UTRA-PC5</w:delText>
        </w:r>
      </w:del>
    </w:p>
    <w:p w14:paraId="456BC075" w14:textId="4AF1B35A" w:rsidR="002321E0" w:rsidRPr="00D37832" w:rsidDel="002321E0" w:rsidRDefault="002321E0" w:rsidP="002321E0">
      <w:pPr>
        <w:pStyle w:val="TH"/>
        <w:rPr>
          <w:del w:id="4177" w:author="Zhaoya" w:date="2024-02-02T16:02:00Z"/>
          <w:i/>
          <w:iCs/>
        </w:rPr>
      </w:pPr>
      <w:del w:id="4178" w:author="Zhaoya" w:date="2024-02-02T16:02:00Z">
        <w:r w:rsidRPr="00D37832" w:rsidDel="002321E0">
          <w:delText xml:space="preserve">Table 4.7.5.5-19: </w:delText>
        </w:r>
        <w:r w:rsidRPr="00D37832" w:rsidDel="002321E0">
          <w:rPr>
            <w:i/>
            <w:iCs/>
          </w:rPr>
          <w:delText>V2X communication over PC5 in E-UTRA-PC5</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5A1E04C" w14:textId="3B2D2ABE" w:rsidTr="00252015">
        <w:trPr>
          <w:gridBefore w:val="1"/>
          <w:wBefore w:w="9" w:type="dxa"/>
          <w:del w:id="417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1C31FA5" w14:textId="7A94D7F1" w:rsidR="002321E0" w:rsidRPr="00D37832" w:rsidDel="002321E0" w:rsidRDefault="002321E0" w:rsidP="00252015">
            <w:pPr>
              <w:pStyle w:val="TAL"/>
              <w:rPr>
                <w:del w:id="4180" w:author="Zhaoya" w:date="2024-02-02T16:02:00Z"/>
              </w:rPr>
            </w:pPr>
            <w:del w:id="4181" w:author="Zhaoya" w:date="2024-02-02T16:02:00Z">
              <w:r w:rsidRPr="00D37832" w:rsidDel="002321E0">
                <w:delText>Derivation Path: TS 24.588 Figure 5.3.1.19</w:delText>
              </w:r>
            </w:del>
          </w:p>
        </w:tc>
      </w:tr>
      <w:tr w:rsidR="002321E0" w:rsidRPr="00D37832" w:rsidDel="002321E0" w14:paraId="5C95DD47" w14:textId="35624603" w:rsidTr="00252015">
        <w:tblPrEx>
          <w:tblCellMar>
            <w:left w:w="108" w:type="dxa"/>
            <w:right w:w="108" w:type="dxa"/>
          </w:tblCellMar>
        </w:tblPrEx>
        <w:trPr>
          <w:del w:id="4182" w:author="Zhaoya" w:date="2024-02-02T16:02:00Z"/>
        </w:trPr>
        <w:tc>
          <w:tcPr>
            <w:tcW w:w="4535" w:type="dxa"/>
            <w:gridSpan w:val="2"/>
          </w:tcPr>
          <w:p w14:paraId="6E2697E7" w14:textId="3ECC3FDB" w:rsidR="002321E0" w:rsidRPr="00D37832" w:rsidDel="002321E0" w:rsidRDefault="002321E0" w:rsidP="00252015">
            <w:pPr>
              <w:pStyle w:val="TAH"/>
              <w:rPr>
                <w:del w:id="4183" w:author="Zhaoya" w:date="2024-02-02T16:02:00Z"/>
              </w:rPr>
            </w:pPr>
            <w:del w:id="4184" w:author="Zhaoya" w:date="2024-02-02T16:02:00Z">
              <w:r w:rsidRPr="00D37832" w:rsidDel="002321E0">
                <w:delText>Information Element</w:delText>
              </w:r>
            </w:del>
          </w:p>
        </w:tc>
        <w:tc>
          <w:tcPr>
            <w:tcW w:w="2267" w:type="dxa"/>
          </w:tcPr>
          <w:p w14:paraId="599E6005" w14:textId="5B37F943" w:rsidR="002321E0" w:rsidRPr="00D37832" w:rsidDel="002321E0" w:rsidRDefault="002321E0" w:rsidP="00252015">
            <w:pPr>
              <w:pStyle w:val="TAH"/>
              <w:rPr>
                <w:del w:id="4185" w:author="Zhaoya" w:date="2024-02-02T16:02:00Z"/>
              </w:rPr>
            </w:pPr>
            <w:del w:id="4186" w:author="Zhaoya" w:date="2024-02-02T16:02:00Z">
              <w:r w:rsidRPr="00D37832" w:rsidDel="002321E0">
                <w:delText>Value/remark</w:delText>
              </w:r>
            </w:del>
          </w:p>
        </w:tc>
        <w:tc>
          <w:tcPr>
            <w:tcW w:w="1700" w:type="dxa"/>
          </w:tcPr>
          <w:p w14:paraId="2BD67742" w14:textId="11770637" w:rsidR="002321E0" w:rsidRPr="00D37832" w:rsidDel="002321E0" w:rsidRDefault="002321E0" w:rsidP="00252015">
            <w:pPr>
              <w:pStyle w:val="TAH"/>
              <w:rPr>
                <w:del w:id="4187" w:author="Zhaoya" w:date="2024-02-02T16:02:00Z"/>
              </w:rPr>
            </w:pPr>
            <w:del w:id="4188" w:author="Zhaoya" w:date="2024-02-02T16:02:00Z">
              <w:r w:rsidRPr="00D37832" w:rsidDel="002321E0">
                <w:delText>Comment</w:delText>
              </w:r>
            </w:del>
          </w:p>
        </w:tc>
        <w:tc>
          <w:tcPr>
            <w:tcW w:w="1245" w:type="dxa"/>
          </w:tcPr>
          <w:p w14:paraId="5DA9F7D7" w14:textId="1B9B719D" w:rsidR="002321E0" w:rsidRPr="00D37832" w:rsidDel="002321E0" w:rsidRDefault="002321E0" w:rsidP="00252015">
            <w:pPr>
              <w:pStyle w:val="TAH"/>
              <w:rPr>
                <w:del w:id="4189" w:author="Zhaoya" w:date="2024-02-02T16:02:00Z"/>
              </w:rPr>
            </w:pPr>
            <w:del w:id="4190" w:author="Zhaoya" w:date="2024-02-02T16:02:00Z">
              <w:r w:rsidRPr="00D37832" w:rsidDel="002321E0">
                <w:delText>Condition</w:delText>
              </w:r>
            </w:del>
          </w:p>
        </w:tc>
      </w:tr>
      <w:tr w:rsidR="002321E0" w:rsidRPr="00D37832" w:rsidDel="002321E0" w14:paraId="6A63CC89" w14:textId="5C9E5F94" w:rsidTr="00252015">
        <w:tblPrEx>
          <w:tblCellMar>
            <w:left w:w="108" w:type="dxa"/>
            <w:right w:w="108" w:type="dxa"/>
          </w:tblCellMar>
        </w:tblPrEx>
        <w:trPr>
          <w:del w:id="4191" w:author="Zhaoya" w:date="2024-02-02T16:02:00Z"/>
        </w:trPr>
        <w:tc>
          <w:tcPr>
            <w:tcW w:w="4535" w:type="dxa"/>
            <w:gridSpan w:val="2"/>
          </w:tcPr>
          <w:p w14:paraId="7C56D564" w14:textId="1B0723EB" w:rsidR="002321E0" w:rsidRPr="00D37832" w:rsidDel="002321E0" w:rsidRDefault="002321E0" w:rsidP="00252015">
            <w:pPr>
              <w:pStyle w:val="TAL"/>
              <w:rPr>
                <w:del w:id="4192" w:author="Zhaoya" w:date="2024-02-02T16:02:00Z"/>
                <w:szCs w:val="18"/>
              </w:rPr>
            </w:pPr>
            <w:del w:id="4193" w:author="Zhaoya" w:date="2024-02-02T16:02:00Z">
              <w:r w:rsidRPr="00D37832" w:rsidDel="002321E0">
                <w:delText>Length of V2X communication over PC5 in E-UTRA-PC5 contents</w:delText>
              </w:r>
            </w:del>
          </w:p>
        </w:tc>
        <w:tc>
          <w:tcPr>
            <w:tcW w:w="2267" w:type="dxa"/>
          </w:tcPr>
          <w:p w14:paraId="2A454D0C" w14:textId="35A59245" w:rsidR="002321E0" w:rsidRPr="00D37832" w:rsidDel="002321E0" w:rsidRDefault="002321E0" w:rsidP="00252015">
            <w:pPr>
              <w:pStyle w:val="TAL"/>
              <w:rPr>
                <w:del w:id="4194" w:author="Zhaoya" w:date="2024-02-02T16:02:00Z"/>
                <w:szCs w:val="18"/>
              </w:rPr>
            </w:pPr>
            <w:del w:id="4195" w:author="Zhaoya" w:date="2024-02-02T16:02:00Z">
              <w:r w:rsidRPr="00D37832" w:rsidDel="002321E0">
                <w:delText>Set to the actual length of 'V2X communication over PC5 in E-UTRA-PC5 contents' in bytes</w:delText>
              </w:r>
            </w:del>
          </w:p>
        </w:tc>
        <w:tc>
          <w:tcPr>
            <w:tcW w:w="1700" w:type="dxa"/>
          </w:tcPr>
          <w:p w14:paraId="3FA9989B" w14:textId="2BE9233B" w:rsidR="002321E0" w:rsidRPr="00D37832" w:rsidDel="002321E0" w:rsidRDefault="002321E0" w:rsidP="00252015">
            <w:pPr>
              <w:pStyle w:val="TAL"/>
              <w:rPr>
                <w:del w:id="4196" w:author="Zhaoya" w:date="2024-02-02T16:02:00Z"/>
              </w:rPr>
            </w:pPr>
          </w:p>
        </w:tc>
        <w:tc>
          <w:tcPr>
            <w:tcW w:w="1245" w:type="dxa"/>
          </w:tcPr>
          <w:p w14:paraId="68504494" w14:textId="29F950D2" w:rsidR="002321E0" w:rsidRPr="00D37832" w:rsidDel="002321E0" w:rsidRDefault="002321E0" w:rsidP="00252015">
            <w:pPr>
              <w:pStyle w:val="TAL"/>
              <w:rPr>
                <w:del w:id="4197" w:author="Zhaoya" w:date="2024-02-02T16:02:00Z"/>
              </w:rPr>
            </w:pPr>
          </w:p>
        </w:tc>
      </w:tr>
      <w:tr w:rsidR="002321E0" w:rsidRPr="00D37832" w:rsidDel="002321E0" w14:paraId="6217885B" w14:textId="1622AB10" w:rsidTr="00252015">
        <w:tblPrEx>
          <w:tblCellMar>
            <w:left w:w="108" w:type="dxa"/>
            <w:right w:w="108" w:type="dxa"/>
          </w:tblCellMar>
        </w:tblPrEx>
        <w:trPr>
          <w:del w:id="4198" w:author="Zhaoya" w:date="2024-02-02T16:02:00Z"/>
        </w:trPr>
        <w:tc>
          <w:tcPr>
            <w:tcW w:w="4535" w:type="dxa"/>
            <w:gridSpan w:val="2"/>
          </w:tcPr>
          <w:p w14:paraId="11AA9DC2" w14:textId="32E6E581" w:rsidR="002321E0" w:rsidRPr="00D37832" w:rsidDel="002321E0" w:rsidRDefault="002321E0" w:rsidP="00252015">
            <w:pPr>
              <w:pStyle w:val="TAL"/>
              <w:rPr>
                <w:del w:id="4199" w:author="Zhaoya" w:date="2024-02-02T16:02:00Z"/>
              </w:rPr>
            </w:pPr>
            <w:del w:id="4200" w:author="Zhaoya" w:date="2024-02-02T16:02:00Z">
              <w:r w:rsidRPr="00D37832" w:rsidDel="002321E0">
                <w:delText>PPMR</w:delText>
              </w:r>
            </w:del>
          </w:p>
        </w:tc>
        <w:tc>
          <w:tcPr>
            <w:tcW w:w="2267" w:type="dxa"/>
          </w:tcPr>
          <w:p w14:paraId="5972C3DD" w14:textId="02611819" w:rsidR="002321E0" w:rsidRPr="00D37832" w:rsidDel="002321E0" w:rsidRDefault="002321E0" w:rsidP="00252015">
            <w:pPr>
              <w:pStyle w:val="TAL"/>
              <w:rPr>
                <w:del w:id="4201" w:author="Zhaoya" w:date="2024-02-02T16:02:00Z"/>
              </w:rPr>
            </w:pPr>
            <w:del w:id="4202" w:author="Zhaoya" w:date="2024-02-02T16:02:00Z">
              <w:r w:rsidRPr="00D37832" w:rsidDel="002321E0">
                <w:rPr>
                  <w:lang w:eastAsia="zh-CN"/>
                </w:rPr>
                <w:delText>'1'B</w:delText>
              </w:r>
            </w:del>
          </w:p>
        </w:tc>
        <w:tc>
          <w:tcPr>
            <w:tcW w:w="1700" w:type="dxa"/>
          </w:tcPr>
          <w:p w14:paraId="22D0CB74" w14:textId="34A188BB" w:rsidR="002321E0" w:rsidRPr="00D37832" w:rsidDel="002321E0" w:rsidRDefault="002321E0" w:rsidP="00252015">
            <w:pPr>
              <w:pStyle w:val="TAL"/>
              <w:rPr>
                <w:del w:id="4203" w:author="Zhaoya" w:date="2024-02-02T16:02:00Z"/>
              </w:rPr>
            </w:pPr>
            <w:del w:id="4204" w:author="Zhaoya" w:date="2024-02-02T16:02:00Z">
              <w:r w:rsidRPr="00D37832" w:rsidDel="002321E0">
                <w:delText>PPPP to PDB mapping rules field is present</w:delText>
              </w:r>
            </w:del>
          </w:p>
        </w:tc>
        <w:tc>
          <w:tcPr>
            <w:tcW w:w="1245" w:type="dxa"/>
          </w:tcPr>
          <w:p w14:paraId="3F19F6A2" w14:textId="3407465A" w:rsidR="002321E0" w:rsidRPr="00D37832" w:rsidDel="002321E0" w:rsidRDefault="002321E0" w:rsidP="00252015">
            <w:pPr>
              <w:pStyle w:val="TAL"/>
              <w:rPr>
                <w:del w:id="4205" w:author="Zhaoya" w:date="2024-02-02T16:02:00Z"/>
              </w:rPr>
            </w:pPr>
          </w:p>
        </w:tc>
      </w:tr>
      <w:tr w:rsidR="002321E0" w:rsidRPr="00D37832" w:rsidDel="002321E0" w14:paraId="76FBF1CC" w14:textId="42481387" w:rsidTr="00252015">
        <w:tblPrEx>
          <w:tblCellMar>
            <w:left w:w="108" w:type="dxa"/>
            <w:right w:w="108" w:type="dxa"/>
          </w:tblCellMar>
        </w:tblPrEx>
        <w:trPr>
          <w:del w:id="4206" w:author="Zhaoya" w:date="2024-02-02T16:02:00Z"/>
        </w:trPr>
        <w:tc>
          <w:tcPr>
            <w:tcW w:w="4535" w:type="dxa"/>
            <w:gridSpan w:val="2"/>
          </w:tcPr>
          <w:p w14:paraId="3BD6ED4A" w14:textId="3BEC5E9E" w:rsidR="002321E0" w:rsidRPr="00D37832" w:rsidDel="002321E0" w:rsidRDefault="002321E0" w:rsidP="00252015">
            <w:pPr>
              <w:pStyle w:val="TAL"/>
              <w:rPr>
                <w:del w:id="4207" w:author="Zhaoya" w:date="2024-02-02T16:02:00Z"/>
              </w:rPr>
            </w:pPr>
            <w:del w:id="4208" w:author="Zhaoya" w:date="2024-02-02T16:02:00Z">
              <w:r w:rsidRPr="00D37832" w:rsidDel="002321E0">
                <w:delText>VSAPI</w:delText>
              </w:r>
            </w:del>
          </w:p>
        </w:tc>
        <w:tc>
          <w:tcPr>
            <w:tcW w:w="2267" w:type="dxa"/>
          </w:tcPr>
          <w:p w14:paraId="3F5A0EBE" w14:textId="0FCBD817" w:rsidR="002321E0" w:rsidRPr="00D37832" w:rsidDel="002321E0" w:rsidRDefault="002321E0" w:rsidP="00252015">
            <w:pPr>
              <w:pStyle w:val="TAL"/>
              <w:rPr>
                <w:del w:id="4209" w:author="Zhaoya" w:date="2024-02-02T16:02:00Z"/>
              </w:rPr>
            </w:pPr>
            <w:del w:id="4210" w:author="Zhaoya" w:date="2024-02-02T16:02:00Z">
              <w:r w:rsidRPr="00D37832" w:rsidDel="002321E0">
                <w:rPr>
                  <w:lang w:eastAsia="zh-CN"/>
                </w:rPr>
                <w:delText>'1'B</w:delText>
              </w:r>
            </w:del>
          </w:p>
        </w:tc>
        <w:tc>
          <w:tcPr>
            <w:tcW w:w="1700" w:type="dxa"/>
          </w:tcPr>
          <w:p w14:paraId="7CF46736" w14:textId="648834FA" w:rsidR="002321E0" w:rsidRPr="00D37832" w:rsidDel="002321E0" w:rsidRDefault="002321E0" w:rsidP="00252015">
            <w:pPr>
              <w:pStyle w:val="TAL"/>
              <w:rPr>
                <w:del w:id="4211" w:author="Zhaoya" w:date="2024-02-02T16:02:00Z"/>
              </w:rPr>
            </w:pPr>
            <w:del w:id="4212" w:author="Zhaoya" w:date="2024-02-02T16:02:00Z">
              <w:r w:rsidRPr="00D37832" w:rsidDel="002321E0">
                <w:delText>V2X services authorized for PPPR field is present</w:delText>
              </w:r>
            </w:del>
          </w:p>
        </w:tc>
        <w:tc>
          <w:tcPr>
            <w:tcW w:w="1245" w:type="dxa"/>
          </w:tcPr>
          <w:p w14:paraId="47287ACD" w14:textId="586553AE" w:rsidR="002321E0" w:rsidRPr="00D37832" w:rsidDel="002321E0" w:rsidRDefault="002321E0" w:rsidP="00252015">
            <w:pPr>
              <w:pStyle w:val="TAL"/>
              <w:rPr>
                <w:del w:id="4213" w:author="Zhaoya" w:date="2024-02-02T16:02:00Z"/>
              </w:rPr>
            </w:pPr>
          </w:p>
        </w:tc>
      </w:tr>
      <w:tr w:rsidR="002321E0" w:rsidRPr="00D37832" w:rsidDel="002321E0" w14:paraId="6D18BEA1" w14:textId="4F451004" w:rsidTr="00252015">
        <w:tblPrEx>
          <w:tblCellMar>
            <w:left w:w="108" w:type="dxa"/>
            <w:right w:w="108" w:type="dxa"/>
          </w:tblCellMar>
        </w:tblPrEx>
        <w:trPr>
          <w:del w:id="4214" w:author="Zhaoya" w:date="2024-02-02T16:02:00Z"/>
        </w:trPr>
        <w:tc>
          <w:tcPr>
            <w:tcW w:w="4535" w:type="dxa"/>
            <w:gridSpan w:val="2"/>
          </w:tcPr>
          <w:p w14:paraId="3A780B75" w14:textId="49FFFED9" w:rsidR="002321E0" w:rsidRPr="00D37832" w:rsidDel="002321E0" w:rsidRDefault="002321E0" w:rsidP="00252015">
            <w:pPr>
              <w:pStyle w:val="TAL"/>
              <w:rPr>
                <w:del w:id="4215" w:author="Zhaoya" w:date="2024-02-02T16:02:00Z"/>
              </w:rPr>
            </w:pPr>
            <w:del w:id="4216" w:author="Zhaoya" w:date="2024-02-02T16:02:00Z">
              <w:r w:rsidRPr="00D37832" w:rsidDel="002321E0">
                <w:delText>VSIEFMRI</w:delText>
              </w:r>
            </w:del>
          </w:p>
        </w:tc>
        <w:tc>
          <w:tcPr>
            <w:tcW w:w="2267" w:type="dxa"/>
          </w:tcPr>
          <w:p w14:paraId="2A5C5428" w14:textId="4EF804BA" w:rsidR="002321E0" w:rsidRPr="00D37832" w:rsidDel="002321E0" w:rsidRDefault="002321E0" w:rsidP="00252015">
            <w:pPr>
              <w:pStyle w:val="TAL"/>
              <w:rPr>
                <w:del w:id="4217" w:author="Zhaoya" w:date="2024-02-02T16:02:00Z"/>
              </w:rPr>
            </w:pPr>
            <w:del w:id="4218" w:author="Zhaoya" w:date="2024-02-02T16:02:00Z">
              <w:r w:rsidRPr="00D37832" w:rsidDel="002321E0">
                <w:rPr>
                  <w:lang w:eastAsia="zh-CN"/>
                </w:rPr>
                <w:delText>'1'B</w:delText>
              </w:r>
            </w:del>
          </w:p>
        </w:tc>
        <w:tc>
          <w:tcPr>
            <w:tcW w:w="1700" w:type="dxa"/>
          </w:tcPr>
          <w:p w14:paraId="33155567" w14:textId="1E574C70" w:rsidR="002321E0" w:rsidRPr="00D37832" w:rsidDel="002321E0" w:rsidRDefault="002321E0" w:rsidP="00252015">
            <w:pPr>
              <w:pStyle w:val="TAL"/>
              <w:rPr>
                <w:del w:id="4219" w:author="Zhaoya" w:date="2024-02-02T16:02:00Z"/>
              </w:rPr>
            </w:pPr>
            <w:del w:id="4220" w:author="Zhaoya" w:date="2024-02-02T16:02:00Z">
              <w:r w:rsidRPr="00D37832" w:rsidDel="002321E0">
                <w:delText>V2X service identifier to V2X E-UTRA frequency mapping rules field is present</w:delText>
              </w:r>
            </w:del>
          </w:p>
        </w:tc>
        <w:tc>
          <w:tcPr>
            <w:tcW w:w="1245" w:type="dxa"/>
          </w:tcPr>
          <w:p w14:paraId="547A2636" w14:textId="161C1B03" w:rsidR="002321E0" w:rsidRPr="00D37832" w:rsidDel="002321E0" w:rsidRDefault="002321E0" w:rsidP="00252015">
            <w:pPr>
              <w:pStyle w:val="TAL"/>
              <w:rPr>
                <w:del w:id="4221" w:author="Zhaoya" w:date="2024-02-02T16:02:00Z"/>
              </w:rPr>
            </w:pPr>
          </w:p>
        </w:tc>
      </w:tr>
      <w:tr w:rsidR="002321E0" w:rsidRPr="00D37832" w:rsidDel="002321E0" w14:paraId="474C90A1" w14:textId="66359464" w:rsidTr="00252015">
        <w:tblPrEx>
          <w:tblCellMar>
            <w:left w:w="108" w:type="dxa"/>
            <w:right w:w="108" w:type="dxa"/>
          </w:tblCellMar>
        </w:tblPrEx>
        <w:trPr>
          <w:del w:id="4222" w:author="Zhaoya" w:date="2024-02-02T16:02:00Z"/>
        </w:trPr>
        <w:tc>
          <w:tcPr>
            <w:tcW w:w="4535" w:type="dxa"/>
            <w:gridSpan w:val="2"/>
          </w:tcPr>
          <w:p w14:paraId="69561E99" w14:textId="178C6C21" w:rsidR="002321E0" w:rsidRPr="00D37832" w:rsidDel="002321E0" w:rsidRDefault="002321E0" w:rsidP="00252015">
            <w:pPr>
              <w:pStyle w:val="TAL"/>
              <w:rPr>
                <w:del w:id="4223" w:author="Zhaoya" w:date="2024-02-02T16:02:00Z"/>
              </w:rPr>
            </w:pPr>
            <w:del w:id="4224" w:author="Zhaoya" w:date="2024-02-02T16:02:00Z">
              <w:r w:rsidRPr="00D37832" w:rsidDel="002321E0">
                <w:delText>DDL2II</w:delText>
              </w:r>
            </w:del>
          </w:p>
        </w:tc>
        <w:tc>
          <w:tcPr>
            <w:tcW w:w="2267" w:type="dxa"/>
          </w:tcPr>
          <w:p w14:paraId="27E0B404" w14:textId="4CD71A55" w:rsidR="002321E0" w:rsidRPr="00D37832" w:rsidDel="002321E0" w:rsidRDefault="002321E0" w:rsidP="00252015">
            <w:pPr>
              <w:pStyle w:val="TAL"/>
              <w:rPr>
                <w:del w:id="4225" w:author="Zhaoya" w:date="2024-02-02T16:02:00Z"/>
              </w:rPr>
            </w:pPr>
            <w:del w:id="4226" w:author="Zhaoya" w:date="2024-02-02T16:02:00Z">
              <w:r w:rsidRPr="00D37832" w:rsidDel="002321E0">
                <w:delText>'1'B</w:delText>
              </w:r>
            </w:del>
          </w:p>
        </w:tc>
        <w:tc>
          <w:tcPr>
            <w:tcW w:w="1700" w:type="dxa"/>
          </w:tcPr>
          <w:p w14:paraId="7266CE86" w14:textId="4906D565" w:rsidR="002321E0" w:rsidRPr="00D37832" w:rsidDel="002321E0" w:rsidRDefault="002321E0" w:rsidP="00252015">
            <w:pPr>
              <w:pStyle w:val="TAL"/>
              <w:rPr>
                <w:del w:id="4227" w:author="Zhaoya" w:date="2024-02-02T16:02:00Z"/>
              </w:rPr>
            </w:pPr>
            <w:del w:id="4228" w:author="Zhaoya" w:date="2024-02-02T16:02:00Z">
              <w:r w:rsidRPr="00D37832" w:rsidDel="002321E0">
                <w:delText>Default destination layer-2 ID field is present</w:delText>
              </w:r>
            </w:del>
          </w:p>
        </w:tc>
        <w:tc>
          <w:tcPr>
            <w:tcW w:w="1245" w:type="dxa"/>
          </w:tcPr>
          <w:p w14:paraId="6D0DD90C" w14:textId="26354F72" w:rsidR="002321E0" w:rsidRPr="00D37832" w:rsidDel="002321E0" w:rsidRDefault="002321E0" w:rsidP="00252015">
            <w:pPr>
              <w:pStyle w:val="TAL"/>
              <w:rPr>
                <w:del w:id="4229" w:author="Zhaoya" w:date="2024-02-02T16:02:00Z"/>
              </w:rPr>
            </w:pPr>
          </w:p>
        </w:tc>
      </w:tr>
      <w:tr w:rsidR="002321E0" w:rsidRPr="00D37832" w:rsidDel="002321E0" w14:paraId="222D0DD5" w14:textId="232396B5" w:rsidTr="00252015">
        <w:tblPrEx>
          <w:tblCellMar>
            <w:left w:w="108" w:type="dxa"/>
            <w:right w:w="108" w:type="dxa"/>
          </w:tblCellMar>
        </w:tblPrEx>
        <w:trPr>
          <w:del w:id="4230" w:author="Zhaoya" w:date="2024-02-02T16:02:00Z"/>
        </w:trPr>
        <w:tc>
          <w:tcPr>
            <w:tcW w:w="4535" w:type="dxa"/>
            <w:gridSpan w:val="2"/>
          </w:tcPr>
          <w:p w14:paraId="5F554049" w14:textId="2169395C" w:rsidR="002321E0" w:rsidRPr="00D37832" w:rsidDel="002321E0" w:rsidRDefault="002321E0" w:rsidP="00252015">
            <w:pPr>
              <w:pStyle w:val="TAL"/>
              <w:rPr>
                <w:del w:id="4231" w:author="Zhaoya" w:date="2024-02-02T16:02:00Z"/>
              </w:rPr>
            </w:pPr>
            <w:del w:id="4232" w:author="Zhaoya" w:date="2024-02-02T16:02:00Z">
              <w:r w:rsidRPr="00D37832" w:rsidDel="002321E0">
                <w:delText>V2X service identifier to destination layer-2 ID mapping rules</w:delText>
              </w:r>
            </w:del>
          </w:p>
        </w:tc>
        <w:tc>
          <w:tcPr>
            <w:tcW w:w="2267" w:type="dxa"/>
          </w:tcPr>
          <w:p w14:paraId="64901B84" w14:textId="57728D7D" w:rsidR="002321E0" w:rsidRPr="00D37832" w:rsidDel="002321E0" w:rsidRDefault="002321E0" w:rsidP="00252015">
            <w:pPr>
              <w:pStyle w:val="TAL"/>
              <w:rPr>
                <w:del w:id="4233" w:author="Zhaoya" w:date="2024-02-02T16:02:00Z"/>
                <w:lang w:eastAsia="zh-CN"/>
              </w:rPr>
            </w:pPr>
            <w:del w:id="4234" w:author="Zhaoya" w:date="2024-02-02T16:02:00Z">
              <w:r w:rsidRPr="00D37832" w:rsidDel="002321E0">
                <w:rPr>
                  <w:lang w:eastAsia="zh-CN"/>
                </w:rPr>
                <w:delText>See Table 4.7.5.5-20</w:delText>
              </w:r>
            </w:del>
          </w:p>
        </w:tc>
        <w:tc>
          <w:tcPr>
            <w:tcW w:w="1700" w:type="dxa"/>
          </w:tcPr>
          <w:p w14:paraId="077C7F7B" w14:textId="60AAD404" w:rsidR="002321E0" w:rsidRPr="00D37832" w:rsidDel="002321E0" w:rsidRDefault="002321E0" w:rsidP="00252015">
            <w:pPr>
              <w:pStyle w:val="TAL"/>
              <w:rPr>
                <w:del w:id="4235" w:author="Zhaoya" w:date="2024-02-02T16:02:00Z"/>
              </w:rPr>
            </w:pPr>
          </w:p>
        </w:tc>
        <w:tc>
          <w:tcPr>
            <w:tcW w:w="1245" w:type="dxa"/>
          </w:tcPr>
          <w:p w14:paraId="4E335412" w14:textId="149494F7" w:rsidR="002321E0" w:rsidRPr="00D37832" w:rsidDel="002321E0" w:rsidRDefault="002321E0" w:rsidP="00252015">
            <w:pPr>
              <w:pStyle w:val="TAL"/>
              <w:rPr>
                <w:del w:id="4236" w:author="Zhaoya" w:date="2024-02-02T16:02:00Z"/>
              </w:rPr>
            </w:pPr>
          </w:p>
        </w:tc>
      </w:tr>
      <w:tr w:rsidR="002321E0" w:rsidRPr="00D37832" w:rsidDel="002321E0" w14:paraId="3E7477FD" w14:textId="6390C6B7" w:rsidTr="00252015">
        <w:tblPrEx>
          <w:tblCellMar>
            <w:left w:w="108" w:type="dxa"/>
            <w:right w:w="108" w:type="dxa"/>
          </w:tblCellMar>
        </w:tblPrEx>
        <w:trPr>
          <w:del w:id="4237" w:author="Zhaoya" w:date="2024-02-02T16:02:00Z"/>
        </w:trPr>
        <w:tc>
          <w:tcPr>
            <w:tcW w:w="4535" w:type="dxa"/>
            <w:gridSpan w:val="2"/>
          </w:tcPr>
          <w:p w14:paraId="35786F4F" w14:textId="2B23385D" w:rsidR="002321E0" w:rsidRPr="00D37832" w:rsidDel="002321E0" w:rsidRDefault="002321E0" w:rsidP="00252015">
            <w:pPr>
              <w:pStyle w:val="TAL"/>
              <w:rPr>
                <w:del w:id="4238" w:author="Zhaoya" w:date="2024-02-02T16:02:00Z"/>
              </w:rPr>
            </w:pPr>
            <w:del w:id="4239" w:author="Zhaoya" w:date="2024-02-02T16:02:00Z">
              <w:r w:rsidRPr="00D37832" w:rsidDel="002321E0">
                <w:delText>PPPP to PDB mapping rules</w:delText>
              </w:r>
            </w:del>
          </w:p>
        </w:tc>
        <w:tc>
          <w:tcPr>
            <w:tcW w:w="2267" w:type="dxa"/>
          </w:tcPr>
          <w:p w14:paraId="6852F5C0" w14:textId="1092F864" w:rsidR="002321E0" w:rsidRPr="00D37832" w:rsidDel="002321E0" w:rsidRDefault="002321E0" w:rsidP="00252015">
            <w:pPr>
              <w:pStyle w:val="TAL"/>
              <w:rPr>
                <w:del w:id="4240" w:author="Zhaoya" w:date="2024-02-02T16:02:00Z"/>
                <w:lang w:eastAsia="zh-CN"/>
              </w:rPr>
            </w:pPr>
            <w:del w:id="4241" w:author="Zhaoya" w:date="2024-02-02T16:02:00Z">
              <w:r w:rsidRPr="00D37832" w:rsidDel="002321E0">
                <w:rPr>
                  <w:lang w:eastAsia="zh-CN"/>
                </w:rPr>
                <w:delText>See Table 4.7.5.5-22</w:delText>
              </w:r>
            </w:del>
          </w:p>
        </w:tc>
        <w:tc>
          <w:tcPr>
            <w:tcW w:w="1700" w:type="dxa"/>
          </w:tcPr>
          <w:p w14:paraId="51AAAE9A" w14:textId="714FDBBC" w:rsidR="002321E0" w:rsidRPr="00D37832" w:rsidDel="002321E0" w:rsidRDefault="002321E0" w:rsidP="00252015">
            <w:pPr>
              <w:pStyle w:val="TAL"/>
              <w:rPr>
                <w:del w:id="4242" w:author="Zhaoya" w:date="2024-02-02T16:02:00Z"/>
              </w:rPr>
            </w:pPr>
          </w:p>
        </w:tc>
        <w:tc>
          <w:tcPr>
            <w:tcW w:w="1245" w:type="dxa"/>
          </w:tcPr>
          <w:p w14:paraId="1BF91A59" w14:textId="1FADA49C" w:rsidR="002321E0" w:rsidRPr="00D37832" w:rsidDel="002321E0" w:rsidRDefault="002321E0" w:rsidP="00252015">
            <w:pPr>
              <w:pStyle w:val="TAL"/>
              <w:rPr>
                <w:del w:id="4243" w:author="Zhaoya" w:date="2024-02-02T16:02:00Z"/>
              </w:rPr>
            </w:pPr>
          </w:p>
        </w:tc>
      </w:tr>
      <w:tr w:rsidR="002321E0" w:rsidRPr="00D37832" w:rsidDel="002321E0" w14:paraId="0371436B" w14:textId="60F3B50A" w:rsidTr="00252015">
        <w:tblPrEx>
          <w:tblCellMar>
            <w:left w:w="108" w:type="dxa"/>
            <w:right w:w="108" w:type="dxa"/>
          </w:tblCellMar>
        </w:tblPrEx>
        <w:trPr>
          <w:del w:id="4244" w:author="Zhaoya" w:date="2024-02-02T16:02:00Z"/>
        </w:trPr>
        <w:tc>
          <w:tcPr>
            <w:tcW w:w="4535" w:type="dxa"/>
            <w:gridSpan w:val="2"/>
          </w:tcPr>
          <w:p w14:paraId="152BEC78" w14:textId="411F641A" w:rsidR="002321E0" w:rsidRPr="00D37832" w:rsidDel="002321E0" w:rsidRDefault="002321E0" w:rsidP="00252015">
            <w:pPr>
              <w:pStyle w:val="TAL"/>
              <w:rPr>
                <w:del w:id="4245" w:author="Zhaoya" w:date="2024-02-02T16:02:00Z"/>
              </w:rPr>
            </w:pPr>
            <w:del w:id="4246" w:author="Zhaoya" w:date="2024-02-02T16:02:00Z">
              <w:r w:rsidRPr="00D37832" w:rsidDel="002321E0">
                <w:delText>V2X service identifier to V2X E-UTRA frequency mapping rules</w:delText>
              </w:r>
            </w:del>
          </w:p>
        </w:tc>
        <w:tc>
          <w:tcPr>
            <w:tcW w:w="2267" w:type="dxa"/>
          </w:tcPr>
          <w:p w14:paraId="511B7CFA" w14:textId="552C1E45" w:rsidR="002321E0" w:rsidRPr="00D37832" w:rsidDel="002321E0" w:rsidRDefault="002321E0" w:rsidP="00252015">
            <w:pPr>
              <w:pStyle w:val="TAL"/>
              <w:rPr>
                <w:del w:id="4247" w:author="Zhaoya" w:date="2024-02-02T16:02:00Z"/>
                <w:lang w:eastAsia="zh-CN"/>
              </w:rPr>
            </w:pPr>
            <w:del w:id="4248" w:author="Zhaoya" w:date="2024-02-02T16:02:00Z">
              <w:r w:rsidRPr="00D37832" w:rsidDel="002321E0">
                <w:rPr>
                  <w:lang w:eastAsia="zh-CN"/>
                </w:rPr>
                <w:delText>See Table 4.7.5.5-24</w:delText>
              </w:r>
            </w:del>
          </w:p>
        </w:tc>
        <w:tc>
          <w:tcPr>
            <w:tcW w:w="1700" w:type="dxa"/>
          </w:tcPr>
          <w:p w14:paraId="2696644E" w14:textId="18922A17" w:rsidR="002321E0" w:rsidRPr="00D37832" w:rsidDel="002321E0" w:rsidRDefault="002321E0" w:rsidP="00252015">
            <w:pPr>
              <w:pStyle w:val="TAL"/>
              <w:rPr>
                <w:del w:id="4249" w:author="Zhaoya" w:date="2024-02-02T16:02:00Z"/>
              </w:rPr>
            </w:pPr>
          </w:p>
        </w:tc>
        <w:tc>
          <w:tcPr>
            <w:tcW w:w="1245" w:type="dxa"/>
          </w:tcPr>
          <w:p w14:paraId="7292C3DF" w14:textId="3A6572D9" w:rsidR="002321E0" w:rsidRPr="00D37832" w:rsidDel="002321E0" w:rsidRDefault="002321E0" w:rsidP="00252015">
            <w:pPr>
              <w:pStyle w:val="TAL"/>
              <w:rPr>
                <w:del w:id="4250" w:author="Zhaoya" w:date="2024-02-02T16:02:00Z"/>
              </w:rPr>
            </w:pPr>
          </w:p>
        </w:tc>
      </w:tr>
      <w:tr w:rsidR="002321E0" w:rsidRPr="00D37832" w:rsidDel="002321E0" w14:paraId="3F3DABCC" w14:textId="0A3709BC" w:rsidTr="00252015">
        <w:tblPrEx>
          <w:tblCellMar>
            <w:left w:w="108" w:type="dxa"/>
            <w:right w:w="108" w:type="dxa"/>
          </w:tblCellMar>
        </w:tblPrEx>
        <w:trPr>
          <w:del w:id="4251" w:author="Zhaoya" w:date="2024-02-02T16:02:00Z"/>
        </w:trPr>
        <w:tc>
          <w:tcPr>
            <w:tcW w:w="4535" w:type="dxa"/>
            <w:gridSpan w:val="2"/>
          </w:tcPr>
          <w:p w14:paraId="2B3407A9" w14:textId="28A7B892" w:rsidR="002321E0" w:rsidRPr="00D37832" w:rsidDel="002321E0" w:rsidRDefault="002321E0" w:rsidP="00252015">
            <w:pPr>
              <w:pStyle w:val="TAL"/>
              <w:rPr>
                <w:del w:id="4252" w:author="Zhaoya" w:date="2024-02-02T16:02:00Z"/>
              </w:rPr>
            </w:pPr>
            <w:del w:id="4253" w:author="Zhaoya" w:date="2024-02-02T16:02:00Z">
              <w:r w:rsidRPr="00D37832" w:rsidDel="002321E0">
                <w:delText>V2X services authorized for PPPR</w:delText>
              </w:r>
            </w:del>
          </w:p>
        </w:tc>
        <w:tc>
          <w:tcPr>
            <w:tcW w:w="2267" w:type="dxa"/>
          </w:tcPr>
          <w:p w14:paraId="0616A32F" w14:textId="1FFBF7F2" w:rsidR="002321E0" w:rsidRPr="00D37832" w:rsidDel="002321E0" w:rsidRDefault="002321E0" w:rsidP="00252015">
            <w:pPr>
              <w:pStyle w:val="TAL"/>
              <w:rPr>
                <w:del w:id="4254" w:author="Zhaoya" w:date="2024-02-02T16:02:00Z"/>
                <w:lang w:eastAsia="zh-CN"/>
              </w:rPr>
            </w:pPr>
            <w:del w:id="4255" w:author="Zhaoya" w:date="2024-02-02T16:02:00Z">
              <w:r w:rsidRPr="00D37832" w:rsidDel="002321E0">
                <w:rPr>
                  <w:lang w:eastAsia="zh-CN"/>
                </w:rPr>
                <w:delText>See Table 4.7.5.5-29</w:delText>
              </w:r>
            </w:del>
          </w:p>
        </w:tc>
        <w:tc>
          <w:tcPr>
            <w:tcW w:w="1700" w:type="dxa"/>
          </w:tcPr>
          <w:p w14:paraId="2D7EEBD0" w14:textId="2063CEF1" w:rsidR="002321E0" w:rsidRPr="00D37832" w:rsidDel="002321E0" w:rsidRDefault="002321E0" w:rsidP="00252015">
            <w:pPr>
              <w:pStyle w:val="TAL"/>
              <w:rPr>
                <w:del w:id="4256" w:author="Zhaoya" w:date="2024-02-02T16:02:00Z"/>
              </w:rPr>
            </w:pPr>
          </w:p>
        </w:tc>
        <w:tc>
          <w:tcPr>
            <w:tcW w:w="1245" w:type="dxa"/>
          </w:tcPr>
          <w:p w14:paraId="792944B4" w14:textId="3006A6BA" w:rsidR="002321E0" w:rsidRPr="00D37832" w:rsidDel="002321E0" w:rsidRDefault="002321E0" w:rsidP="00252015">
            <w:pPr>
              <w:pStyle w:val="TAL"/>
              <w:rPr>
                <w:del w:id="4257" w:author="Zhaoya" w:date="2024-02-02T16:02:00Z"/>
              </w:rPr>
            </w:pPr>
          </w:p>
        </w:tc>
      </w:tr>
      <w:tr w:rsidR="002321E0" w:rsidRPr="00D37832" w:rsidDel="002321E0" w14:paraId="074BDC57" w14:textId="0D40799A" w:rsidTr="00252015">
        <w:tblPrEx>
          <w:tblCellMar>
            <w:left w:w="108" w:type="dxa"/>
            <w:right w:w="108" w:type="dxa"/>
          </w:tblCellMar>
        </w:tblPrEx>
        <w:trPr>
          <w:del w:id="4258" w:author="Zhaoya" w:date="2024-02-02T16:02:00Z"/>
        </w:trPr>
        <w:tc>
          <w:tcPr>
            <w:tcW w:w="4535" w:type="dxa"/>
            <w:gridSpan w:val="2"/>
          </w:tcPr>
          <w:p w14:paraId="3BF47512" w14:textId="6A5FB5EC" w:rsidR="002321E0" w:rsidRPr="00D37832" w:rsidDel="002321E0" w:rsidRDefault="002321E0" w:rsidP="00252015">
            <w:pPr>
              <w:pStyle w:val="TAL"/>
              <w:rPr>
                <w:del w:id="4259" w:author="Zhaoya" w:date="2024-02-02T16:02:00Z"/>
              </w:rPr>
            </w:pPr>
            <w:del w:id="4260" w:author="Zhaoya" w:date="2024-02-02T16:02:00Z">
              <w:r w:rsidRPr="00D37832" w:rsidDel="002321E0">
                <w:delText>Default destination layer-2 ID</w:delText>
              </w:r>
            </w:del>
          </w:p>
        </w:tc>
        <w:tc>
          <w:tcPr>
            <w:tcW w:w="2267" w:type="dxa"/>
          </w:tcPr>
          <w:p w14:paraId="2C3C03B7" w14:textId="6256AEDC" w:rsidR="002321E0" w:rsidRPr="00D37832" w:rsidDel="002321E0" w:rsidRDefault="002321E0" w:rsidP="00252015">
            <w:pPr>
              <w:pStyle w:val="TAL"/>
              <w:rPr>
                <w:del w:id="4261" w:author="Zhaoya" w:date="2024-02-02T16:02:00Z"/>
                <w:lang w:eastAsia="zh-CN"/>
              </w:rPr>
            </w:pPr>
            <w:del w:id="4262" w:author="Zhaoya" w:date="2024-02-02T16:02:00Z">
              <w:r w:rsidRPr="00D37832" w:rsidDel="002321E0">
                <w:rPr>
                  <w:lang w:eastAsia="zh-CN"/>
                </w:rPr>
                <w:delText>'00 00 40'H</w:delText>
              </w:r>
            </w:del>
          </w:p>
        </w:tc>
        <w:tc>
          <w:tcPr>
            <w:tcW w:w="1700" w:type="dxa"/>
          </w:tcPr>
          <w:p w14:paraId="15674499" w14:textId="4E4E1607" w:rsidR="002321E0" w:rsidRPr="00D37832" w:rsidDel="002321E0" w:rsidRDefault="002321E0" w:rsidP="00252015">
            <w:pPr>
              <w:pStyle w:val="TAL"/>
              <w:rPr>
                <w:del w:id="4263" w:author="Zhaoya" w:date="2024-02-02T16:02:00Z"/>
              </w:rPr>
            </w:pPr>
            <w:del w:id="4264" w:author="Zhaoya" w:date="2024-02-02T16:02:00Z">
              <w:r w:rsidRPr="00D37832" w:rsidDel="002321E0">
                <w:rPr>
                  <w:lang w:eastAsia="zh-CN"/>
                </w:rPr>
                <w:delText>3 bytes, Random value</w:delText>
              </w:r>
            </w:del>
          </w:p>
        </w:tc>
        <w:tc>
          <w:tcPr>
            <w:tcW w:w="1245" w:type="dxa"/>
          </w:tcPr>
          <w:p w14:paraId="35BF4F24" w14:textId="24AFF46B" w:rsidR="002321E0" w:rsidRPr="00D37832" w:rsidDel="002321E0" w:rsidRDefault="002321E0" w:rsidP="00252015">
            <w:pPr>
              <w:pStyle w:val="TAL"/>
              <w:rPr>
                <w:del w:id="4265" w:author="Zhaoya" w:date="2024-02-02T16:02:00Z"/>
              </w:rPr>
            </w:pPr>
          </w:p>
        </w:tc>
      </w:tr>
    </w:tbl>
    <w:p w14:paraId="0450BB4B" w14:textId="7D85BC6B" w:rsidR="002321E0" w:rsidRPr="00D37832" w:rsidDel="002321E0" w:rsidRDefault="002321E0" w:rsidP="002321E0">
      <w:pPr>
        <w:rPr>
          <w:del w:id="4266" w:author="Zhaoya" w:date="2024-02-02T16:02:00Z"/>
        </w:rPr>
      </w:pPr>
    </w:p>
    <w:p w14:paraId="282DDCE0" w14:textId="508539D2" w:rsidR="002321E0" w:rsidRPr="00D37832" w:rsidDel="002321E0" w:rsidRDefault="002321E0" w:rsidP="002321E0">
      <w:pPr>
        <w:pStyle w:val="4"/>
        <w:rPr>
          <w:del w:id="4267" w:author="Zhaoya" w:date="2024-02-02T16:02:00Z"/>
        </w:rPr>
      </w:pPr>
      <w:del w:id="4268" w:author="Zhaoya" w:date="2024-02-02T16:02:00Z">
        <w:r w:rsidRPr="00D37832" w:rsidDel="002321E0">
          <w:rPr>
            <w:i/>
          </w:rPr>
          <w:delText>–</w:delText>
        </w:r>
        <w:r w:rsidRPr="00D37832" w:rsidDel="002321E0">
          <w:rPr>
            <w:i/>
          </w:rPr>
          <w:tab/>
          <w:delText>V2X service identifier to destination layer-2 ID mapping rules</w:delText>
        </w:r>
      </w:del>
    </w:p>
    <w:p w14:paraId="027F52CC" w14:textId="4C8B5565" w:rsidR="002321E0" w:rsidRPr="00D37832" w:rsidDel="002321E0" w:rsidRDefault="002321E0" w:rsidP="002321E0">
      <w:pPr>
        <w:pStyle w:val="TH"/>
        <w:rPr>
          <w:del w:id="4269" w:author="Zhaoya" w:date="2024-02-02T16:02:00Z"/>
          <w:i/>
          <w:iCs/>
        </w:rPr>
      </w:pPr>
      <w:del w:id="4270" w:author="Zhaoya" w:date="2024-02-02T16:02:00Z">
        <w:r w:rsidRPr="00D37832" w:rsidDel="002321E0">
          <w:delText xml:space="preserve">Table 4.7.5.5-20: </w:delText>
        </w:r>
        <w:r w:rsidRPr="00D37832" w:rsidDel="002321E0">
          <w:rPr>
            <w:i/>
            <w:iCs/>
          </w:rPr>
          <w:delText>V2X service identifier to destination layer-2 ID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A023A84" w14:textId="41D6E4A8" w:rsidTr="00252015">
        <w:trPr>
          <w:gridBefore w:val="1"/>
          <w:wBefore w:w="9" w:type="dxa"/>
          <w:del w:id="4271"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9981248" w14:textId="7DDA7C13" w:rsidR="002321E0" w:rsidRPr="00D37832" w:rsidDel="002321E0" w:rsidRDefault="002321E0" w:rsidP="00252015">
            <w:pPr>
              <w:pStyle w:val="TAL"/>
              <w:rPr>
                <w:del w:id="4272" w:author="Zhaoya" w:date="2024-02-02T16:02:00Z"/>
              </w:rPr>
            </w:pPr>
            <w:del w:id="4273" w:author="Zhaoya" w:date="2024-02-02T16:02:00Z">
              <w:r w:rsidRPr="00D37832" w:rsidDel="002321E0">
                <w:delText>Derivation Path: TS 24.588 Figure 5.3.1.20</w:delText>
              </w:r>
            </w:del>
          </w:p>
        </w:tc>
      </w:tr>
      <w:tr w:rsidR="002321E0" w:rsidRPr="00D37832" w:rsidDel="002321E0" w14:paraId="6B11B9CF" w14:textId="6D4154BE" w:rsidTr="00252015">
        <w:tblPrEx>
          <w:tblCellMar>
            <w:left w:w="108" w:type="dxa"/>
            <w:right w:w="108" w:type="dxa"/>
          </w:tblCellMar>
        </w:tblPrEx>
        <w:trPr>
          <w:del w:id="4274" w:author="Zhaoya" w:date="2024-02-02T16:02:00Z"/>
        </w:trPr>
        <w:tc>
          <w:tcPr>
            <w:tcW w:w="4535" w:type="dxa"/>
            <w:gridSpan w:val="2"/>
          </w:tcPr>
          <w:p w14:paraId="128B82B8" w14:textId="0F34C29A" w:rsidR="002321E0" w:rsidRPr="00D37832" w:rsidDel="002321E0" w:rsidRDefault="002321E0" w:rsidP="00252015">
            <w:pPr>
              <w:pStyle w:val="TAH"/>
              <w:rPr>
                <w:del w:id="4275" w:author="Zhaoya" w:date="2024-02-02T16:02:00Z"/>
              </w:rPr>
            </w:pPr>
            <w:del w:id="4276" w:author="Zhaoya" w:date="2024-02-02T16:02:00Z">
              <w:r w:rsidRPr="00D37832" w:rsidDel="002321E0">
                <w:delText>Information Element</w:delText>
              </w:r>
            </w:del>
          </w:p>
        </w:tc>
        <w:tc>
          <w:tcPr>
            <w:tcW w:w="2267" w:type="dxa"/>
          </w:tcPr>
          <w:p w14:paraId="0D227921" w14:textId="6B5A7ABA" w:rsidR="002321E0" w:rsidRPr="00D37832" w:rsidDel="002321E0" w:rsidRDefault="002321E0" w:rsidP="00252015">
            <w:pPr>
              <w:pStyle w:val="TAH"/>
              <w:rPr>
                <w:del w:id="4277" w:author="Zhaoya" w:date="2024-02-02T16:02:00Z"/>
              </w:rPr>
            </w:pPr>
            <w:del w:id="4278" w:author="Zhaoya" w:date="2024-02-02T16:02:00Z">
              <w:r w:rsidRPr="00D37832" w:rsidDel="002321E0">
                <w:delText>Value/remark</w:delText>
              </w:r>
            </w:del>
          </w:p>
        </w:tc>
        <w:tc>
          <w:tcPr>
            <w:tcW w:w="1700" w:type="dxa"/>
          </w:tcPr>
          <w:p w14:paraId="7E8DA7DF" w14:textId="24EBD9AE" w:rsidR="002321E0" w:rsidRPr="00D37832" w:rsidDel="002321E0" w:rsidRDefault="002321E0" w:rsidP="00252015">
            <w:pPr>
              <w:pStyle w:val="TAH"/>
              <w:rPr>
                <w:del w:id="4279" w:author="Zhaoya" w:date="2024-02-02T16:02:00Z"/>
              </w:rPr>
            </w:pPr>
            <w:del w:id="4280" w:author="Zhaoya" w:date="2024-02-02T16:02:00Z">
              <w:r w:rsidRPr="00D37832" w:rsidDel="002321E0">
                <w:delText>Comment</w:delText>
              </w:r>
            </w:del>
          </w:p>
        </w:tc>
        <w:tc>
          <w:tcPr>
            <w:tcW w:w="1245" w:type="dxa"/>
          </w:tcPr>
          <w:p w14:paraId="1B6E21C1" w14:textId="40A3F6D6" w:rsidR="002321E0" w:rsidRPr="00D37832" w:rsidDel="002321E0" w:rsidRDefault="002321E0" w:rsidP="00252015">
            <w:pPr>
              <w:pStyle w:val="TAH"/>
              <w:rPr>
                <w:del w:id="4281" w:author="Zhaoya" w:date="2024-02-02T16:02:00Z"/>
              </w:rPr>
            </w:pPr>
            <w:del w:id="4282" w:author="Zhaoya" w:date="2024-02-02T16:02:00Z">
              <w:r w:rsidRPr="00D37832" w:rsidDel="002321E0">
                <w:delText>Condition</w:delText>
              </w:r>
            </w:del>
          </w:p>
        </w:tc>
      </w:tr>
      <w:tr w:rsidR="002321E0" w:rsidRPr="00D37832" w:rsidDel="002321E0" w14:paraId="7D14BE4E" w14:textId="1CA6F173" w:rsidTr="00252015">
        <w:tblPrEx>
          <w:tblCellMar>
            <w:left w:w="108" w:type="dxa"/>
            <w:right w:w="108" w:type="dxa"/>
          </w:tblCellMar>
        </w:tblPrEx>
        <w:trPr>
          <w:del w:id="4283" w:author="Zhaoya" w:date="2024-02-02T16:02:00Z"/>
        </w:trPr>
        <w:tc>
          <w:tcPr>
            <w:tcW w:w="4535" w:type="dxa"/>
            <w:gridSpan w:val="2"/>
          </w:tcPr>
          <w:p w14:paraId="22122C18" w14:textId="4F90F5A5" w:rsidR="002321E0" w:rsidRPr="00D37832" w:rsidDel="002321E0" w:rsidRDefault="002321E0" w:rsidP="00252015">
            <w:pPr>
              <w:pStyle w:val="TAL"/>
              <w:rPr>
                <w:del w:id="4284" w:author="Zhaoya" w:date="2024-02-02T16:02:00Z"/>
                <w:szCs w:val="18"/>
              </w:rPr>
            </w:pPr>
            <w:del w:id="4285" w:author="Zhaoya" w:date="2024-02-02T16:02:00Z">
              <w:r w:rsidRPr="00D37832" w:rsidDel="002321E0">
                <w:delText>Length of V2X service identifier to destination layer-2 ID mapping rules contents</w:delText>
              </w:r>
            </w:del>
          </w:p>
        </w:tc>
        <w:tc>
          <w:tcPr>
            <w:tcW w:w="2267" w:type="dxa"/>
          </w:tcPr>
          <w:p w14:paraId="2E324BCB" w14:textId="5642F815" w:rsidR="002321E0" w:rsidRPr="00D37832" w:rsidDel="002321E0" w:rsidRDefault="002321E0" w:rsidP="00252015">
            <w:pPr>
              <w:pStyle w:val="TAL"/>
              <w:rPr>
                <w:del w:id="4286" w:author="Zhaoya" w:date="2024-02-02T16:02:00Z"/>
                <w:szCs w:val="18"/>
              </w:rPr>
            </w:pPr>
            <w:del w:id="4287" w:author="Zhaoya" w:date="2024-02-02T16:02:00Z">
              <w:r w:rsidRPr="00D37832" w:rsidDel="002321E0">
                <w:delText>Set to the actual length of 'V2X service identifier to destination layer-2 ID mapping rules contents' in bytes</w:delText>
              </w:r>
            </w:del>
          </w:p>
        </w:tc>
        <w:tc>
          <w:tcPr>
            <w:tcW w:w="1700" w:type="dxa"/>
          </w:tcPr>
          <w:p w14:paraId="5A9271A1" w14:textId="62342B19" w:rsidR="002321E0" w:rsidRPr="00D37832" w:rsidDel="002321E0" w:rsidRDefault="002321E0" w:rsidP="00252015">
            <w:pPr>
              <w:pStyle w:val="TAL"/>
              <w:rPr>
                <w:del w:id="4288" w:author="Zhaoya" w:date="2024-02-02T16:02:00Z"/>
              </w:rPr>
            </w:pPr>
          </w:p>
        </w:tc>
        <w:tc>
          <w:tcPr>
            <w:tcW w:w="1245" w:type="dxa"/>
          </w:tcPr>
          <w:p w14:paraId="3F1E00E2" w14:textId="06664663" w:rsidR="002321E0" w:rsidRPr="00D37832" w:rsidDel="002321E0" w:rsidRDefault="002321E0" w:rsidP="00252015">
            <w:pPr>
              <w:pStyle w:val="TAL"/>
              <w:rPr>
                <w:del w:id="4289" w:author="Zhaoya" w:date="2024-02-02T16:02:00Z"/>
              </w:rPr>
            </w:pPr>
          </w:p>
        </w:tc>
      </w:tr>
      <w:tr w:rsidR="002321E0" w:rsidRPr="00D37832" w:rsidDel="002321E0" w14:paraId="24ADC272" w14:textId="6C14EAA9" w:rsidTr="00252015">
        <w:tblPrEx>
          <w:tblCellMar>
            <w:left w:w="108" w:type="dxa"/>
            <w:right w:w="108" w:type="dxa"/>
          </w:tblCellMar>
        </w:tblPrEx>
        <w:trPr>
          <w:del w:id="4290" w:author="Zhaoya" w:date="2024-02-02T16:02:00Z"/>
        </w:trPr>
        <w:tc>
          <w:tcPr>
            <w:tcW w:w="4535" w:type="dxa"/>
            <w:gridSpan w:val="2"/>
          </w:tcPr>
          <w:p w14:paraId="1FD5BF3B" w14:textId="0D0A4897" w:rsidR="002321E0" w:rsidRPr="00D37832" w:rsidDel="002321E0" w:rsidRDefault="002321E0" w:rsidP="00252015">
            <w:pPr>
              <w:pStyle w:val="TAL"/>
              <w:rPr>
                <w:del w:id="4291" w:author="Zhaoya" w:date="2024-02-02T16:02:00Z"/>
              </w:rPr>
            </w:pPr>
            <w:del w:id="4292" w:author="Zhaoya" w:date="2024-02-02T16:02:00Z">
              <w:r w:rsidRPr="00D37832" w:rsidDel="002321E0">
                <w:delText>V2X service identifier to destination layer-2 ID mapping rule 1</w:delText>
              </w:r>
            </w:del>
          </w:p>
        </w:tc>
        <w:tc>
          <w:tcPr>
            <w:tcW w:w="2267" w:type="dxa"/>
          </w:tcPr>
          <w:p w14:paraId="66160EE0" w14:textId="417F1C1A" w:rsidR="002321E0" w:rsidRPr="00D37832" w:rsidDel="002321E0" w:rsidRDefault="002321E0" w:rsidP="00252015">
            <w:pPr>
              <w:pStyle w:val="TAL"/>
              <w:rPr>
                <w:del w:id="4293" w:author="Zhaoya" w:date="2024-02-02T16:02:00Z"/>
              </w:rPr>
            </w:pPr>
            <w:del w:id="4294" w:author="Zhaoya" w:date="2024-02-02T16:02:00Z">
              <w:r w:rsidRPr="00D37832" w:rsidDel="002321E0">
                <w:rPr>
                  <w:lang w:eastAsia="zh-CN"/>
                </w:rPr>
                <w:delText>See Table 4.7.5.5-21</w:delText>
              </w:r>
            </w:del>
          </w:p>
        </w:tc>
        <w:tc>
          <w:tcPr>
            <w:tcW w:w="1700" w:type="dxa"/>
          </w:tcPr>
          <w:p w14:paraId="77459C69" w14:textId="4465F5ED" w:rsidR="002321E0" w:rsidRPr="00D37832" w:rsidDel="002321E0" w:rsidRDefault="002321E0" w:rsidP="00252015">
            <w:pPr>
              <w:pStyle w:val="TAL"/>
              <w:rPr>
                <w:del w:id="4295" w:author="Zhaoya" w:date="2024-02-02T16:02:00Z"/>
              </w:rPr>
            </w:pPr>
          </w:p>
        </w:tc>
        <w:tc>
          <w:tcPr>
            <w:tcW w:w="1245" w:type="dxa"/>
          </w:tcPr>
          <w:p w14:paraId="448E5DB5" w14:textId="16984ED4" w:rsidR="002321E0" w:rsidRPr="00D37832" w:rsidDel="002321E0" w:rsidRDefault="002321E0" w:rsidP="00252015">
            <w:pPr>
              <w:pStyle w:val="TAL"/>
              <w:rPr>
                <w:del w:id="4296" w:author="Zhaoya" w:date="2024-02-02T16:02:00Z"/>
              </w:rPr>
            </w:pPr>
          </w:p>
        </w:tc>
      </w:tr>
      <w:tr w:rsidR="002321E0" w:rsidRPr="00D37832" w:rsidDel="002321E0" w14:paraId="37A435E9" w14:textId="66D15802" w:rsidTr="00252015">
        <w:tblPrEx>
          <w:tblCellMar>
            <w:left w:w="108" w:type="dxa"/>
            <w:right w:w="108" w:type="dxa"/>
          </w:tblCellMar>
        </w:tblPrEx>
        <w:trPr>
          <w:del w:id="4297" w:author="Zhaoya" w:date="2024-02-02T16:02:00Z"/>
        </w:trPr>
        <w:tc>
          <w:tcPr>
            <w:tcW w:w="4535" w:type="dxa"/>
            <w:gridSpan w:val="2"/>
          </w:tcPr>
          <w:p w14:paraId="39095326" w14:textId="0C0B3AD9" w:rsidR="002321E0" w:rsidRPr="00D37832" w:rsidDel="002321E0" w:rsidRDefault="002321E0" w:rsidP="00252015">
            <w:pPr>
              <w:pStyle w:val="TAL"/>
              <w:rPr>
                <w:del w:id="4298" w:author="Zhaoya" w:date="2024-02-02T16:02:00Z"/>
              </w:rPr>
            </w:pPr>
            <w:del w:id="4299" w:author="Zhaoya" w:date="2024-02-02T16:02:00Z">
              <w:r w:rsidRPr="00D37832" w:rsidDel="002321E0">
                <w:delText>V2X service identifier to destination layer-2 ID mapping rule 2</w:delText>
              </w:r>
            </w:del>
          </w:p>
        </w:tc>
        <w:tc>
          <w:tcPr>
            <w:tcW w:w="2267" w:type="dxa"/>
          </w:tcPr>
          <w:p w14:paraId="35C7BA70" w14:textId="33F19BF6" w:rsidR="002321E0" w:rsidRPr="00D37832" w:rsidDel="002321E0" w:rsidRDefault="002321E0" w:rsidP="00252015">
            <w:pPr>
              <w:pStyle w:val="TAL"/>
              <w:rPr>
                <w:del w:id="4300" w:author="Zhaoya" w:date="2024-02-02T16:02:00Z"/>
                <w:lang w:eastAsia="zh-CN"/>
              </w:rPr>
            </w:pPr>
            <w:del w:id="4301" w:author="Zhaoya" w:date="2024-02-02T16:02:00Z">
              <w:r w:rsidRPr="00D37832" w:rsidDel="002321E0">
                <w:rPr>
                  <w:lang w:eastAsia="zh-CN"/>
                </w:rPr>
                <w:delText>FFS</w:delText>
              </w:r>
            </w:del>
          </w:p>
        </w:tc>
        <w:tc>
          <w:tcPr>
            <w:tcW w:w="1700" w:type="dxa"/>
          </w:tcPr>
          <w:p w14:paraId="4A48282A" w14:textId="56F8F6C5" w:rsidR="002321E0" w:rsidRPr="00D37832" w:rsidDel="002321E0" w:rsidRDefault="002321E0" w:rsidP="00252015">
            <w:pPr>
              <w:pStyle w:val="TAL"/>
              <w:rPr>
                <w:del w:id="4302" w:author="Zhaoya" w:date="2024-02-02T16:02:00Z"/>
              </w:rPr>
            </w:pPr>
          </w:p>
        </w:tc>
        <w:tc>
          <w:tcPr>
            <w:tcW w:w="1245" w:type="dxa"/>
          </w:tcPr>
          <w:p w14:paraId="4D39A60E" w14:textId="281FCB92" w:rsidR="002321E0" w:rsidRPr="00D37832" w:rsidDel="002321E0" w:rsidRDefault="002321E0" w:rsidP="00252015">
            <w:pPr>
              <w:pStyle w:val="TAL"/>
              <w:rPr>
                <w:del w:id="4303" w:author="Zhaoya" w:date="2024-02-02T16:02:00Z"/>
              </w:rPr>
            </w:pPr>
          </w:p>
        </w:tc>
      </w:tr>
    </w:tbl>
    <w:p w14:paraId="31B508C8" w14:textId="082A38DF" w:rsidR="002321E0" w:rsidRPr="00D37832" w:rsidDel="002321E0" w:rsidRDefault="002321E0" w:rsidP="002321E0">
      <w:pPr>
        <w:rPr>
          <w:del w:id="4304" w:author="Zhaoya" w:date="2024-02-02T16:02:00Z"/>
        </w:rPr>
      </w:pPr>
    </w:p>
    <w:p w14:paraId="091EB208" w14:textId="2D31C959" w:rsidR="002321E0" w:rsidRPr="00D37832" w:rsidDel="002321E0" w:rsidRDefault="002321E0" w:rsidP="002321E0">
      <w:pPr>
        <w:pStyle w:val="4"/>
        <w:rPr>
          <w:del w:id="4305" w:author="Zhaoya" w:date="2024-02-02T16:02:00Z"/>
        </w:rPr>
      </w:pPr>
      <w:del w:id="4306" w:author="Zhaoya" w:date="2024-02-02T16:02:00Z">
        <w:r w:rsidRPr="00D37832" w:rsidDel="002321E0">
          <w:rPr>
            <w:i/>
          </w:rPr>
          <w:delText>–</w:delText>
        </w:r>
        <w:r w:rsidRPr="00D37832" w:rsidDel="002321E0">
          <w:rPr>
            <w:i/>
          </w:rPr>
          <w:tab/>
          <w:delText>V2X service identifier to destination layer-2 ID mapping rule</w:delText>
        </w:r>
      </w:del>
    </w:p>
    <w:p w14:paraId="79A09A6B" w14:textId="5F8E4A9E" w:rsidR="002321E0" w:rsidRPr="00D37832" w:rsidDel="002321E0" w:rsidRDefault="002321E0" w:rsidP="002321E0">
      <w:pPr>
        <w:pStyle w:val="TH"/>
        <w:rPr>
          <w:del w:id="4307" w:author="Zhaoya" w:date="2024-02-02T16:02:00Z"/>
          <w:iCs/>
        </w:rPr>
      </w:pPr>
      <w:del w:id="4308" w:author="Zhaoya" w:date="2024-02-02T16:02:00Z">
        <w:r w:rsidRPr="00D37832" w:rsidDel="002321E0">
          <w:delText xml:space="preserve">Table 4.7.5.5-21: </w:delText>
        </w:r>
        <w:r w:rsidRPr="00D37832" w:rsidDel="002321E0">
          <w:rPr>
            <w:i/>
            <w:iCs/>
          </w:rPr>
          <w:delText>V2X service identifier to destination layer-2 ID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B77B12B" w14:textId="5D2DB47E" w:rsidTr="00252015">
        <w:trPr>
          <w:gridBefore w:val="1"/>
          <w:wBefore w:w="9" w:type="dxa"/>
          <w:del w:id="430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150FFF2" w14:textId="311A68A8" w:rsidR="002321E0" w:rsidRPr="00D37832" w:rsidDel="002321E0" w:rsidRDefault="002321E0" w:rsidP="00252015">
            <w:pPr>
              <w:pStyle w:val="TAL"/>
              <w:rPr>
                <w:del w:id="4310" w:author="Zhaoya" w:date="2024-02-02T16:02:00Z"/>
              </w:rPr>
            </w:pPr>
            <w:del w:id="4311" w:author="Zhaoya" w:date="2024-02-02T16:02:00Z">
              <w:r w:rsidRPr="00D37832" w:rsidDel="002321E0">
                <w:delText>Derivation Path: TS 24.588 Figure 5.3.1.21</w:delText>
              </w:r>
            </w:del>
          </w:p>
        </w:tc>
      </w:tr>
      <w:tr w:rsidR="002321E0" w:rsidRPr="00D37832" w:rsidDel="002321E0" w14:paraId="7C2810E6" w14:textId="3235E1FB" w:rsidTr="00252015">
        <w:tblPrEx>
          <w:tblCellMar>
            <w:left w:w="108" w:type="dxa"/>
            <w:right w:w="108" w:type="dxa"/>
          </w:tblCellMar>
        </w:tblPrEx>
        <w:trPr>
          <w:del w:id="4312" w:author="Zhaoya" w:date="2024-02-02T16:02:00Z"/>
        </w:trPr>
        <w:tc>
          <w:tcPr>
            <w:tcW w:w="4535" w:type="dxa"/>
            <w:gridSpan w:val="2"/>
          </w:tcPr>
          <w:p w14:paraId="79D498AF" w14:textId="63160373" w:rsidR="002321E0" w:rsidRPr="00D37832" w:rsidDel="002321E0" w:rsidRDefault="002321E0" w:rsidP="00252015">
            <w:pPr>
              <w:pStyle w:val="TAH"/>
              <w:rPr>
                <w:del w:id="4313" w:author="Zhaoya" w:date="2024-02-02T16:02:00Z"/>
              </w:rPr>
            </w:pPr>
            <w:del w:id="4314" w:author="Zhaoya" w:date="2024-02-02T16:02:00Z">
              <w:r w:rsidRPr="00D37832" w:rsidDel="002321E0">
                <w:delText>Information Element</w:delText>
              </w:r>
            </w:del>
          </w:p>
        </w:tc>
        <w:tc>
          <w:tcPr>
            <w:tcW w:w="2267" w:type="dxa"/>
          </w:tcPr>
          <w:p w14:paraId="6BF25826" w14:textId="372DC9DF" w:rsidR="002321E0" w:rsidRPr="00D37832" w:rsidDel="002321E0" w:rsidRDefault="002321E0" w:rsidP="00252015">
            <w:pPr>
              <w:pStyle w:val="TAH"/>
              <w:rPr>
                <w:del w:id="4315" w:author="Zhaoya" w:date="2024-02-02T16:02:00Z"/>
              </w:rPr>
            </w:pPr>
            <w:del w:id="4316" w:author="Zhaoya" w:date="2024-02-02T16:02:00Z">
              <w:r w:rsidRPr="00D37832" w:rsidDel="002321E0">
                <w:delText>Value/remark</w:delText>
              </w:r>
            </w:del>
          </w:p>
        </w:tc>
        <w:tc>
          <w:tcPr>
            <w:tcW w:w="1700" w:type="dxa"/>
          </w:tcPr>
          <w:p w14:paraId="4B2C9D45" w14:textId="6EB435A7" w:rsidR="002321E0" w:rsidRPr="00D37832" w:rsidDel="002321E0" w:rsidRDefault="002321E0" w:rsidP="00252015">
            <w:pPr>
              <w:pStyle w:val="TAH"/>
              <w:rPr>
                <w:del w:id="4317" w:author="Zhaoya" w:date="2024-02-02T16:02:00Z"/>
              </w:rPr>
            </w:pPr>
            <w:del w:id="4318" w:author="Zhaoya" w:date="2024-02-02T16:02:00Z">
              <w:r w:rsidRPr="00D37832" w:rsidDel="002321E0">
                <w:delText>Comment</w:delText>
              </w:r>
            </w:del>
          </w:p>
        </w:tc>
        <w:tc>
          <w:tcPr>
            <w:tcW w:w="1245" w:type="dxa"/>
          </w:tcPr>
          <w:p w14:paraId="099A3676" w14:textId="1B33EDC8" w:rsidR="002321E0" w:rsidRPr="00D37832" w:rsidDel="002321E0" w:rsidRDefault="002321E0" w:rsidP="00252015">
            <w:pPr>
              <w:pStyle w:val="TAH"/>
              <w:rPr>
                <w:del w:id="4319" w:author="Zhaoya" w:date="2024-02-02T16:02:00Z"/>
              </w:rPr>
            </w:pPr>
            <w:del w:id="4320" w:author="Zhaoya" w:date="2024-02-02T16:02:00Z">
              <w:r w:rsidRPr="00D37832" w:rsidDel="002321E0">
                <w:delText>Condition</w:delText>
              </w:r>
            </w:del>
          </w:p>
        </w:tc>
      </w:tr>
      <w:tr w:rsidR="002321E0" w:rsidRPr="00D37832" w:rsidDel="002321E0" w14:paraId="4608F900" w14:textId="2AB806F9" w:rsidTr="00252015">
        <w:tblPrEx>
          <w:tblCellMar>
            <w:left w:w="108" w:type="dxa"/>
            <w:right w:w="108" w:type="dxa"/>
          </w:tblCellMar>
        </w:tblPrEx>
        <w:trPr>
          <w:del w:id="4321" w:author="Zhaoya" w:date="2024-02-02T16:02:00Z"/>
        </w:trPr>
        <w:tc>
          <w:tcPr>
            <w:tcW w:w="4535" w:type="dxa"/>
            <w:gridSpan w:val="2"/>
          </w:tcPr>
          <w:p w14:paraId="281D4510" w14:textId="0AD9AE7A" w:rsidR="002321E0" w:rsidRPr="00D37832" w:rsidDel="002321E0" w:rsidRDefault="002321E0" w:rsidP="00252015">
            <w:pPr>
              <w:pStyle w:val="TAL"/>
              <w:rPr>
                <w:del w:id="4322" w:author="Zhaoya" w:date="2024-02-02T16:02:00Z"/>
                <w:szCs w:val="18"/>
              </w:rPr>
            </w:pPr>
            <w:del w:id="4323" w:author="Zhaoya" w:date="2024-02-02T16:02:00Z">
              <w:r w:rsidRPr="00D37832" w:rsidDel="002321E0">
                <w:delText>Length of V2X service identifier to destination layer-2 ID mapping rule contents</w:delText>
              </w:r>
            </w:del>
          </w:p>
        </w:tc>
        <w:tc>
          <w:tcPr>
            <w:tcW w:w="2267" w:type="dxa"/>
          </w:tcPr>
          <w:p w14:paraId="05EF33E2" w14:textId="56CF0C76" w:rsidR="002321E0" w:rsidRPr="00D37832" w:rsidDel="002321E0" w:rsidRDefault="002321E0" w:rsidP="00252015">
            <w:pPr>
              <w:pStyle w:val="TAL"/>
              <w:rPr>
                <w:del w:id="4324" w:author="Zhaoya" w:date="2024-02-02T16:02:00Z"/>
                <w:szCs w:val="18"/>
              </w:rPr>
            </w:pPr>
            <w:del w:id="4325" w:author="Zhaoya" w:date="2024-02-02T16:02:00Z">
              <w:r w:rsidRPr="00D37832" w:rsidDel="002321E0">
                <w:delText>Set to the actual length of 'V2X service identifier to destination layer-2 ID mapping rule contents' in bytes</w:delText>
              </w:r>
            </w:del>
          </w:p>
        </w:tc>
        <w:tc>
          <w:tcPr>
            <w:tcW w:w="1700" w:type="dxa"/>
          </w:tcPr>
          <w:p w14:paraId="44A61A00" w14:textId="601DE408" w:rsidR="002321E0" w:rsidRPr="00D37832" w:rsidDel="002321E0" w:rsidRDefault="002321E0" w:rsidP="00252015">
            <w:pPr>
              <w:pStyle w:val="TAL"/>
              <w:rPr>
                <w:del w:id="4326" w:author="Zhaoya" w:date="2024-02-02T16:02:00Z"/>
              </w:rPr>
            </w:pPr>
          </w:p>
        </w:tc>
        <w:tc>
          <w:tcPr>
            <w:tcW w:w="1245" w:type="dxa"/>
          </w:tcPr>
          <w:p w14:paraId="334054FB" w14:textId="75C1E696" w:rsidR="002321E0" w:rsidRPr="00D37832" w:rsidDel="002321E0" w:rsidRDefault="002321E0" w:rsidP="00252015">
            <w:pPr>
              <w:pStyle w:val="TAL"/>
              <w:rPr>
                <w:del w:id="4327" w:author="Zhaoya" w:date="2024-02-02T16:02:00Z"/>
              </w:rPr>
            </w:pPr>
          </w:p>
        </w:tc>
      </w:tr>
      <w:tr w:rsidR="002321E0" w:rsidRPr="00D37832" w:rsidDel="002321E0" w14:paraId="4D4FB316" w14:textId="4F90F783" w:rsidTr="00252015">
        <w:tblPrEx>
          <w:tblCellMar>
            <w:left w:w="108" w:type="dxa"/>
            <w:right w:w="108" w:type="dxa"/>
          </w:tblCellMar>
        </w:tblPrEx>
        <w:trPr>
          <w:del w:id="4328" w:author="Zhaoya" w:date="2024-02-02T16:02:00Z"/>
        </w:trPr>
        <w:tc>
          <w:tcPr>
            <w:tcW w:w="4535" w:type="dxa"/>
            <w:gridSpan w:val="2"/>
          </w:tcPr>
          <w:p w14:paraId="61454A57" w14:textId="4D394725" w:rsidR="002321E0" w:rsidRPr="00D37832" w:rsidDel="002321E0" w:rsidRDefault="002321E0" w:rsidP="00252015">
            <w:pPr>
              <w:pStyle w:val="TAL"/>
              <w:rPr>
                <w:del w:id="4329" w:author="Zhaoya" w:date="2024-02-02T16:02:00Z"/>
              </w:rPr>
            </w:pPr>
            <w:del w:id="4330" w:author="Zhaoya" w:date="2024-02-02T16:02:00Z">
              <w:r w:rsidRPr="00D37832" w:rsidDel="002321E0">
                <w:delText>V2X service identifiers</w:delText>
              </w:r>
            </w:del>
          </w:p>
        </w:tc>
        <w:tc>
          <w:tcPr>
            <w:tcW w:w="2267" w:type="dxa"/>
          </w:tcPr>
          <w:p w14:paraId="3A41E78A" w14:textId="12E56C47" w:rsidR="002321E0" w:rsidRPr="00D37832" w:rsidDel="002321E0" w:rsidRDefault="002321E0" w:rsidP="00252015">
            <w:pPr>
              <w:pStyle w:val="TAL"/>
              <w:rPr>
                <w:del w:id="4331" w:author="Zhaoya" w:date="2024-02-02T16:02:00Z"/>
              </w:rPr>
            </w:pPr>
            <w:del w:id="4332" w:author="Zhaoya" w:date="2024-02-02T16:02:00Z">
              <w:r w:rsidRPr="00D37832" w:rsidDel="002321E0">
                <w:delText>See Table 4.7.5.5-14</w:delText>
              </w:r>
            </w:del>
          </w:p>
        </w:tc>
        <w:tc>
          <w:tcPr>
            <w:tcW w:w="1700" w:type="dxa"/>
          </w:tcPr>
          <w:p w14:paraId="0D5C5D3F" w14:textId="06778ABB" w:rsidR="002321E0" w:rsidRPr="00D37832" w:rsidDel="002321E0" w:rsidRDefault="002321E0" w:rsidP="00252015">
            <w:pPr>
              <w:pStyle w:val="TAL"/>
              <w:rPr>
                <w:del w:id="4333" w:author="Zhaoya" w:date="2024-02-02T16:02:00Z"/>
              </w:rPr>
            </w:pPr>
          </w:p>
        </w:tc>
        <w:tc>
          <w:tcPr>
            <w:tcW w:w="1245" w:type="dxa"/>
          </w:tcPr>
          <w:p w14:paraId="2B71F1A3" w14:textId="3311DE7C" w:rsidR="002321E0" w:rsidRPr="00D37832" w:rsidDel="002321E0" w:rsidRDefault="002321E0" w:rsidP="00252015">
            <w:pPr>
              <w:pStyle w:val="TAL"/>
              <w:rPr>
                <w:del w:id="4334" w:author="Zhaoya" w:date="2024-02-02T16:02:00Z"/>
              </w:rPr>
            </w:pPr>
          </w:p>
        </w:tc>
      </w:tr>
      <w:tr w:rsidR="002321E0" w:rsidRPr="00D37832" w:rsidDel="002321E0" w14:paraId="4FBE8F35" w14:textId="02C8272D" w:rsidTr="00252015">
        <w:tblPrEx>
          <w:tblCellMar>
            <w:left w:w="108" w:type="dxa"/>
            <w:right w:w="108" w:type="dxa"/>
          </w:tblCellMar>
        </w:tblPrEx>
        <w:trPr>
          <w:del w:id="4335" w:author="Zhaoya" w:date="2024-02-02T16:02:00Z"/>
        </w:trPr>
        <w:tc>
          <w:tcPr>
            <w:tcW w:w="4535" w:type="dxa"/>
            <w:gridSpan w:val="2"/>
          </w:tcPr>
          <w:p w14:paraId="059627AA" w14:textId="13B464F8" w:rsidR="002321E0" w:rsidRPr="00D37832" w:rsidDel="002321E0" w:rsidRDefault="002321E0" w:rsidP="00252015">
            <w:pPr>
              <w:pStyle w:val="TAL"/>
              <w:rPr>
                <w:del w:id="4336" w:author="Zhaoya" w:date="2024-02-02T16:02:00Z"/>
              </w:rPr>
            </w:pPr>
            <w:del w:id="4337" w:author="Zhaoya" w:date="2024-02-02T16:02:00Z">
              <w:r w:rsidRPr="00D37832" w:rsidDel="002321E0">
                <w:delText>Destination layer-2 ID</w:delText>
              </w:r>
            </w:del>
          </w:p>
        </w:tc>
        <w:tc>
          <w:tcPr>
            <w:tcW w:w="2267" w:type="dxa"/>
          </w:tcPr>
          <w:p w14:paraId="6C7C61F9" w14:textId="24C3E861" w:rsidR="002321E0" w:rsidRPr="00D37832" w:rsidDel="002321E0" w:rsidRDefault="002321E0" w:rsidP="00252015">
            <w:pPr>
              <w:pStyle w:val="TAL"/>
              <w:rPr>
                <w:del w:id="4338" w:author="Zhaoya" w:date="2024-02-02T16:02:00Z"/>
                <w:lang w:eastAsia="zh-CN"/>
              </w:rPr>
            </w:pPr>
            <w:del w:id="4339" w:author="Zhaoya" w:date="2024-02-02T16:02:00Z">
              <w:r w:rsidRPr="00D37832" w:rsidDel="002321E0">
                <w:rPr>
                  <w:lang w:eastAsia="zh-CN"/>
                </w:rPr>
                <w:delText>'00 00 41'H</w:delText>
              </w:r>
            </w:del>
          </w:p>
        </w:tc>
        <w:tc>
          <w:tcPr>
            <w:tcW w:w="1700" w:type="dxa"/>
          </w:tcPr>
          <w:p w14:paraId="7AC776A7" w14:textId="0AB68BD6" w:rsidR="002321E0" w:rsidRPr="00D37832" w:rsidDel="002321E0" w:rsidRDefault="002321E0" w:rsidP="00252015">
            <w:pPr>
              <w:pStyle w:val="TAL"/>
              <w:rPr>
                <w:del w:id="4340" w:author="Zhaoya" w:date="2024-02-02T16:02:00Z"/>
              </w:rPr>
            </w:pPr>
          </w:p>
        </w:tc>
        <w:tc>
          <w:tcPr>
            <w:tcW w:w="1245" w:type="dxa"/>
          </w:tcPr>
          <w:p w14:paraId="511FE5C5" w14:textId="181F45DE" w:rsidR="002321E0" w:rsidRPr="00D37832" w:rsidDel="002321E0" w:rsidRDefault="002321E0" w:rsidP="00252015">
            <w:pPr>
              <w:pStyle w:val="TAL"/>
              <w:rPr>
                <w:del w:id="4341" w:author="Zhaoya" w:date="2024-02-02T16:02:00Z"/>
              </w:rPr>
            </w:pPr>
          </w:p>
        </w:tc>
      </w:tr>
    </w:tbl>
    <w:p w14:paraId="5C88B985" w14:textId="53938E70" w:rsidR="002321E0" w:rsidRPr="00D37832" w:rsidDel="002321E0" w:rsidRDefault="002321E0" w:rsidP="002321E0">
      <w:pPr>
        <w:rPr>
          <w:del w:id="4342" w:author="Zhaoya" w:date="2024-02-02T16:02:00Z"/>
        </w:rPr>
      </w:pPr>
    </w:p>
    <w:p w14:paraId="04421849" w14:textId="5B202189" w:rsidR="002321E0" w:rsidRPr="00D37832" w:rsidDel="002321E0" w:rsidRDefault="002321E0" w:rsidP="002321E0">
      <w:pPr>
        <w:pStyle w:val="4"/>
        <w:rPr>
          <w:del w:id="4343" w:author="Zhaoya" w:date="2024-02-02T16:02:00Z"/>
        </w:rPr>
      </w:pPr>
      <w:del w:id="4344" w:author="Zhaoya" w:date="2024-02-02T16:02:00Z">
        <w:r w:rsidRPr="00D37832" w:rsidDel="002321E0">
          <w:rPr>
            <w:i/>
          </w:rPr>
          <w:lastRenderedPageBreak/>
          <w:delText>–</w:delText>
        </w:r>
        <w:r w:rsidRPr="00D37832" w:rsidDel="002321E0">
          <w:rPr>
            <w:i/>
          </w:rPr>
          <w:tab/>
          <w:delText>PPPP to PDB mapping rules</w:delText>
        </w:r>
      </w:del>
    </w:p>
    <w:p w14:paraId="76AA4A62" w14:textId="766B18B4" w:rsidR="002321E0" w:rsidRPr="00D37832" w:rsidDel="002321E0" w:rsidRDefault="002321E0" w:rsidP="002321E0">
      <w:pPr>
        <w:pStyle w:val="TH"/>
        <w:rPr>
          <w:del w:id="4345" w:author="Zhaoya" w:date="2024-02-02T16:02:00Z"/>
          <w:i/>
          <w:iCs/>
        </w:rPr>
      </w:pPr>
      <w:del w:id="4346" w:author="Zhaoya" w:date="2024-02-02T16:02:00Z">
        <w:r w:rsidRPr="00D37832" w:rsidDel="002321E0">
          <w:delText xml:space="preserve">Table 4.7.5.5-22: </w:delText>
        </w:r>
        <w:r w:rsidRPr="00D37832" w:rsidDel="002321E0">
          <w:rPr>
            <w:i/>
            <w:iCs/>
          </w:rPr>
          <w:delText>PPPP to PDB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B1FD6DC" w14:textId="0161B657" w:rsidTr="00252015">
        <w:trPr>
          <w:gridBefore w:val="1"/>
          <w:wBefore w:w="9" w:type="dxa"/>
          <w:del w:id="434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DF495B2" w14:textId="7761E381" w:rsidR="002321E0" w:rsidRPr="00D37832" w:rsidDel="002321E0" w:rsidRDefault="002321E0" w:rsidP="00252015">
            <w:pPr>
              <w:pStyle w:val="TAL"/>
              <w:rPr>
                <w:del w:id="4348" w:author="Zhaoya" w:date="2024-02-02T16:02:00Z"/>
              </w:rPr>
            </w:pPr>
            <w:del w:id="4349" w:author="Zhaoya" w:date="2024-02-02T16:02:00Z">
              <w:r w:rsidRPr="00D37832" w:rsidDel="002321E0">
                <w:delText>Derivation Path: TS 24.588 Figure 5.3.1.22</w:delText>
              </w:r>
            </w:del>
          </w:p>
        </w:tc>
      </w:tr>
      <w:tr w:rsidR="002321E0" w:rsidRPr="00D37832" w:rsidDel="002321E0" w14:paraId="42FD9B74" w14:textId="7E495CCD" w:rsidTr="00252015">
        <w:tblPrEx>
          <w:tblCellMar>
            <w:left w:w="108" w:type="dxa"/>
            <w:right w:w="108" w:type="dxa"/>
          </w:tblCellMar>
        </w:tblPrEx>
        <w:trPr>
          <w:del w:id="4350" w:author="Zhaoya" w:date="2024-02-02T16:02:00Z"/>
        </w:trPr>
        <w:tc>
          <w:tcPr>
            <w:tcW w:w="4535" w:type="dxa"/>
            <w:gridSpan w:val="2"/>
          </w:tcPr>
          <w:p w14:paraId="7F827FDF" w14:textId="49343ECD" w:rsidR="002321E0" w:rsidRPr="00D37832" w:rsidDel="002321E0" w:rsidRDefault="002321E0" w:rsidP="00252015">
            <w:pPr>
              <w:pStyle w:val="TAH"/>
              <w:rPr>
                <w:del w:id="4351" w:author="Zhaoya" w:date="2024-02-02T16:02:00Z"/>
              </w:rPr>
            </w:pPr>
            <w:del w:id="4352" w:author="Zhaoya" w:date="2024-02-02T16:02:00Z">
              <w:r w:rsidRPr="00D37832" w:rsidDel="002321E0">
                <w:delText>Information Element</w:delText>
              </w:r>
            </w:del>
          </w:p>
        </w:tc>
        <w:tc>
          <w:tcPr>
            <w:tcW w:w="2267" w:type="dxa"/>
          </w:tcPr>
          <w:p w14:paraId="4C7098EE" w14:textId="3FB852F5" w:rsidR="002321E0" w:rsidRPr="00D37832" w:rsidDel="002321E0" w:rsidRDefault="002321E0" w:rsidP="00252015">
            <w:pPr>
              <w:pStyle w:val="TAH"/>
              <w:rPr>
                <w:del w:id="4353" w:author="Zhaoya" w:date="2024-02-02T16:02:00Z"/>
              </w:rPr>
            </w:pPr>
            <w:del w:id="4354" w:author="Zhaoya" w:date="2024-02-02T16:02:00Z">
              <w:r w:rsidRPr="00D37832" w:rsidDel="002321E0">
                <w:delText>Value/remark</w:delText>
              </w:r>
            </w:del>
          </w:p>
        </w:tc>
        <w:tc>
          <w:tcPr>
            <w:tcW w:w="1700" w:type="dxa"/>
          </w:tcPr>
          <w:p w14:paraId="16A7B350" w14:textId="215267D5" w:rsidR="002321E0" w:rsidRPr="00D37832" w:rsidDel="002321E0" w:rsidRDefault="002321E0" w:rsidP="00252015">
            <w:pPr>
              <w:pStyle w:val="TAH"/>
              <w:rPr>
                <w:del w:id="4355" w:author="Zhaoya" w:date="2024-02-02T16:02:00Z"/>
              </w:rPr>
            </w:pPr>
            <w:del w:id="4356" w:author="Zhaoya" w:date="2024-02-02T16:02:00Z">
              <w:r w:rsidRPr="00D37832" w:rsidDel="002321E0">
                <w:delText>Comment</w:delText>
              </w:r>
            </w:del>
          </w:p>
        </w:tc>
        <w:tc>
          <w:tcPr>
            <w:tcW w:w="1245" w:type="dxa"/>
          </w:tcPr>
          <w:p w14:paraId="3A96B72A" w14:textId="76B0F8E5" w:rsidR="002321E0" w:rsidRPr="00D37832" w:rsidDel="002321E0" w:rsidRDefault="002321E0" w:rsidP="00252015">
            <w:pPr>
              <w:pStyle w:val="TAH"/>
              <w:rPr>
                <w:del w:id="4357" w:author="Zhaoya" w:date="2024-02-02T16:02:00Z"/>
              </w:rPr>
            </w:pPr>
            <w:del w:id="4358" w:author="Zhaoya" w:date="2024-02-02T16:02:00Z">
              <w:r w:rsidRPr="00D37832" w:rsidDel="002321E0">
                <w:delText>Condition</w:delText>
              </w:r>
            </w:del>
          </w:p>
        </w:tc>
      </w:tr>
      <w:tr w:rsidR="002321E0" w:rsidRPr="00D37832" w:rsidDel="002321E0" w14:paraId="44F553F3" w14:textId="44C62627" w:rsidTr="00252015">
        <w:tblPrEx>
          <w:tblCellMar>
            <w:left w:w="108" w:type="dxa"/>
            <w:right w:w="108" w:type="dxa"/>
          </w:tblCellMar>
        </w:tblPrEx>
        <w:trPr>
          <w:del w:id="4359" w:author="Zhaoya" w:date="2024-02-02T16:02:00Z"/>
        </w:trPr>
        <w:tc>
          <w:tcPr>
            <w:tcW w:w="4535" w:type="dxa"/>
            <w:gridSpan w:val="2"/>
          </w:tcPr>
          <w:p w14:paraId="164178C6" w14:textId="6D70407D" w:rsidR="002321E0" w:rsidRPr="00D37832" w:rsidDel="002321E0" w:rsidRDefault="002321E0" w:rsidP="00252015">
            <w:pPr>
              <w:pStyle w:val="TAL"/>
              <w:rPr>
                <w:del w:id="4360" w:author="Zhaoya" w:date="2024-02-02T16:02:00Z"/>
                <w:szCs w:val="18"/>
              </w:rPr>
            </w:pPr>
            <w:del w:id="4361" w:author="Zhaoya" w:date="2024-02-02T16:02:00Z">
              <w:r w:rsidRPr="00D37832" w:rsidDel="002321E0">
                <w:delText>Length of PPPP to PDB mapping rules contents</w:delText>
              </w:r>
            </w:del>
          </w:p>
        </w:tc>
        <w:tc>
          <w:tcPr>
            <w:tcW w:w="2267" w:type="dxa"/>
          </w:tcPr>
          <w:p w14:paraId="68C31048" w14:textId="32D06168" w:rsidR="002321E0" w:rsidRPr="00D37832" w:rsidDel="002321E0" w:rsidRDefault="002321E0" w:rsidP="00252015">
            <w:pPr>
              <w:pStyle w:val="TAL"/>
              <w:rPr>
                <w:del w:id="4362" w:author="Zhaoya" w:date="2024-02-02T16:02:00Z"/>
                <w:szCs w:val="18"/>
              </w:rPr>
            </w:pPr>
            <w:del w:id="4363" w:author="Zhaoya" w:date="2024-02-02T16:02:00Z">
              <w:r w:rsidRPr="00D37832" w:rsidDel="002321E0">
                <w:delText>Set to the actual length of 'PPPP to PDB mapping rules contents' in bytes</w:delText>
              </w:r>
            </w:del>
          </w:p>
        </w:tc>
        <w:tc>
          <w:tcPr>
            <w:tcW w:w="1700" w:type="dxa"/>
          </w:tcPr>
          <w:p w14:paraId="1E547785" w14:textId="7F35B289" w:rsidR="002321E0" w:rsidRPr="00D37832" w:rsidDel="002321E0" w:rsidRDefault="002321E0" w:rsidP="00252015">
            <w:pPr>
              <w:pStyle w:val="TAL"/>
              <w:rPr>
                <w:del w:id="4364" w:author="Zhaoya" w:date="2024-02-02T16:02:00Z"/>
              </w:rPr>
            </w:pPr>
          </w:p>
        </w:tc>
        <w:tc>
          <w:tcPr>
            <w:tcW w:w="1245" w:type="dxa"/>
          </w:tcPr>
          <w:p w14:paraId="2979E93B" w14:textId="4A0F3737" w:rsidR="002321E0" w:rsidRPr="00D37832" w:rsidDel="002321E0" w:rsidRDefault="002321E0" w:rsidP="00252015">
            <w:pPr>
              <w:pStyle w:val="TAL"/>
              <w:rPr>
                <w:del w:id="4365" w:author="Zhaoya" w:date="2024-02-02T16:02:00Z"/>
              </w:rPr>
            </w:pPr>
          </w:p>
        </w:tc>
      </w:tr>
      <w:tr w:rsidR="002321E0" w:rsidRPr="00D37832" w:rsidDel="002321E0" w14:paraId="050D0196" w14:textId="4766BBD1" w:rsidTr="00252015">
        <w:tblPrEx>
          <w:tblCellMar>
            <w:left w:w="108" w:type="dxa"/>
            <w:right w:w="108" w:type="dxa"/>
          </w:tblCellMar>
        </w:tblPrEx>
        <w:trPr>
          <w:del w:id="4366" w:author="Zhaoya" w:date="2024-02-02T16:02:00Z"/>
        </w:trPr>
        <w:tc>
          <w:tcPr>
            <w:tcW w:w="4535" w:type="dxa"/>
            <w:gridSpan w:val="2"/>
          </w:tcPr>
          <w:p w14:paraId="12A2711D" w14:textId="58E3158C" w:rsidR="002321E0" w:rsidRPr="00D37832" w:rsidDel="002321E0" w:rsidRDefault="002321E0" w:rsidP="00252015">
            <w:pPr>
              <w:pStyle w:val="TAL"/>
              <w:rPr>
                <w:del w:id="4367" w:author="Zhaoya" w:date="2024-02-02T16:02:00Z"/>
              </w:rPr>
            </w:pPr>
            <w:del w:id="4368" w:author="Zhaoya" w:date="2024-02-02T16:02:00Z">
              <w:r w:rsidRPr="00D37832" w:rsidDel="002321E0">
                <w:delText>PPPP to PDB mapping rule 1</w:delText>
              </w:r>
            </w:del>
          </w:p>
        </w:tc>
        <w:tc>
          <w:tcPr>
            <w:tcW w:w="2267" w:type="dxa"/>
          </w:tcPr>
          <w:p w14:paraId="7CDA2539" w14:textId="18F542D0" w:rsidR="002321E0" w:rsidRPr="00D37832" w:rsidDel="002321E0" w:rsidRDefault="002321E0" w:rsidP="00252015">
            <w:pPr>
              <w:pStyle w:val="TAL"/>
              <w:rPr>
                <w:del w:id="4369" w:author="Zhaoya" w:date="2024-02-02T16:02:00Z"/>
              </w:rPr>
            </w:pPr>
            <w:del w:id="4370" w:author="Zhaoya" w:date="2024-02-02T16:02:00Z">
              <w:r w:rsidRPr="00D37832" w:rsidDel="002321E0">
                <w:rPr>
                  <w:lang w:eastAsia="zh-CN"/>
                </w:rPr>
                <w:delText>See Table 4.7.5.5-23</w:delText>
              </w:r>
            </w:del>
          </w:p>
        </w:tc>
        <w:tc>
          <w:tcPr>
            <w:tcW w:w="1700" w:type="dxa"/>
          </w:tcPr>
          <w:p w14:paraId="57D2E4AE" w14:textId="1410D37F" w:rsidR="002321E0" w:rsidRPr="00D37832" w:rsidDel="002321E0" w:rsidRDefault="002321E0" w:rsidP="00252015">
            <w:pPr>
              <w:pStyle w:val="TAL"/>
              <w:rPr>
                <w:del w:id="4371" w:author="Zhaoya" w:date="2024-02-02T16:02:00Z"/>
              </w:rPr>
            </w:pPr>
          </w:p>
        </w:tc>
        <w:tc>
          <w:tcPr>
            <w:tcW w:w="1245" w:type="dxa"/>
          </w:tcPr>
          <w:p w14:paraId="509BD37B" w14:textId="648E6FDF" w:rsidR="002321E0" w:rsidRPr="00D37832" w:rsidDel="002321E0" w:rsidRDefault="002321E0" w:rsidP="00252015">
            <w:pPr>
              <w:pStyle w:val="TAL"/>
              <w:rPr>
                <w:del w:id="4372" w:author="Zhaoya" w:date="2024-02-02T16:02:00Z"/>
              </w:rPr>
            </w:pPr>
          </w:p>
        </w:tc>
      </w:tr>
      <w:tr w:rsidR="002321E0" w:rsidRPr="00D37832" w:rsidDel="002321E0" w14:paraId="0597F863" w14:textId="363BCD94" w:rsidTr="00252015">
        <w:tblPrEx>
          <w:tblCellMar>
            <w:left w:w="108" w:type="dxa"/>
            <w:right w:w="108" w:type="dxa"/>
          </w:tblCellMar>
        </w:tblPrEx>
        <w:trPr>
          <w:del w:id="4373" w:author="Zhaoya" w:date="2024-02-02T16:02:00Z"/>
        </w:trPr>
        <w:tc>
          <w:tcPr>
            <w:tcW w:w="4535" w:type="dxa"/>
            <w:gridSpan w:val="2"/>
          </w:tcPr>
          <w:p w14:paraId="5F027A2F" w14:textId="7194E42F" w:rsidR="002321E0" w:rsidRPr="00D37832" w:rsidDel="002321E0" w:rsidRDefault="002321E0" w:rsidP="00252015">
            <w:pPr>
              <w:pStyle w:val="TAL"/>
              <w:rPr>
                <w:del w:id="4374" w:author="Zhaoya" w:date="2024-02-02T16:02:00Z"/>
              </w:rPr>
            </w:pPr>
            <w:del w:id="4375" w:author="Zhaoya" w:date="2024-02-02T16:02:00Z">
              <w:r w:rsidRPr="00D37832" w:rsidDel="002321E0">
                <w:delText>PPPP to PDB mapping rule 2</w:delText>
              </w:r>
            </w:del>
          </w:p>
        </w:tc>
        <w:tc>
          <w:tcPr>
            <w:tcW w:w="2267" w:type="dxa"/>
          </w:tcPr>
          <w:p w14:paraId="7D163ABB" w14:textId="1EC414FE" w:rsidR="002321E0" w:rsidRPr="00D37832" w:rsidDel="002321E0" w:rsidRDefault="002321E0" w:rsidP="00252015">
            <w:pPr>
              <w:pStyle w:val="TAL"/>
              <w:rPr>
                <w:del w:id="4376" w:author="Zhaoya" w:date="2024-02-02T16:02:00Z"/>
                <w:lang w:eastAsia="zh-CN"/>
              </w:rPr>
            </w:pPr>
            <w:del w:id="4377" w:author="Zhaoya" w:date="2024-02-02T16:02:00Z">
              <w:r w:rsidRPr="00D37832" w:rsidDel="002321E0">
                <w:rPr>
                  <w:lang w:eastAsia="zh-CN"/>
                </w:rPr>
                <w:delText>FFS</w:delText>
              </w:r>
            </w:del>
          </w:p>
        </w:tc>
        <w:tc>
          <w:tcPr>
            <w:tcW w:w="1700" w:type="dxa"/>
          </w:tcPr>
          <w:p w14:paraId="58D81A15" w14:textId="6366269E" w:rsidR="002321E0" w:rsidRPr="00D37832" w:rsidDel="002321E0" w:rsidRDefault="002321E0" w:rsidP="00252015">
            <w:pPr>
              <w:pStyle w:val="TAL"/>
              <w:rPr>
                <w:del w:id="4378" w:author="Zhaoya" w:date="2024-02-02T16:02:00Z"/>
              </w:rPr>
            </w:pPr>
          </w:p>
        </w:tc>
        <w:tc>
          <w:tcPr>
            <w:tcW w:w="1245" w:type="dxa"/>
          </w:tcPr>
          <w:p w14:paraId="756D8519" w14:textId="60E46D23" w:rsidR="002321E0" w:rsidRPr="00D37832" w:rsidDel="002321E0" w:rsidRDefault="002321E0" w:rsidP="00252015">
            <w:pPr>
              <w:pStyle w:val="TAL"/>
              <w:rPr>
                <w:del w:id="4379" w:author="Zhaoya" w:date="2024-02-02T16:02:00Z"/>
              </w:rPr>
            </w:pPr>
          </w:p>
        </w:tc>
      </w:tr>
    </w:tbl>
    <w:p w14:paraId="32209B73" w14:textId="2F4A75E4" w:rsidR="002321E0" w:rsidRPr="00D37832" w:rsidDel="002321E0" w:rsidRDefault="002321E0" w:rsidP="002321E0">
      <w:pPr>
        <w:rPr>
          <w:del w:id="4380" w:author="Zhaoya" w:date="2024-02-02T16:02:00Z"/>
        </w:rPr>
      </w:pPr>
    </w:p>
    <w:p w14:paraId="27F84812" w14:textId="5995CF35" w:rsidR="002321E0" w:rsidRPr="00D37832" w:rsidDel="002321E0" w:rsidRDefault="002321E0" w:rsidP="002321E0">
      <w:pPr>
        <w:pStyle w:val="4"/>
        <w:rPr>
          <w:del w:id="4381" w:author="Zhaoya" w:date="2024-02-02T16:02:00Z"/>
        </w:rPr>
      </w:pPr>
      <w:del w:id="4382" w:author="Zhaoya" w:date="2024-02-02T16:02:00Z">
        <w:r w:rsidRPr="00D37832" w:rsidDel="002321E0">
          <w:rPr>
            <w:i/>
          </w:rPr>
          <w:delText>–</w:delText>
        </w:r>
        <w:r w:rsidRPr="00D37832" w:rsidDel="002321E0">
          <w:rPr>
            <w:i/>
          </w:rPr>
          <w:tab/>
          <w:delText>PPPP to PDB mapping rule</w:delText>
        </w:r>
      </w:del>
    </w:p>
    <w:p w14:paraId="7AF1A457" w14:textId="2F0178E2" w:rsidR="002321E0" w:rsidRPr="00D37832" w:rsidDel="002321E0" w:rsidRDefault="002321E0" w:rsidP="002321E0">
      <w:pPr>
        <w:pStyle w:val="TH"/>
        <w:rPr>
          <w:del w:id="4383" w:author="Zhaoya" w:date="2024-02-02T16:02:00Z"/>
          <w:i/>
          <w:iCs/>
        </w:rPr>
      </w:pPr>
      <w:del w:id="4384" w:author="Zhaoya" w:date="2024-02-02T16:02:00Z">
        <w:r w:rsidRPr="00D37832" w:rsidDel="002321E0">
          <w:delText xml:space="preserve">Table 4.7.5.5-23: </w:delText>
        </w:r>
        <w:r w:rsidRPr="00D37832" w:rsidDel="002321E0">
          <w:rPr>
            <w:i/>
            <w:iCs/>
          </w:rPr>
          <w:delText>PPPP to PDB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A49456F" w14:textId="55AD7AB4" w:rsidTr="00252015">
        <w:trPr>
          <w:gridBefore w:val="1"/>
          <w:wBefore w:w="9" w:type="dxa"/>
          <w:del w:id="438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33A9A97" w14:textId="6B7DD6FC" w:rsidR="002321E0" w:rsidRPr="00D37832" w:rsidDel="002321E0" w:rsidRDefault="002321E0" w:rsidP="00252015">
            <w:pPr>
              <w:pStyle w:val="TAL"/>
              <w:rPr>
                <w:del w:id="4386" w:author="Zhaoya" w:date="2024-02-02T16:02:00Z"/>
              </w:rPr>
            </w:pPr>
            <w:del w:id="4387" w:author="Zhaoya" w:date="2024-02-02T16:02:00Z">
              <w:r w:rsidRPr="00D37832" w:rsidDel="002321E0">
                <w:delText>Derivation Path: TS 24.588 Figure 5.3.1.23</w:delText>
              </w:r>
            </w:del>
          </w:p>
        </w:tc>
      </w:tr>
      <w:tr w:rsidR="002321E0" w:rsidRPr="00D37832" w:rsidDel="002321E0" w14:paraId="00D35AD3" w14:textId="19C8979E" w:rsidTr="00252015">
        <w:tblPrEx>
          <w:tblCellMar>
            <w:left w:w="108" w:type="dxa"/>
            <w:right w:w="108" w:type="dxa"/>
          </w:tblCellMar>
        </w:tblPrEx>
        <w:trPr>
          <w:del w:id="4388" w:author="Zhaoya" w:date="2024-02-02T16:02:00Z"/>
        </w:trPr>
        <w:tc>
          <w:tcPr>
            <w:tcW w:w="4535" w:type="dxa"/>
            <w:gridSpan w:val="2"/>
          </w:tcPr>
          <w:p w14:paraId="07F97E1B" w14:textId="44422AC6" w:rsidR="002321E0" w:rsidRPr="00D37832" w:rsidDel="002321E0" w:rsidRDefault="002321E0" w:rsidP="00252015">
            <w:pPr>
              <w:pStyle w:val="TAH"/>
              <w:rPr>
                <w:del w:id="4389" w:author="Zhaoya" w:date="2024-02-02T16:02:00Z"/>
              </w:rPr>
            </w:pPr>
            <w:del w:id="4390" w:author="Zhaoya" w:date="2024-02-02T16:02:00Z">
              <w:r w:rsidRPr="00D37832" w:rsidDel="002321E0">
                <w:delText>Information Element</w:delText>
              </w:r>
            </w:del>
          </w:p>
        </w:tc>
        <w:tc>
          <w:tcPr>
            <w:tcW w:w="2267" w:type="dxa"/>
          </w:tcPr>
          <w:p w14:paraId="09678FEE" w14:textId="0E6CB7F8" w:rsidR="002321E0" w:rsidRPr="00D37832" w:rsidDel="002321E0" w:rsidRDefault="002321E0" w:rsidP="00252015">
            <w:pPr>
              <w:pStyle w:val="TAH"/>
              <w:rPr>
                <w:del w:id="4391" w:author="Zhaoya" w:date="2024-02-02T16:02:00Z"/>
              </w:rPr>
            </w:pPr>
            <w:del w:id="4392" w:author="Zhaoya" w:date="2024-02-02T16:02:00Z">
              <w:r w:rsidRPr="00D37832" w:rsidDel="002321E0">
                <w:delText>Value/remark</w:delText>
              </w:r>
            </w:del>
          </w:p>
        </w:tc>
        <w:tc>
          <w:tcPr>
            <w:tcW w:w="1700" w:type="dxa"/>
          </w:tcPr>
          <w:p w14:paraId="650940D3" w14:textId="02B86863" w:rsidR="002321E0" w:rsidRPr="00D37832" w:rsidDel="002321E0" w:rsidRDefault="002321E0" w:rsidP="00252015">
            <w:pPr>
              <w:pStyle w:val="TAH"/>
              <w:rPr>
                <w:del w:id="4393" w:author="Zhaoya" w:date="2024-02-02T16:02:00Z"/>
              </w:rPr>
            </w:pPr>
            <w:del w:id="4394" w:author="Zhaoya" w:date="2024-02-02T16:02:00Z">
              <w:r w:rsidRPr="00D37832" w:rsidDel="002321E0">
                <w:delText>Comment</w:delText>
              </w:r>
            </w:del>
          </w:p>
        </w:tc>
        <w:tc>
          <w:tcPr>
            <w:tcW w:w="1245" w:type="dxa"/>
          </w:tcPr>
          <w:p w14:paraId="2F08D4AA" w14:textId="6A56AA1A" w:rsidR="002321E0" w:rsidRPr="00D37832" w:rsidDel="002321E0" w:rsidRDefault="002321E0" w:rsidP="00252015">
            <w:pPr>
              <w:pStyle w:val="TAH"/>
              <w:rPr>
                <w:del w:id="4395" w:author="Zhaoya" w:date="2024-02-02T16:02:00Z"/>
              </w:rPr>
            </w:pPr>
            <w:del w:id="4396" w:author="Zhaoya" w:date="2024-02-02T16:02:00Z">
              <w:r w:rsidRPr="00D37832" w:rsidDel="002321E0">
                <w:delText>Condition</w:delText>
              </w:r>
            </w:del>
          </w:p>
        </w:tc>
      </w:tr>
      <w:tr w:rsidR="002321E0" w:rsidRPr="00D37832" w:rsidDel="002321E0" w14:paraId="4998EFE6" w14:textId="77BE2B16" w:rsidTr="00252015">
        <w:tblPrEx>
          <w:tblCellMar>
            <w:left w:w="108" w:type="dxa"/>
            <w:right w:w="108" w:type="dxa"/>
          </w:tblCellMar>
        </w:tblPrEx>
        <w:trPr>
          <w:del w:id="4397" w:author="Zhaoya" w:date="2024-02-02T16:02:00Z"/>
        </w:trPr>
        <w:tc>
          <w:tcPr>
            <w:tcW w:w="4535" w:type="dxa"/>
            <w:gridSpan w:val="2"/>
          </w:tcPr>
          <w:p w14:paraId="474FF4B1" w14:textId="5C23379B" w:rsidR="002321E0" w:rsidRPr="00D37832" w:rsidDel="002321E0" w:rsidRDefault="002321E0" w:rsidP="00252015">
            <w:pPr>
              <w:pStyle w:val="TAL"/>
              <w:rPr>
                <w:del w:id="4398" w:author="Zhaoya" w:date="2024-02-02T16:02:00Z"/>
              </w:rPr>
            </w:pPr>
            <w:del w:id="4399" w:author="Zhaoya" w:date="2024-02-02T16:02:00Z">
              <w:r w:rsidRPr="00D37832" w:rsidDel="002321E0">
                <w:delText>PPPP</w:delText>
              </w:r>
            </w:del>
          </w:p>
        </w:tc>
        <w:tc>
          <w:tcPr>
            <w:tcW w:w="2267" w:type="dxa"/>
          </w:tcPr>
          <w:p w14:paraId="616B124D" w14:textId="35E4EE42" w:rsidR="002321E0" w:rsidRPr="00D37832" w:rsidDel="002321E0" w:rsidRDefault="002321E0" w:rsidP="00252015">
            <w:pPr>
              <w:pStyle w:val="TAL"/>
              <w:rPr>
                <w:del w:id="4400" w:author="Zhaoya" w:date="2024-02-02T16:02:00Z"/>
              </w:rPr>
            </w:pPr>
            <w:del w:id="4401" w:author="Zhaoya" w:date="2024-02-02T16:02:00Z">
              <w:r w:rsidRPr="00D37832" w:rsidDel="002321E0">
                <w:delText>'000'B</w:delText>
              </w:r>
            </w:del>
          </w:p>
        </w:tc>
        <w:tc>
          <w:tcPr>
            <w:tcW w:w="1700" w:type="dxa"/>
          </w:tcPr>
          <w:p w14:paraId="63A9FDC5" w14:textId="3687A667" w:rsidR="002321E0" w:rsidRPr="00D37832" w:rsidDel="002321E0" w:rsidRDefault="002321E0" w:rsidP="00252015">
            <w:pPr>
              <w:pStyle w:val="TAL"/>
              <w:rPr>
                <w:del w:id="4402" w:author="Zhaoya" w:date="2024-02-02T16:02:00Z"/>
              </w:rPr>
            </w:pPr>
            <w:del w:id="4403" w:author="Zhaoya" w:date="2024-02-02T16:02:00Z">
              <w:r w:rsidRPr="00D37832" w:rsidDel="002321E0">
                <w:delText>PPPP value 1</w:delText>
              </w:r>
            </w:del>
          </w:p>
        </w:tc>
        <w:tc>
          <w:tcPr>
            <w:tcW w:w="1245" w:type="dxa"/>
          </w:tcPr>
          <w:p w14:paraId="0B795AB1" w14:textId="0D079A7B" w:rsidR="002321E0" w:rsidRPr="00D37832" w:rsidDel="002321E0" w:rsidRDefault="002321E0" w:rsidP="00252015">
            <w:pPr>
              <w:pStyle w:val="TAL"/>
              <w:rPr>
                <w:del w:id="4404" w:author="Zhaoya" w:date="2024-02-02T16:02:00Z"/>
              </w:rPr>
            </w:pPr>
          </w:p>
        </w:tc>
      </w:tr>
      <w:tr w:rsidR="002321E0" w:rsidRPr="00D37832" w:rsidDel="002321E0" w14:paraId="234ED718" w14:textId="35E69837" w:rsidTr="00252015">
        <w:tblPrEx>
          <w:tblCellMar>
            <w:left w:w="108" w:type="dxa"/>
            <w:right w:w="108" w:type="dxa"/>
          </w:tblCellMar>
        </w:tblPrEx>
        <w:trPr>
          <w:del w:id="4405" w:author="Zhaoya" w:date="2024-02-02T16:02:00Z"/>
        </w:trPr>
        <w:tc>
          <w:tcPr>
            <w:tcW w:w="4535" w:type="dxa"/>
            <w:gridSpan w:val="2"/>
          </w:tcPr>
          <w:p w14:paraId="0B381BDB" w14:textId="56B6389B" w:rsidR="002321E0" w:rsidRPr="00D37832" w:rsidDel="002321E0" w:rsidRDefault="002321E0" w:rsidP="00252015">
            <w:pPr>
              <w:pStyle w:val="TAL"/>
              <w:rPr>
                <w:del w:id="4406" w:author="Zhaoya" w:date="2024-02-02T16:02:00Z"/>
              </w:rPr>
            </w:pPr>
            <w:del w:id="4407" w:author="Zhaoya" w:date="2024-02-02T16:02:00Z">
              <w:r w:rsidRPr="00D37832" w:rsidDel="002321E0">
                <w:delText>PDB</w:delText>
              </w:r>
            </w:del>
          </w:p>
        </w:tc>
        <w:tc>
          <w:tcPr>
            <w:tcW w:w="2267" w:type="dxa"/>
          </w:tcPr>
          <w:p w14:paraId="0291571C" w14:textId="3A80B215" w:rsidR="002321E0" w:rsidRPr="00D37832" w:rsidDel="002321E0" w:rsidRDefault="002321E0" w:rsidP="00252015">
            <w:pPr>
              <w:pStyle w:val="TAL"/>
              <w:rPr>
                <w:del w:id="4408" w:author="Zhaoya" w:date="2024-02-02T16:02:00Z"/>
                <w:lang w:eastAsia="zh-CN"/>
              </w:rPr>
            </w:pPr>
            <w:del w:id="4409" w:author="Zhaoya" w:date="2024-02-02T16:02:00Z">
              <w:r w:rsidRPr="00D37832" w:rsidDel="002321E0">
                <w:rPr>
                  <w:lang w:eastAsia="zh-CN"/>
                </w:rPr>
                <w:delText>'00 32'H</w:delText>
              </w:r>
            </w:del>
          </w:p>
        </w:tc>
        <w:tc>
          <w:tcPr>
            <w:tcW w:w="1700" w:type="dxa"/>
          </w:tcPr>
          <w:p w14:paraId="1CC789A4" w14:textId="11DEFF84" w:rsidR="002321E0" w:rsidRPr="00D37832" w:rsidDel="002321E0" w:rsidRDefault="002321E0" w:rsidP="00252015">
            <w:pPr>
              <w:pStyle w:val="TAL"/>
              <w:rPr>
                <w:del w:id="4410" w:author="Zhaoya" w:date="2024-02-02T16:02:00Z"/>
              </w:rPr>
            </w:pPr>
            <w:del w:id="4411" w:author="Zhaoya" w:date="2024-02-02T16:02:00Z">
              <w:r w:rsidRPr="00D37832" w:rsidDel="002321E0">
                <w:rPr>
                  <w:lang w:eastAsia="zh-CN"/>
                </w:rPr>
                <w:delText>50ms</w:delText>
              </w:r>
            </w:del>
          </w:p>
        </w:tc>
        <w:tc>
          <w:tcPr>
            <w:tcW w:w="1245" w:type="dxa"/>
          </w:tcPr>
          <w:p w14:paraId="2DF82276" w14:textId="32FD2E51" w:rsidR="002321E0" w:rsidRPr="00D37832" w:rsidDel="002321E0" w:rsidRDefault="002321E0" w:rsidP="00252015">
            <w:pPr>
              <w:pStyle w:val="TAL"/>
              <w:rPr>
                <w:del w:id="4412" w:author="Zhaoya" w:date="2024-02-02T16:02:00Z"/>
              </w:rPr>
            </w:pPr>
          </w:p>
        </w:tc>
      </w:tr>
    </w:tbl>
    <w:p w14:paraId="229E7F79" w14:textId="6A6A580F" w:rsidR="002321E0" w:rsidRPr="00D37832" w:rsidDel="002321E0" w:rsidRDefault="002321E0" w:rsidP="002321E0">
      <w:pPr>
        <w:rPr>
          <w:del w:id="4413" w:author="Zhaoya" w:date="2024-02-02T16:02:00Z"/>
        </w:rPr>
      </w:pPr>
    </w:p>
    <w:p w14:paraId="358D10EF" w14:textId="057D5103" w:rsidR="002321E0" w:rsidRPr="00D37832" w:rsidDel="002321E0" w:rsidRDefault="002321E0" w:rsidP="002321E0">
      <w:pPr>
        <w:pStyle w:val="4"/>
        <w:rPr>
          <w:del w:id="4414" w:author="Zhaoya" w:date="2024-02-02T16:02:00Z"/>
        </w:rPr>
      </w:pPr>
      <w:del w:id="4415" w:author="Zhaoya" w:date="2024-02-02T16:02:00Z">
        <w:r w:rsidRPr="00D37832" w:rsidDel="002321E0">
          <w:rPr>
            <w:i/>
          </w:rPr>
          <w:delText>–</w:delText>
        </w:r>
        <w:r w:rsidRPr="00D37832" w:rsidDel="002321E0">
          <w:rPr>
            <w:i/>
          </w:rPr>
          <w:tab/>
          <w:delText>V2X service identifier to V2X E-UTRA frequency mapping rules</w:delText>
        </w:r>
      </w:del>
    </w:p>
    <w:p w14:paraId="7FCF81B4" w14:textId="241404BF" w:rsidR="002321E0" w:rsidRPr="00D37832" w:rsidDel="002321E0" w:rsidRDefault="002321E0" w:rsidP="002321E0">
      <w:pPr>
        <w:pStyle w:val="TH"/>
        <w:rPr>
          <w:del w:id="4416" w:author="Zhaoya" w:date="2024-02-02T16:02:00Z"/>
          <w:i/>
          <w:iCs/>
        </w:rPr>
      </w:pPr>
      <w:del w:id="4417" w:author="Zhaoya" w:date="2024-02-02T16:02:00Z">
        <w:r w:rsidRPr="00D37832" w:rsidDel="002321E0">
          <w:delText xml:space="preserve">Table 4.7.5.5-24: </w:delText>
        </w:r>
        <w:r w:rsidRPr="00D37832" w:rsidDel="002321E0">
          <w:rPr>
            <w:i/>
            <w:iCs/>
          </w:rPr>
          <w:delText>V2X service identifier to V2X E-UTRA frequency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1FC4013" w14:textId="3963DA83" w:rsidTr="00252015">
        <w:trPr>
          <w:gridBefore w:val="1"/>
          <w:wBefore w:w="9" w:type="dxa"/>
          <w:del w:id="4418"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6AFD146" w14:textId="342CE542" w:rsidR="002321E0" w:rsidRPr="00D37832" w:rsidDel="002321E0" w:rsidRDefault="002321E0" w:rsidP="00252015">
            <w:pPr>
              <w:pStyle w:val="TAL"/>
              <w:rPr>
                <w:del w:id="4419" w:author="Zhaoya" w:date="2024-02-02T16:02:00Z"/>
              </w:rPr>
            </w:pPr>
            <w:del w:id="4420" w:author="Zhaoya" w:date="2024-02-02T16:02:00Z">
              <w:r w:rsidRPr="00D37832" w:rsidDel="002321E0">
                <w:delText>Derivation Path: TS 24.588 Figure 5.3.1.24</w:delText>
              </w:r>
            </w:del>
          </w:p>
        </w:tc>
      </w:tr>
      <w:tr w:rsidR="002321E0" w:rsidRPr="00D37832" w:rsidDel="002321E0" w14:paraId="7B91321F" w14:textId="7CC393E3" w:rsidTr="00252015">
        <w:tblPrEx>
          <w:tblCellMar>
            <w:left w:w="108" w:type="dxa"/>
            <w:right w:w="108" w:type="dxa"/>
          </w:tblCellMar>
        </w:tblPrEx>
        <w:trPr>
          <w:del w:id="4421" w:author="Zhaoya" w:date="2024-02-02T16:02:00Z"/>
        </w:trPr>
        <w:tc>
          <w:tcPr>
            <w:tcW w:w="4535" w:type="dxa"/>
            <w:gridSpan w:val="2"/>
          </w:tcPr>
          <w:p w14:paraId="3532E3FB" w14:textId="3300439A" w:rsidR="002321E0" w:rsidRPr="00D37832" w:rsidDel="002321E0" w:rsidRDefault="002321E0" w:rsidP="00252015">
            <w:pPr>
              <w:pStyle w:val="TAH"/>
              <w:rPr>
                <w:del w:id="4422" w:author="Zhaoya" w:date="2024-02-02T16:02:00Z"/>
              </w:rPr>
            </w:pPr>
            <w:del w:id="4423" w:author="Zhaoya" w:date="2024-02-02T16:02:00Z">
              <w:r w:rsidRPr="00D37832" w:rsidDel="002321E0">
                <w:delText>Information Element</w:delText>
              </w:r>
            </w:del>
          </w:p>
        </w:tc>
        <w:tc>
          <w:tcPr>
            <w:tcW w:w="2267" w:type="dxa"/>
          </w:tcPr>
          <w:p w14:paraId="7C60EE2B" w14:textId="065C6155" w:rsidR="002321E0" w:rsidRPr="00D37832" w:rsidDel="002321E0" w:rsidRDefault="002321E0" w:rsidP="00252015">
            <w:pPr>
              <w:pStyle w:val="TAH"/>
              <w:rPr>
                <w:del w:id="4424" w:author="Zhaoya" w:date="2024-02-02T16:02:00Z"/>
              </w:rPr>
            </w:pPr>
            <w:del w:id="4425" w:author="Zhaoya" w:date="2024-02-02T16:02:00Z">
              <w:r w:rsidRPr="00D37832" w:rsidDel="002321E0">
                <w:delText>Value/remark</w:delText>
              </w:r>
            </w:del>
          </w:p>
        </w:tc>
        <w:tc>
          <w:tcPr>
            <w:tcW w:w="1700" w:type="dxa"/>
          </w:tcPr>
          <w:p w14:paraId="2D9DED98" w14:textId="4C3CC0CC" w:rsidR="002321E0" w:rsidRPr="00D37832" w:rsidDel="002321E0" w:rsidRDefault="002321E0" w:rsidP="00252015">
            <w:pPr>
              <w:pStyle w:val="TAH"/>
              <w:rPr>
                <w:del w:id="4426" w:author="Zhaoya" w:date="2024-02-02T16:02:00Z"/>
              </w:rPr>
            </w:pPr>
            <w:del w:id="4427" w:author="Zhaoya" w:date="2024-02-02T16:02:00Z">
              <w:r w:rsidRPr="00D37832" w:rsidDel="002321E0">
                <w:delText>Comment</w:delText>
              </w:r>
            </w:del>
          </w:p>
        </w:tc>
        <w:tc>
          <w:tcPr>
            <w:tcW w:w="1245" w:type="dxa"/>
          </w:tcPr>
          <w:p w14:paraId="1EB0B15E" w14:textId="62B60AA7" w:rsidR="002321E0" w:rsidRPr="00D37832" w:rsidDel="002321E0" w:rsidRDefault="002321E0" w:rsidP="00252015">
            <w:pPr>
              <w:pStyle w:val="TAH"/>
              <w:rPr>
                <w:del w:id="4428" w:author="Zhaoya" w:date="2024-02-02T16:02:00Z"/>
              </w:rPr>
            </w:pPr>
            <w:del w:id="4429" w:author="Zhaoya" w:date="2024-02-02T16:02:00Z">
              <w:r w:rsidRPr="00D37832" w:rsidDel="002321E0">
                <w:delText>Condition</w:delText>
              </w:r>
            </w:del>
          </w:p>
        </w:tc>
      </w:tr>
      <w:tr w:rsidR="002321E0" w:rsidRPr="00D37832" w:rsidDel="002321E0" w14:paraId="1DF1A213" w14:textId="51B063DD" w:rsidTr="00252015">
        <w:tblPrEx>
          <w:tblCellMar>
            <w:left w:w="108" w:type="dxa"/>
            <w:right w:w="108" w:type="dxa"/>
          </w:tblCellMar>
        </w:tblPrEx>
        <w:trPr>
          <w:del w:id="4430" w:author="Zhaoya" w:date="2024-02-02T16:02:00Z"/>
        </w:trPr>
        <w:tc>
          <w:tcPr>
            <w:tcW w:w="4535" w:type="dxa"/>
            <w:gridSpan w:val="2"/>
          </w:tcPr>
          <w:p w14:paraId="0C3CBA56" w14:textId="2A48C700" w:rsidR="002321E0" w:rsidRPr="00D37832" w:rsidDel="002321E0" w:rsidRDefault="002321E0" w:rsidP="00252015">
            <w:pPr>
              <w:pStyle w:val="TAL"/>
              <w:rPr>
                <w:del w:id="4431" w:author="Zhaoya" w:date="2024-02-02T16:02:00Z"/>
                <w:szCs w:val="18"/>
              </w:rPr>
            </w:pPr>
            <w:del w:id="4432" w:author="Zhaoya" w:date="2024-02-02T16:02:00Z">
              <w:r w:rsidRPr="00D37832" w:rsidDel="002321E0">
                <w:delText>Length of V2X service identifier to V2X E-UTRA frequency mapping rules contents</w:delText>
              </w:r>
            </w:del>
          </w:p>
        </w:tc>
        <w:tc>
          <w:tcPr>
            <w:tcW w:w="2267" w:type="dxa"/>
          </w:tcPr>
          <w:p w14:paraId="10C53E73" w14:textId="3A1DCBD1" w:rsidR="002321E0" w:rsidRPr="00D37832" w:rsidDel="002321E0" w:rsidRDefault="002321E0" w:rsidP="00252015">
            <w:pPr>
              <w:pStyle w:val="TAL"/>
              <w:rPr>
                <w:del w:id="4433" w:author="Zhaoya" w:date="2024-02-02T16:02:00Z"/>
                <w:szCs w:val="18"/>
              </w:rPr>
            </w:pPr>
            <w:del w:id="4434" w:author="Zhaoya" w:date="2024-02-02T16:02:00Z">
              <w:r w:rsidRPr="00D37832" w:rsidDel="002321E0">
                <w:delText>Set to the actual length of 'V2X service identifier to V2X E-UTRA frequency mapping rules contents' in bytes</w:delText>
              </w:r>
            </w:del>
          </w:p>
        </w:tc>
        <w:tc>
          <w:tcPr>
            <w:tcW w:w="1700" w:type="dxa"/>
          </w:tcPr>
          <w:p w14:paraId="79F98702" w14:textId="2420F39C" w:rsidR="002321E0" w:rsidRPr="00D37832" w:rsidDel="002321E0" w:rsidRDefault="002321E0" w:rsidP="00252015">
            <w:pPr>
              <w:pStyle w:val="TAL"/>
              <w:rPr>
                <w:del w:id="4435" w:author="Zhaoya" w:date="2024-02-02T16:02:00Z"/>
              </w:rPr>
            </w:pPr>
          </w:p>
        </w:tc>
        <w:tc>
          <w:tcPr>
            <w:tcW w:w="1245" w:type="dxa"/>
          </w:tcPr>
          <w:p w14:paraId="74BD51A2" w14:textId="1F2E639E" w:rsidR="002321E0" w:rsidRPr="00D37832" w:rsidDel="002321E0" w:rsidRDefault="002321E0" w:rsidP="00252015">
            <w:pPr>
              <w:pStyle w:val="TAL"/>
              <w:rPr>
                <w:del w:id="4436" w:author="Zhaoya" w:date="2024-02-02T16:02:00Z"/>
              </w:rPr>
            </w:pPr>
          </w:p>
        </w:tc>
      </w:tr>
      <w:tr w:rsidR="002321E0" w:rsidRPr="00D37832" w:rsidDel="002321E0" w14:paraId="2CA00BCA" w14:textId="38F26DD9" w:rsidTr="00252015">
        <w:tblPrEx>
          <w:tblCellMar>
            <w:left w:w="108" w:type="dxa"/>
            <w:right w:w="108" w:type="dxa"/>
          </w:tblCellMar>
        </w:tblPrEx>
        <w:trPr>
          <w:del w:id="4437" w:author="Zhaoya" w:date="2024-02-02T16:02:00Z"/>
        </w:trPr>
        <w:tc>
          <w:tcPr>
            <w:tcW w:w="4535" w:type="dxa"/>
            <w:gridSpan w:val="2"/>
          </w:tcPr>
          <w:p w14:paraId="59E36DDF" w14:textId="064C1A42" w:rsidR="002321E0" w:rsidRPr="00D37832" w:rsidDel="002321E0" w:rsidRDefault="002321E0" w:rsidP="00252015">
            <w:pPr>
              <w:pStyle w:val="TAL"/>
              <w:rPr>
                <w:del w:id="4438" w:author="Zhaoya" w:date="2024-02-02T16:02:00Z"/>
              </w:rPr>
            </w:pPr>
            <w:del w:id="4439" w:author="Zhaoya" w:date="2024-02-02T16:02:00Z">
              <w:r w:rsidRPr="00D37832" w:rsidDel="002321E0">
                <w:delText>V2X service identifier to V2X E-UTRA frequency mapping rule 1</w:delText>
              </w:r>
            </w:del>
          </w:p>
        </w:tc>
        <w:tc>
          <w:tcPr>
            <w:tcW w:w="2267" w:type="dxa"/>
          </w:tcPr>
          <w:p w14:paraId="04FADBFB" w14:textId="5530A77B" w:rsidR="002321E0" w:rsidRPr="00D37832" w:rsidDel="002321E0" w:rsidRDefault="002321E0" w:rsidP="00252015">
            <w:pPr>
              <w:pStyle w:val="TAL"/>
              <w:rPr>
                <w:del w:id="4440" w:author="Zhaoya" w:date="2024-02-02T16:02:00Z"/>
              </w:rPr>
            </w:pPr>
            <w:del w:id="4441" w:author="Zhaoya" w:date="2024-02-02T16:02:00Z">
              <w:r w:rsidRPr="00D37832" w:rsidDel="002321E0">
                <w:rPr>
                  <w:lang w:eastAsia="zh-CN"/>
                </w:rPr>
                <w:delText>See Table 4.7.5.5-25</w:delText>
              </w:r>
            </w:del>
          </w:p>
        </w:tc>
        <w:tc>
          <w:tcPr>
            <w:tcW w:w="1700" w:type="dxa"/>
          </w:tcPr>
          <w:p w14:paraId="26D5E91A" w14:textId="46960A4D" w:rsidR="002321E0" w:rsidRPr="00D37832" w:rsidDel="002321E0" w:rsidRDefault="002321E0" w:rsidP="00252015">
            <w:pPr>
              <w:pStyle w:val="TAL"/>
              <w:rPr>
                <w:del w:id="4442" w:author="Zhaoya" w:date="2024-02-02T16:02:00Z"/>
              </w:rPr>
            </w:pPr>
          </w:p>
        </w:tc>
        <w:tc>
          <w:tcPr>
            <w:tcW w:w="1245" w:type="dxa"/>
          </w:tcPr>
          <w:p w14:paraId="775C57C5" w14:textId="0516060A" w:rsidR="002321E0" w:rsidRPr="00D37832" w:rsidDel="002321E0" w:rsidRDefault="002321E0" w:rsidP="00252015">
            <w:pPr>
              <w:pStyle w:val="TAL"/>
              <w:rPr>
                <w:del w:id="4443" w:author="Zhaoya" w:date="2024-02-02T16:02:00Z"/>
              </w:rPr>
            </w:pPr>
          </w:p>
        </w:tc>
      </w:tr>
      <w:tr w:rsidR="002321E0" w:rsidRPr="00D37832" w:rsidDel="002321E0" w14:paraId="6758A0F2" w14:textId="34329DA2" w:rsidTr="00252015">
        <w:tblPrEx>
          <w:tblCellMar>
            <w:left w:w="108" w:type="dxa"/>
            <w:right w:w="108" w:type="dxa"/>
          </w:tblCellMar>
        </w:tblPrEx>
        <w:trPr>
          <w:del w:id="4444" w:author="Zhaoya" w:date="2024-02-02T16:02:00Z"/>
        </w:trPr>
        <w:tc>
          <w:tcPr>
            <w:tcW w:w="4535" w:type="dxa"/>
            <w:gridSpan w:val="2"/>
          </w:tcPr>
          <w:p w14:paraId="12F11B87" w14:textId="387AC946" w:rsidR="002321E0" w:rsidRPr="00D37832" w:rsidDel="002321E0" w:rsidRDefault="002321E0" w:rsidP="00252015">
            <w:pPr>
              <w:pStyle w:val="TAL"/>
              <w:rPr>
                <w:del w:id="4445" w:author="Zhaoya" w:date="2024-02-02T16:02:00Z"/>
              </w:rPr>
            </w:pPr>
            <w:del w:id="4446" w:author="Zhaoya" w:date="2024-02-02T16:02:00Z">
              <w:r w:rsidRPr="00D37832" w:rsidDel="002321E0">
                <w:delText>V2X service identifier to V2X E-UTRA frequency mapping rule 2</w:delText>
              </w:r>
            </w:del>
          </w:p>
        </w:tc>
        <w:tc>
          <w:tcPr>
            <w:tcW w:w="2267" w:type="dxa"/>
          </w:tcPr>
          <w:p w14:paraId="46B9C709" w14:textId="5B96DF49" w:rsidR="002321E0" w:rsidRPr="00D37832" w:rsidDel="002321E0" w:rsidRDefault="002321E0" w:rsidP="00252015">
            <w:pPr>
              <w:pStyle w:val="TAL"/>
              <w:rPr>
                <w:del w:id="4447" w:author="Zhaoya" w:date="2024-02-02T16:02:00Z"/>
                <w:lang w:eastAsia="zh-CN"/>
              </w:rPr>
            </w:pPr>
            <w:del w:id="4448" w:author="Zhaoya" w:date="2024-02-02T16:02:00Z">
              <w:r w:rsidRPr="00D37832" w:rsidDel="002321E0">
                <w:rPr>
                  <w:lang w:eastAsia="zh-CN"/>
                </w:rPr>
                <w:delText>FFS</w:delText>
              </w:r>
            </w:del>
          </w:p>
        </w:tc>
        <w:tc>
          <w:tcPr>
            <w:tcW w:w="1700" w:type="dxa"/>
          </w:tcPr>
          <w:p w14:paraId="60157890" w14:textId="4600DA05" w:rsidR="002321E0" w:rsidRPr="00D37832" w:rsidDel="002321E0" w:rsidRDefault="002321E0" w:rsidP="00252015">
            <w:pPr>
              <w:pStyle w:val="TAL"/>
              <w:rPr>
                <w:del w:id="4449" w:author="Zhaoya" w:date="2024-02-02T16:02:00Z"/>
              </w:rPr>
            </w:pPr>
          </w:p>
        </w:tc>
        <w:tc>
          <w:tcPr>
            <w:tcW w:w="1245" w:type="dxa"/>
          </w:tcPr>
          <w:p w14:paraId="32BF136A" w14:textId="29B8DE3D" w:rsidR="002321E0" w:rsidRPr="00D37832" w:rsidDel="002321E0" w:rsidRDefault="002321E0" w:rsidP="00252015">
            <w:pPr>
              <w:pStyle w:val="TAL"/>
              <w:rPr>
                <w:del w:id="4450" w:author="Zhaoya" w:date="2024-02-02T16:02:00Z"/>
              </w:rPr>
            </w:pPr>
          </w:p>
        </w:tc>
      </w:tr>
    </w:tbl>
    <w:p w14:paraId="4E236324" w14:textId="14D610AB" w:rsidR="002321E0" w:rsidRPr="00D37832" w:rsidDel="002321E0" w:rsidRDefault="002321E0" w:rsidP="002321E0">
      <w:pPr>
        <w:rPr>
          <w:del w:id="4451" w:author="Zhaoya" w:date="2024-02-02T16:02:00Z"/>
        </w:rPr>
      </w:pPr>
    </w:p>
    <w:p w14:paraId="3E9F4640" w14:textId="7EF3CE5D" w:rsidR="002321E0" w:rsidRPr="00D37832" w:rsidDel="002321E0" w:rsidRDefault="002321E0" w:rsidP="002321E0">
      <w:pPr>
        <w:pStyle w:val="4"/>
        <w:rPr>
          <w:del w:id="4452" w:author="Zhaoya" w:date="2024-02-02T16:02:00Z"/>
        </w:rPr>
      </w:pPr>
      <w:del w:id="4453" w:author="Zhaoya" w:date="2024-02-02T16:02:00Z">
        <w:r w:rsidRPr="00D37832" w:rsidDel="002321E0">
          <w:rPr>
            <w:i/>
          </w:rPr>
          <w:delText>–</w:delText>
        </w:r>
        <w:r w:rsidRPr="00D37832" w:rsidDel="002321E0">
          <w:rPr>
            <w:i/>
          </w:rPr>
          <w:tab/>
          <w:delText>V2X service identifier to V2X E-UTRA frequency mapping rule</w:delText>
        </w:r>
      </w:del>
    </w:p>
    <w:p w14:paraId="7F56EDD9" w14:textId="2E6A88E1" w:rsidR="002321E0" w:rsidRPr="00D37832" w:rsidDel="002321E0" w:rsidRDefault="002321E0" w:rsidP="002321E0">
      <w:pPr>
        <w:pStyle w:val="TH"/>
        <w:rPr>
          <w:del w:id="4454" w:author="Zhaoya" w:date="2024-02-02T16:02:00Z"/>
          <w:i/>
          <w:iCs/>
        </w:rPr>
      </w:pPr>
      <w:del w:id="4455" w:author="Zhaoya" w:date="2024-02-02T16:02:00Z">
        <w:r w:rsidRPr="00D37832" w:rsidDel="002321E0">
          <w:delText xml:space="preserve">Table 4.7.5.5-25: </w:delText>
        </w:r>
        <w:r w:rsidRPr="00D37832" w:rsidDel="002321E0">
          <w:rPr>
            <w:i/>
            <w:iCs/>
          </w:rPr>
          <w:delText>V2X service identifier to V2X E-UTRA frequency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5162D78" w14:textId="2F449E8B" w:rsidTr="00252015">
        <w:trPr>
          <w:gridBefore w:val="1"/>
          <w:wBefore w:w="9" w:type="dxa"/>
          <w:del w:id="445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4EF8D8D" w14:textId="7358C32E" w:rsidR="002321E0" w:rsidRPr="00D37832" w:rsidDel="002321E0" w:rsidRDefault="002321E0" w:rsidP="00252015">
            <w:pPr>
              <w:pStyle w:val="TAL"/>
              <w:rPr>
                <w:del w:id="4457" w:author="Zhaoya" w:date="2024-02-02T16:02:00Z"/>
              </w:rPr>
            </w:pPr>
            <w:del w:id="4458" w:author="Zhaoya" w:date="2024-02-02T16:02:00Z">
              <w:r w:rsidRPr="00D37832" w:rsidDel="002321E0">
                <w:delText>Derivation Path: TS 24.588 Figure 5.3.1.25</w:delText>
              </w:r>
            </w:del>
          </w:p>
        </w:tc>
      </w:tr>
      <w:tr w:rsidR="002321E0" w:rsidRPr="00D37832" w:rsidDel="002321E0" w14:paraId="60DEE80C" w14:textId="54C451D4" w:rsidTr="00252015">
        <w:tblPrEx>
          <w:tblCellMar>
            <w:left w:w="108" w:type="dxa"/>
            <w:right w:w="108" w:type="dxa"/>
          </w:tblCellMar>
        </w:tblPrEx>
        <w:trPr>
          <w:del w:id="4459" w:author="Zhaoya" w:date="2024-02-02T16:02:00Z"/>
        </w:trPr>
        <w:tc>
          <w:tcPr>
            <w:tcW w:w="4535" w:type="dxa"/>
            <w:gridSpan w:val="2"/>
          </w:tcPr>
          <w:p w14:paraId="2EDB26DE" w14:textId="1B4E9455" w:rsidR="002321E0" w:rsidRPr="00D37832" w:rsidDel="002321E0" w:rsidRDefault="002321E0" w:rsidP="00252015">
            <w:pPr>
              <w:pStyle w:val="TAH"/>
              <w:rPr>
                <w:del w:id="4460" w:author="Zhaoya" w:date="2024-02-02T16:02:00Z"/>
              </w:rPr>
            </w:pPr>
            <w:del w:id="4461" w:author="Zhaoya" w:date="2024-02-02T16:02:00Z">
              <w:r w:rsidRPr="00D37832" w:rsidDel="002321E0">
                <w:delText>Information Element</w:delText>
              </w:r>
            </w:del>
          </w:p>
        </w:tc>
        <w:tc>
          <w:tcPr>
            <w:tcW w:w="2267" w:type="dxa"/>
          </w:tcPr>
          <w:p w14:paraId="286ED70F" w14:textId="1E552609" w:rsidR="002321E0" w:rsidRPr="00D37832" w:rsidDel="002321E0" w:rsidRDefault="002321E0" w:rsidP="00252015">
            <w:pPr>
              <w:pStyle w:val="TAH"/>
              <w:rPr>
                <w:del w:id="4462" w:author="Zhaoya" w:date="2024-02-02T16:02:00Z"/>
              </w:rPr>
            </w:pPr>
            <w:del w:id="4463" w:author="Zhaoya" w:date="2024-02-02T16:02:00Z">
              <w:r w:rsidRPr="00D37832" w:rsidDel="002321E0">
                <w:delText>Value/remark</w:delText>
              </w:r>
            </w:del>
          </w:p>
        </w:tc>
        <w:tc>
          <w:tcPr>
            <w:tcW w:w="1700" w:type="dxa"/>
          </w:tcPr>
          <w:p w14:paraId="3F3D2E12" w14:textId="120228DD" w:rsidR="002321E0" w:rsidRPr="00D37832" w:rsidDel="002321E0" w:rsidRDefault="002321E0" w:rsidP="00252015">
            <w:pPr>
              <w:pStyle w:val="TAH"/>
              <w:rPr>
                <w:del w:id="4464" w:author="Zhaoya" w:date="2024-02-02T16:02:00Z"/>
              </w:rPr>
            </w:pPr>
            <w:del w:id="4465" w:author="Zhaoya" w:date="2024-02-02T16:02:00Z">
              <w:r w:rsidRPr="00D37832" w:rsidDel="002321E0">
                <w:delText>Comment</w:delText>
              </w:r>
            </w:del>
          </w:p>
        </w:tc>
        <w:tc>
          <w:tcPr>
            <w:tcW w:w="1245" w:type="dxa"/>
          </w:tcPr>
          <w:p w14:paraId="291D374A" w14:textId="5EC8B493" w:rsidR="002321E0" w:rsidRPr="00D37832" w:rsidDel="002321E0" w:rsidRDefault="002321E0" w:rsidP="00252015">
            <w:pPr>
              <w:pStyle w:val="TAH"/>
              <w:rPr>
                <w:del w:id="4466" w:author="Zhaoya" w:date="2024-02-02T16:02:00Z"/>
              </w:rPr>
            </w:pPr>
            <w:del w:id="4467" w:author="Zhaoya" w:date="2024-02-02T16:02:00Z">
              <w:r w:rsidRPr="00D37832" w:rsidDel="002321E0">
                <w:delText>Condition</w:delText>
              </w:r>
            </w:del>
          </w:p>
        </w:tc>
      </w:tr>
      <w:tr w:rsidR="002321E0" w:rsidRPr="00D37832" w:rsidDel="002321E0" w14:paraId="16033CDD" w14:textId="1CF7E277" w:rsidTr="00252015">
        <w:tblPrEx>
          <w:tblCellMar>
            <w:left w:w="108" w:type="dxa"/>
            <w:right w:w="108" w:type="dxa"/>
          </w:tblCellMar>
        </w:tblPrEx>
        <w:trPr>
          <w:del w:id="4468" w:author="Zhaoya" w:date="2024-02-02T16:02:00Z"/>
        </w:trPr>
        <w:tc>
          <w:tcPr>
            <w:tcW w:w="4535" w:type="dxa"/>
            <w:gridSpan w:val="2"/>
          </w:tcPr>
          <w:p w14:paraId="62791037" w14:textId="08852E30" w:rsidR="002321E0" w:rsidRPr="00D37832" w:rsidDel="002321E0" w:rsidRDefault="002321E0" w:rsidP="00252015">
            <w:pPr>
              <w:pStyle w:val="TAL"/>
              <w:rPr>
                <w:del w:id="4469" w:author="Zhaoya" w:date="2024-02-02T16:02:00Z"/>
                <w:szCs w:val="18"/>
              </w:rPr>
            </w:pPr>
            <w:del w:id="4470" w:author="Zhaoya" w:date="2024-02-02T16:02:00Z">
              <w:r w:rsidRPr="00D37832" w:rsidDel="002321E0">
                <w:delText>Length of V2X service identifier to V2X E-UTRA frequency mapping rule contents</w:delText>
              </w:r>
            </w:del>
          </w:p>
        </w:tc>
        <w:tc>
          <w:tcPr>
            <w:tcW w:w="2267" w:type="dxa"/>
          </w:tcPr>
          <w:p w14:paraId="596FF17C" w14:textId="3CBA1E4F" w:rsidR="002321E0" w:rsidRPr="00D37832" w:rsidDel="002321E0" w:rsidRDefault="002321E0" w:rsidP="00252015">
            <w:pPr>
              <w:pStyle w:val="TAL"/>
              <w:rPr>
                <w:del w:id="4471" w:author="Zhaoya" w:date="2024-02-02T16:02:00Z"/>
                <w:szCs w:val="18"/>
              </w:rPr>
            </w:pPr>
            <w:del w:id="4472" w:author="Zhaoya" w:date="2024-02-02T16:02:00Z">
              <w:r w:rsidRPr="00D37832" w:rsidDel="002321E0">
                <w:delText>Set to the actual length of 'V2X service identifier to V2X E-UTRA frequency mapping rule contents' in bytes</w:delText>
              </w:r>
            </w:del>
          </w:p>
        </w:tc>
        <w:tc>
          <w:tcPr>
            <w:tcW w:w="1700" w:type="dxa"/>
          </w:tcPr>
          <w:p w14:paraId="36900447" w14:textId="4B297FC2" w:rsidR="002321E0" w:rsidRPr="00D37832" w:rsidDel="002321E0" w:rsidRDefault="002321E0" w:rsidP="00252015">
            <w:pPr>
              <w:pStyle w:val="TAL"/>
              <w:rPr>
                <w:del w:id="4473" w:author="Zhaoya" w:date="2024-02-02T16:02:00Z"/>
              </w:rPr>
            </w:pPr>
          </w:p>
        </w:tc>
        <w:tc>
          <w:tcPr>
            <w:tcW w:w="1245" w:type="dxa"/>
          </w:tcPr>
          <w:p w14:paraId="4E00F6A7" w14:textId="1217251F" w:rsidR="002321E0" w:rsidRPr="00D37832" w:rsidDel="002321E0" w:rsidRDefault="002321E0" w:rsidP="00252015">
            <w:pPr>
              <w:pStyle w:val="TAL"/>
              <w:rPr>
                <w:del w:id="4474" w:author="Zhaoya" w:date="2024-02-02T16:02:00Z"/>
              </w:rPr>
            </w:pPr>
          </w:p>
        </w:tc>
      </w:tr>
      <w:tr w:rsidR="002321E0" w:rsidRPr="00D37832" w:rsidDel="002321E0" w14:paraId="65D68B6A" w14:textId="6DF3988D" w:rsidTr="00252015">
        <w:tblPrEx>
          <w:tblCellMar>
            <w:left w:w="108" w:type="dxa"/>
            <w:right w:w="108" w:type="dxa"/>
          </w:tblCellMar>
        </w:tblPrEx>
        <w:trPr>
          <w:del w:id="4475" w:author="Zhaoya" w:date="2024-02-02T16:02:00Z"/>
        </w:trPr>
        <w:tc>
          <w:tcPr>
            <w:tcW w:w="4535" w:type="dxa"/>
            <w:gridSpan w:val="2"/>
          </w:tcPr>
          <w:p w14:paraId="154295BF" w14:textId="5FC63747" w:rsidR="002321E0" w:rsidRPr="00D37832" w:rsidDel="002321E0" w:rsidRDefault="002321E0" w:rsidP="00252015">
            <w:pPr>
              <w:pStyle w:val="TAL"/>
              <w:rPr>
                <w:del w:id="4476" w:author="Zhaoya" w:date="2024-02-02T16:02:00Z"/>
              </w:rPr>
            </w:pPr>
            <w:del w:id="4477" w:author="Zhaoya" w:date="2024-02-02T16:02:00Z">
              <w:r w:rsidRPr="00D37832" w:rsidDel="002321E0">
                <w:delText>V2X service identifiers</w:delText>
              </w:r>
            </w:del>
          </w:p>
        </w:tc>
        <w:tc>
          <w:tcPr>
            <w:tcW w:w="2267" w:type="dxa"/>
          </w:tcPr>
          <w:p w14:paraId="3677815A" w14:textId="04772DFF" w:rsidR="002321E0" w:rsidRPr="00D37832" w:rsidDel="002321E0" w:rsidRDefault="002321E0" w:rsidP="00252015">
            <w:pPr>
              <w:pStyle w:val="TAL"/>
              <w:rPr>
                <w:del w:id="4478" w:author="Zhaoya" w:date="2024-02-02T16:02:00Z"/>
              </w:rPr>
            </w:pPr>
            <w:del w:id="4479" w:author="Zhaoya" w:date="2024-02-02T16:02:00Z">
              <w:r w:rsidRPr="00D37832" w:rsidDel="002321E0">
                <w:delText>See Table 4.7.5.5-14</w:delText>
              </w:r>
            </w:del>
          </w:p>
        </w:tc>
        <w:tc>
          <w:tcPr>
            <w:tcW w:w="1700" w:type="dxa"/>
          </w:tcPr>
          <w:p w14:paraId="21AA1FAE" w14:textId="6B2C4EE0" w:rsidR="002321E0" w:rsidRPr="00D37832" w:rsidDel="002321E0" w:rsidRDefault="002321E0" w:rsidP="00252015">
            <w:pPr>
              <w:pStyle w:val="TAL"/>
              <w:rPr>
                <w:del w:id="4480" w:author="Zhaoya" w:date="2024-02-02T16:02:00Z"/>
              </w:rPr>
            </w:pPr>
          </w:p>
        </w:tc>
        <w:tc>
          <w:tcPr>
            <w:tcW w:w="1245" w:type="dxa"/>
          </w:tcPr>
          <w:p w14:paraId="168E22B7" w14:textId="1DDACCE8" w:rsidR="002321E0" w:rsidRPr="00D37832" w:rsidDel="002321E0" w:rsidRDefault="002321E0" w:rsidP="00252015">
            <w:pPr>
              <w:pStyle w:val="TAL"/>
              <w:rPr>
                <w:del w:id="4481" w:author="Zhaoya" w:date="2024-02-02T16:02:00Z"/>
              </w:rPr>
            </w:pPr>
          </w:p>
        </w:tc>
      </w:tr>
      <w:tr w:rsidR="002321E0" w:rsidRPr="00D37832" w:rsidDel="002321E0" w14:paraId="01A081CF" w14:textId="3F8534F9" w:rsidTr="00252015">
        <w:tblPrEx>
          <w:tblCellMar>
            <w:left w:w="108" w:type="dxa"/>
            <w:right w:w="108" w:type="dxa"/>
          </w:tblCellMar>
        </w:tblPrEx>
        <w:trPr>
          <w:del w:id="4482" w:author="Zhaoya" w:date="2024-02-02T16:02:00Z"/>
        </w:trPr>
        <w:tc>
          <w:tcPr>
            <w:tcW w:w="4535" w:type="dxa"/>
            <w:gridSpan w:val="2"/>
          </w:tcPr>
          <w:p w14:paraId="72AF3F8A" w14:textId="17824359" w:rsidR="002321E0" w:rsidRPr="00D37832" w:rsidDel="002321E0" w:rsidRDefault="002321E0" w:rsidP="00252015">
            <w:pPr>
              <w:pStyle w:val="TAL"/>
              <w:rPr>
                <w:del w:id="4483" w:author="Zhaoya" w:date="2024-02-02T16:02:00Z"/>
              </w:rPr>
            </w:pPr>
            <w:del w:id="4484" w:author="Zhaoya" w:date="2024-02-02T16:02:00Z">
              <w:r w:rsidRPr="00D37832" w:rsidDel="002321E0">
                <w:delText>V2X E-UTRA frequencies with geographical areas list</w:delText>
              </w:r>
            </w:del>
          </w:p>
        </w:tc>
        <w:tc>
          <w:tcPr>
            <w:tcW w:w="2267" w:type="dxa"/>
          </w:tcPr>
          <w:p w14:paraId="48258FC3" w14:textId="72A5A97A" w:rsidR="002321E0" w:rsidRPr="00D37832" w:rsidDel="002321E0" w:rsidRDefault="002321E0" w:rsidP="00252015">
            <w:pPr>
              <w:pStyle w:val="TAL"/>
              <w:rPr>
                <w:del w:id="4485" w:author="Zhaoya" w:date="2024-02-02T16:02:00Z"/>
                <w:lang w:eastAsia="zh-CN"/>
              </w:rPr>
            </w:pPr>
            <w:del w:id="4486" w:author="Zhaoya" w:date="2024-02-02T16:02:00Z">
              <w:r w:rsidRPr="00D37832" w:rsidDel="002321E0">
                <w:rPr>
                  <w:lang w:eastAsia="zh-CN"/>
                </w:rPr>
                <w:delText>See Table 4.7.5.5-26</w:delText>
              </w:r>
            </w:del>
          </w:p>
        </w:tc>
        <w:tc>
          <w:tcPr>
            <w:tcW w:w="1700" w:type="dxa"/>
          </w:tcPr>
          <w:p w14:paraId="640904C7" w14:textId="58639219" w:rsidR="002321E0" w:rsidRPr="00D37832" w:rsidDel="002321E0" w:rsidRDefault="002321E0" w:rsidP="00252015">
            <w:pPr>
              <w:pStyle w:val="TAL"/>
              <w:rPr>
                <w:del w:id="4487" w:author="Zhaoya" w:date="2024-02-02T16:02:00Z"/>
              </w:rPr>
            </w:pPr>
          </w:p>
        </w:tc>
        <w:tc>
          <w:tcPr>
            <w:tcW w:w="1245" w:type="dxa"/>
          </w:tcPr>
          <w:p w14:paraId="4909376F" w14:textId="7EE8AEC2" w:rsidR="002321E0" w:rsidRPr="00D37832" w:rsidDel="002321E0" w:rsidRDefault="002321E0" w:rsidP="00252015">
            <w:pPr>
              <w:pStyle w:val="TAL"/>
              <w:rPr>
                <w:del w:id="4488" w:author="Zhaoya" w:date="2024-02-02T16:02:00Z"/>
              </w:rPr>
            </w:pPr>
          </w:p>
        </w:tc>
      </w:tr>
    </w:tbl>
    <w:p w14:paraId="05A08592" w14:textId="744E0EE5" w:rsidR="002321E0" w:rsidRPr="00D37832" w:rsidDel="002321E0" w:rsidRDefault="002321E0" w:rsidP="002321E0">
      <w:pPr>
        <w:rPr>
          <w:del w:id="4489" w:author="Zhaoya" w:date="2024-02-02T16:02:00Z"/>
        </w:rPr>
      </w:pPr>
    </w:p>
    <w:p w14:paraId="7A30DB53" w14:textId="609331D2" w:rsidR="002321E0" w:rsidRPr="00D37832" w:rsidDel="002321E0" w:rsidRDefault="002321E0" w:rsidP="002321E0">
      <w:pPr>
        <w:pStyle w:val="4"/>
        <w:rPr>
          <w:del w:id="4490" w:author="Zhaoya" w:date="2024-02-02T16:02:00Z"/>
        </w:rPr>
      </w:pPr>
      <w:del w:id="4491" w:author="Zhaoya" w:date="2024-02-02T16:02:00Z">
        <w:r w:rsidRPr="00D37832" w:rsidDel="002321E0">
          <w:rPr>
            <w:i/>
          </w:rPr>
          <w:lastRenderedPageBreak/>
          <w:delText>–</w:delText>
        </w:r>
        <w:r w:rsidRPr="00D37832" w:rsidDel="002321E0">
          <w:rPr>
            <w:i/>
          </w:rPr>
          <w:tab/>
          <w:delText>V2X E-UTRA frequencies with geographical areas list</w:delText>
        </w:r>
      </w:del>
    </w:p>
    <w:p w14:paraId="3F5AE7B6" w14:textId="17D822EA" w:rsidR="002321E0" w:rsidRPr="00D37832" w:rsidDel="002321E0" w:rsidRDefault="002321E0" w:rsidP="002321E0">
      <w:pPr>
        <w:pStyle w:val="TH"/>
        <w:rPr>
          <w:del w:id="4492" w:author="Zhaoya" w:date="2024-02-02T16:02:00Z"/>
          <w:i/>
          <w:iCs/>
        </w:rPr>
      </w:pPr>
      <w:del w:id="4493" w:author="Zhaoya" w:date="2024-02-02T16:02:00Z">
        <w:r w:rsidRPr="00D37832" w:rsidDel="002321E0">
          <w:delText xml:space="preserve">Table 4.7.5.5-26: </w:delText>
        </w:r>
        <w:r w:rsidRPr="00D37832" w:rsidDel="002321E0">
          <w:rPr>
            <w:i/>
            <w:iCs/>
          </w:rPr>
          <w:delText>V2X E-UTRA frequencies with geographical areas 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007392A" w14:textId="1D14D3D2" w:rsidTr="00252015">
        <w:trPr>
          <w:gridBefore w:val="1"/>
          <w:wBefore w:w="9" w:type="dxa"/>
          <w:del w:id="4494"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D780291" w14:textId="3CAB9235" w:rsidR="002321E0" w:rsidRPr="00D37832" w:rsidDel="002321E0" w:rsidRDefault="002321E0" w:rsidP="00252015">
            <w:pPr>
              <w:pStyle w:val="TAL"/>
              <w:rPr>
                <w:del w:id="4495" w:author="Zhaoya" w:date="2024-02-02T16:02:00Z"/>
              </w:rPr>
            </w:pPr>
            <w:del w:id="4496" w:author="Zhaoya" w:date="2024-02-02T16:02:00Z">
              <w:r w:rsidRPr="00D37832" w:rsidDel="002321E0">
                <w:delText>Derivation Path: TS 24.588 Figure 5.3.1.26</w:delText>
              </w:r>
            </w:del>
          </w:p>
        </w:tc>
      </w:tr>
      <w:tr w:rsidR="002321E0" w:rsidRPr="00D37832" w:rsidDel="002321E0" w14:paraId="29A818E0" w14:textId="30400D50" w:rsidTr="00252015">
        <w:tblPrEx>
          <w:tblCellMar>
            <w:left w:w="108" w:type="dxa"/>
            <w:right w:w="108" w:type="dxa"/>
          </w:tblCellMar>
        </w:tblPrEx>
        <w:trPr>
          <w:del w:id="4497" w:author="Zhaoya" w:date="2024-02-02T16:02:00Z"/>
        </w:trPr>
        <w:tc>
          <w:tcPr>
            <w:tcW w:w="4535" w:type="dxa"/>
            <w:gridSpan w:val="2"/>
          </w:tcPr>
          <w:p w14:paraId="5028B47B" w14:textId="2EBD8C94" w:rsidR="002321E0" w:rsidRPr="00D37832" w:rsidDel="002321E0" w:rsidRDefault="002321E0" w:rsidP="00252015">
            <w:pPr>
              <w:pStyle w:val="TAH"/>
              <w:rPr>
                <w:del w:id="4498" w:author="Zhaoya" w:date="2024-02-02T16:02:00Z"/>
              </w:rPr>
            </w:pPr>
            <w:del w:id="4499" w:author="Zhaoya" w:date="2024-02-02T16:02:00Z">
              <w:r w:rsidRPr="00D37832" w:rsidDel="002321E0">
                <w:delText>Information Element</w:delText>
              </w:r>
            </w:del>
          </w:p>
        </w:tc>
        <w:tc>
          <w:tcPr>
            <w:tcW w:w="2267" w:type="dxa"/>
          </w:tcPr>
          <w:p w14:paraId="44A0C3AD" w14:textId="3E64A205" w:rsidR="002321E0" w:rsidRPr="00D37832" w:rsidDel="002321E0" w:rsidRDefault="002321E0" w:rsidP="00252015">
            <w:pPr>
              <w:pStyle w:val="TAH"/>
              <w:rPr>
                <w:del w:id="4500" w:author="Zhaoya" w:date="2024-02-02T16:02:00Z"/>
              </w:rPr>
            </w:pPr>
            <w:del w:id="4501" w:author="Zhaoya" w:date="2024-02-02T16:02:00Z">
              <w:r w:rsidRPr="00D37832" w:rsidDel="002321E0">
                <w:delText>Value/remark</w:delText>
              </w:r>
            </w:del>
          </w:p>
        </w:tc>
        <w:tc>
          <w:tcPr>
            <w:tcW w:w="1700" w:type="dxa"/>
          </w:tcPr>
          <w:p w14:paraId="667F9A63" w14:textId="191694F7" w:rsidR="002321E0" w:rsidRPr="00D37832" w:rsidDel="002321E0" w:rsidRDefault="002321E0" w:rsidP="00252015">
            <w:pPr>
              <w:pStyle w:val="TAH"/>
              <w:rPr>
                <w:del w:id="4502" w:author="Zhaoya" w:date="2024-02-02T16:02:00Z"/>
              </w:rPr>
            </w:pPr>
            <w:del w:id="4503" w:author="Zhaoya" w:date="2024-02-02T16:02:00Z">
              <w:r w:rsidRPr="00D37832" w:rsidDel="002321E0">
                <w:delText>Comment</w:delText>
              </w:r>
            </w:del>
          </w:p>
        </w:tc>
        <w:tc>
          <w:tcPr>
            <w:tcW w:w="1245" w:type="dxa"/>
          </w:tcPr>
          <w:p w14:paraId="4852C04D" w14:textId="2B1DC5F5" w:rsidR="002321E0" w:rsidRPr="00D37832" w:rsidDel="002321E0" w:rsidRDefault="002321E0" w:rsidP="00252015">
            <w:pPr>
              <w:pStyle w:val="TAH"/>
              <w:rPr>
                <w:del w:id="4504" w:author="Zhaoya" w:date="2024-02-02T16:02:00Z"/>
              </w:rPr>
            </w:pPr>
            <w:del w:id="4505" w:author="Zhaoya" w:date="2024-02-02T16:02:00Z">
              <w:r w:rsidRPr="00D37832" w:rsidDel="002321E0">
                <w:delText>Condition</w:delText>
              </w:r>
            </w:del>
          </w:p>
        </w:tc>
      </w:tr>
      <w:tr w:rsidR="002321E0" w:rsidRPr="00D37832" w:rsidDel="002321E0" w14:paraId="455FB43A" w14:textId="302246BB" w:rsidTr="00252015">
        <w:tblPrEx>
          <w:tblCellMar>
            <w:left w:w="108" w:type="dxa"/>
            <w:right w:w="108" w:type="dxa"/>
          </w:tblCellMar>
        </w:tblPrEx>
        <w:trPr>
          <w:del w:id="4506" w:author="Zhaoya" w:date="2024-02-02T16:02:00Z"/>
        </w:trPr>
        <w:tc>
          <w:tcPr>
            <w:tcW w:w="4535" w:type="dxa"/>
            <w:gridSpan w:val="2"/>
          </w:tcPr>
          <w:p w14:paraId="30CF071E" w14:textId="01F6416E" w:rsidR="002321E0" w:rsidRPr="00D37832" w:rsidDel="002321E0" w:rsidRDefault="002321E0" w:rsidP="00252015">
            <w:pPr>
              <w:pStyle w:val="TAL"/>
              <w:rPr>
                <w:del w:id="4507" w:author="Zhaoya" w:date="2024-02-02T16:02:00Z"/>
                <w:szCs w:val="18"/>
              </w:rPr>
            </w:pPr>
            <w:del w:id="4508" w:author="Zhaoya" w:date="2024-02-02T16:02:00Z">
              <w:r w:rsidRPr="00D37832" w:rsidDel="002321E0">
                <w:delText xml:space="preserve">Length of V2X E-UTRA frequencies with geographical areas list contents </w:delText>
              </w:r>
            </w:del>
          </w:p>
        </w:tc>
        <w:tc>
          <w:tcPr>
            <w:tcW w:w="2267" w:type="dxa"/>
          </w:tcPr>
          <w:p w14:paraId="1150D727" w14:textId="7CF2649C" w:rsidR="002321E0" w:rsidRPr="00D37832" w:rsidDel="002321E0" w:rsidRDefault="002321E0" w:rsidP="00252015">
            <w:pPr>
              <w:pStyle w:val="TAL"/>
              <w:rPr>
                <w:del w:id="4509" w:author="Zhaoya" w:date="2024-02-02T16:02:00Z"/>
                <w:szCs w:val="18"/>
              </w:rPr>
            </w:pPr>
            <w:del w:id="4510" w:author="Zhaoya" w:date="2024-02-02T16:02:00Z">
              <w:r w:rsidRPr="00D37832" w:rsidDel="002321E0">
                <w:delText>Set to the actual length of 'V2X E-UTRA frequencies with geographical areas list contents' in bytes</w:delText>
              </w:r>
            </w:del>
          </w:p>
        </w:tc>
        <w:tc>
          <w:tcPr>
            <w:tcW w:w="1700" w:type="dxa"/>
          </w:tcPr>
          <w:p w14:paraId="655AB10F" w14:textId="7A0AA450" w:rsidR="002321E0" w:rsidRPr="00D37832" w:rsidDel="002321E0" w:rsidRDefault="002321E0" w:rsidP="00252015">
            <w:pPr>
              <w:pStyle w:val="TAL"/>
              <w:rPr>
                <w:del w:id="4511" w:author="Zhaoya" w:date="2024-02-02T16:02:00Z"/>
              </w:rPr>
            </w:pPr>
          </w:p>
        </w:tc>
        <w:tc>
          <w:tcPr>
            <w:tcW w:w="1245" w:type="dxa"/>
          </w:tcPr>
          <w:p w14:paraId="634767A3" w14:textId="054E83C8" w:rsidR="002321E0" w:rsidRPr="00D37832" w:rsidDel="002321E0" w:rsidRDefault="002321E0" w:rsidP="00252015">
            <w:pPr>
              <w:pStyle w:val="TAL"/>
              <w:rPr>
                <w:del w:id="4512" w:author="Zhaoya" w:date="2024-02-02T16:02:00Z"/>
              </w:rPr>
            </w:pPr>
          </w:p>
        </w:tc>
      </w:tr>
      <w:tr w:rsidR="002321E0" w:rsidRPr="00D37832" w:rsidDel="002321E0" w14:paraId="24CFA841" w14:textId="75679993" w:rsidTr="00252015">
        <w:tblPrEx>
          <w:tblCellMar>
            <w:left w:w="108" w:type="dxa"/>
            <w:right w:w="108" w:type="dxa"/>
          </w:tblCellMar>
        </w:tblPrEx>
        <w:trPr>
          <w:del w:id="4513" w:author="Zhaoya" w:date="2024-02-02T16:02:00Z"/>
        </w:trPr>
        <w:tc>
          <w:tcPr>
            <w:tcW w:w="4535" w:type="dxa"/>
            <w:gridSpan w:val="2"/>
          </w:tcPr>
          <w:p w14:paraId="0391F103" w14:textId="59DD3752" w:rsidR="002321E0" w:rsidRPr="00D37832" w:rsidDel="002321E0" w:rsidRDefault="002321E0" w:rsidP="00252015">
            <w:pPr>
              <w:pStyle w:val="TAL"/>
              <w:rPr>
                <w:del w:id="4514" w:author="Zhaoya" w:date="2024-02-02T16:02:00Z"/>
              </w:rPr>
            </w:pPr>
            <w:del w:id="4515" w:author="Zhaoya" w:date="2024-02-02T16:02:00Z">
              <w:r w:rsidRPr="00D37832" w:rsidDel="002321E0">
                <w:delText>V2X E-UTRA frequencies with geographical areas info 1</w:delText>
              </w:r>
            </w:del>
          </w:p>
        </w:tc>
        <w:tc>
          <w:tcPr>
            <w:tcW w:w="2267" w:type="dxa"/>
          </w:tcPr>
          <w:p w14:paraId="10D7AEB3" w14:textId="18B82D2C" w:rsidR="002321E0" w:rsidRPr="00D37832" w:rsidDel="002321E0" w:rsidRDefault="002321E0" w:rsidP="00252015">
            <w:pPr>
              <w:pStyle w:val="TAL"/>
              <w:rPr>
                <w:del w:id="4516" w:author="Zhaoya" w:date="2024-02-02T16:02:00Z"/>
              </w:rPr>
            </w:pPr>
            <w:del w:id="4517" w:author="Zhaoya" w:date="2024-02-02T16:02:00Z">
              <w:r w:rsidRPr="00D37832" w:rsidDel="002321E0">
                <w:rPr>
                  <w:lang w:eastAsia="zh-CN"/>
                </w:rPr>
                <w:delText>See Table 4.7.5.5-27</w:delText>
              </w:r>
            </w:del>
          </w:p>
        </w:tc>
        <w:tc>
          <w:tcPr>
            <w:tcW w:w="1700" w:type="dxa"/>
          </w:tcPr>
          <w:p w14:paraId="3D55BBC1" w14:textId="6CA99EFD" w:rsidR="002321E0" w:rsidRPr="00D37832" w:rsidDel="002321E0" w:rsidRDefault="002321E0" w:rsidP="00252015">
            <w:pPr>
              <w:pStyle w:val="TAL"/>
              <w:rPr>
                <w:del w:id="4518" w:author="Zhaoya" w:date="2024-02-02T16:02:00Z"/>
              </w:rPr>
            </w:pPr>
          </w:p>
        </w:tc>
        <w:tc>
          <w:tcPr>
            <w:tcW w:w="1245" w:type="dxa"/>
          </w:tcPr>
          <w:p w14:paraId="1D10B3D5" w14:textId="42453DFB" w:rsidR="002321E0" w:rsidRPr="00D37832" w:rsidDel="002321E0" w:rsidRDefault="002321E0" w:rsidP="00252015">
            <w:pPr>
              <w:pStyle w:val="TAL"/>
              <w:rPr>
                <w:del w:id="4519" w:author="Zhaoya" w:date="2024-02-02T16:02:00Z"/>
              </w:rPr>
            </w:pPr>
          </w:p>
        </w:tc>
      </w:tr>
      <w:tr w:rsidR="002321E0" w:rsidRPr="00D37832" w:rsidDel="002321E0" w14:paraId="5207B1C2" w14:textId="3E26B0EB" w:rsidTr="00252015">
        <w:tblPrEx>
          <w:tblCellMar>
            <w:left w:w="108" w:type="dxa"/>
            <w:right w:w="108" w:type="dxa"/>
          </w:tblCellMar>
        </w:tblPrEx>
        <w:trPr>
          <w:del w:id="4520" w:author="Zhaoya" w:date="2024-02-02T16:02:00Z"/>
        </w:trPr>
        <w:tc>
          <w:tcPr>
            <w:tcW w:w="4535" w:type="dxa"/>
            <w:gridSpan w:val="2"/>
          </w:tcPr>
          <w:p w14:paraId="4D769017" w14:textId="7C280CFC" w:rsidR="002321E0" w:rsidRPr="00D37832" w:rsidDel="002321E0" w:rsidRDefault="002321E0" w:rsidP="00252015">
            <w:pPr>
              <w:pStyle w:val="TAL"/>
              <w:rPr>
                <w:del w:id="4521" w:author="Zhaoya" w:date="2024-02-02T16:02:00Z"/>
              </w:rPr>
            </w:pPr>
            <w:del w:id="4522" w:author="Zhaoya" w:date="2024-02-02T16:02:00Z">
              <w:r w:rsidRPr="00D37832" w:rsidDel="002321E0">
                <w:delText>V2X E-UTRA frequencies with geographical areas info 2</w:delText>
              </w:r>
            </w:del>
          </w:p>
        </w:tc>
        <w:tc>
          <w:tcPr>
            <w:tcW w:w="2267" w:type="dxa"/>
          </w:tcPr>
          <w:p w14:paraId="5882B153" w14:textId="05080404" w:rsidR="002321E0" w:rsidRPr="00D37832" w:rsidDel="002321E0" w:rsidRDefault="002321E0" w:rsidP="00252015">
            <w:pPr>
              <w:pStyle w:val="TAL"/>
              <w:rPr>
                <w:del w:id="4523" w:author="Zhaoya" w:date="2024-02-02T16:02:00Z"/>
                <w:lang w:eastAsia="zh-CN"/>
              </w:rPr>
            </w:pPr>
            <w:del w:id="4524" w:author="Zhaoya" w:date="2024-02-02T16:02:00Z">
              <w:r w:rsidRPr="00D37832" w:rsidDel="002321E0">
                <w:rPr>
                  <w:lang w:eastAsia="zh-CN"/>
                </w:rPr>
                <w:delText>FFS</w:delText>
              </w:r>
            </w:del>
          </w:p>
        </w:tc>
        <w:tc>
          <w:tcPr>
            <w:tcW w:w="1700" w:type="dxa"/>
          </w:tcPr>
          <w:p w14:paraId="28D9975E" w14:textId="1F8EC859" w:rsidR="002321E0" w:rsidRPr="00D37832" w:rsidDel="002321E0" w:rsidRDefault="002321E0" w:rsidP="00252015">
            <w:pPr>
              <w:pStyle w:val="TAL"/>
              <w:rPr>
                <w:del w:id="4525" w:author="Zhaoya" w:date="2024-02-02T16:02:00Z"/>
              </w:rPr>
            </w:pPr>
          </w:p>
        </w:tc>
        <w:tc>
          <w:tcPr>
            <w:tcW w:w="1245" w:type="dxa"/>
          </w:tcPr>
          <w:p w14:paraId="3E90BF4D" w14:textId="43A8CF54" w:rsidR="002321E0" w:rsidRPr="00D37832" w:rsidDel="002321E0" w:rsidRDefault="002321E0" w:rsidP="00252015">
            <w:pPr>
              <w:pStyle w:val="TAL"/>
              <w:rPr>
                <w:del w:id="4526" w:author="Zhaoya" w:date="2024-02-02T16:02:00Z"/>
              </w:rPr>
            </w:pPr>
          </w:p>
        </w:tc>
      </w:tr>
    </w:tbl>
    <w:p w14:paraId="0C3B2F94" w14:textId="6D5DF452" w:rsidR="002321E0" w:rsidRPr="00D37832" w:rsidDel="002321E0" w:rsidRDefault="002321E0" w:rsidP="002321E0">
      <w:pPr>
        <w:rPr>
          <w:del w:id="4527" w:author="Zhaoya" w:date="2024-02-02T16:02:00Z"/>
        </w:rPr>
      </w:pPr>
    </w:p>
    <w:p w14:paraId="559CFAE9" w14:textId="7983393A" w:rsidR="002321E0" w:rsidRPr="00D37832" w:rsidDel="002321E0" w:rsidRDefault="002321E0" w:rsidP="002321E0">
      <w:pPr>
        <w:pStyle w:val="4"/>
        <w:rPr>
          <w:del w:id="4528" w:author="Zhaoya" w:date="2024-02-02T16:02:00Z"/>
        </w:rPr>
      </w:pPr>
      <w:del w:id="4529" w:author="Zhaoya" w:date="2024-02-02T16:02:00Z">
        <w:r w:rsidRPr="00D37832" w:rsidDel="002321E0">
          <w:rPr>
            <w:i/>
          </w:rPr>
          <w:delText>–</w:delText>
        </w:r>
        <w:r w:rsidRPr="00D37832" w:rsidDel="002321E0">
          <w:rPr>
            <w:i/>
          </w:rPr>
          <w:tab/>
          <w:delText>V2X E-UTRA frequencies with geographical areas info</w:delText>
        </w:r>
      </w:del>
    </w:p>
    <w:p w14:paraId="025294B0" w14:textId="1BE86EA0" w:rsidR="002321E0" w:rsidRPr="00D37832" w:rsidDel="002321E0" w:rsidRDefault="002321E0" w:rsidP="002321E0">
      <w:pPr>
        <w:pStyle w:val="TH"/>
        <w:rPr>
          <w:del w:id="4530" w:author="Zhaoya" w:date="2024-02-02T16:02:00Z"/>
          <w:i/>
          <w:iCs/>
        </w:rPr>
      </w:pPr>
      <w:del w:id="4531" w:author="Zhaoya" w:date="2024-02-02T16:02:00Z">
        <w:r w:rsidRPr="00D37832" w:rsidDel="002321E0">
          <w:delText xml:space="preserve">Table 4.7.5.5-27: </w:delText>
        </w:r>
        <w:r w:rsidRPr="00D37832" w:rsidDel="002321E0">
          <w:rPr>
            <w:i/>
            <w:iCs/>
          </w:rPr>
          <w:delText>V2X E-UTRA frequencies with geographical areas info</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DB052DB" w14:textId="77661A55" w:rsidTr="00252015">
        <w:trPr>
          <w:gridBefore w:val="1"/>
          <w:wBefore w:w="9" w:type="dxa"/>
          <w:del w:id="4532"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51EE7D3" w14:textId="7E82B4FC" w:rsidR="002321E0" w:rsidRPr="00D37832" w:rsidDel="002321E0" w:rsidRDefault="002321E0" w:rsidP="00252015">
            <w:pPr>
              <w:pStyle w:val="TAL"/>
              <w:rPr>
                <w:del w:id="4533" w:author="Zhaoya" w:date="2024-02-02T16:02:00Z"/>
              </w:rPr>
            </w:pPr>
            <w:del w:id="4534" w:author="Zhaoya" w:date="2024-02-02T16:02:00Z">
              <w:r w:rsidRPr="00D37832" w:rsidDel="002321E0">
                <w:delText>Derivation Path: TS 24.588 Figure 5.3.1.27</w:delText>
              </w:r>
            </w:del>
          </w:p>
        </w:tc>
      </w:tr>
      <w:tr w:rsidR="002321E0" w:rsidRPr="00D37832" w:rsidDel="002321E0" w14:paraId="7C2393CC" w14:textId="26DD287E" w:rsidTr="00252015">
        <w:tblPrEx>
          <w:tblCellMar>
            <w:left w:w="108" w:type="dxa"/>
            <w:right w:w="108" w:type="dxa"/>
          </w:tblCellMar>
        </w:tblPrEx>
        <w:trPr>
          <w:del w:id="4535" w:author="Zhaoya" w:date="2024-02-02T16:02:00Z"/>
        </w:trPr>
        <w:tc>
          <w:tcPr>
            <w:tcW w:w="4535" w:type="dxa"/>
            <w:gridSpan w:val="2"/>
          </w:tcPr>
          <w:p w14:paraId="70679E28" w14:textId="4D667845" w:rsidR="002321E0" w:rsidRPr="00D37832" w:rsidDel="002321E0" w:rsidRDefault="002321E0" w:rsidP="00252015">
            <w:pPr>
              <w:pStyle w:val="TAH"/>
              <w:rPr>
                <w:del w:id="4536" w:author="Zhaoya" w:date="2024-02-02T16:02:00Z"/>
              </w:rPr>
            </w:pPr>
            <w:del w:id="4537" w:author="Zhaoya" w:date="2024-02-02T16:02:00Z">
              <w:r w:rsidRPr="00D37832" w:rsidDel="002321E0">
                <w:delText>Information Element</w:delText>
              </w:r>
            </w:del>
          </w:p>
        </w:tc>
        <w:tc>
          <w:tcPr>
            <w:tcW w:w="2267" w:type="dxa"/>
          </w:tcPr>
          <w:p w14:paraId="522B5573" w14:textId="5888D549" w:rsidR="002321E0" w:rsidRPr="00D37832" w:rsidDel="002321E0" w:rsidRDefault="002321E0" w:rsidP="00252015">
            <w:pPr>
              <w:pStyle w:val="TAH"/>
              <w:rPr>
                <w:del w:id="4538" w:author="Zhaoya" w:date="2024-02-02T16:02:00Z"/>
              </w:rPr>
            </w:pPr>
            <w:del w:id="4539" w:author="Zhaoya" w:date="2024-02-02T16:02:00Z">
              <w:r w:rsidRPr="00D37832" w:rsidDel="002321E0">
                <w:delText>Value/remark</w:delText>
              </w:r>
            </w:del>
          </w:p>
        </w:tc>
        <w:tc>
          <w:tcPr>
            <w:tcW w:w="1700" w:type="dxa"/>
          </w:tcPr>
          <w:p w14:paraId="6379EC6D" w14:textId="72FA4596" w:rsidR="002321E0" w:rsidRPr="00D37832" w:rsidDel="002321E0" w:rsidRDefault="002321E0" w:rsidP="00252015">
            <w:pPr>
              <w:pStyle w:val="TAH"/>
              <w:rPr>
                <w:del w:id="4540" w:author="Zhaoya" w:date="2024-02-02T16:02:00Z"/>
              </w:rPr>
            </w:pPr>
            <w:del w:id="4541" w:author="Zhaoya" w:date="2024-02-02T16:02:00Z">
              <w:r w:rsidRPr="00D37832" w:rsidDel="002321E0">
                <w:delText>Comment</w:delText>
              </w:r>
            </w:del>
          </w:p>
        </w:tc>
        <w:tc>
          <w:tcPr>
            <w:tcW w:w="1245" w:type="dxa"/>
          </w:tcPr>
          <w:p w14:paraId="576FEEA8" w14:textId="3E0026CC" w:rsidR="002321E0" w:rsidRPr="00D37832" w:rsidDel="002321E0" w:rsidRDefault="002321E0" w:rsidP="00252015">
            <w:pPr>
              <w:pStyle w:val="TAH"/>
              <w:rPr>
                <w:del w:id="4542" w:author="Zhaoya" w:date="2024-02-02T16:02:00Z"/>
              </w:rPr>
            </w:pPr>
            <w:del w:id="4543" w:author="Zhaoya" w:date="2024-02-02T16:02:00Z">
              <w:r w:rsidRPr="00D37832" w:rsidDel="002321E0">
                <w:delText>Condition</w:delText>
              </w:r>
            </w:del>
          </w:p>
        </w:tc>
      </w:tr>
      <w:tr w:rsidR="002321E0" w:rsidRPr="00D37832" w:rsidDel="002321E0" w14:paraId="50FEB6B7" w14:textId="6DFF176D" w:rsidTr="00252015">
        <w:tblPrEx>
          <w:tblCellMar>
            <w:left w:w="108" w:type="dxa"/>
            <w:right w:w="108" w:type="dxa"/>
          </w:tblCellMar>
        </w:tblPrEx>
        <w:trPr>
          <w:del w:id="4544" w:author="Zhaoya" w:date="2024-02-02T16:02:00Z"/>
        </w:trPr>
        <w:tc>
          <w:tcPr>
            <w:tcW w:w="4535" w:type="dxa"/>
            <w:gridSpan w:val="2"/>
          </w:tcPr>
          <w:p w14:paraId="7BE9E11B" w14:textId="4A861324" w:rsidR="002321E0" w:rsidRPr="00D37832" w:rsidDel="002321E0" w:rsidRDefault="002321E0" w:rsidP="00252015">
            <w:pPr>
              <w:pStyle w:val="TAL"/>
              <w:rPr>
                <w:del w:id="4545" w:author="Zhaoya" w:date="2024-02-02T16:02:00Z"/>
                <w:szCs w:val="18"/>
              </w:rPr>
            </w:pPr>
            <w:del w:id="4546" w:author="Zhaoya" w:date="2024-02-02T16:02:00Z">
              <w:r w:rsidRPr="00D37832" w:rsidDel="002321E0">
                <w:delText>Length of V2X E-UTRA frequencies with geographical areas info contents</w:delText>
              </w:r>
            </w:del>
          </w:p>
        </w:tc>
        <w:tc>
          <w:tcPr>
            <w:tcW w:w="2267" w:type="dxa"/>
          </w:tcPr>
          <w:p w14:paraId="566DCD81" w14:textId="7FD029C4" w:rsidR="002321E0" w:rsidRPr="00D37832" w:rsidDel="002321E0" w:rsidRDefault="002321E0" w:rsidP="00252015">
            <w:pPr>
              <w:pStyle w:val="TAL"/>
              <w:rPr>
                <w:del w:id="4547" w:author="Zhaoya" w:date="2024-02-02T16:02:00Z"/>
                <w:szCs w:val="18"/>
              </w:rPr>
            </w:pPr>
            <w:del w:id="4548" w:author="Zhaoya" w:date="2024-02-02T16:02:00Z">
              <w:r w:rsidRPr="00D37832" w:rsidDel="002321E0">
                <w:delText>Set to the actual length of 'V2X E-UTRA frequencies with geographical areas info contents' in bytes</w:delText>
              </w:r>
            </w:del>
          </w:p>
        </w:tc>
        <w:tc>
          <w:tcPr>
            <w:tcW w:w="1700" w:type="dxa"/>
          </w:tcPr>
          <w:p w14:paraId="4D71C214" w14:textId="6FDF3CFC" w:rsidR="002321E0" w:rsidRPr="00D37832" w:rsidDel="002321E0" w:rsidRDefault="002321E0" w:rsidP="00252015">
            <w:pPr>
              <w:pStyle w:val="TAL"/>
              <w:rPr>
                <w:del w:id="4549" w:author="Zhaoya" w:date="2024-02-02T16:02:00Z"/>
              </w:rPr>
            </w:pPr>
          </w:p>
        </w:tc>
        <w:tc>
          <w:tcPr>
            <w:tcW w:w="1245" w:type="dxa"/>
          </w:tcPr>
          <w:p w14:paraId="202F488B" w14:textId="62338841" w:rsidR="002321E0" w:rsidRPr="00D37832" w:rsidDel="002321E0" w:rsidRDefault="002321E0" w:rsidP="00252015">
            <w:pPr>
              <w:pStyle w:val="TAL"/>
              <w:rPr>
                <w:del w:id="4550" w:author="Zhaoya" w:date="2024-02-02T16:02:00Z"/>
              </w:rPr>
            </w:pPr>
          </w:p>
        </w:tc>
      </w:tr>
      <w:tr w:rsidR="002321E0" w:rsidRPr="00D37832" w:rsidDel="002321E0" w14:paraId="2A91401B" w14:textId="49B5727F" w:rsidTr="00252015">
        <w:tblPrEx>
          <w:tblCellMar>
            <w:left w:w="108" w:type="dxa"/>
            <w:right w:w="108" w:type="dxa"/>
          </w:tblCellMar>
        </w:tblPrEx>
        <w:trPr>
          <w:del w:id="4551" w:author="Zhaoya" w:date="2024-02-02T16:02:00Z"/>
        </w:trPr>
        <w:tc>
          <w:tcPr>
            <w:tcW w:w="4535" w:type="dxa"/>
            <w:gridSpan w:val="2"/>
          </w:tcPr>
          <w:p w14:paraId="56B4697D" w14:textId="2934201E" w:rsidR="002321E0" w:rsidRPr="00D37832" w:rsidDel="002321E0" w:rsidRDefault="002321E0" w:rsidP="00252015">
            <w:pPr>
              <w:pStyle w:val="TAL"/>
              <w:rPr>
                <w:del w:id="4552" w:author="Zhaoya" w:date="2024-02-02T16:02:00Z"/>
              </w:rPr>
            </w:pPr>
            <w:del w:id="4553" w:author="Zhaoya" w:date="2024-02-02T16:02:00Z">
              <w:r w:rsidRPr="00D37832" w:rsidDel="002321E0">
                <w:delText>V2X E-UTRA frequencies</w:delText>
              </w:r>
            </w:del>
          </w:p>
        </w:tc>
        <w:tc>
          <w:tcPr>
            <w:tcW w:w="2267" w:type="dxa"/>
          </w:tcPr>
          <w:p w14:paraId="623FC689" w14:textId="34677222" w:rsidR="002321E0" w:rsidRPr="00D37832" w:rsidDel="002321E0" w:rsidRDefault="002321E0" w:rsidP="00252015">
            <w:pPr>
              <w:pStyle w:val="TAL"/>
              <w:rPr>
                <w:del w:id="4554" w:author="Zhaoya" w:date="2024-02-02T16:02:00Z"/>
              </w:rPr>
            </w:pPr>
            <w:del w:id="4555" w:author="Zhaoya" w:date="2024-02-02T16:02:00Z">
              <w:r w:rsidRPr="00D37832" w:rsidDel="002321E0">
                <w:rPr>
                  <w:lang w:eastAsia="zh-CN"/>
                </w:rPr>
                <w:delText>See Table 4.7.5.5-28</w:delText>
              </w:r>
            </w:del>
          </w:p>
        </w:tc>
        <w:tc>
          <w:tcPr>
            <w:tcW w:w="1700" w:type="dxa"/>
          </w:tcPr>
          <w:p w14:paraId="43B065B6" w14:textId="7F924FC0" w:rsidR="002321E0" w:rsidRPr="00D37832" w:rsidDel="002321E0" w:rsidRDefault="002321E0" w:rsidP="00252015">
            <w:pPr>
              <w:pStyle w:val="TAL"/>
              <w:rPr>
                <w:del w:id="4556" w:author="Zhaoya" w:date="2024-02-02T16:02:00Z"/>
              </w:rPr>
            </w:pPr>
          </w:p>
        </w:tc>
        <w:tc>
          <w:tcPr>
            <w:tcW w:w="1245" w:type="dxa"/>
          </w:tcPr>
          <w:p w14:paraId="613ADF31" w14:textId="2B0A6AF1" w:rsidR="002321E0" w:rsidRPr="00D37832" w:rsidDel="002321E0" w:rsidRDefault="002321E0" w:rsidP="00252015">
            <w:pPr>
              <w:pStyle w:val="TAL"/>
              <w:rPr>
                <w:del w:id="4557" w:author="Zhaoya" w:date="2024-02-02T16:02:00Z"/>
              </w:rPr>
            </w:pPr>
          </w:p>
        </w:tc>
      </w:tr>
      <w:tr w:rsidR="002321E0" w:rsidRPr="00D37832" w:rsidDel="002321E0" w14:paraId="19081D85" w14:textId="22A6D9B0" w:rsidTr="00252015">
        <w:tblPrEx>
          <w:tblCellMar>
            <w:left w:w="108" w:type="dxa"/>
            <w:right w:w="108" w:type="dxa"/>
          </w:tblCellMar>
        </w:tblPrEx>
        <w:trPr>
          <w:del w:id="4558" w:author="Zhaoya" w:date="2024-02-02T16:02:00Z"/>
        </w:trPr>
        <w:tc>
          <w:tcPr>
            <w:tcW w:w="4535" w:type="dxa"/>
            <w:gridSpan w:val="2"/>
          </w:tcPr>
          <w:p w14:paraId="21551577" w14:textId="143DA274" w:rsidR="002321E0" w:rsidRPr="00D37832" w:rsidDel="002321E0" w:rsidRDefault="002321E0" w:rsidP="00252015">
            <w:pPr>
              <w:pStyle w:val="TAL"/>
              <w:rPr>
                <w:del w:id="4559" w:author="Zhaoya" w:date="2024-02-02T16:02:00Z"/>
              </w:rPr>
            </w:pPr>
            <w:del w:id="4560" w:author="Zhaoya" w:date="2024-02-02T16:02:00Z">
              <w:r w:rsidRPr="00D37832" w:rsidDel="002321E0">
                <w:delText>Geographical areas</w:delText>
              </w:r>
            </w:del>
          </w:p>
        </w:tc>
        <w:tc>
          <w:tcPr>
            <w:tcW w:w="2267" w:type="dxa"/>
          </w:tcPr>
          <w:p w14:paraId="58253EE9" w14:textId="2E063F64" w:rsidR="002321E0" w:rsidRPr="00D37832" w:rsidDel="002321E0" w:rsidRDefault="002321E0" w:rsidP="00252015">
            <w:pPr>
              <w:pStyle w:val="TAL"/>
              <w:rPr>
                <w:del w:id="4561" w:author="Zhaoya" w:date="2024-02-02T16:02:00Z"/>
                <w:lang w:eastAsia="zh-CN"/>
              </w:rPr>
            </w:pPr>
            <w:del w:id="4562" w:author="Zhaoya" w:date="2024-02-02T16:02:00Z">
              <w:r w:rsidRPr="00D37832" w:rsidDel="002321E0">
                <w:rPr>
                  <w:lang w:eastAsia="zh-CN"/>
                </w:rPr>
                <w:delText>See Table 4.7.5.5-18</w:delText>
              </w:r>
            </w:del>
          </w:p>
        </w:tc>
        <w:tc>
          <w:tcPr>
            <w:tcW w:w="1700" w:type="dxa"/>
          </w:tcPr>
          <w:p w14:paraId="27EB51D4" w14:textId="40BABB31" w:rsidR="002321E0" w:rsidRPr="00D37832" w:rsidDel="002321E0" w:rsidRDefault="002321E0" w:rsidP="00252015">
            <w:pPr>
              <w:pStyle w:val="TAL"/>
              <w:rPr>
                <w:del w:id="4563" w:author="Zhaoya" w:date="2024-02-02T16:02:00Z"/>
              </w:rPr>
            </w:pPr>
          </w:p>
        </w:tc>
        <w:tc>
          <w:tcPr>
            <w:tcW w:w="1245" w:type="dxa"/>
          </w:tcPr>
          <w:p w14:paraId="09AEFC0C" w14:textId="56AC14CD" w:rsidR="002321E0" w:rsidRPr="00D37832" w:rsidDel="002321E0" w:rsidRDefault="002321E0" w:rsidP="00252015">
            <w:pPr>
              <w:pStyle w:val="TAL"/>
              <w:rPr>
                <w:del w:id="4564" w:author="Zhaoya" w:date="2024-02-02T16:02:00Z"/>
              </w:rPr>
            </w:pPr>
          </w:p>
        </w:tc>
      </w:tr>
    </w:tbl>
    <w:p w14:paraId="676143E4" w14:textId="75F9E6E9" w:rsidR="002321E0" w:rsidRPr="00D37832" w:rsidDel="002321E0" w:rsidRDefault="002321E0" w:rsidP="002321E0">
      <w:pPr>
        <w:rPr>
          <w:del w:id="4565" w:author="Zhaoya" w:date="2024-02-02T16:02:00Z"/>
        </w:rPr>
      </w:pPr>
    </w:p>
    <w:p w14:paraId="19767419" w14:textId="53380470" w:rsidR="002321E0" w:rsidRPr="00D37832" w:rsidDel="002321E0" w:rsidRDefault="002321E0" w:rsidP="002321E0">
      <w:pPr>
        <w:pStyle w:val="4"/>
        <w:rPr>
          <w:del w:id="4566" w:author="Zhaoya" w:date="2024-02-02T16:02:00Z"/>
        </w:rPr>
      </w:pPr>
      <w:del w:id="4567" w:author="Zhaoya" w:date="2024-02-02T16:02:00Z">
        <w:r w:rsidRPr="00D37832" w:rsidDel="002321E0">
          <w:rPr>
            <w:i/>
          </w:rPr>
          <w:delText>–</w:delText>
        </w:r>
        <w:r w:rsidRPr="00D37832" w:rsidDel="002321E0">
          <w:rPr>
            <w:i/>
          </w:rPr>
          <w:tab/>
          <w:delText>V2X E-UTRA frequencies</w:delText>
        </w:r>
      </w:del>
    </w:p>
    <w:p w14:paraId="705096A1" w14:textId="5D0D5D6A" w:rsidR="002321E0" w:rsidRPr="00D37832" w:rsidDel="002321E0" w:rsidRDefault="002321E0" w:rsidP="002321E0">
      <w:pPr>
        <w:pStyle w:val="TH"/>
        <w:rPr>
          <w:del w:id="4568" w:author="Zhaoya" w:date="2024-02-02T16:02:00Z"/>
          <w:i/>
          <w:iCs/>
        </w:rPr>
      </w:pPr>
      <w:del w:id="4569" w:author="Zhaoya" w:date="2024-02-02T16:02:00Z">
        <w:r w:rsidRPr="00D37832" w:rsidDel="002321E0">
          <w:delText xml:space="preserve">Table 4.7.5.5-28: </w:delText>
        </w:r>
        <w:r w:rsidRPr="00D37832" w:rsidDel="002321E0">
          <w:rPr>
            <w:i/>
            <w:iCs/>
          </w:rPr>
          <w:delText>V2X E-UTRA frequencies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239C01F" w14:textId="2E10EB71" w:rsidTr="00252015">
        <w:trPr>
          <w:gridBefore w:val="1"/>
          <w:wBefore w:w="9" w:type="dxa"/>
          <w:del w:id="4570"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EAF9D7D" w14:textId="08BBF775" w:rsidR="002321E0" w:rsidRPr="00D37832" w:rsidDel="002321E0" w:rsidRDefault="002321E0" w:rsidP="00252015">
            <w:pPr>
              <w:pStyle w:val="TAL"/>
              <w:rPr>
                <w:del w:id="4571" w:author="Zhaoya" w:date="2024-02-02T16:02:00Z"/>
              </w:rPr>
            </w:pPr>
            <w:del w:id="4572" w:author="Zhaoya" w:date="2024-02-02T16:02:00Z">
              <w:r w:rsidRPr="00D37832" w:rsidDel="002321E0">
                <w:delText>Derivation Path: TS 24.588 Figure 5.3.1.28</w:delText>
              </w:r>
            </w:del>
          </w:p>
        </w:tc>
      </w:tr>
      <w:tr w:rsidR="002321E0" w:rsidRPr="00D37832" w:rsidDel="002321E0" w14:paraId="30F8980B" w14:textId="68DBF405" w:rsidTr="00252015">
        <w:tblPrEx>
          <w:tblCellMar>
            <w:left w:w="108" w:type="dxa"/>
            <w:right w:w="108" w:type="dxa"/>
          </w:tblCellMar>
        </w:tblPrEx>
        <w:trPr>
          <w:del w:id="4573" w:author="Zhaoya" w:date="2024-02-02T16:02:00Z"/>
        </w:trPr>
        <w:tc>
          <w:tcPr>
            <w:tcW w:w="4535" w:type="dxa"/>
            <w:gridSpan w:val="2"/>
          </w:tcPr>
          <w:p w14:paraId="4C8C1477" w14:textId="5D6713C9" w:rsidR="002321E0" w:rsidRPr="00D37832" w:rsidDel="002321E0" w:rsidRDefault="002321E0" w:rsidP="00252015">
            <w:pPr>
              <w:pStyle w:val="TAH"/>
              <w:rPr>
                <w:del w:id="4574" w:author="Zhaoya" w:date="2024-02-02T16:02:00Z"/>
              </w:rPr>
            </w:pPr>
            <w:del w:id="4575" w:author="Zhaoya" w:date="2024-02-02T16:02:00Z">
              <w:r w:rsidRPr="00D37832" w:rsidDel="002321E0">
                <w:delText>Information Element</w:delText>
              </w:r>
            </w:del>
          </w:p>
        </w:tc>
        <w:tc>
          <w:tcPr>
            <w:tcW w:w="2267" w:type="dxa"/>
          </w:tcPr>
          <w:p w14:paraId="34FA03B4" w14:textId="77AB5FCA" w:rsidR="002321E0" w:rsidRPr="00D37832" w:rsidDel="002321E0" w:rsidRDefault="002321E0" w:rsidP="00252015">
            <w:pPr>
              <w:pStyle w:val="TAH"/>
              <w:rPr>
                <w:del w:id="4576" w:author="Zhaoya" w:date="2024-02-02T16:02:00Z"/>
              </w:rPr>
            </w:pPr>
            <w:del w:id="4577" w:author="Zhaoya" w:date="2024-02-02T16:02:00Z">
              <w:r w:rsidRPr="00D37832" w:rsidDel="002321E0">
                <w:delText>Value/remark</w:delText>
              </w:r>
            </w:del>
          </w:p>
        </w:tc>
        <w:tc>
          <w:tcPr>
            <w:tcW w:w="1700" w:type="dxa"/>
          </w:tcPr>
          <w:p w14:paraId="766CEE7F" w14:textId="3E127EF9" w:rsidR="002321E0" w:rsidRPr="00D37832" w:rsidDel="002321E0" w:rsidRDefault="002321E0" w:rsidP="00252015">
            <w:pPr>
              <w:pStyle w:val="TAH"/>
              <w:rPr>
                <w:del w:id="4578" w:author="Zhaoya" w:date="2024-02-02T16:02:00Z"/>
              </w:rPr>
            </w:pPr>
            <w:del w:id="4579" w:author="Zhaoya" w:date="2024-02-02T16:02:00Z">
              <w:r w:rsidRPr="00D37832" w:rsidDel="002321E0">
                <w:delText>Comment</w:delText>
              </w:r>
            </w:del>
          </w:p>
        </w:tc>
        <w:tc>
          <w:tcPr>
            <w:tcW w:w="1245" w:type="dxa"/>
          </w:tcPr>
          <w:p w14:paraId="4C0683BC" w14:textId="517AA36A" w:rsidR="002321E0" w:rsidRPr="00D37832" w:rsidDel="002321E0" w:rsidRDefault="002321E0" w:rsidP="00252015">
            <w:pPr>
              <w:pStyle w:val="TAH"/>
              <w:rPr>
                <w:del w:id="4580" w:author="Zhaoya" w:date="2024-02-02T16:02:00Z"/>
              </w:rPr>
            </w:pPr>
            <w:del w:id="4581" w:author="Zhaoya" w:date="2024-02-02T16:02:00Z">
              <w:r w:rsidRPr="00D37832" w:rsidDel="002321E0">
                <w:delText>Condition</w:delText>
              </w:r>
            </w:del>
          </w:p>
        </w:tc>
      </w:tr>
      <w:tr w:rsidR="002321E0" w:rsidRPr="00D37832" w:rsidDel="002321E0" w14:paraId="3C8B5CC5" w14:textId="6520AF04" w:rsidTr="00252015">
        <w:tblPrEx>
          <w:tblCellMar>
            <w:left w:w="108" w:type="dxa"/>
            <w:right w:w="108" w:type="dxa"/>
          </w:tblCellMar>
        </w:tblPrEx>
        <w:trPr>
          <w:del w:id="4582" w:author="Zhaoya" w:date="2024-02-02T16:02:00Z"/>
        </w:trPr>
        <w:tc>
          <w:tcPr>
            <w:tcW w:w="4535" w:type="dxa"/>
            <w:gridSpan w:val="2"/>
          </w:tcPr>
          <w:p w14:paraId="4BEDA22E" w14:textId="3A100BC5" w:rsidR="002321E0" w:rsidRPr="00D37832" w:rsidDel="002321E0" w:rsidRDefault="002321E0" w:rsidP="00252015">
            <w:pPr>
              <w:pStyle w:val="TAL"/>
              <w:rPr>
                <w:del w:id="4583" w:author="Zhaoya" w:date="2024-02-02T16:02:00Z"/>
                <w:szCs w:val="18"/>
              </w:rPr>
            </w:pPr>
            <w:del w:id="4584" w:author="Zhaoya" w:date="2024-02-02T16:02:00Z">
              <w:r w:rsidRPr="00D37832" w:rsidDel="002321E0">
                <w:delText>Length of V2X E-UTRA frequencies contents</w:delText>
              </w:r>
            </w:del>
          </w:p>
        </w:tc>
        <w:tc>
          <w:tcPr>
            <w:tcW w:w="2267" w:type="dxa"/>
          </w:tcPr>
          <w:p w14:paraId="7673A3C9" w14:textId="66165BAD" w:rsidR="002321E0" w:rsidRPr="00D37832" w:rsidDel="002321E0" w:rsidRDefault="002321E0" w:rsidP="00252015">
            <w:pPr>
              <w:pStyle w:val="TAL"/>
              <w:rPr>
                <w:del w:id="4585" w:author="Zhaoya" w:date="2024-02-02T16:02:00Z"/>
                <w:szCs w:val="18"/>
              </w:rPr>
            </w:pPr>
            <w:del w:id="4586" w:author="Zhaoya" w:date="2024-02-02T16:02:00Z">
              <w:r w:rsidRPr="00D37832" w:rsidDel="002321E0">
                <w:delText>Set to the actual length of 'V2X E-UTRA frequencies contents' in bytes</w:delText>
              </w:r>
            </w:del>
          </w:p>
        </w:tc>
        <w:tc>
          <w:tcPr>
            <w:tcW w:w="1700" w:type="dxa"/>
          </w:tcPr>
          <w:p w14:paraId="4D5F577F" w14:textId="02C7F490" w:rsidR="002321E0" w:rsidRPr="00D37832" w:rsidDel="002321E0" w:rsidRDefault="002321E0" w:rsidP="00252015">
            <w:pPr>
              <w:pStyle w:val="TAL"/>
              <w:rPr>
                <w:del w:id="4587" w:author="Zhaoya" w:date="2024-02-02T16:02:00Z"/>
              </w:rPr>
            </w:pPr>
          </w:p>
        </w:tc>
        <w:tc>
          <w:tcPr>
            <w:tcW w:w="1245" w:type="dxa"/>
          </w:tcPr>
          <w:p w14:paraId="5DAC782E" w14:textId="4BFDDD54" w:rsidR="002321E0" w:rsidRPr="00D37832" w:rsidDel="002321E0" w:rsidRDefault="002321E0" w:rsidP="00252015">
            <w:pPr>
              <w:pStyle w:val="TAL"/>
              <w:rPr>
                <w:del w:id="4588" w:author="Zhaoya" w:date="2024-02-02T16:02:00Z"/>
              </w:rPr>
            </w:pPr>
          </w:p>
        </w:tc>
      </w:tr>
      <w:tr w:rsidR="002321E0" w:rsidRPr="00D37832" w:rsidDel="002321E0" w14:paraId="06BC58D7" w14:textId="31A98C98" w:rsidTr="00252015">
        <w:tblPrEx>
          <w:tblCellMar>
            <w:left w:w="108" w:type="dxa"/>
            <w:right w:w="108" w:type="dxa"/>
          </w:tblCellMar>
        </w:tblPrEx>
        <w:trPr>
          <w:del w:id="4589" w:author="Zhaoya" w:date="2024-02-02T16:02:00Z"/>
        </w:trPr>
        <w:tc>
          <w:tcPr>
            <w:tcW w:w="4535" w:type="dxa"/>
            <w:gridSpan w:val="2"/>
            <w:vMerge w:val="restart"/>
          </w:tcPr>
          <w:p w14:paraId="4972C629" w14:textId="08C0A7B6" w:rsidR="002321E0" w:rsidRPr="00D37832" w:rsidDel="002321E0" w:rsidRDefault="002321E0" w:rsidP="00252015">
            <w:pPr>
              <w:pStyle w:val="TAL"/>
              <w:rPr>
                <w:del w:id="4590" w:author="Zhaoya" w:date="2024-02-02T16:02:00Z"/>
              </w:rPr>
            </w:pPr>
            <w:del w:id="4591" w:author="Zhaoya" w:date="2024-02-02T16:02:00Z">
              <w:r w:rsidRPr="00D37832" w:rsidDel="002321E0">
                <w:delText>V2X E-UTRA frequency 1</w:delText>
              </w:r>
            </w:del>
          </w:p>
        </w:tc>
        <w:tc>
          <w:tcPr>
            <w:tcW w:w="2267" w:type="dxa"/>
          </w:tcPr>
          <w:p w14:paraId="5328EF81" w14:textId="1D4F5452" w:rsidR="002321E0" w:rsidRPr="00D37832" w:rsidDel="002321E0" w:rsidRDefault="002321E0" w:rsidP="00252015">
            <w:pPr>
              <w:pStyle w:val="TAL"/>
              <w:rPr>
                <w:del w:id="4592" w:author="Zhaoya" w:date="2024-02-02T16:02:00Z"/>
              </w:rPr>
            </w:pPr>
            <w:del w:id="4593" w:author="Zhaoya" w:date="2024-02-02T16:02:00Z">
              <w:r w:rsidRPr="00D37832" w:rsidDel="002321E0">
                <w:delText xml:space="preserve">Downlink E-UTRA ARFCN under test. </w:delText>
              </w:r>
            </w:del>
          </w:p>
          <w:p w14:paraId="6479152F" w14:textId="7B5F9E05" w:rsidR="002321E0" w:rsidRPr="00D37832" w:rsidDel="002321E0" w:rsidRDefault="002321E0" w:rsidP="00252015">
            <w:pPr>
              <w:pStyle w:val="TAL"/>
              <w:rPr>
                <w:del w:id="4594" w:author="Zhaoya" w:date="2024-02-02T16:02:00Z"/>
              </w:rPr>
            </w:pPr>
            <w:del w:id="4595" w:author="Zhaoya" w:date="2024-02-02T16:02:00Z">
              <w:r w:rsidRPr="00D37832" w:rsidDel="002321E0">
                <w:rPr>
                  <w:lang w:eastAsia="zh-CN"/>
                </w:rPr>
                <w:delText xml:space="preserve">f5 of Table </w:delText>
              </w:r>
              <w:r w:rsidRPr="00D37832" w:rsidDel="002321E0">
                <w:delText>6.2.3.5-1 in TS 36.508 [2]</w:delText>
              </w:r>
            </w:del>
          </w:p>
        </w:tc>
        <w:tc>
          <w:tcPr>
            <w:tcW w:w="1700" w:type="dxa"/>
          </w:tcPr>
          <w:p w14:paraId="142E8671" w14:textId="1E3E184F" w:rsidR="002321E0" w:rsidRPr="00D37832" w:rsidDel="002321E0" w:rsidRDefault="002321E0" w:rsidP="00252015">
            <w:pPr>
              <w:pStyle w:val="TAL"/>
              <w:rPr>
                <w:del w:id="4596" w:author="Zhaoya" w:date="2024-02-02T16:02:00Z"/>
              </w:rPr>
            </w:pPr>
          </w:p>
        </w:tc>
        <w:tc>
          <w:tcPr>
            <w:tcW w:w="1245" w:type="dxa"/>
          </w:tcPr>
          <w:p w14:paraId="57E852C6" w14:textId="191765D0" w:rsidR="002321E0" w:rsidRPr="00D37832" w:rsidDel="002321E0" w:rsidRDefault="002321E0" w:rsidP="00252015">
            <w:pPr>
              <w:pStyle w:val="TAL"/>
              <w:rPr>
                <w:del w:id="4597" w:author="Zhaoya" w:date="2024-02-02T16:02:00Z"/>
              </w:rPr>
            </w:pPr>
            <w:del w:id="4598" w:author="Zhaoya" w:date="2024-02-02T16:02:00Z">
              <w:r w:rsidRPr="00D37832" w:rsidDel="002321E0">
                <w:delText>SIG</w:delText>
              </w:r>
            </w:del>
          </w:p>
        </w:tc>
      </w:tr>
      <w:tr w:rsidR="002321E0" w:rsidRPr="00D37832" w:rsidDel="002321E0" w14:paraId="2D9FB19C" w14:textId="23FF802A" w:rsidTr="00252015">
        <w:tblPrEx>
          <w:tblCellMar>
            <w:left w:w="108" w:type="dxa"/>
            <w:right w:w="108" w:type="dxa"/>
          </w:tblCellMar>
        </w:tblPrEx>
        <w:trPr>
          <w:del w:id="4599" w:author="Zhaoya" w:date="2024-02-02T16:02:00Z"/>
        </w:trPr>
        <w:tc>
          <w:tcPr>
            <w:tcW w:w="4535" w:type="dxa"/>
            <w:gridSpan w:val="2"/>
            <w:vMerge/>
          </w:tcPr>
          <w:p w14:paraId="02A8DA98" w14:textId="50836741" w:rsidR="002321E0" w:rsidRPr="00D37832" w:rsidDel="002321E0" w:rsidRDefault="002321E0" w:rsidP="00252015">
            <w:pPr>
              <w:pStyle w:val="TAL"/>
              <w:rPr>
                <w:del w:id="4600" w:author="Zhaoya" w:date="2024-02-02T16:02:00Z"/>
              </w:rPr>
            </w:pPr>
          </w:p>
        </w:tc>
        <w:tc>
          <w:tcPr>
            <w:tcW w:w="2267" w:type="dxa"/>
          </w:tcPr>
          <w:p w14:paraId="22D6AC52" w14:textId="5F8C7277" w:rsidR="002321E0" w:rsidRPr="00D37832" w:rsidDel="002321E0" w:rsidRDefault="002321E0" w:rsidP="00252015">
            <w:pPr>
              <w:pStyle w:val="TAL"/>
              <w:rPr>
                <w:del w:id="4601" w:author="Zhaoya" w:date="2024-02-02T16:02:00Z"/>
              </w:rPr>
            </w:pPr>
            <w:del w:id="4602" w:author="Zhaoya" w:date="2024-02-02T16:02:00Z">
              <w:r w:rsidRPr="00D37832" w:rsidDel="002321E0">
                <w:delText xml:space="preserve">Downlink E-UTRA ARFCN under test. </w:delText>
              </w:r>
            </w:del>
          </w:p>
          <w:p w14:paraId="209D9AFD" w14:textId="4B89A091" w:rsidR="002321E0" w:rsidRPr="00D37832" w:rsidDel="002321E0" w:rsidRDefault="002321E0" w:rsidP="00252015">
            <w:pPr>
              <w:pStyle w:val="TAL"/>
              <w:rPr>
                <w:del w:id="4603" w:author="Zhaoya" w:date="2024-02-02T16:02:00Z"/>
              </w:rPr>
            </w:pPr>
            <w:del w:id="4604" w:author="Zhaoya" w:date="2024-02-02T16:02:00Z">
              <w:r w:rsidRPr="00D37832" w:rsidDel="002321E0">
                <w:delText>Mid Range EARFCN value of Table 4.3.1.2.15-1 in TS 36.508 [2].</w:delText>
              </w:r>
            </w:del>
          </w:p>
        </w:tc>
        <w:tc>
          <w:tcPr>
            <w:tcW w:w="1700" w:type="dxa"/>
          </w:tcPr>
          <w:p w14:paraId="594F942E" w14:textId="79E1B21D" w:rsidR="002321E0" w:rsidRPr="00D37832" w:rsidDel="002321E0" w:rsidRDefault="002321E0" w:rsidP="00252015">
            <w:pPr>
              <w:pStyle w:val="TAL"/>
              <w:rPr>
                <w:del w:id="4605" w:author="Zhaoya" w:date="2024-02-02T16:02:00Z"/>
                <w:lang w:eastAsia="zh-CN"/>
              </w:rPr>
            </w:pPr>
          </w:p>
        </w:tc>
        <w:tc>
          <w:tcPr>
            <w:tcW w:w="1245" w:type="dxa"/>
          </w:tcPr>
          <w:p w14:paraId="5CF4925C" w14:textId="627B01C3" w:rsidR="002321E0" w:rsidRPr="00D37832" w:rsidDel="002321E0" w:rsidRDefault="002321E0" w:rsidP="00252015">
            <w:pPr>
              <w:pStyle w:val="TAL"/>
              <w:rPr>
                <w:del w:id="4606" w:author="Zhaoya" w:date="2024-02-02T16:02:00Z"/>
              </w:rPr>
            </w:pPr>
          </w:p>
        </w:tc>
      </w:tr>
      <w:tr w:rsidR="002321E0" w:rsidRPr="00D37832" w:rsidDel="002321E0" w14:paraId="0B21B89C" w14:textId="57D3A3C3" w:rsidTr="00252015">
        <w:tblPrEx>
          <w:tblCellMar>
            <w:left w:w="108" w:type="dxa"/>
            <w:right w:w="108" w:type="dxa"/>
          </w:tblCellMar>
        </w:tblPrEx>
        <w:trPr>
          <w:del w:id="4607" w:author="Zhaoya" w:date="2024-02-02T16:02:00Z"/>
        </w:trPr>
        <w:tc>
          <w:tcPr>
            <w:tcW w:w="4535" w:type="dxa"/>
            <w:gridSpan w:val="2"/>
          </w:tcPr>
          <w:p w14:paraId="626D6D82" w14:textId="2C2BB270" w:rsidR="002321E0" w:rsidRPr="00D37832" w:rsidDel="002321E0" w:rsidRDefault="002321E0" w:rsidP="00252015">
            <w:pPr>
              <w:pStyle w:val="TAL"/>
              <w:rPr>
                <w:del w:id="4608" w:author="Zhaoya" w:date="2024-02-02T16:02:00Z"/>
              </w:rPr>
            </w:pPr>
            <w:del w:id="4609" w:author="Zhaoya" w:date="2024-02-02T16:02:00Z">
              <w:r w:rsidRPr="00D37832" w:rsidDel="002321E0">
                <w:delText>V2X E-UTRA frequency 2</w:delText>
              </w:r>
            </w:del>
          </w:p>
        </w:tc>
        <w:tc>
          <w:tcPr>
            <w:tcW w:w="2267" w:type="dxa"/>
          </w:tcPr>
          <w:p w14:paraId="1B0F0B24" w14:textId="18C692EF" w:rsidR="002321E0" w:rsidRPr="00D37832" w:rsidDel="002321E0" w:rsidRDefault="002321E0" w:rsidP="00252015">
            <w:pPr>
              <w:pStyle w:val="TAL"/>
              <w:rPr>
                <w:del w:id="4610" w:author="Zhaoya" w:date="2024-02-02T16:02:00Z"/>
                <w:lang w:eastAsia="zh-CN"/>
              </w:rPr>
            </w:pPr>
            <w:del w:id="4611" w:author="Zhaoya" w:date="2024-02-02T16:02:00Z">
              <w:r w:rsidRPr="00D37832" w:rsidDel="002321E0">
                <w:rPr>
                  <w:lang w:eastAsia="zh-CN"/>
                </w:rPr>
                <w:delText>FFS</w:delText>
              </w:r>
            </w:del>
          </w:p>
        </w:tc>
        <w:tc>
          <w:tcPr>
            <w:tcW w:w="1700" w:type="dxa"/>
          </w:tcPr>
          <w:p w14:paraId="2B2B21AC" w14:textId="14FFA083" w:rsidR="002321E0" w:rsidRPr="00D37832" w:rsidDel="002321E0" w:rsidRDefault="002321E0" w:rsidP="00252015">
            <w:pPr>
              <w:pStyle w:val="TAL"/>
              <w:rPr>
                <w:del w:id="4612" w:author="Zhaoya" w:date="2024-02-02T16:02:00Z"/>
              </w:rPr>
            </w:pPr>
          </w:p>
        </w:tc>
        <w:tc>
          <w:tcPr>
            <w:tcW w:w="1245" w:type="dxa"/>
          </w:tcPr>
          <w:p w14:paraId="30B782CD" w14:textId="2DBD7238" w:rsidR="002321E0" w:rsidRPr="00D37832" w:rsidDel="002321E0" w:rsidRDefault="002321E0" w:rsidP="00252015">
            <w:pPr>
              <w:pStyle w:val="TAL"/>
              <w:rPr>
                <w:del w:id="4613" w:author="Zhaoya" w:date="2024-02-02T16:02:00Z"/>
              </w:rPr>
            </w:pPr>
          </w:p>
        </w:tc>
      </w:tr>
    </w:tbl>
    <w:p w14:paraId="27B3ECC0" w14:textId="6D3E4C60" w:rsidR="002321E0" w:rsidRPr="00D37832" w:rsidDel="002321E0" w:rsidRDefault="002321E0" w:rsidP="002321E0">
      <w:pPr>
        <w:rPr>
          <w:del w:id="4614" w:author="Zhaoya" w:date="2024-02-02T16:02:00Z"/>
          <w:lang w:eastAsia="zh-CN"/>
        </w:rPr>
      </w:pPr>
    </w:p>
    <w:p w14:paraId="3C8E3E71" w14:textId="78DAC0B4" w:rsidR="002321E0" w:rsidRPr="00D37832" w:rsidDel="002321E0" w:rsidRDefault="002321E0" w:rsidP="002321E0">
      <w:pPr>
        <w:pStyle w:val="4"/>
        <w:rPr>
          <w:del w:id="4615" w:author="Zhaoya" w:date="2024-02-02T16:02:00Z"/>
        </w:rPr>
      </w:pPr>
      <w:del w:id="4616" w:author="Zhaoya" w:date="2024-02-02T16:02:00Z">
        <w:r w:rsidRPr="00D37832" w:rsidDel="002321E0">
          <w:rPr>
            <w:i/>
          </w:rPr>
          <w:delText>–</w:delText>
        </w:r>
        <w:r w:rsidRPr="00D37832" w:rsidDel="002321E0">
          <w:rPr>
            <w:i/>
          </w:rPr>
          <w:tab/>
          <w:delText>V2X services authorized for PPPR</w:delText>
        </w:r>
      </w:del>
    </w:p>
    <w:p w14:paraId="37FE53D6" w14:textId="3565BBF2" w:rsidR="002321E0" w:rsidRPr="00D37832" w:rsidDel="002321E0" w:rsidRDefault="002321E0" w:rsidP="002321E0">
      <w:pPr>
        <w:pStyle w:val="TH"/>
        <w:rPr>
          <w:del w:id="4617" w:author="Zhaoya" w:date="2024-02-02T16:02:00Z"/>
          <w:i/>
          <w:iCs/>
        </w:rPr>
      </w:pPr>
      <w:del w:id="4618" w:author="Zhaoya" w:date="2024-02-02T16:02:00Z">
        <w:r w:rsidRPr="00D37832" w:rsidDel="002321E0">
          <w:delText xml:space="preserve">Table 4.7.5.5-29: </w:delText>
        </w:r>
        <w:r w:rsidRPr="00D37832" w:rsidDel="002321E0">
          <w:rPr>
            <w:i/>
            <w:iCs/>
          </w:rPr>
          <w:delText>V2X services authorized for PPPR</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B021EAC" w14:textId="64B716C7" w:rsidTr="00252015">
        <w:trPr>
          <w:gridBefore w:val="1"/>
          <w:wBefore w:w="9" w:type="dxa"/>
          <w:del w:id="461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2E309F7" w14:textId="53A7BAD3" w:rsidR="002321E0" w:rsidRPr="00D37832" w:rsidDel="002321E0" w:rsidRDefault="002321E0" w:rsidP="00252015">
            <w:pPr>
              <w:pStyle w:val="TAL"/>
              <w:rPr>
                <w:del w:id="4620" w:author="Zhaoya" w:date="2024-02-02T16:02:00Z"/>
              </w:rPr>
            </w:pPr>
            <w:del w:id="4621" w:author="Zhaoya" w:date="2024-02-02T16:02:00Z">
              <w:r w:rsidRPr="00D37832" w:rsidDel="002321E0">
                <w:delText>Derivation Path: TS 24.588 Figure 5.3.1.29</w:delText>
              </w:r>
            </w:del>
          </w:p>
        </w:tc>
      </w:tr>
      <w:tr w:rsidR="002321E0" w:rsidRPr="00D37832" w:rsidDel="002321E0" w14:paraId="3C2F9709" w14:textId="6915F967" w:rsidTr="00252015">
        <w:tblPrEx>
          <w:tblCellMar>
            <w:left w:w="108" w:type="dxa"/>
            <w:right w:w="108" w:type="dxa"/>
          </w:tblCellMar>
        </w:tblPrEx>
        <w:trPr>
          <w:del w:id="4622" w:author="Zhaoya" w:date="2024-02-02T16:02:00Z"/>
        </w:trPr>
        <w:tc>
          <w:tcPr>
            <w:tcW w:w="4535" w:type="dxa"/>
            <w:gridSpan w:val="2"/>
          </w:tcPr>
          <w:p w14:paraId="2B5F9370" w14:textId="7B68A5DE" w:rsidR="002321E0" w:rsidRPr="00D37832" w:rsidDel="002321E0" w:rsidRDefault="002321E0" w:rsidP="00252015">
            <w:pPr>
              <w:pStyle w:val="TAH"/>
              <w:rPr>
                <w:del w:id="4623" w:author="Zhaoya" w:date="2024-02-02T16:02:00Z"/>
              </w:rPr>
            </w:pPr>
            <w:del w:id="4624" w:author="Zhaoya" w:date="2024-02-02T16:02:00Z">
              <w:r w:rsidRPr="00D37832" w:rsidDel="002321E0">
                <w:delText>Information Element</w:delText>
              </w:r>
            </w:del>
          </w:p>
        </w:tc>
        <w:tc>
          <w:tcPr>
            <w:tcW w:w="2267" w:type="dxa"/>
          </w:tcPr>
          <w:p w14:paraId="0CA7F932" w14:textId="1CC68A15" w:rsidR="002321E0" w:rsidRPr="00D37832" w:rsidDel="002321E0" w:rsidRDefault="002321E0" w:rsidP="00252015">
            <w:pPr>
              <w:pStyle w:val="TAH"/>
              <w:rPr>
                <w:del w:id="4625" w:author="Zhaoya" w:date="2024-02-02T16:02:00Z"/>
              </w:rPr>
            </w:pPr>
            <w:del w:id="4626" w:author="Zhaoya" w:date="2024-02-02T16:02:00Z">
              <w:r w:rsidRPr="00D37832" w:rsidDel="002321E0">
                <w:delText>Value/remark</w:delText>
              </w:r>
            </w:del>
          </w:p>
        </w:tc>
        <w:tc>
          <w:tcPr>
            <w:tcW w:w="1700" w:type="dxa"/>
          </w:tcPr>
          <w:p w14:paraId="230FADE9" w14:textId="6EFD67C0" w:rsidR="002321E0" w:rsidRPr="00D37832" w:rsidDel="002321E0" w:rsidRDefault="002321E0" w:rsidP="00252015">
            <w:pPr>
              <w:pStyle w:val="TAH"/>
              <w:rPr>
                <w:del w:id="4627" w:author="Zhaoya" w:date="2024-02-02T16:02:00Z"/>
              </w:rPr>
            </w:pPr>
            <w:del w:id="4628" w:author="Zhaoya" w:date="2024-02-02T16:02:00Z">
              <w:r w:rsidRPr="00D37832" w:rsidDel="002321E0">
                <w:delText>Comment</w:delText>
              </w:r>
            </w:del>
          </w:p>
        </w:tc>
        <w:tc>
          <w:tcPr>
            <w:tcW w:w="1245" w:type="dxa"/>
          </w:tcPr>
          <w:p w14:paraId="2B8F86B5" w14:textId="3CA034CA" w:rsidR="002321E0" w:rsidRPr="00D37832" w:rsidDel="002321E0" w:rsidRDefault="002321E0" w:rsidP="00252015">
            <w:pPr>
              <w:pStyle w:val="TAH"/>
              <w:rPr>
                <w:del w:id="4629" w:author="Zhaoya" w:date="2024-02-02T16:02:00Z"/>
              </w:rPr>
            </w:pPr>
            <w:del w:id="4630" w:author="Zhaoya" w:date="2024-02-02T16:02:00Z">
              <w:r w:rsidRPr="00D37832" w:rsidDel="002321E0">
                <w:delText>Condition</w:delText>
              </w:r>
            </w:del>
          </w:p>
        </w:tc>
      </w:tr>
      <w:tr w:rsidR="002321E0" w:rsidRPr="00D37832" w:rsidDel="002321E0" w14:paraId="1595FA67" w14:textId="5210D0E1" w:rsidTr="00252015">
        <w:tblPrEx>
          <w:tblCellMar>
            <w:left w:w="108" w:type="dxa"/>
            <w:right w:w="108" w:type="dxa"/>
          </w:tblCellMar>
        </w:tblPrEx>
        <w:trPr>
          <w:del w:id="4631" w:author="Zhaoya" w:date="2024-02-02T16:02:00Z"/>
        </w:trPr>
        <w:tc>
          <w:tcPr>
            <w:tcW w:w="4535" w:type="dxa"/>
            <w:gridSpan w:val="2"/>
          </w:tcPr>
          <w:p w14:paraId="08C2007A" w14:textId="2EFCF9F4" w:rsidR="002321E0" w:rsidRPr="00D37832" w:rsidDel="002321E0" w:rsidRDefault="002321E0" w:rsidP="00252015">
            <w:pPr>
              <w:pStyle w:val="TAL"/>
              <w:rPr>
                <w:del w:id="4632" w:author="Zhaoya" w:date="2024-02-02T16:02:00Z"/>
                <w:szCs w:val="18"/>
              </w:rPr>
            </w:pPr>
            <w:del w:id="4633" w:author="Zhaoya" w:date="2024-02-02T16:02:00Z">
              <w:r w:rsidRPr="00D37832" w:rsidDel="002321E0">
                <w:delText>Length of V2X services authorized for PPPR contents</w:delText>
              </w:r>
            </w:del>
          </w:p>
        </w:tc>
        <w:tc>
          <w:tcPr>
            <w:tcW w:w="2267" w:type="dxa"/>
          </w:tcPr>
          <w:p w14:paraId="1598F162" w14:textId="6E965493" w:rsidR="002321E0" w:rsidRPr="00D37832" w:rsidDel="002321E0" w:rsidRDefault="002321E0" w:rsidP="00252015">
            <w:pPr>
              <w:pStyle w:val="TAL"/>
              <w:rPr>
                <w:del w:id="4634" w:author="Zhaoya" w:date="2024-02-02T16:02:00Z"/>
                <w:szCs w:val="18"/>
              </w:rPr>
            </w:pPr>
            <w:del w:id="4635" w:author="Zhaoya" w:date="2024-02-02T16:02:00Z">
              <w:r w:rsidRPr="00D37832" w:rsidDel="002321E0">
                <w:rPr>
                  <w:szCs w:val="18"/>
                </w:rPr>
                <w:delText>Set to the actual length of '</w:delText>
              </w:r>
              <w:r w:rsidRPr="00D37832" w:rsidDel="002321E0">
                <w:delText>V2X services authorized for PPPR</w:delText>
              </w:r>
              <w:r w:rsidRPr="00D37832" w:rsidDel="002321E0">
                <w:rPr>
                  <w:szCs w:val="18"/>
                </w:rPr>
                <w:delText xml:space="preserve"> contents' in bytes</w:delText>
              </w:r>
            </w:del>
          </w:p>
        </w:tc>
        <w:tc>
          <w:tcPr>
            <w:tcW w:w="1700" w:type="dxa"/>
          </w:tcPr>
          <w:p w14:paraId="277104C2" w14:textId="18378B4F" w:rsidR="002321E0" w:rsidRPr="00D37832" w:rsidDel="002321E0" w:rsidRDefault="002321E0" w:rsidP="00252015">
            <w:pPr>
              <w:pStyle w:val="TAL"/>
              <w:rPr>
                <w:del w:id="4636" w:author="Zhaoya" w:date="2024-02-02T16:02:00Z"/>
              </w:rPr>
            </w:pPr>
          </w:p>
        </w:tc>
        <w:tc>
          <w:tcPr>
            <w:tcW w:w="1245" w:type="dxa"/>
          </w:tcPr>
          <w:p w14:paraId="35D05D3F" w14:textId="25E80B93" w:rsidR="002321E0" w:rsidRPr="00D37832" w:rsidDel="002321E0" w:rsidRDefault="002321E0" w:rsidP="00252015">
            <w:pPr>
              <w:pStyle w:val="TAL"/>
              <w:rPr>
                <w:del w:id="4637" w:author="Zhaoya" w:date="2024-02-02T16:02:00Z"/>
              </w:rPr>
            </w:pPr>
          </w:p>
        </w:tc>
      </w:tr>
      <w:tr w:rsidR="002321E0" w:rsidRPr="00D37832" w:rsidDel="002321E0" w14:paraId="1B3079D3" w14:textId="43A6EE3B" w:rsidTr="00252015">
        <w:tblPrEx>
          <w:tblCellMar>
            <w:left w:w="108" w:type="dxa"/>
            <w:right w:w="108" w:type="dxa"/>
          </w:tblCellMar>
        </w:tblPrEx>
        <w:trPr>
          <w:del w:id="4638" w:author="Zhaoya" w:date="2024-02-02T16:02:00Z"/>
        </w:trPr>
        <w:tc>
          <w:tcPr>
            <w:tcW w:w="4535" w:type="dxa"/>
            <w:gridSpan w:val="2"/>
          </w:tcPr>
          <w:p w14:paraId="35B403F5" w14:textId="708197F7" w:rsidR="002321E0" w:rsidRPr="00D37832" w:rsidDel="002321E0" w:rsidRDefault="002321E0" w:rsidP="00252015">
            <w:pPr>
              <w:pStyle w:val="TAL"/>
              <w:rPr>
                <w:del w:id="4639" w:author="Zhaoya" w:date="2024-02-02T16:02:00Z"/>
              </w:rPr>
            </w:pPr>
            <w:del w:id="4640" w:author="Zhaoya" w:date="2024-02-02T16:02:00Z">
              <w:r w:rsidRPr="00D37832" w:rsidDel="002321E0">
                <w:delText>V2X service authorized for PPPR 1</w:delText>
              </w:r>
            </w:del>
          </w:p>
        </w:tc>
        <w:tc>
          <w:tcPr>
            <w:tcW w:w="2267" w:type="dxa"/>
          </w:tcPr>
          <w:p w14:paraId="56088CDE" w14:textId="69EC6273" w:rsidR="002321E0" w:rsidRPr="00D37832" w:rsidDel="002321E0" w:rsidRDefault="002321E0" w:rsidP="00252015">
            <w:pPr>
              <w:pStyle w:val="TAL"/>
              <w:rPr>
                <w:del w:id="4641" w:author="Zhaoya" w:date="2024-02-02T16:02:00Z"/>
              </w:rPr>
            </w:pPr>
            <w:del w:id="4642" w:author="Zhaoya" w:date="2024-02-02T16:02:00Z">
              <w:r w:rsidRPr="00D37832" w:rsidDel="002321E0">
                <w:rPr>
                  <w:lang w:eastAsia="zh-CN"/>
                </w:rPr>
                <w:delText>See Table 4.7.5.5-30</w:delText>
              </w:r>
            </w:del>
          </w:p>
        </w:tc>
        <w:tc>
          <w:tcPr>
            <w:tcW w:w="1700" w:type="dxa"/>
          </w:tcPr>
          <w:p w14:paraId="211109B3" w14:textId="2C89D887" w:rsidR="002321E0" w:rsidRPr="00D37832" w:rsidDel="002321E0" w:rsidRDefault="002321E0" w:rsidP="00252015">
            <w:pPr>
              <w:pStyle w:val="TAL"/>
              <w:rPr>
                <w:del w:id="4643" w:author="Zhaoya" w:date="2024-02-02T16:02:00Z"/>
              </w:rPr>
            </w:pPr>
          </w:p>
        </w:tc>
        <w:tc>
          <w:tcPr>
            <w:tcW w:w="1245" w:type="dxa"/>
          </w:tcPr>
          <w:p w14:paraId="25ADE4D5" w14:textId="3F448B75" w:rsidR="002321E0" w:rsidRPr="00D37832" w:rsidDel="002321E0" w:rsidRDefault="002321E0" w:rsidP="00252015">
            <w:pPr>
              <w:pStyle w:val="TAL"/>
              <w:rPr>
                <w:del w:id="4644" w:author="Zhaoya" w:date="2024-02-02T16:02:00Z"/>
              </w:rPr>
            </w:pPr>
          </w:p>
        </w:tc>
      </w:tr>
      <w:tr w:rsidR="002321E0" w:rsidRPr="00D37832" w:rsidDel="002321E0" w14:paraId="16924BEC" w14:textId="1F53D7C5" w:rsidTr="00252015">
        <w:tblPrEx>
          <w:tblCellMar>
            <w:left w:w="108" w:type="dxa"/>
            <w:right w:w="108" w:type="dxa"/>
          </w:tblCellMar>
        </w:tblPrEx>
        <w:trPr>
          <w:del w:id="4645" w:author="Zhaoya" w:date="2024-02-02T16:02:00Z"/>
        </w:trPr>
        <w:tc>
          <w:tcPr>
            <w:tcW w:w="4535" w:type="dxa"/>
            <w:gridSpan w:val="2"/>
          </w:tcPr>
          <w:p w14:paraId="2DBE6134" w14:textId="1830982A" w:rsidR="002321E0" w:rsidRPr="00D37832" w:rsidDel="002321E0" w:rsidRDefault="002321E0" w:rsidP="00252015">
            <w:pPr>
              <w:pStyle w:val="TAL"/>
              <w:rPr>
                <w:del w:id="4646" w:author="Zhaoya" w:date="2024-02-02T16:02:00Z"/>
              </w:rPr>
            </w:pPr>
            <w:del w:id="4647" w:author="Zhaoya" w:date="2024-02-02T16:02:00Z">
              <w:r w:rsidRPr="00D37832" w:rsidDel="002321E0">
                <w:delText>V2X service authorized for PPPR 2</w:delText>
              </w:r>
            </w:del>
          </w:p>
        </w:tc>
        <w:tc>
          <w:tcPr>
            <w:tcW w:w="2267" w:type="dxa"/>
          </w:tcPr>
          <w:p w14:paraId="7BA3E1A7" w14:textId="0B5042E2" w:rsidR="002321E0" w:rsidRPr="00D37832" w:rsidDel="002321E0" w:rsidRDefault="002321E0" w:rsidP="00252015">
            <w:pPr>
              <w:pStyle w:val="TAL"/>
              <w:rPr>
                <w:del w:id="4648" w:author="Zhaoya" w:date="2024-02-02T16:02:00Z"/>
                <w:lang w:eastAsia="zh-CN"/>
              </w:rPr>
            </w:pPr>
            <w:del w:id="4649" w:author="Zhaoya" w:date="2024-02-02T16:02:00Z">
              <w:r w:rsidRPr="00D37832" w:rsidDel="002321E0">
                <w:rPr>
                  <w:lang w:eastAsia="zh-CN"/>
                </w:rPr>
                <w:delText>FFS</w:delText>
              </w:r>
            </w:del>
          </w:p>
        </w:tc>
        <w:tc>
          <w:tcPr>
            <w:tcW w:w="1700" w:type="dxa"/>
          </w:tcPr>
          <w:p w14:paraId="5914B4BC" w14:textId="21229146" w:rsidR="002321E0" w:rsidRPr="00D37832" w:rsidDel="002321E0" w:rsidRDefault="002321E0" w:rsidP="00252015">
            <w:pPr>
              <w:pStyle w:val="TAL"/>
              <w:rPr>
                <w:del w:id="4650" w:author="Zhaoya" w:date="2024-02-02T16:02:00Z"/>
              </w:rPr>
            </w:pPr>
          </w:p>
        </w:tc>
        <w:tc>
          <w:tcPr>
            <w:tcW w:w="1245" w:type="dxa"/>
          </w:tcPr>
          <w:p w14:paraId="0A666DE3" w14:textId="462BF49C" w:rsidR="002321E0" w:rsidRPr="00D37832" w:rsidDel="002321E0" w:rsidRDefault="002321E0" w:rsidP="00252015">
            <w:pPr>
              <w:pStyle w:val="TAL"/>
              <w:rPr>
                <w:del w:id="4651" w:author="Zhaoya" w:date="2024-02-02T16:02:00Z"/>
              </w:rPr>
            </w:pPr>
          </w:p>
        </w:tc>
      </w:tr>
    </w:tbl>
    <w:p w14:paraId="057767E4" w14:textId="6E8964E6" w:rsidR="002321E0" w:rsidRPr="00D37832" w:rsidDel="002321E0" w:rsidRDefault="002321E0" w:rsidP="002321E0">
      <w:pPr>
        <w:rPr>
          <w:del w:id="4652" w:author="Zhaoya" w:date="2024-02-02T16:02:00Z"/>
        </w:rPr>
      </w:pPr>
    </w:p>
    <w:p w14:paraId="50D9506C" w14:textId="59CBB9FC" w:rsidR="002321E0" w:rsidRPr="00D37832" w:rsidDel="002321E0" w:rsidRDefault="002321E0" w:rsidP="002321E0">
      <w:pPr>
        <w:pStyle w:val="4"/>
        <w:rPr>
          <w:del w:id="4653" w:author="Zhaoya" w:date="2024-02-02T16:02:00Z"/>
        </w:rPr>
      </w:pPr>
      <w:del w:id="4654" w:author="Zhaoya" w:date="2024-02-02T16:02:00Z">
        <w:r w:rsidRPr="00D37832" w:rsidDel="002321E0">
          <w:rPr>
            <w:i/>
          </w:rPr>
          <w:lastRenderedPageBreak/>
          <w:delText>–</w:delText>
        </w:r>
        <w:r w:rsidRPr="00D37832" w:rsidDel="002321E0">
          <w:rPr>
            <w:i/>
          </w:rPr>
          <w:tab/>
          <w:delText>V2X service authorized for PPPR</w:delText>
        </w:r>
      </w:del>
    </w:p>
    <w:p w14:paraId="3BEF1AB9" w14:textId="1BDDF56B" w:rsidR="002321E0" w:rsidRPr="00D37832" w:rsidDel="002321E0" w:rsidRDefault="002321E0" w:rsidP="002321E0">
      <w:pPr>
        <w:pStyle w:val="TH"/>
        <w:rPr>
          <w:del w:id="4655" w:author="Zhaoya" w:date="2024-02-02T16:02:00Z"/>
          <w:i/>
          <w:iCs/>
        </w:rPr>
      </w:pPr>
      <w:del w:id="4656" w:author="Zhaoya" w:date="2024-02-02T16:02:00Z">
        <w:r w:rsidRPr="00D37832" w:rsidDel="002321E0">
          <w:delText xml:space="preserve">Table 4.7.5.5-30: </w:delText>
        </w:r>
        <w:r w:rsidRPr="00D37832" w:rsidDel="002321E0">
          <w:rPr>
            <w:i/>
            <w:iCs/>
          </w:rPr>
          <w:delText>V2X service authorized for PPPR</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84C5D62" w14:textId="34725A1A" w:rsidTr="00252015">
        <w:trPr>
          <w:gridBefore w:val="1"/>
          <w:wBefore w:w="9" w:type="dxa"/>
          <w:del w:id="465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EE0FCBA" w14:textId="4419FFAD" w:rsidR="002321E0" w:rsidRPr="00D37832" w:rsidDel="002321E0" w:rsidRDefault="002321E0" w:rsidP="00252015">
            <w:pPr>
              <w:pStyle w:val="TAL"/>
              <w:rPr>
                <w:del w:id="4658" w:author="Zhaoya" w:date="2024-02-02T16:02:00Z"/>
              </w:rPr>
            </w:pPr>
            <w:del w:id="4659" w:author="Zhaoya" w:date="2024-02-02T16:02:00Z">
              <w:r w:rsidRPr="00D37832" w:rsidDel="002321E0">
                <w:delText>Derivation Path: TS 24.588 Figure 5.3.1.30</w:delText>
              </w:r>
            </w:del>
          </w:p>
        </w:tc>
      </w:tr>
      <w:tr w:rsidR="002321E0" w:rsidRPr="00D37832" w:rsidDel="002321E0" w14:paraId="1BBB95AE" w14:textId="1B572419" w:rsidTr="00252015">
        <w:tblPrEx>
          <w:tblCellMar>
            <w:left w:w="108" w:type="dxa"/>
            <w:right w:w="108" w:type="dxa"/>
          </w:tblCellMar>
        </w:tblPrEx>
        <w:trPr>
          <w:del w:id="4660" w:author="Zhaoya" w:date="2024-02-02T16:02:00Z"/>
        </w:trPr>
        <w:tc>
          <w:tcPr>
            <w:tcW w:w="4535" w:type="dxa"/>
            <w:gridSpan w:val="2"/>
          </w:tcPr>
          <w:p w14:paraId="24A7756F" w14:textId="2CCA6ECE" w:rsidR="002321E0" w:rsidRPr="00D37832" w:rsidDel="002321E0" w:rsidRDefault="002321E0" w:rsidP="00252015">
            <w:pPr>
              <w:pStyle w:val="TAH"/>
              <w:rPr>
                <w:del w:id="4661" w:author="Zhaoya" w:date="2024-02-02T16:02:00Z"/>
              </w:rPr>
            </w:pPr>
            <w:del w:id="4662" w:author="Zhaoya" w:date="2024-02-02T16:02:00Z">
              <w:r w:rsidRPr="00D37832" w:rsidDel="002321E0">
                <w:delText>Information Element</w:delText>
              </w:r>
            </w:del>
          </w:p>
        </w:tc>
        <w:tc>
          <w:tcPr>
            <w:tcW w:w="2267" w:type="dxa"/>
          </w:tcPr>
          <w:p w14:paraId="4750EE7A" w14:textId="25936AA3" w:rsidR="002321E0" w:rsidRPr="00D37832" w:rsidDel="002321E0" w:rsidRDefault="002321E0" w:rsidP="00252015">
            <w:pPr>
              <w:pStyle w:val="TAH"/>
              <w:rPr>
                <w:del w:id="4663" w:author="Zhaoya" w:date="2024-02-02T16:02:00Z"/>
              </w:rPr>
            </w:pPr>
            <w:del w:id="4664" w:author="Zhaoya" w:date="2024-02-02T16:02:00Z">
              <w:r w:rsidRPr="00D37832" w:rsidDel="002321E0">
                <w:delText>Value/remark</w:delText>
              </w:r>
            </w:del>
          </w:p>
        </w:tc>
        <w:tc>
          <w:tcPr>
            <w:tcW w:w="1700" w:type="dxa"/>
          </w:tcPr>
          <w:p w14:paraId="06D99F48" w14:textId="68751A2D" w:rsidR="002321E0" w:rsidRPr="00D37832" w:rsidDel="002321E0" w:rsidRDefault="002321E0" w:rsidP="00252015">
            <w:pPr>
              <w:pStyle w:val="TAH"/>
              <w:rPr>
                <w:del w:id="4665" w:author="Zhaoya" w:date="2024-02-02T16:02:00Z"/>
              </w:rPr>
            </w:pPr>
            <w:del w:id="4666" w:author="Zhaoya" w:date="2024-02-02T16:02:00Z">
              <w:r w:rsidRPr="00D37832" w:rsidDel="002321E0">
                <w:delText>Comment</w:delText>
              </w:r>
            </w:del>
          </w:p>
        </w:tc>
        <w:tc>
          <w:tcPr>
            <w:tcW w:w="1245" w:type="dxa"/>
          </w:tcPr>
          <w:p w14:paraId="65C04247" w14:textId="392D565E" w:rsidR="002321E0" w:rsidRPr="00D37832" w:rsidDel="002321E0" w:rsidRDefault="002321E0" w:rsidP="00252015">
            <w:pPr>
              <w:pStyle w:val="TAH"/>
              <w:rPr>
                <w:del w:id="4667" w:author="Zhaoya" w:date="2024-02-02T16:02:00Z"/>
              </w:rPr>
            </w:pPr>
            <w:del w:id="4668" w:author="Zhaoya" w:date="2024-02-02T16:02:00Z">
              <w:r w:rsidRPr="00D37832" w:rsidDel="002321E0">
                <w:delText>Condition</w:delText>
              </w:r>
            </w:del>
          </w:p>
        </w:tc>
      </w:tr>
      <w:tr w:rsidR="002321E0" w:rsidRPr="00D37832" w:rsidDel="002321E0" w14:paraId="100F7B78" w14:textId="11DA16B9" w:rsidTr="00252015">
        <w:tblPrEx>
          <w:tblCellMar>
            <w:left w:w="108" w:type="dxa"/>
            <w:right w:w="108" w:type="dxa"/>
          </w:tblCellMar>
        </w:tblPrEx>
        <w:trPr>
          <w:del w:id="4669" w:author="Zhaoya" w:date="2024-02-02T16:02:00Z"/>
        </w:trPr>
        <w:tc>
          <w:tcPr>
            <w:tcW w:w="4535" w:type="dxa"/>
            <w:gridSpan w:val="2"/>
          </w:tcPr>
          <w:p w14:paraId="0669FFAB" w14:textId="0AFC6EDB" w:rsidR="002321E0" w:rsidRPr="00D37832" w:rsidDel="002321E0" w:rsidRDefault="002321E0" w:rsidP="00252015">
            <w:pPr>
              <w:pStyle w:val="TAL"/>
              <w:rPr>
                <w:del w:id="4670" w:author="Zhaoya" w:date="2024-02-02T16:02:00Z"/>
                <w:szCs w:val="18"/>
              </w:rPr>
            </w:pPr>
            <w:del w:id="4671" w:author="Zhaoya" w:date="2024-02-02T16:02:00Z">
              <w:r w:rsidRPr="00D37832" w:rsidDel="002321E0">
                <w:delText>Length of V2X service authorized for PPPR contents</w:delText>
              </w:r>
            </w:del>
          </w:p>
        </w:tc>
        <w:tc>
          <w:tcPr>
            <w:tcW w:w="2267" w:type="dxa"/>
          </w:tcPr>
          <w:p w14:paraId="2B81F33A" w14:textId="5553B3AE" w:rsidR="002321E0" w:rsidRPr="00D37832" w:rsidDel="002321E0" w:rsidRDefault="002321E0" w:rsidP="00252015">
            <w:pPr>
              <w:pStyle w:val="TAL"/>
              <w:rPr>
                <w:del w:id="4672" w:author="Zhaoya" w:date="2024-02-02T16:02:00Z"/>
                <w:szCs w:val="18"/>
              </w:rPr>
            </w:pPr>
            <w:del w:id="4673" w:author="Zhaoya" w:date="2024-02-02T16:02:00Z">
              <w:r w:rsidRPr="00D37832" w:rsidDel="002321E0">
                <w:rPr>
                  <w:szCs w:val="18"/>
                </w:rPr>
                <w:delText>Set to the actual length of '</w:delText>
              </w:r>
              <w:r w:rsidRPr="00D37832" w:rsidDel="002321E0">
                <w:delText>V2X service authorized for PPPR</w:delText>
              </w:r>
              <w:r w:rsidRPr="00D37832" w:rsidDel="002321E0">
                <w:rPr>
                  <w:szCs w:val="18"/>
                </w:rPr>
                <w:delText xml:space="preserve"> contents' in bytes</w:delText>
              </w:r>
            </w:del>
          </w:p>
        </w:tc>
        <w:tc>
          <w:tcPr>
            <w:tcW w:w="1700" w:type="dxa"/>
          </w:tcPr>
          <w:p w14:paraId="335CC313" w14:textId="0720EE22" w:rsidR="002321E0" w:rsidRPr="00D37832" w:rsidDel="002321E0" w:rsidRDefault="002321E0" w:rsidP="00252015">
            <w:pPr>
              <w:pStyle w:val="TAL"/>
              <w:rPr>
                <w:del w:id="4674" w:author="Zhaoya" w:date="2024-02-02T16:02:00Z"/>
              </w:rPr>
            </w:pPr>
          </w:p>
        </w:tc>
        <w:tc>
          <w:tcPr>
            <w:tcW w:w="1245" w:type="dxa"/>
          </w:tcPr>
          <w:p w14:paraId="08B482ED" w14:textId="155C529D" w:rsidR="002321E0" w:rsidRPr="00D37832" w:rsidDel="002321E0" w:rsidRDefault="002321E0" w:rsidP="00252015">
            <w:pPr>
              <w:pStyle w:val="TAL"/>
              <w:rPr>
                <w:del w:id="4675" w:author="Zhaoya" w:date="2024-02-02T16:02:00Z"/>
              </w:rPr>
            </w:pPr>
          </w:p>
        </w:tc>
      </w:tr>
      <w:tr w:rsidR="002321E0" w:rsidRPr="00D37832" w:rsidDel="002321E0" w14:paraId="6CB48DBE" w14:textId="16C004A3" w:rsidTr="00252015">
        <w:tblPrEx>
          <w:tblCellMar>
            <w:left w:w="108" w:type="dxa"/>
            <w:right w:w="108" w:type="dxa"/>
          </w:tblCellMar>
        </w:tblPrEx>
        <w:trPr>
          <w:del w:id="4676" w:author="Zhaoya" w:date="2024-02-02T16:02:00Z"/>
        </w:trPr>
        <w:tc>
          <w:tcPr>
            <w:tcW w:w="4535" w:type="dxa"/>
            <w:gridSpan w:val="2"/>
          </w:tcPr>
          <w:p w14:paraId="3D005501" w14:textId="68EA5229" w:rsidR="002321E0" w:rsidRPr="00D37832" w:rsidDel="002321E0" w:rsidRDefault="002321E0" w:rsidP="00252015">
            <w:pPr>
              <w:pStyle w:val="TAL"/>
              <w:rPr>
                <w:del w:id="4677" w:author="Zhaoya" w:date="2024-02-02T16:02:00Z"/>
              </w:rPr>
            </w:pPr>
            <w:del w:id="4678" w:author="Zhaoya" w:date="2024-02-02T16:02:00Z">
              <w:r w:rsidRPr="00D37832" w:rsidDel="002321E0">
                <w:delText>V2X service identifiers</w:delText>
              </w:r>
            </w:del>
          </w:p>
        </w:tc>
        <w:tc>
          <w:tcPr>
            <w:tcW w:w="2267" w:type="dxa"/>
          </w:tcPr>
          <w:p w14:paraId="50C9D9DC" w14:textId="4FAF2150" w:rsidR="002321E0" w:rsidRPr="00D37832" w:rsidDel="002321E0" w:rsidRDefault="002321E0" w:rsidP="00252015">
            <w:pPr>
              <w:pStyle w:val="TAL"/>
              <w:rPr>
                <w:del w:id="4679" w:author="Zhaoya" w:date="2024-02-02T16:02:00Z"/>
              </w:rPr>
            </w:pPr>
            <w:del w:id="4680" w:author="Zhaoya" w:date="2024-02-02T16:02:00Z">
              <w:r w:rsidRPr="00D37832" w:rsidDel="002321E0">
                <w:delText>See Table 4.7.5.5-14</w:delText>
              </w:r>
            </w:del>
          </w:p>
        </w:tc>
        <w:tc>
          <w:tcPr>
            <w:tcW w:w="1700" w:type="dxa"/>
          </w:tcPr>
          <w:p w14:paraId="6AB7A63C" w14:textId="0C9DD88D" w:rsidR="002321E0" w:rsidRPr="00D37832" w:rsidDel="002321E0" w:rsidRDefault="002321E0" w:rsidP="00252015">
            <w:pPr>
              <w:pStyle w:val="TAL"/>
              <w:rPr>
                <w:del w:id="4681" w:author="Zhaoya" w:date="2024-02-02T16:02:00Z"/>
              </w:rPr>
            </w:pPr>
          </w:p>
        </w:tc>
        <w:tc>
          <w:tcPr>
            <w:tcW w:w="1245" w:type="dxa"/>
          </w:tcPr>
          <w:p w14:paraId="2271396B" w14:textId="1E895CF6" w:rsidR="002321E0" w:rsidRPr="00D37832" w:rsidDel="002321E0" w:rsidRDefault="002321E0" w:rsidP="00252015">
            <w:pPr>
              <w:pStyle w:val="TAL"/>
              <w:rPr>
                <w:del w:id="4682" w:author="Zhaoya" w:date="2024-02-02T16:02:00Z"/>
              </w:rPr>
            </w:pPr>
          </w:p>
        </w:tc>
      </w:tr>
      <w:tr w:rsidR="002321E0" w:rsidRPr="00D37832" w:rsidDel="002321E0" w14:paraId="59D59E24" w14:textId="2EF4633E" w:rsidTr="00252015">
        <w:tblPrEx>
          <w:tblCellMar>
            <w:left w:w="108" w:type="dxa"/>
            <w:right w:w="108" w:type="dxa"/>
          </w:tblCellMar>
        </w:tblPrEx>
        <w:trPr>
          <w:del w:id="4683" w:author="Zhaoya" w:date="2024-02-02T16:02:00Z"/>
        </w:trPr>
        <w:tc>
          <w:tcPr>
            <w:tcW w:w="4535" w:type="dxa"/>
            <w:gridSpan w:val="2"/>
          </w:tcPr>
          <w:p w14:paraId="65AEA3FD" w14:textId="1A008F19" w:rsidR="002321E0" w:rsidRPr="00D37832" w:rsidDel="002321E0" w:rsidRDefault="002321E0" w:rsidP="00252015">
            <w:pPr>
              <w:pStyle w:val="TAL"/>
              <w:rPr>
                <w:del w:id="4684" w:author="Zhaoya" w:date="2024-02-02T16:02:00Z"/>
                <w:lang w:eastAsia="zh-CN"/>
              </w:rPr>
            </w:pPr>
            <w:del w:id="4685" w:author="Zhaoya" w:date="2024-02-02T16:02:00Z">
              <w:r w:rsidRPr="00D37832" w:rsidDel="002321E0">
                <w:rPr>
                  <w:lang w:eastAsia="zh-CN"/>
                </w:rPr>
                <w:delText>PPPR</w:delText>
              </w:r>
            </w:del>
          </w:p>
        </w:tc>
        <w:tc>
          <w:tcPr>
            <w:tcW w:w="2267" w:type="dxa"/>
          </w:tcPr>
          <w:p w14:paraId="77D60563" w14:textId="6A24216A" w:rsidR="002321E0" w:rsidRPr="00D37832" w:rsidDel="002321E0" w:rsidRDefault="002321E0" w:rsidP="00252015">
            <w:pPr>
              <w:pStyle w:val="TAL"/>
              <w:rPr>
                <w:del w:id="4686" w:author="Zhaoya" w:date="2024-02-02T16:02:00Z"/>
                <w:lang w:eastAsia="zh-CN"/>
              </w:rPr>
            </w:pPr>
            <w:del w:id="4687" w:author="Zhaoya" w:date="2024-02-02T16:02:00Z">
              <w:r w:rsidRPr="00D37832" w:rsidDel="002321E0">
                <w:rPr>
                  <w:lang w:eastAsia="zh-CN"/>
                </w:rPr>
                <w:delText>'000'B</w:delText>
              </w:r>
            </w:del>
          </w:p>
        </w:tc>
        <w:tc>
          <w:tcPr>
            <w:tcW w:w="1700" w:type="dxa"/>
          </w:tcPr>
          <w:p w14:paraId="6899970E" w14:textId="5EA84967" w:rsidR="002321E0" w:rsidRPr="00D37832" w:rsidDel="002321E0" w:rsidRDefault="002321E0" w:rsidP="00252015">
            <w:pPr>
              <w:pStyle w:val="TAL"/>
              <w:rPr>
                <w:del w:id="4688" w:author="Zhaoya" w:date="2024-02-02T16:02:00Z"/>
              </w:rPr>
            </w:pPr>
            <w:del w:id="4689" w:author="Zhaoya" w:date="2024-02-02T16:02:00Z">
              <w:r w:rsidRPr="00D37832" w:rsidDel="002321E0">
                <w:delText>PPPR value 1</w:delText>
              </w:r>
            </w:del>
          </w:p>
        </w:tc>
        <w:tc>
          <w:tcPr>
            <w:tcW w:w="1245" w:type="dxa"/>
          </w:tcPr>
          <w:p w14:paraId="6744EA19" w14:textId="7914D320" w:rsidR="002321E0" w:rsidRPr="00D37832" w:rsidDel="002321E0" w:rsidRDefault="002321E0" w:rsidP="00252015">
            <w:pPr>
              <w:pStyle w:val="TAL"/>
              <w:rPr>
                <w:del w:id="4690" w:author="Zhaoya" w:date="2024-02-02T16:02:00Z"/>
              </w:rPr>
            </w:pPr>
          </w:p>
        </w:tc>
      </w:tr>
    </w:tbl>
    <w:p w14:paraId="7320BBD8" w14:textId="70901BA9" w:rsidR="002321E0" w:rsidRPr="00D37832" w:rsidDel="002321E0" w:rsidRDefault="002321E0" w:rsidP="002321E0">
      <w:pPr>
        <w:rPr>
          <w:del w:id="4691" w:author="Zhaoya" w:date="2024-02-02T16:02:00Z"/>
        </w:rPr>
      </w:pPr>
    </w:p>
    <w:p w14:paraId="49D33578" w14:textId="0FAA599C" w:rsidR="002321E0" w:rsidRPr="00D37832" w:rsidDel="002321E0" w:rsidRDefault="002321E0" w:rsidP="002321E0">
      <w:pPr>
        <w:pStyle w:val="4"/>
        <w:rPr>
          <w:del w:id="4692" w:author="Zhaoya" w:date="2024-02-02T16:02:00Z"/>
        </w:rPr>
      </w:pPr>
      <w:del w:id="4693" w:author="Zhaoya" w:date="2024-02-02T16:02:00Z">
        <w:r w:rsidRPr="00D37832" w:rsidDel="002321E0">
          <w:rPr>
            <w:i/>
          </w:rPr>
          <w:delText>–</w:delText>
        </w:r>
        <w:r w:rsidRPr="00D37832" w:rsidDel="002321E0">
          <w:rPr>
            <w:i/>
          </w:rPr>
          <w:tab/>
          <w:delText>V2X communication over PC5 in NR-PC5</w:delText>
        </w:r>
      </w:del>
    </w:p>
    <w:p w14:paraId="46B71AEE" w14:textId="0D06F3B0" w:rsidR="002321E0" w:rsidRPr="00D37832" w:rsidDel="002321E0" w:rsidRDefault="002321E0" w:rsidP="002321E0">
      <w:pPr>
        <w:pStyle w:val="TH"/>
        <w:rPr>
          <w:del w:id="4694" w:author="Zhaoya" w:date="2024-02-02T16:02:00Z"/>
          <w:i/>
          <w:iCs/>
        </w:rPr>
      </w:pPr>
      <w:del w:id="4695" w:author="Zhaoya" w:date="2024-02-02T16:02:00Z">
        <w:r w:rsidRPr="00D37832" w:rsidDel="002321E0">
          <w:delText xml:space="preserve">Table 4.7.5.5-31: </w:delText>
        </w:r>
        <w:r w:rsidRPr="00D37832" w:rsidDel="002321E0">
          <w:rPr>
            <w:i/>
            <w:iCs/>
          </w:rPr>
          <w:delText>V2X communication over PC5 in NR-PC5</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776EE77" w14:textId="420874D6" w:rsidTr="00252015">
        <w:trPr>
          <w:gridBefore w:val="1"/>
          <w:wBefore w:w="9" w:type="dxa"/>
          <w:del w:id="469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990EA3C" w14:textId="6DB48969" w:rsidR="002321E0" w:rsidRPr="00D37832" w:rsidDel="002321E0" w:rsidRDefault="002321E0" w:rsidP="00252015">
            <w:pPr>
              <w:pStyle w:val="TAL"/>
              <w:rPr>
                <w:del w:id="4697" w:author="Zhaoya" w:date="2024-02-02T16:02:00Z"/>
              </w:rPr>
            </w:pPr>
            <w:del w:id="4698" w:author="Zhaoya" w:date="2024-02-02T16:02:00Z">
              <w:r w:rsidRPr="00D37832" w:rsidDel="002321E0">
                <w:delText>Derivation Path: TS 24.588 Figure 5.3.1.31</w:delText>
              </w:r>
            </w:del>
          </w:p>
        </w:tc>
      </w:tr>
      <w:tr w:rsidR="002321E0" w:rsidRPr="00D37832" w:rsidDel="002321E0" w14:paraId="43AEAFC5" w14:textId="7742F1BC" w:rsidTr="00252015">
        <w:tblPrEx>
          <w:tblCellMar>
            <w:left w:w="108" w:type="dxa"/>
            <w:right w:w="108" w:type="dxa"/>
          </w:tblCellMar>
        </w:tblPrEx>
        <w:trPr>
          <w:del w:id="4699" w:author="Zhaoya" w:date="2024-02-02T16:02:00Z"/>
        </w:trPr>
        <w:tc>
          <w:tcPr>
            <w:tcW w:w="4535" w:type="dxa"/>
            <w:gridSpan w:val="2"/>
          </w:tcPr>
          <w:p w14:paraId="38A73003" w14:textId="4478BD03" w:rsidR="002321E0" w:rsidRPr="00D37832" w:rsidDel="002321E0" w:rsidRDefault="002321E0" w:rsidP="00252015">
            <w:pPr>
              <w:pStyle w:val="TAH"/>
              <w:rPr>
                <w:del w:id="4700" w:author="Zhaoya" w:date="2024-02-02T16:02:00Z"/>
              </w:rPr>
            </w:pPr>
            <w:del w:id="4701" w:author="Zhaoya" w:date="2024-02-02T16:02:00Z">
              <w:r w:rsidRPr="00D37832" w:rsidDel="002321E0">
                <w:delText>Information Element</w:delText>
              </w:r>
            </w:del>
          </w:p>
        </w:tc>
        <w:tc>
          <w:tcPr>
            <w:tcW w:w="2267" w:type="dxa"/>
          </w:tcPr>
          <w:p w14:paraId="00E9A255" w14:textId="520438BC" w:rsidR="002321E0" w:rsidRPr="00D37832" w:rsidDel="002321E0" w:rsidRDefault="002321E0" w:rsidP="00252015">
            <w:pPr>
              <w:pStyle w:val="TAH"/>
              <w:rPr>
                <w:del w:id="4702" w:author="Zhaoya" w:date="2024-02-02T16:02:00Z"/>
              </w:rPr>
            </w:pPr>
            <w:del w:id="4703" w:author="Zhaoya" w:date="2024-02-02T16:02:00Z">
              <w:r w:rsidRPr="00D37832" w:rsidDel="002321E0">
                <w:delText>Value/remark</w:delText>
              </w:r>
            </w:del>
          </w:p>
        </w:tc>
        <w:tc>
          <w:tcPr>
            <w:tcW w:w="1700" w:type="dxa"/>
          </w:tcPr>
          <w:p w14:paraId="1E05560C" w14:textId="5C73A024" w:rsidR="002321E0" w:rsidRPr="00D37832" w:rsidDel="002321E0" w:rsidRDefault="002321E0" w:rsidP="00252015">
            <w:pPr>
              <w:pStyle w:val="TAH"/>
              <w:rPr>
                <w:del w:id="4704" w:author="Zhaoya" w:date="2024-02-02T16:02:00Z"/>
              </w:rPr>
            </w:pPr>
            <w:del w:id="4705" w:author="Zhaoya" w:date="2024-02-02T16:02:00Z">
              <w:r w:rsidRPr="00D37832" w:rsidDel="002321E0">
                <w:delText>Comment</w:delText>
              </w:r>
            </w:del>
          </w:p>
        </w:tc>
        <w:tc>
          <w:tcPr>
            <w:tcW w:w="1245" w:type="dxa"/>
          </w:tcPr>
          <w:p w14:paraId="4DC2C28E" w14:textId="7CDE4D28" w:rsidR="002321E0" w:rsidRPr="00D37832" w:rsidDel="002321E0" w:rsidRDefault="002321E0" w:rsidP="00252015">
            <w:pPr>
              <w:pStyle w:val="TAH"/>
              <w:rPr>
                <w:del w:id="4706" w:author="Zhaoya" w:date="2024-02-02T16:02:00Z"/>
              </w:rPr>
            </w:pPr>
            <w:del w:id="4707" w:author="Zhaoya" w:date="2024-02-02T16:02:00Z">
              <w:r w:rsidRPr="00D37832" w:rsidDel="002321E0">
                <w:delText>Condition</w:delText>
              </w:r>
            </w:del>
          </w:p>
        </w:tc>
      </w:tr>
      <w:tr w:rsidR="002321E0" w:rsidRPr="00D37832" w:rsidDel="002321E0" w14:paraId="5D060570" w14:textId="28CF67BD" w:rsidTr="00252015">
        <w:tblPrEx>
          <w:tblCellMar>
            <w:left w:w="108" w:type="dxa"/>
            <w:right w:w="108" w:type="dxa"/>
          </w:tblCellMar>
        </w:tblPrEx>
        <w:trPr>
          <w:del w:id="4708" w:author="Zhaoya" w:date="2024-02-02T16:02:00Z"/>
        </w:trPr>
        <w:tc>
          <w:tcPr>
            <w:tcW w:w="4535" w:type="dxa"/>
            <w:gridSpan w:val="2"/>
          </w:tcPr>
          <w:p w14:paraId="1F99E333" w14:textId="7594A42C" w:rsidR="002321E0" w:rsidRPr="00D37832" w:rsidDel="002321E0" w:rsidRDefault="002321E0" w:rsidP="00252015">
            <w:pPr>
              <w:pStyle w:val="TAL"/>
              <w:rPr>
                <w:del w:id="4709" w:author="Zhaoya" w:date="2024-02-02T16:02:00Z"/>
                <w:szCs w:val="18"/>
              </w:rPr>
            </w:pPr>
            <w:del w:id="4710" w:author="Zhaoya" w:date="2024-02-02T16:02:00Z">
              <w:r w:rsidRPr="00D37832" w:rsidDel="002321E0">
                <w:delText>Length of V2X communication over PC5 in NR-PC5 contents</w:delText>
              </w:r>
            </w:del>
          </w:p>
        </w:tc>
        <w:tc>
          <w:tcPr>
            <w:tcW w:w="2267" w:type="dxa"/>
          </w:tcPr>
          <w:p w14:paraId="6DADCBB4" w14:textId="7469DB4D" w:rsidR="002321E0" w:rsidRPr="00D37832" w:rsidDel="002321E0" w:rsidRDefault="002321E0" w:rsidP="00252015">
            <w:pPr>
              <w:pStyle w:val="TAL"/>
              <w:rPr>
                <w:del w:id="4711" w:author="Zhaoya" w:date="2024-02-02T16:02:00Z"/>
                <w:szCs w:val="18"/>
              </w:rPr>
            </w:pPr>
            <w:del w:id="4712" w:author="Zhaoya" w:date="2024-02-02T16:02:00Z">
              <w:r w:rsidRPr="00D37832" w:rsidDel="002321E0">
                <w:rPr>
                  <w:szCs w:val="18"/>
                </w:rPr>
                <w:delText>Set to the actual length of '</w:delText>
              </w:r>
              <w:r w:rsidRPr="00D37832" w:rsidDel="002321E0">
                <w:delText>V2X communication over PC5 in NR-PC5</w:delText>
              </w:r>
              <w:r w:rsidRPr="00D37832" w:rsidDel="002321E0">
                <w:rPr>
                  <w:szCs w:val="18"/>
                </w:rPr>
                <w:delText xml:space="preserve"> contents' in bytes</w:delText>
              </w:r>
            </w:del>
          </w:p>
        </w:tc>
        <w:tc>
          <w:tcPr>
            <w:tcW w:w="1700" w:type="dxa"/>
          </w:tcPr>
          <w:p w14:paraId="3F6CB0BA" w14:textId="1C0F1D86" w:rsidR="002321E0" w:rsidRPr="00D37832" w:rsidDel="002321E0" w:rsidRDefault="002321E0" w:rsidP="00252015">
            <w:pPr>
              <w:pStyle w:val="TAL"/>
              <w:rPr>
                <w:del w:id="4713" w:author="Zhaoya" w:date="2024-02-02T16:02:00Z"/>
              </w:rPr>
            </w:pPr>
          </w:p>
        </w:tc>
        <w:tc>
          <w:tcPr>
            <w:tcW w:w="1245" w:type="dxa"/>
          </w:tcPr>
          <w:p w14:paraId="47C49E9F" w14:textId="0AEC5D99" w:rsidR="002321E0" w:rsidRPr="00D37832" w:rsidDel="002321E0" w:rsidRDefault="002321E0" w:rsidP="00252015">
            <w:pPr>
              <w:pStyle w:val="TAL"/>
              <w:rPr>
                <w:del w:id="4714" w:author="Zhaoya" w:date="2024-02-02T16:02:00Z"/>
              </w:rPr>
            </w:pPr>
          </w:p>
        </w:tc>
      </w:tr>
      <w:tr w:rsidR="002321E0" w:rsidRPr="00D37832" w:rsidDel="002321E0" w14:paraId="6B8DCD41" w14:textId="56F04C20" w:rsidTr="00252015">
        <w:tblPrEx>
          <w:tblCellMar>
            <w:left w:w="108" w:type="dxa"/>
            <w:right w:w="108" w:type="dxa"/>
          </w:tblCellMar>
        </w:tblPrEx>
        <w:trPr>
          <w:del w:id="4715" w:author="Zhaoya" w:date="2024-02-02T16:02:00Z"/>
        </w:trPr>
        <w:tc>
          <w:tcPr>
            <w:tcW w:w="4535" w:type="dxa"/>
            <w:gridSpan w:val="2"/>
          </w:tcPr>
          <w:p w14:paraId="4B0B850F" w14:textId="13A6130B" w:rsidR="002321E0" w:rsidRPr="00D37832" w:rsidDel="002321E0" w:rsidRDefault="002321E0" w:rsidP="00252015">
            <w:pPr>
              <w:pStyle w:val="TAL"/>
              <w:rPr>
                <w:del w:id="4716" w:author="Zhaoya" w:date="2024-02-02T16:02:00Z"/>
              </w:rPr>
            </w:pPr>
            <w:del w:id="4717" w:author="Zhaoya" w:date="2024-02-02T16:02:00Z">
              <w:r w:rsidRPr="00D37832" w:rsidDel="002321E0">
                <w:delText>VSINFMRI</w:delText>
              </w:r>
            </w:del>
          </w:p>
        </w:tc>
        <w:tc>
          <w:tcPr>
            <w:tcW w:w="2267" w:type="dxa"/>
          </w:tcPr>
          <w:p w14:paraId="13FC7575" w14:textId="493BD981" w:rsidR="002321E0" w:rsidRPr="00D37832" w:rsidDel="002321E0" w:rsidRDefault="002321E0" w:rsidP="00252015">
            <w:pPr>
              <w:pStyle w:val="TAL"/>
              <w:rPr>
                <w:del w:id="4718" w:author="Zhaoya" w:date="2024-02-02T16:02:00Z"/>
                <w:szCs w:val="18"/>
              </w:rPr>
            </w:pPr>
            <w:del w:id="4719" w:author="Zhaoya" w:date="2024-02-02T16:02:00Z">
              <w:r w:rsidRPr="00D37832" w:rsidDel="002321E0">
                <w:rPr>
                  <w:lang w:eastAsia="zh-CN"/>
                </w:rPr>
                <w:delText>'1'B</w:delText>
              </w:r>
            </w:del>
          </w:p>
        </w:tc>
        <w:tc>
          <w:tcPr>
            <w:tcW w:w="1700" w:type="dxa"/>
          </w:tcPr>
          <w:p w14:paraId="5732B749" w14:textId="54884EEC" w:rsidR="002321E0" w:rsidRPr="00D37832" w:rsidDel="002321E0" w:rsidRDefault="002321E0" w:rsidP="00252015">
            <w:pPr>
              <w:pStyle w:val="TAL"/>
              <w:rPr>
                <w:del w:id="4720" w:author="Zhaoya" w:date="2024-02-02T16:02:00Z"/>
              </w:rPr>
            </w:pPr>
            <w:del w:id="4721" w:author="Zhaoya" w:date="2024-02-02T16:02:00Z">
              <w:r w:rsidRPr="00D37832" w:rsidDel="002321E0">
                <w:delText>V2X service identifier to V2X NR frequency mapping rules field is present</w:delText>
              </w:r>
            </w:del>
          </w:p>
        </w:tc>
        <w:tc>
          <w:tcPr>
            <w:tcW w:w="1245" w:type="dxa"/>
          </w:tcPr>
          <w:p w14:paraId="4FAE44AF" w14:textId="0C489106" w:rsidR="002321E0" w:rsidRPr="00D37832" w:rsidDel="002321E0" w:rsidRDefault="002321E0" w:rsidP="00252015">
            <w:pPr>
              <w:pStyle w:val="TAL"/>
              <w:rPr>
                <w:del w:id="4722" w:author="Zhaoya" w:date="2024-02-02T16:02:00Z"/>
              </w:rPr>
            </w:pPr>
          </w:p>
        </w:tc>
      </w:tr>
      <w:tr w:rsidR="002321E0" w:rsidRPr="00D37832" w:rsidDel="002321E0" w14:paraId="1143CCD8" w14:textId="384B52D7" w:rsidTr="00252015">
        <w:tblPrEx>
          <w:tblCellMar>
            <w:left w:w="108" w:type="dxa"/>
            <w:right w:w="108" w:type="dxa"/>
          </w:tblCellMar>
        </w:tblPrEx>
        <w:trPr>
          <w:del w:id="4723" w:author="Zhaoya" w:date="2024-02-02T16:02:00Z"/>
        </w:trPr>
        <w:tc>
          <w:tcPr>
            <w:tcW w:w="4535" w:type="dxa"/>
            <w:gridSpan w:val="2"/>
          </w:tcPr>
          <w:p w14:paraId="3A083518" w14:textId="6E1240CC" w:rsidR="002321E0" w:rsidRPr="00D37832" w:rsidDel="002321E0" w:rsidRDefault="002321E0" w:rsidP="00252015">
            <w:pPr>
              <w:pStyle w:val="TAL"/>
              <w:rPr>
                <w:del w:id="4724" w:author="Zhaoya" w:date="2024-02-02T16:02:00Z"/>
              </w:rPr>
            </w:pPr>
            <w:del w:id="4725" w:author="Zhaoya" w:date="2024-02-02T16:02:00Z">
              <w:r w:rsidRPr="00D37832" w:rsidDel="002321E0">
                <w:delText>DDL2IBI</w:delText>
              </w:r>
            </w:del>
          </w:p>
        </w:tc>
        <w:tc>
          <w:tcPr>
            <w:tcW w:w="2267" w:type="dxa"/>
          </w:tcPr>
          <w:p w14:paraId="67E9A492" w14:textId="13C8FFDE" w:rsidR="002321E0" w:rsidRPr="00D37832" w:rsidDel="002321E0" w:rsidRDefault="002321E0" w:rsidP="00252015">
            <w:pPr>
              <w:pStyle w:val="TAL"/>
              <w:rPr>
                <w:del w:id="4726" w:author="Zhaoya" w:date="2024-02-02T16:02:00Z"/>
              </w:rPr>
            </w:pPr>
            <w:del w:id="4727" w:author="Zhaoya" w:date="2024-02-02T16:02:00Z">
              <w:r w:rsidRPr="00D37832" w:rsidDel="002321E0">
                <w:delText>'1'B</w:delText>
              </w:r>
            </w:del>
          </w:p>
        </w:tc>
        <w:tc>
          <w:tcPr>
            <w:tcW w:w="1700" w:type="dxa"/>
          </w:tcPr>
          <w:p w14:paraId="095B607D" w14:textId="7F2BA3D0" w:rsidR="002321E0" w:rsidRPr="00D37832" w:rsidDel="002321E0" w:rsidRDefault="002321E0" w:rsidP="00252015">
            <w:pPr>
              <w:pStyle w:val="TAL"/>
              <w:rPr>
                <w:del w:id="4728" w:author="Zhaoya" w:date="2024-02-02T16:02:00Z"/>
              </w:rPr>
            </w:pPr>
            <w:del w:id="4729" w:author="Zhaoya" w:date="2024-02-02T16:02:00Z">
              <w:r w:rsidRPr="00D37832" w:rsidDel="002321E0">
                <w:delText>Default destination layer-2 ID for broadcast field is present</w:delText>
              </w:r>
            </w:del>
          </w:p>
        </w:tc>
        <w:tc>
          <w:tcPr>
            <w:tcW w:w="1245" w:type="dxa"/>
          </w:tcPr>
          <w:p w14:paraId="11916106" w14:textId="483870C7" w:rsidR="002321E0" w:rsidRPr="00D37832" w:rsidDel="002321E0" w:rsidRDefault="002321E0" w:rsidP="00252015">
            <w:pPr>
              <w:pStyle w:val="TAL"/>
              <w:rPr>
                <w:del w:id="4730" w:author="Zhaoya" w:date="2024-02-02T16:02:00Z"/>
              </w:rPr>
            </w:pPr>
          </w:p>
        </w:tc>
      </w:tr>
      <w:tr w:rsidR="002321E0" w:rsidRPr="00D37832" w:rsidDel="002321E0" w14:paraId="09388573" w14:textId="208C01AA" w:rsidTr="00252015">
        <w:tblPrEx>
          <w:tblCellMar>
            <w:left w:w="108" w:type="dxa"/>
            <w:right w:w="108" w:type="dxa"/>
          </w:tblCellMar>
        </w:tblPrEx>
        <w:trPr>
          <w:del w:id="4731" w:author="Zhaoya" w:date="2024-02-02T16:02:00Z"/>
        </w:trPr>
        <w:tc>
          <w:tcPr>
            <w:tcW w:w="4535" w:type="dxa"/>
            <w:gridSpan w:val="2"/>
          </w:tcPr>
          <w:p w14:paraId="71162DA4" w14:textId="2947B321" w:rsidR="002321E0" w:rsidRPr="00D37832" w:rsidDel="002321E0" w:rsidRDefault="002321E0" w:rsidP="00252015">
            <w:pPr>
              <w:pStyle w:val="TAL"/>
              <w:rPr>
                <w:del w:id="4732" w:author="Zhaoya" w:date="2024-02-02T16:02:00Z"/>
              </w:rPr>
            </w:pPr>
            <w:del w:id="4733" w:author="Zhaoya" w:date="2024-02-02T16:02:00Z">
              <w:r w:rsidRPr="00D37832" w:rsidDel="002321E0">
                <w:delText>V2X service identifier to V2X NR frequency mapping rules</w:delText>
              </w:r>
            </w:del>
          </w:p>
        </w:tc>
        <w:tc>
          <w:tcPr>
            <w:tcW w:w="2267" w:type="dxa"/>
          </w:tcPr>
          <w:p w14:paraId="7AE1EF1A" w14:textId="025CD016" w:rsidR="002321E0" w:rsidRPr="00D37832" w:rsidDel="002321E0" w:rsidRDefault="002321E0" w:rsidP="00252015">
            <w:pPr>
              <w:pStyle w:val="TAL"/>
              <w:rPr>
                <w:del w:id="4734" w:author="Zhaoya" w:date="2024-02-02T16:02:00Z"/>
              </w:rPr>
            </w:pPr>
            <w:del w:id="4735" w:author="Zhaoya" w:date="2024-02-02T16:02:00Z">
              <w:r w:rsidRPr="00D37832" w:rsidDel="002321E0">
                <w:rPr>
                  <w:lang w:eastAsia="zh-CN"/>
                </w:rPr>
                <w:delText>See Table 4.7.5.5-32</w:delText>
              </w:r>
            </w:del>
          </w:p>
        </w:tc>
        <w:tc>
          <w:tcPr>
            <w:tcW w:w="1700" w:type="dxa"/>
          </w:tcPr>
          <w:p w14:paraId="489EA278" w14:textId="3DA79490" w:rsidR="002321E0" w:rsidRPr="00D37832" w:rsidDel="002321E0" w:rsidRDefault="002321E0" w:rsidP="00252015">
            <w:pPr>
              <w:pStyle w:val="TAL"/>
              <w:rPr>
                <w:del w:id="4736" w:author="Zhaoya" w:date="2024-02-02T16:02:00Z"/>
              </w:rPr>
            </w:pPr>
          </w:p>
        </w:tc>
        <w:tc>
          <w:tcPr>
            <w:tcW w:w="1245" w:type="dxa"/>
          </w:tcPr>
          <w:p w14:paraId="08CBB056" w14:textId="60FB3779" w:rsidR="002321E0" w:rsidRPr="00D37832" w:rsidDel="002321E0" w:rsidRDefault="002321E0" w:rsidP="00252015">
            <w:pPr>
              <w:pStyle w:val="TAL"/>
              <w:rPr>
                <w:del w:id="4737" w:author="Zhaoya" w:date="2024-02-02T16:02:00Z"/>
              </w:rPr>
            </w:pPr>
          </w:p>
        </w:tc>
      </w:tr>
      <w:tr w:rsidR="002321E0" w:rsidRPr="00D37832" w:rsidDel="002321E0" w14:paraId="63E55BF0" w14:textId="4C7551FD" w:rsidTr="00252015">
        <w:tblPrEx>
          <w:tblCellMar>
            <w:left w:w="108" w:type="dxa"/>
            <w:right w:w="108" w:type="dxa"/>
          </w:tblCellMar>
        </w:tblPrEx>
        <w:trPr>
          <w:del w:id="4738" w:author="Zhaoya" w:date="2024-02-02T16:02:00Z"/>
        </w:trPr>
        <w:tc>
          <w:tcPr>
            <w:tcW w:w="4535" w:type="dxa"/>
            <w:gridSpan w:val="2"/>
          </w:tcPr>
          <w:p w14:paraId="586434B7" w14:textId="4D03E931" w:rsidR="002321E0" w:rsidRPr="00D37832" w:rsidDel="002321E0" w:rsidRDefault="002321E0" w:rsidP="00252015">
            <w:pPr>
              <w:pStyle w:val="TAL"/>
              <w:rPr>
                <w:del w:id="4739" w:author="Zhaoya" w:date="2024-02-02T16:02:00Z"/>
              </w:rPr>
            </w:pPr>
            <w:del w:id="4740" w:author="Zhaoya" w:date="2024-02-02T16:02:00Z">
              <w:r w:rsidRPr="00D37832" w:rsidDel="002321E0">
                <w:delText>V2X service identifier to destination layer-2 ID for broadcast mapping rules</w:delText>
              </w:r>
            </w:del>
          </w:p>
        </w:tc>
        <w:tc>
          <w:tcPr>
            <w:tcW w:w="2267" w:type="dxa"/>
          </w:tcPr>
          <w:p w14:paraId="17472334" w14:textId="237EDBC0" w:rsidR="002321E0" w:rsidRPr="00D37832" w:rsidDel="002321E0" w:rsidRDefault="002321E0" w:rsidP="00252015">
            <w:pPr>
              <w:pStyle w:val="TAL"/>
              <w:rPr>
                <w:del w:id="4741" w:author="Zhaoya" w:date="2024-02-02T16:02:00Z"/>
              </w:rPr>
            </w:pPr>
            <w:del w:id="4742" w:author="Zhaoya" w:date="2024-02-02T16:02:00Z">
              <w:r w:rsidRPr="00D37832" w:rsidDel="002321E0">
                <w:rPr>
                  <w:lang w:eastAsia="zh-CN"/>
                </w:rPr>
                <w:delText>See Table 4.7.5.5-37</w:delText>
              </w:r>
            </w:del>
          </w:p>
        </w:tc>
        <w:tc>
          <w:tcPr>
            <w:tcW w:w="1700" w:type="dxa"/>
          </w:tcPr>
          <w:p w14:paraId="1F1E49C0" w14:textId="54C1254C" w:rsidR="002321E0" w:rsidRPr="00D37832" w:rsidDel="002321E0" w:rsidRDefault="002321E0" w:rsidP="00252015">
            <w:pPr>
              <w:pStyle w:val="TAL"/>
              <w:rPr>
                <w:del w:id="4743" w:author="Zhaoya" w:date="2024-02-02T16:02:00Z"/>
              </w:rPr>
            </w:pPr>
          </w:p>
        </w:tc>
        <w:tc>
          <w:tcPr>
            <w:tcW w:w="1245" w:type="dxa"/>
          </w:tcPr>
          <w:p w14:paraId="680005A4" w14:textId="10C0B891" w:rsidR="002321E0" w:rsidRPr="00D37832" w:rsidDel="002321E0" w:rsidRDefault="002321E0" w:rsidP="00252015">
            <w:pPr>
              <w:pStyle w:val="TAL"/>
              <w:rPr>
                <w:del w:id="4744" w:author="Zhaoya" w:date="2024-02-02T16:02:00Z"/>
              </w:rPr>
            </w:pPr>
          </w:p>
        </w:tc>
      </w:tr>
      <w:tr w:rsidR="002321E0" w:rsidRPr="00D37832" w:rsidDel="002321E0" w14:paraId="25D0B53E" w14:textId="7661B174" w:rsidTr="00252015">
        <w:tblPrEx>
          <w:tblCellMar>
            <w:left w:w="108" w:type="dxa"/>
            <w:right w:w="108" w:type="dxa"/>
          </w:tblCellMar>
        </w:tblPrEx>
        <w:trPr>
          <w:del w:id="4745" w:author="Zhaoya" w:date="2024-02-02T16:02:00Z"/>
        </w:trPr>
        <w:tc>
          <w:tcPr>
            <w:tcW w:w="4535" w:type="dxa"/>
            <w:gridSpan w:val="2"/>
          </w:tcPr>
          <w:p w14:paraId="7104ED96" w14:textId="1C41C739" w:rsidR="002321E0" w:rsidRPr="00D37832" w:rsidDel="002321E0" w:rsidRDefault="002321E0" w:rsidP="00252015">
            <w:pPr>
              <w:pStyle w:val="TAL"/>
              <w:rPr>
                <w:del w:id="4746" w:author="Zhaoya" w:date="2024-02-02T16:02:00Z"/>
              </w:rPr>
            </w:pPr>
            <w:del w:id="4747" w:author="Zhaoya" w:date="2024-02-02T16:02:00Z">
              <w:r w:rsidRPr="00D37832" w:rsidDel="002321E0">
                <w:delText>V2X service identifier to destination layer-2 ID for groupcast mapping rules</w:delText>
              </w:r>
            </w:del>
          </w:p>
        </w:tc>
        <w:tc>
          <w:tcPr>
            <w:tcW w:w="2267" w:type="dxa"/>
          </w:tcPr>
          <w:p w14:paraId="651B86CE" w14:textId="52F131D7" w:rsidR="002321E0" w:rsidRPr="00D37832" w:rsidDel="002321E0" w:rsidRDefault="002321E0" w:rsidP="00252015">
            <w:pPr>
              <w:pStyle w:val="TAL"/>
              <w:rPr>
                <w:del w:id="4748" w:author="Zhaoya" w:date="2024-02-02T16:02:00Z"/>
              </w:rPr>
            </w:pPr>
            <w:del w:id="4749" w:author="Zhaoya" w:date="2024-02-02T16:02:00Z">
              <w:r w:rsidRPr="00D37832" w:rsidDel="002321E0">
                <w:rPr>
                  <w:lang w:eastAsia="zh-CN"/>
                </w:rPr>
                <w:delText>See Table 4.7.5.5-39</w:delText>
              </w:r>
            </w:del>
          </w:p>
        </w:tc>
        <w:tc>
          <w:tcPr>
            <w:tcW w:w="1700" w:type="dxa"/>
          </w:tcPr>
          <w:p w14:paraId="6C0F7BA7" w14:textId="0A11D655" w:rsidR="002321E0" w:rsidRPr="00D37832" w:rsidDel="002321E0" w:rsidRDefault="002321E0" w:rsidP="00252015">
            <w:pPr>
              <w:pStyle w:val="TAL"/>
              <w:rPr>
                <w:del w:id="4750" w:author="Zhaoya" w:date="2024-02-02T16:02:00Z"/>
              </w:rPr>
            </w:pPr>
          </w:p>
        </w:tc>
        <w:tc>
          <w:tcPr>
            <w:tcW w:w="1245" w:type="dxa"/>
          </w:tcPr>
          <w:p w14:paraId="2907A84F" w14:textId="69582A75" w:rsidR="002321E0" w:rsidRPr="00D37832" w:rsidDel="002321E0" w:rsidRDefault="002321E0" w:rsidP="00252015">
            <w:pPr>
              <w:pStyle w:val="TAL"/>
              <w:rPr>
                <w:del w:id="4751" w:author="Zhaoya" w:date="2024-02-02T16:02:00Z"/>
              </w:rPr>
            </w:pPr>
          </w:p>
        </w:tc>
      </w:tr>
      <w:tr w:rsidR="002321E0" w:rsidRPr="00D37832" w:rsidDel="002321E0" w14:paraId="2D54A4E1" w14:textId="0DD80A54" w:rsidTr="00252015">
        <w:tblPrEx>
          <w:tblCellMar>
            <w:left w:w="108" w:type="dxa"/>
            <w:right w:w="108" w:type="dxa"/>
          </w:tblCellMar>
        </w:tblPrEx>
        <w:trPr>
          <w:del w:id="4752" w:author="Zhaoya" w:date="2024-02-02T16:02:00Z"/>
        </w:trPr>
        <w:tc>
          <w:tcPr>
            <w:tcW w:w="4535" w:type="dxa"/>
            <w:gridSpan w:val="2"/>
          </w:tcPr>
          <w:p w14:paraId="52C5DD7F" w14:textId="442FE4AC" w:rsidR="002321E0" w:rsidRPr="00D37832" w:rsidDel="002321E0" w:rsidRDefault="002321E0" w:rsidP="00252015">
            <w:pPr>
              <w:pStyle w:val="TAL"/>
              <w:rPr>
                <w:del w:id="4753" w:author="Zhaoya" w:date="2024-02-02T16:02:00Z"/>
              </w:rPr>
            </w:pPr>
            <w:del w:id="4754" w:author="Zhaoya" w:date="2024-02-02T16:02:00Z">
              <w:r w:rsidRPr="00D37832" w:rsidDel="002321E0">
                <w:delText>V2X service identifier to destination layer-2 ID for unicast initial signalling mapping rules</w:delText>
              </w:r>
            </w:del>
          </w:p>
        </w:tc>
        <w:tc>
          <w:tcPr>
            <w:tcW w:w="2267" w:type="dxa"/>
          </w:tcPr>
          <w:p w14:paraId="0BCF200A" w14:textId="3775C74E" w:rsidR="002321E0" w:rsidRPr="00D37832" w:rsidDel="002321E0" w:rsidRDefault="002321E0" w:rsidP="00252015">
            <w:pPr>
              <w:pStyle w:val="TAL"/>
              <w:rPr>
                <w:del w:id="4755" w:author="Zhaoya" w:date="2024-02-02T16:02:00Z"/>
              </w:rPr>
            </w:pPr>
            <w:del w:id="4756" w:author="Zhaoya" w:date="2024-02-02T16:02:00Z">
              <w:r w:rsidRPr="00D37832" w:rsidDel="002321E0">
                <w:rPr>
                  <w:lang w:eastAsia="zh-CN"/>
                </w:rPr>
                <w:delText>See Table 4.7.5.5-41</w:delText>
              </w:r>
            </w:del>
          </w:p>
        </w:tc>
        <w:tc>
          <w:tcPr>
            <w:tcW w:w="1700" w:type="dxa"/>
          </w:tcPr>
          <w:p w14:paraId="240CDD60" w14:textId="3C6BC764" w:rsidR="002321E0" w:rsidRPr="00D37832" w:rsidDel="002321E0" w:rsidRDefault="002321E0" w:rsidP="00252015">
            <w:pPr>
              <w:pStyle w:val="TAL"/>
              <w:rPr>
                <w:del w:id="4757" w:author="Zhaoya" w:date="2024-02-02T16:02:00Z"/>
              </w:rPr>
            </w:pPr>
          </w:p>
        </w:tc>
        <w:tc>
          <w:tcPr>
            <w:tcW w:w="1245" w:type="dxa"/>
          </w:tcPr>
          <w:p w14:paraId="1C957921" w14:textId="0DCD08D2" w:rsidR="002321E0" w:rsidRPr="00D37832" w:rsidDel="002321E0" w:rsidRDefault="002321E0" w:rsidP="00252015">
            <w:pPr>
              <w:pStyle w:val="TAL"/>
              <w:rPr>
                <w:del w:id="4758" w:author="Zhaoya" w:date="2024-02-02T16:02:00Z"/>
              </w:rPr>
            </w:pPr>
          </w:p>
        </w:tc>
      </w:tr>
      <w:tr w:rsidR="002321E0" w:rsidRPr="00D37832" w:rsidDel="002321E0" w14:paraId="7986AD2B" w14:textId="7F0C2C3F" w:rsidTr="00252015">
        <w:tblPrEx>
          <w:tblCellMar>
            <w:left w:w="108" w:type="dxa"/>
            <w:right w:w="108" w:type="dxa"/>
          </w:tblCellMar>
        </w:tblPrEx>
        <w:trPr>
          <w:del w:id="4759" w:author="Zhaoya" w:date="2024-02-02T16:02:00Z"/>
        </w:trPr>
        <w:tc>
          <w:tcPr>
            <w:tcW w:w="4535" w:type="dxa"/>
            <w:gridSpan w:val="2"/>
          </w:tcPr>
          <w:p w14:paraId="234626EE" w14:textId="07A7A78B" w:rsidR="002321E0" w:rsidRPr="00D37832" w:rsidDel="002321E0" w:rsidRDefault="002321E0" w:rsidP="00252015">
            <w:pPr>
              <w:pStyle w:val="TAL"/>
              <w:rPr>
                <w:del w:id="4760" w:author="Zhaoya" w:date="2024-02-02T16:02:00Z"/>
              </w:rPr>
            </w:pPr>
            <w:del w:id="4761" w:author="Zhaoya" w:date="2024-02-02T16:02:00Z">
              <w:r w:rsidRPr="00D37832" w:rsidDel="002321E0">
                <w:delText>V2X service identifier to PC5 QoS parameters mapping rules</w:delText>
              </w:r>
            </w:del>
          </w:p>
        </w:tc>
        <w:tc>
          <w:tcPr>
            <w:tcW w:w="2267" w:type="dxa"/>
          </w:tcPr>
          <w:p w14:paraId="55502E1C" w14:textId="55064D38" w:rsidR="002321E0" w:rsidRPr="00D37832" w:rsidDel="002321E0" w:rsidRDefault="002321E0" w:rsidP="00252015">
            <w:pPr>
              <w:pStyle w:val="TAL"/>
              <w:rPr>
                <w:del w:id="4762" w:author="Zhaoya" w:date="2024-02-02T16:02:00Z"/>
              </w:rPr>
            </w:pPr>
            <w:del w:id="4763" w:author="Zhaoya" w:date="2024-02-02T16:02:00Z">
              <w:r w:rsidRPr="00D37832" w:rsidDel="002321E0">
                <w:rPr>
                  <w:lang w:eastAsia="zh-CN"/>
                </w:rPr>
                <w:delText>See Table 4.7.5.5-43</w:delText>
              </w:r>
            </w:del>
          </w:p>
        </w:tc>
        <w:tc>
          <w:tcPr>
            <w:tcW w:w="1700" w:type="dxa"/>
          </w:tcPr>
          <w:p w14:paraId="0005C41D" w14:textId="6DCD433E" w:rsidR="002321E0" w:rsidRPr="00D37832" w:rsidDel="002321E0" w:rsidRDefault="002321E0" w:rsidP="00252015">
            <w:pPr>
              <w:pStyle w:val="TAL"/>
              <w:rPr>
                <w:del w:id="4764" w:author="Zhaoya" w:date="2024-02-02T16:02:00Z"/>
              </w:rPr>
            </w:pPr>
          </w:p>
        </w:tc>
        <w:tc>
          <w:tcPr>
            <w:tcW w:w="1245" w:type="dxa"/>
          </w:tcPr>
          <w:p w14:paraId="78413B23" w14:textId="7699A2EC" w:rsidR="002321E0" w:rsidRPr="00D37832" w:rsidDel="002321E0" w:rsidRDefault="002321E0" w:rsidP="00252015">
            <w:pPr>
              <w:pStyle w:val="TAL"/>
              <w:rPr>
                <w:del w:id="4765" w:author="Zhaoya" w:date="2024-02-02T16:02:00Z"/>
              </w:rPr>
            </w:pPr>
          </w:p>
        </w:tc>
      </w:tr>
      <w:tr w:rsidR="002321E0" w:rsidRPr="00D37832" w:rsidDel="002321E0" w14:paraId="2106E1F8" w14:textId="79217726" w:rsidTr="00252015">
        <w:tblPrEx>
          <w:tblCellMar>
            <w:left w:w="108" w:type="dxa"/>
            <w:right w:w="108" w:type="dxa"/>
          </w:tblCellMar>
        </w:tblPrEx>
        <w:trPr>
          <w:del w:id="4766" w:author="Zhaoya" w:date="2024-02-02T16:02:00Z"/>
        </w:trPr>
        <w:tc>
          <w:tcPr>
            <w:tcW w:w="4535" w:type="dxa"/>
            <w:gridSpan w:val="2"/>
          </w:tcPr>
          <w:p w14:paraId="3EAE3133" w14:textId="54E30150" w:rsidR="002321E0" w:rsidRPr="00D37832" w:rsidDel="002321E0" w:rsidRDefault="002321E0" w:rsidP="00252015">
            <w:pPr>
              <w:pStyle w:val="TAL"/>
              <w:rPr>
                <w:del w:id="4767" w:author="Zhaoya" w:date="2024-02-02T16:02:00Z"/>
              </w:rPr>
            </w:pPr>
            <w:del w:id="4768" w:author="Zhaoya" w:date="2024-02-02T16:02:00Z">
              <w:r w:rsidRPr="00D37832" w:rsidDel="002321E0">
                <w:delText>AS configuration</w:delText>
              </w:r>
            </w:del>
          </w:p>
        </w:tc>
        <w:tc>
          <w:tcPr>
            <w:tcW w:w="2267" w:type="dxa"/>
          </w:tcPr>
          <w:p w14:paraId="3BA23EA1" w14:textId="215F062B" w:rsidR="002321E0" w:rsidRPr="00D37832" w:rsidDel="002321E0" w:rsidRDefault="002321E0" w:rsidP="00252015">
            <w:pPr>
              <w:pStyle w:val="TAL"/>
              <w:rPr>
                <w:del w:id="4769" w:author="Zhaoya" w:date="2024-02-02T16:02:00Z"/>
              </w:rPr>
            </w:pPr>
            <w:del w:id="4770" w:author="Zhaoya" w:date="2024-02-02T16:02:00Z">
              <w:r w:rsidRPr="00D37832" w:rsidDel="002321E0">
                <w:rPr>
                  <w:lang w:eastAsia="zh-CN"/>
                </w:rPr>
                <w:delText>See Table 4.7.5.5-45</w:delText>
              </w:r>
            </w:del>
          </w:p>
        </w:tc>
        <w:tc>
          <w:tcPr>
            <w:tcW w:w="1700" w:type="dxa"/>
          </w:tcPr>
          <w:p w14:paraId="5A497CCE" w14:textId="557C605C" w:rsidR="002321E0" w:rsidRPr="00D37832" w:rsidDel="002321E0" w:rsidRDefault="002321E0" w:rsidP="00252015">
            <w:pPr>
              <w:pStyle w:val="TAL"/>
              <w:rPr>
                <w:del w:id="4771" w:author="Zhaoya" w:date="2024-02-02T16:02:00Z"/>
              </w:rPr>
            </w:pPr>
          </w:p>
        </w:tc>
        <w:tc>
          <w:tcPr>
            <w:tcW w:w="1245" w:type="dxa"/>
          </w:tcPr>
          <w:p w14:paraId="5045CE44" w14:textId="1F8980DE" w:rsidR="002321E0" w:rsidRPr="00D37832" w:rsidDel="002321E0" w:rsidRDefault="002321E0" w:rsidP="00252015">
            <w:pPr>
              <w:pStyle w:val="TAL"/>
              <w:rPr>
                <w:del w:id="4772" w:author="Zhaoya" w:date="2024-02-02T16:02:00Z"/>
              </w:rPr>
            </w:pPr>
          </w:p>
        </w:tc>
      </w:tr>
      <w:tr w:rsidR="002321E0" w:rsidRPr="00D37832" w:rsidDel="002321E0" w14:paraId="46B0E0E9" w14:textId="3AEF6555" w:rsidTr="00252015">
        <w:tblPrEx>
          <w:tblCellMar>
            <w:left w:w="108" w:type="dxa"/>
            <w:right w:w="108" w:type="dxa"/>
          </w:tblCellMar>
        </w:tblPrEx>
        <w:trPr>
          <w:del w:id="4773" w:author="Zhaoya" w:date="2024-02-02T16:02:00Z"/>
        </w:trPr>
        <w:tc>
          <w:tcPr>
            <w:tcW w:w="4535" w:type="dxa"/>
            <w:gridSpan w:val="2"/>
          </w:tcPr>
          <w:p w14:paraId="2017A3B7" w14:textId="4D181D7F" w:rsidR="002321E0" w:rsidRPr="00D37832" w:rsidDel="002321E0" w:rsidRDefault="002321E0" w:rsidP="00252015">
            <w:pPr>
              <w:pStyle w:val="TAL"/>
              <w:rPr>
                <w:del w:id="4774" w:author="Zhaoya" w:date="2024-02-02T16:02:00Z"/>
              </w:rPr>
            </w:pPr>
            <w:del w:id="4775" w:author="Zhaoya" w:date="2024-02-02T16:02:00Z">
              <w:r w:rsidRPr="00D37832" w:rsidDel="002321E0">
                <w:delText>Default destination layer-2 ID for broadcast</w:delText>
              </w:r>
            </w:del>
          </w:p>
        </w:tc>
        <w:tc>
          <w:tcPr>
            <w:tcW w:w="2267" w:type="dxa"/>
          </w:tcPr>
          <w:p w14:paraId="45F054EF" w14:textId="316A950D" w:rsidR="002321E0" w:rsidRPr="00D37832" w:rsidDel="002321E0" w:rsidRDefault="002321E0" w:rsidP="00252015">
            <w:pPr>
              <w:pStyle w:val="TAL"/>
              <w:rPr>
                <w:del w:id="4776" w:author="Zhaoya" w:date="2024-02-02T16:02:00Z"/>
              </w:rPr>
            </w:pPr>
            <w:del w:id="4777" w:author="Zhaoya" w:date="2024-02-02T16:02:00Z">
              <w:r w:rsidRPr="00D37832" w:rsidDel="002321E0">
                <w:delText>'00 00 50'H</w:delText>
              </w:r>
            </w:del>
          </w:p>
        </w:tc>
        <w:tc>
          <w:tcPr>
            <w:tcW w:w="1700" w:type="dxa"/>
          </w:tcPr>
          <w:p w14:paraId="2FF72A2B" w14:textId="60E4D8BB" w:rsidR="002321E0" w:rsidRPr="00D37832" w:rsidDel="002321E0" w:rsidRDefault="002321E0" w:rsidP="00252015">
            <w:pPr>
              <w:pStyle w:val="TAL"/>
              <w:rPr>
                <w:del w:id="4778" w:author="Zhaoya" w:date="2024-02-02T16:02:00Z"/>
              </w:rPr>
            </w:pPr>
          </w:p>
        </w:tc>
        <w:tc>
          <w:tcPr>
            <w:tcW w:w="1245" w:type="dxa"/>
          </w:tcPr>
          <w:p w14:paraId="38198931" w14:textId="465B62F0" w:rsidR="002321E0" w:rsidRPr="00D37832" w:rsidDel="002321E0" w:rsidRDefault="002321E0" w:rsidP="00252015">
            <w:pPr>
              <w:pStyle w:val="TAL"/>
              <w:rPr>
                <w:del w:id="4779" w:author="Zhaoya" w:date="2024-02-02T16:02:00Z"/>
              </w:rPr>
            </w:pPr>
          </w:p>
        </w:tc>
      </w:tr>
      <w:tr w:rsidR="002321E0" w:rsidRPr="00D37832" w:rsidDel="002321E0" w14:paraId="07F0EFF8" w14:textId="6B73C7D2" w:rsidTr="00252015">
        <w:tblPrEx>
          <w:tblCellMar>
            <w:left w:w="108" w:type="dxa"/>
            <w:right w:w="108" w:type="dxa"/>
          </w:tblCellMar>
        </w:tblPrEx>
        <w:trPr>
          <w:del w:id="4780" w:author="Zhaoya" w:date="2024-02-02T16:02:00Z"/>
        </w:trPr>
        <w:tc>
          <w:tcPr>
            <w:tcW w:w="4535" w:type="dxa"/>
            <w:gridSpan w:val="2"/>
          </w:tcPr>
          <w:p w14:paraId="0AB128C2" w14:textId="1E2550AF" w:rsidR="002321E0" w:rsidRPr="00D37832" w:rsidDel="002321E0" w:rsidRDefault="002321E0" w:rsidP="00252015">
            <w:pPr>
              <w:pStyle w:val="TAL"/>
              <w:rPr>
                <w:del w:id="4781" w:author="Zhaoya" w:date="2024-02-02T16:02:00Z"/>
              </w:rPr>
            </w:pPr>
            <w:del w:id="4782" w:author="Zhaoya" w:date="2024-02-02T16:02:00Z">
              <w:r w:rsidRPr="00D37832" w:rsidDel="002321E0">
                <w:delText>NR-PC5 unicast security policies</w:delText>
              </w:r>
            </w:del>
          </w:p>
        </w:tc>
        <w:tc>
          <w:tcPr>
            <w:tcW w:w="2267" w:type="dxa"/>
          </w:tcPr>
          <w:p w14:paraId="49755359" w14:textId="267A905F" w:rsidR="002321E0" w:rsidRPr="00D37832" w:rsidDel="002321E0" w:rsidRDefault="002321E0" w:rsidP="00252015">
            <w:pPr>
              <w:pStyle w:val="TAL"/>
              <w:rPr>
                <w:del w:id="4783" w:author="Zhaoya" w:date="2024-02-02T16:02:00Z"/>
              </w:rPr>
            </w:pPr>
            <w:del w:id="4784" w:author="Zhaoya" w:date="2024-02-02T16:02:00Z">
              <w:r w:rsidRPr="00D37832" w:rsidDel="002321E0">
                <w:rPr>
                  <w:lang w:eastAsia="zh-CN"/>
                </w:rPr>
                <w:delText>See Table 4.7.5.5-49</w:delText>
              </w:r>
            </w:del>
          </w:p>
        </w:tc>
        <w:tc>
          <w:tcPr>
            <w:tcW w:w="1700" w:type="dxa"/>
          </w:tcPr>
          <w:p w14:paraId="350B5201" w14:textId="47015198" w:rsidR="002321E0" w:rsidRPr="00D37832" w:rsidDel="002321E0" w:rsidRDefault="002321E0" w:rsidP="00252015">
            <w:pPr>
              <w:pStyle w:val="TAL"/>
              <w:rPr>
                <w:del w:id="4785" w:author="Zhaoya" w:date="2024-02-02T16:02:00Z"/>
              </w:rPr>
            </w:pPr>
          </w:p>
        </w:tc>
        <w:tc>
          <w:tcPr>
            <w:tcW w:w="1245" w:type="dxa"/>
          </w:tcPr>
          <w:p w14:paraId="0E55AD95" w14:textId="18A42031" w:rsidR="002321E0" w:rsidRPr="00D37832" w:rsidDel="002321E0" w:rsidRDefault="002321E0" w:rsidP="00252015">
            <w:pPr>
              <w:pStyle w:val="TAL"/>
              <w:rPr>
                <w:del w:id="4786" w:author="Zhaoya" w:date="2024-02-02T16:02:00Z"/>
              </w:rPr>
            </w:pPr>
          </w:p>
        </w:tc>
      </w:tr>
      <w:tr w:rsidR="002321E0" w:rsidRPr="00D37832" w:rsidDel="002321E0" w14:paraId="1A8B4C53" w14:textId="5D82C1EA" w:rsidTr="00252015">
        <w:tblPrEx>
          <w:tblCellMar>
            <w:left w:w="108" w:type="dxa"/>
            <w:right w:w="108" w:type="dxa"/>
          </w:tblCellMar>
        </w:tblPrEx>
        <w:trPr>
          <w:del w:id="4787" w:author="Zhaoya" w:date="2024-02-02T16:02:00Z"/>
        </w:trPr>
        <w:tc>
          <w:tcPr>
            <w:tcW w:w="4535" w:type="dxa"/>
            <w:gridSpan w:val="2"/>
          </w:tcPr>
          <w:p w14:paraId="4132B178" w14:textId="64DE0B09" w:rsidR="002321E0" w:rsidRPr="00D37832" w:rsidDel="002321E0" w:rsidRDefault="002321E0" w:rsidP="00252015">
            <w:pPr>
              <w:pStyle w:val="TAL"/>
              <w:rPr>
                <w:del w:id="4788" w:author="Zhaoya" w:date="2024-02-02T16:02:00Z"/>
              </w:rPr>
            </w:pPr>
            <w:del w:id="4789" w:author="Zhaoya" w:date="2024-02-02T16:02:00Z">
              <w:r w:rsidRPr="00D37832" w:rsidDel="002321E0">
                <w:delText>V2X service identifier to default mode of communication mapping rules</w:delText>
              </w:r>
            </w:del>
          </w:p>
        </w:tc>
        <w:tc>
          <w:tcPr>
            <w:tcW w:w="2267" w:type="dxa"/>
          </w:tcPr>
          <w:p w14:paraId="50CF2129" w14:textId="63B3A624" w:rsidR="002321E0" w:rsidRPr="00D37832" w:rsidDel="002321E0" w:rsidRDefault="002321E0" w:rsidP="00252015">
            <w:pPr>
              <w:pStyle w:val="TAL"/>
              <w:rPr>
                <w:del w:id="4790" w:author="Zhaoya" w:date="2024-02-02T16:02:00Z"/>
              </w:rPr>
            </w:pPr>
            <w:del w:id="4791" w:author="Zhaoya" w:date="2024-02-02T16:02:00Z">
              <w:r w:rsidRPr="00D37832" w:rsidDel="002321E0">
                <w:rPr>
                  <w:lang w:eastAsia="zh-CN"/>
                </w:rPr>
                <w:delText>See Table 4.7.5.5-52</w:delText>
              </w:r>
            </w:del>
          </w:p>
        </w:tc>
        <w:tc>
          <w:tcPr>
            <w:tcW w:w="1700" w:type="dxa"/>
          </w:tcPr>
          <w:p w14:paraId="3537F032" w14:textId="7DF98D4A" w:rsidR="002321E0" w:rsidRPr="00D37832" w:rsidDel="002321E0" w:rsidRDefault="002321E0" w:rsidP="00252015">
            <w:pPr>
              <w:pStyle w:val="TAL"/>
              <w:rPr>
                <w:del w:id="4792" w:author="Zhaoya" w:date="2024-02-02T16:02:00Z"/>
              </w:rPr>
            </w:pPr>
          </w:p>
        </w:tc>
        <w:tc>
          <w:tcPr>
            <w:tcW w:w="1245" w:type="dxa"/>
          </w:tcPr>
          <w:p w14:paraId="3E0680E3" w14:textId="69AE4465" w:rsidR="002321E0" w:rsidRPr="00D37832" w:rsidDel="002321E0" w:rsidRDefault="002321E0" w:rsidP="00252015">
            <w:pPr>
              <w:pStyle w:val="TAL"/>
              <w:rPr>
                <w:del w:id="4793" w:author="Zhaoya" w:date="2024-02-02T16:02:00Z"/>
              </w:rPr>
            </w:pPr>
          </w:p>
        </w:tc>
      </w:tr>
    </w:tbl>
    <w:p w14:paraId="6CFBC70B" w14:textId="7C560512" w:rsidR="002321E0" w:rsidRPr="00D37832" w:rsidDel="002321E0" w:rsidRDefault="002321E0" w:rsidP="002321E0">
      <w:pPr>
        <w:rPr>
          <w:del w:id="4794" w:author="Zhaoya" w:date="2024-02-02T16:02:00Z"/>
        </w:rPr>
      </w:pPr>
    </w:p>
    <w:p w14:paraId="120FE85C" w14:textId="20E59D60" w:rsidR="002321E0" w:rsidRPr="00D37832" w:rsidDel="002321E0" w:rsidRDefault="002321E0" w:rsidP="002321E0">
      <w:pPr>
        <w:pStyle w:val="4"/>
        <w:rPr>
          <w:del w:id="4795" w:author="Zhaoya" w:date="2024-02-02T16:02:00Z"/>
        </w:rPr>
      </w:pPr>
      <w:del w:id="4796" w:author="Zhaoya" w:date="2024-02-02T16:02:00Z">
        <w:r w:rsidRPr="00D37832" w:rsidDel="002321E0">
          <w:rPr>
            <w:i/>
          </w:rPr>
          <w:delText>–</w:delText>
        </w:r>
        <w:r w:rsidRPr="00D37832" w:rsidDel="002321E0">
          <w:rPr>
            <w:i/>
          </w:rPr>
          <w:tab/>
          <w:delText>V2X service identifier to V2X NR frequency mapping rules</w:delText>
        </w:r>
      </w:del>
    </w:p>
    <w:p w14:paraId="0751D28A" w14:textId="72F82E3D" w:rsidR="002321E0" w:rsidRPr="00D37832" w:rsidDel="002321E0" w:rsidRDefault="002321E0" w:rsidP="002321E0">
      <w:pPr>
        <w:pStyle w:val="TH"/>
        <w:rPr>
          <w:del w:id="4797" w:author="Zhaoya" w:date="2024-02-02T16:02:00Z"/>
          <w:i/>
          <w:iCs/>
        </w:rPr>
      </w:pPr>
      <w:del w:id="4798" w:author="Zhaoya" w:date="2024-02-02T16:02:00Z">
        <w:r w:rsidRPr="00D37832" w:rsidDel="002321E0">
          <w:delText xml:space="preserve">Table 4.7.5.5-32: </w:delText>
        </w:r>
        <w:r w:rsidRPr="00D37832" w:rsidDel="002321E0">
          <w:rPr>
            <w:i/>
            <w:iCs/>
          </w:rPr>
          <w:delText>V2X service identifier to V2X NR frequency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F0F3B90" w14:textId="25C5811D" w:rsidTr="00252015">
        <w:trPr>
          <w:gridBefore w:val="1"/>
          <w:wBefore w:w="9" w:type="dxa"/>
          <w:del w:id="479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906A5B0" w14:textId="0A6A2977" w:rsidR="002321E0" w:rsidRPr="00D37832" w:rsidDel="002321E0" w:rsidRDefault="002321E0" w:rsidP="00252015">
            <w:pPr>
              <w:pStyle w:val="TAL"/>
              <w:rPr>
                <w:del w:id="4800" w:author="Zhaoya" w:date="2024-02-02T16:02:00Z"/>
              </w:rPr>
            </w:pPr>
            <w:del w:id="4801" w:author="Zhaoya" w:date="2024-02-02T16:02:00Z">
              <w:r w:rsidRPr="00D37832" w:rsidDel="002321E0">
                <w:delText>Derivation Path: TS 24.588 Figure 5.3.1.32</w:delText>
              </w:r>
            </w:del>
          </w:p>
        </w:tc>
      </w:tr>
      <w:tr w:rsidR="002321E0" w:rsidRPr="00D37832" w:rsidDel="002321E0" w14:paraId="558D3E47" w14:textId="6B8F3D2F" w:rsidTr="00252015">
        <w:tblPrEx>
          <w:tblCellMar>
            <w:left w:w="108" w:type="dxa"/>
            <w:right w:w="108" w:type="dxa"/>
          </w:tblCellMar>
        </w:tblPrEx>
        <w:trPr>
          <w:del w:id="4802" w:author="Zhaoya" w:date="2024-02-02T16:02:00Z"/>
        </w:trPr>
        <w:tc>
          <w:tcPr>
            <w:tcW w:w="4535" w:type="dxa"/>
            <w:gridSpan w:val="2"/>
          </w:tcPr>
          <w:p w14:paraId="466CC8FF" w14:textId="341E72AB" w:rsidR="002321E0" w:rsidRPr="00D37832" w:rsidDel="002321E0" w:rsidRDefault="002321E0" w:rsidP="00252015">
            <w:pPr>
              <w:pStyle w:val="TAH"/>
              <w:rPr>
                <w:del w:id="4803" w:author="Zhaoya" w:date="2024-02-02T16:02:00Z"/>
              </w:rPr>
            </w:pPr>
            <w:del w:id="4804" w:author="Zhaoya" w:date="2024-02-02T16:02:00Z">
              <w:r w:rsidRPr="00D37832" w:rsidDel="002321E0">
                <w:delText>Information Element</w:delText>
              </w:r>
            </w:del>
          </w:p>
        </w:tc>
        <w:tc>
          <w:tcPr>
            <w:tcW w:w="2267" w:type="dxa"/>
          </w:tcPr>
          <w:p w14:paraId="5667B5A1" w14:textId="2380970A" w:rsidR="002321E0" w:rsidRPr="00D37832" w:rsidDel="002321E0" w:rsidRDefault="002321E0" w:rsidP="00252015">
            <w:pPr>
              <w:pStyle w:val="TAH"/>
              <w:rPr>
                <w:del w:id="4805" w:author="Zhaoya" w:date="2024-02-02T16:02:00Z"/>
              </w:rPr>
            </w:pPr>
            <w:del w:id="4806" w:author="Zhaoya" w:date="2024-02-02T16:02:00Z">
              <w:r w:rsidRPr="00D37832" w:rsidDel="002321E0">
                <w:delText>Value/remark</w:delText>
              </w:r>
            </w:del>
          </w:p>
        </w:tc>
        <w:tc>
          <w:tcPr>
            <w:tcW w:w="1700" w:type="dxa"/>
          </w:tcPr>
          <w:p w14:paraId="63AFB6E8" w14:textId="064536EE" w:rsidR="002321E0" w:rsidRPr="00D37832" w:rsidDel="002321E0" w:rsidRDefault="002321E0" w:rsidP="00252015">
            <w:pPr>
              <w:pStyle w:val="TAH"/>
              <w:rPr>
                <w:del w:id="4807" w:author="Zhaoya" w:date="2024-02-02T16:02:00Z"/>
              </w:rPr>
            </w:pPr>
            <w:del w:id="4808" w:author="Zhaoya" w:date="2024-02-02T16:02:00Z">
              <w:r w:rsidRPr="00D37832" w:rsidDel="002321E0">
                <w:delText>Comment</w:delText>
              </w:r>
            </w:del>
          </w:p>
        </w:tc>
        <w:tc>
          <w:tcPr>
            <w:tcW w:w="1245" w:type="dxa"/>
          </w:tcPr>
          <w:p w14:paraId="6708BED1" w14:textId="78AEF8E4" w:rsidR="002321E0" w:rsidRPr="00D37832" w:rsidDel="002321E0" w:rsidRDefault="002321E0" w:rsidP="00252015">
            <w:pPr>
              <w:pStyle w:val="TAH"/>
              <w:rPr>
                <w:del w:id="4809" w:author="Zhaoya" w:date="2024-02-02T16:02:00Z"/>
              </w:rPr>
            </w:pPr>
            <w:del w:id="4810" w:author="Zhaoya" w:date="2024-02-02T16:02:00Z">
              <w:r w:rsidRPr="00D37832" w:rsidDel="002321E0">
                <w:delText>Condition</w:delText>
              </w:r>
            </w:del>
          </w:p>
        </w:tc>
      </w:tr>
      <w:tr w:rsidR="002321E0" w:rsidRPr="00D37832" w:rsidDel="002321E0" w14:paraId="138C9CD6" w14:textId="1169A1D7" w:rsidTr="00252015">
        <w:tblPrEx>
          <w:tblCellMar>
            <w:left w:w="108" w:type="dxa"/>
            <w:right w:w="108" w:type="dxa"/>
          </w:tblCellMar>
        </w:tblPrEx>
        <w:trPr>
          <w:del w:id="4811" w:author="Zhaoya" w:date="2024-02-02T16:02:00Z"/>
        </w:trPr>
        <w:tc>
          <w:tcPr>
            <w:tcW w:w="4535" w:type="dxa"/>
            <w:gridSpan w:val="2"/>
          </w:tcPr>
          <w:p w14:paraId="269B0848" w14:textId="1F53B2A2" w:rsidR="002321E0" w:rsidRPr="00D37832" w:rsidDel="002321E0" w:rsidRDefault="002321E0" w:rsidP="00252015">
            <w:pPr>
              <w:pStyle w:val="TAL"/>
              <w:rPr>
                <w:del w:id="4812" w:author="Zhaoya" w:date="2024-02-02T16:02:00Z"/>
                <w:szCs w:val="18"/>
              </w:rPr>
            </w:pPr>
            <w:del w:id="4813" w:author="Zhaoya" w:date="2024-02-02T16:02:00Z">
              <w:r w:rsidRPr="00D37832" w:rsidDel="002321E0">
                <w:delText>Length of V2X service identifier to V2X NR frequency mapping rules contents</w:delText>
              </w:r>
            </w:del>
          </w:p>
        </w:tc>
        <w:tc>
          <w:tcPr>
            <w:tcW w:w="2267" w:type="dxa"/>
          </w:tcPr>
          <w:p w14:paraId="24996782" w14:textId="19B54F7E" w:rsidR="002321E0" w:rsidRPr="00D37832" w:rsidDel="002321E0" w:rsidRDefault="002321E0" w:rsidP="00252015">
            <w:pPr>
              <w:pStyle w:val="TAL"/>
              <w:rPr>
                <w:del w:id="4814" w:author="Zhaoya" w:date="2024-02-02T16:02:00Z"/>
                <w:szCs w:val="18"/>
              </w:rPr>
            </w:pPr>
            <w:del w:id="4815" w:author="Zhaoya" w:date="2024-02-02T16:02:00Z">
              <w:r w:rsidRPr="00D37832" w:rsidDel="002321E0">
                <w:rPr>
                  <w:szCs w:val="18"/>
                </w:rPr>
                <w:delText>Set to the actual length of '</w:delText>
              </w:r>
              <w:r w:rsidRPr="00D37832" w:rsidDel="002321E0">
                <w:delText>V2X service identifier to V2X NR frequency mapping rules</w:delText>
              </w:r>
              <w:r w:rsidRPr="00D37832" w:rsidDel="002321E0">
                <w:rPr>
                  <w:szCs w:val="18"/>
                </w:rPr>
                <w:delText xml:space="preserve"> contents' in bytes</w:delText>
              </w:r>
            </w:del>
          </w:p>
        </w:tc>
        <w:tc>
          <w:tcPr>
            <w:tcW w:w="1700" w:type="dxa"/>
          </w:tcPr>
          <w:p w14:paraId="2C24A64B" w14:textId="5BB75835" w:rsidR="002321E0" w:rsidRPr="00D37832" w:rsidDel="002321E0" w:rsidRDefault="002321E0" w:rsidP="00252015">
            <w:pPr>
              <w:pStyle w:val="TAL"/>
              <w:rPr>
                <w:del w:id="4816" w:author="Zhaoya" w:date="2024-02-02T16:02:00Z"/>
              </w:rPr>
            </w:pPr>
          </w:p>
        </w:tc>
        <w:tc>
          <w:tcPr>
            <w:tcW w:w="1245" w:type="dxa"/>
          </w:tcPr>
          <w:p w14:paraId="150C4A57" w14:textId="23BFD561" w:rsidR="002321E0" w:rsidRPr="00D37832" w:rsidDel="002321E0" w:rsidRDefault="002321E0" w:rsidP="00252015">
            <w:pPr>
              <w:pStyle w:val="TAL"/>
              <w:rPr>
                <w:del w:id="4817" w:author="Zhaoya" w:date="2024-02-02T16:02:00Z"/>
              </w:rPr>
            </w:pPr>
          </w:p>
        </w:tc>
      </w:tr>
      <w:tr w:rsidR="002321E0" w:rsidRPr="00D37832" w:rsidDel="002321E0" w14:paraId="34A8D041" w14:textId="1BB95728" w:rsidTr="00252015">
        <w:tblPrEx>
          <w:tblCellMar>
            <w:left w:w="108" w:type="dxa"/>
            <w:right w:w="108" w:type="dxa"/>
          </w:tblCellMar>
        </w:tblPrEx>
        <w:trPr>
          <w:del w:id="4818" w:author="Zhaoya" w:date="2024-02-02T16:02:00Z"/>
        </w:trPr>
        <w:tc>
          <w:tcPr>
            <w:tcW w:w="4535" w:type="dxa"/>
            <w:gridSpan w:val="2"/>
          </w:tcPr>
          <w:p w14:paraId="14697E2F" w14:textId="6ADB3C8B" w:rsidR="002321E0" w:rsidRPr="00D37832" w:rsidDel="002321E0" w:rsidRDefault="002321E0" w:rsidP="00252015">
            <w:pPr>
              <w:pStyle w:val="TAL"/>
              <w:rPr>
                <w:del w:id="4819" w:author="Zhaoya" w:date="2024-02-02T16:02:00Z"/>
              </w:rPr>
            </w:pPr>
            <w:del w:id="4820" w:author="Zhaoya" w:date="2024-02-02T16:02:00Z">
              <w:r w:rsidRPr="00D37832" w:rsidDel="002321E0">
                <w:delText>V2X service identifier to V2X NR frequency mapping rule 1</w:delText>
              </w:r>
            </w:del>
          </w:p>
        </w:tc>
        <w:tc>
          <w:tcPr>
            <w:tcW w:w="2267" w:type="dxa"/>
          </w:tcPr>
          <w:p w14:paraId="2E1A8CA5" w14:textId="7CF0F777" w:rsidR="002321E0" w:rsidRPr="00D37832" w:rsidDel="002321E0" w:rsidRDefault="002321E0" w:rsidP="00252015">
            <w:pPr>
              <w:pStyle w:val="TAL"/>
              <w:rPr>
                <w:del w:id="4821" w:author="Zhaoya" w:date="2024-02-02T16:02:00Z"/>
              </w:rPr>
            </w:pPr>
            <w:del w:id="4822" w:author="Zhaoya" w:date="2024-02-02T16:02:00Z">
              <w:r w:rsidRPr="00D37832" w:rsidDel="002321E0">
                <w:rPr>
                  <w:lang w:eastAsia="zh-CN"/>
                </w:rPr>
                <w:delText>See Table 4.7.5.5-33</w:delText>
              </w:r>
            </w:del>
          </w:p>
        </w:tc>
        <w:tc>
          <w:tcPr>
            <w:tcW w:w="1700" w:type="dxa"/>
          </w:tcPr>
          <w:p w14:paraId="4B9258ED" w14:textId="43529B39" w:rsidR="002321E0" w:rsidRPr="00D37832" w:rsidDel="002321E0" w:rsidRDefault="002321E0" w:rsidP="00252015">
            <w:pPr>
              <w:pStyle w:val="TAL"/>
              <w:rPr>
                <w:del w:id="4823" w:author="Zhaoya" w:date="2024-02-02T16:02:00Z"/>
              </w:rPr>
            </w:pPr>
          </w:p>
        </w:tc>
        <w:tc>
          <w:tcPr>
            <w:tcW w:w="1245" w:type="dxa"/>
          </w:tcPr>
          <w:p w14:paraId="486A64C6" w14:textId="5319B172" w:rsidR="002321E0" w:rsidRPr="00D37832" w:rsidDel="002321E0" w:rsidRDefault="002321E0" w:rsidP="00252015">
            <w:pPr>
              <w:pStyle w:val="TAL"/>
              <w:rPr>
                <w:del w:id="4824" w:author="Zhaoya" w:date="2024-02-02T16:02:00Z"/>
              </w:rPr>
            </w:pPr>
          </w:p>
        </w:tc>
      </w:tr>
      <w:tr w:rsidR="002321E0" w:rsidRPr="00D37832" w:rsidDel="002321E0" w14:paraId="3BC7EB23" w14:textId="72C280E9" w:rsidTr="00252015">
        <w:tblPrEx>
          <w:tblCellMar>
            <w:left w:w="108" w:type="dxa"/>
            <w:right w:w="108" w:type="dxa"/>
          </w:tblCellMar>
        </w:tblPrEx>
        <w:trPr>
          <w:del w:id="4825" w:author="Zhaoya" w:date="2024-02-02T16:02:00Z"/>
        </w:trPr>
        <w:tc>
          <w:tcPr>
            <w:tcW w:w="4535" w:type="dxa"/>
            <w:gridSpan w:val="2"/>
          </w:tcPr>
          <w:p w14:paraId="4B4A1CAA" w14:textId="39FE57A8" w:rsidR="002321E0" w:rsidRPr="00D37832" w:rsidDel="002321E0" w:rsidRDefault="002321E0" w:rsidP="00252015">
            <w:pPr>
              <w:pStyle w:val="TAL"/>
              <w:rPr>
                <w:del w:id="4826" w:author="Zhaoya" w:date="2024-02-02T16:02:00Z"/>
              </w:rPr>
            </w:pPr>
            <w:del w:id="4827" w:author="Zhaoya" w:date="2024-02-02T16:02:00Z">
              <w:r w:rsidRPr="00D37832" w:rsidDel="002321E0">
                <w:delText>V2X service identifier to V2X NR frequency mapping rule 2</w:delText>
              </w:r>
            </w:del>
          </w:p>
        </w:tc>
        <w:tc>
          <w:tcPr>
            <w:tcW w:w="2267" w:type="dxa"/>
          </w:tcPr>
          <w:p w14:paraId="753A716F" w14:textId="55FAAC3C" w:rsidR="002321E0" w:rsidRPr="00D37832" w:rsidDel="002321E0" w:rsidRDefault="002321E0" w:rsidP="00252015">
            <w:pPr>
              <w:pStyle w:val="TAL"/>
              <w:rPr>
                <w:del w:id="4828" w:author="Zhaoya" w:date="2024-02-02T16:02:00Z"/>
              </w:rPr>
            </w:pPr>
            <w:del w:id="4829" w:author="Zhaoya" w:date="2024-02-02T16:02:00Z">
              <w:r w:rsidRPr="00D37832" w:rsidDel="002321E0">
                <w:delText>FFS</w:delText>
              </w:r>
            </w:del>
          </w:p>
        </w:tc>
        <w:tc>
          <w:tcPr>
            <w:tcW w:w="1700" w:type="dxa"/>
          </w:tcPr>
          <w:p w14:paraId="5E1E9AB2" w14:textId="0CAE4CBF" w:rsidR="002321E0" w:rsidRPr="00D37832" w:rsidDel="002321E0" w:rsidRDefault="002321E0" w:rsidP="00252015">
            <w:pPr>
              <w:pStyle w:val="TAL"/>
              <w:rPr>
                <w:del w:id="4830" w:author="Zhaoya" w:date="2024-02-02T16:02:00Z"/>
              </w:rPr>
            </w:pPr>
          </w:p>
        </w:tc>
        <w:tc>
          <w:tcPr>
            <w:tcW w:w="1245" w:type="dxa"/>
          </w:tcPr>
          <w:p w14:paraId="572183BE" w14:textId="15C2F1CA" w:rsidR="002321E0" w:rsidRPr="00D37832" w:rsidDel="002321E0" w:rsidRDefault="002321E0" w:rsidP="00252015">
            <w:pPr>
              <w:pStyle w:val="TAL"/>
              <w:rPr>
                <w:del w:id="4831" w:author="Zhaoya" w:date="2024-02-02T16:02:00Z"/>
              </w:rPr>
            </w:pPr>
          </w:p>
        </w:tc>
      </w:tr>
    </w:tbl>
    <w:p w14:paraId="7F9472C1" w14:textId="2AD86321" w:rsidR="002321E0" w:rsidRPr="00D37832" w:rsidDel="002321E0" w:rsidRDefault="002321E0" w:rsidP="002321E0">
      <w:pPr>
        <w:rPr>
          <w:del w:id="4832" w:author="Zhaoya" w:date="2024-02-02T16:02:00Z"/>
        </w:rPr>
      </w:pPr>
    </w:p>
    <w:p w14:paraId="7D035C88" w14:textId="290794F5" w:rsidR="002321E0" w:rsidRPr="00D37832" w:rsidDel="002321E0" w:rsidRDefault="002321E0" w:rsidP="002321E0">
      <w:pPr>
        <w:pStyle w:val="4"/>
        <w:rPr>
          <w:del w:id="4833" w:author="Zhaoya" w:date="2024-02-02T16:02:00Z"/>
        </w:rPr>
      </w:pPr>
      <w:del w:id="4834" w:author="Zhaoya" w:date="2024-02-02T16:02:00Z">
        <w:r w:rsidRPr="00D37832" w:rsidDel="002321E0">
          <w:rPr>
            <w:i/>
          </w:rPr>
          <w:lastRenderedPageBreak/>
          <w:delText>–</w:delText>
        </w:r>
        <w:r w:rsidRPr="00D37832" w:rsidDel="002321E0">
          <w:rPr>
            <w:i/>
          </w:rPr>
          <w:tab/>
          <w:delText>V2X service identifier to V2X NR frequency mapping rule</w:delText>
        </w:r>
      </w:del>
    </w:p>
    <w:p w14:paraId="0501C884" w14:textId="1B297788" w:rsidR="002321E0" w:rsidRPr="00D37832" w:rsidDel="002321E0" w:rsidRDefault="002321E0" w:rsidP="002321E0">
      <w:pPr>
        <w:pStyle w:val="TH"/>
        <w:rPr>
          <w:del w:id="4835" w:author="Zhaoya" w:date="2024-02-02T16:02:00Z"/>
          <w:i/>
          <w:iCs/>
        </w:rPr>
      </w:pPr>
      <w:del w:id="4836" w:author="Zhaoya" w:date="2024-02-02T16:02:00Z">
        <w:r w:rsidRPr="00D37832" w:rsidDel="002321E0">
          <w:delText xml:space="preserve">Table 4.7.5.5-33: </w:delText>
        </w:r>
        <w:r w:rsidRPr="00D37832" w:rsidDel="002321E0">
          <w:rPr>
            <w:i/>
            <w:iCs/>
          </w:rPr>
          <w:delText>V2X service identifier to V2X NR frequency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1BDE7AA" w14:textId="36DF13AB" w:rsidTr="00252015">
        <w:trPr>
          <w:gridBefore w:val="1"/>
          <w:wBefore w:w="9" w:type="dxa"/>
          <w:del w:id="483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0763437" w14:textId="195D99B9" w:rsidR="002321E0" w:rsidRPr="00D37832" w:rsidDel="002321E0" w:rsidRDefault="002321E0" w:rsidP="00252015">
            <w:pPr>
              <w:pStyle w:val="TAL"/>
              <w:rPr>
                <w:del w:id="4838" w:author="Zhaoya" w:date="2024-02-02T16:02:00Z"/>
              </w:rPr>
            </w:pPr>
            <w:del w:id="4839" w:author="Zhaoya" w:date="2024-02-02T16:02:00Z">
              <w:r w:rsidRPr="00D37832" w:rsidDel="002321E0">
                <w:delText>Derivation Path: TS 24.588 Figure 5.3.1.33</w:delText>
              </w:r>
            </w:del>
          </w:p>
        </w:tc>
      </w:tr>
      <w:tr w:rsidR="002321E0" w:rsidRPr="00D37832" w:rsidDel="002321E0" w14:paraId="267400BD" w14:textId="4CD6C139" w:rsidTr="00252015">
        <w:tblPrEx>
          <w:tblCellMar>
            <w:left w:w="108" w:type="dxa"/>
            <w:right w:w="108" w:type="dxa"/>
          </w:tblCellMar>
        </w:tblPrEx>
        <w:trPr>
          <w:del w:id="4840" w:author="Zhaoya" w:date="2024-02-02T16:02:00Z"/>
        </w:trPr>
        <w:tc>
          <w:tcPr>
            <w:tcW w:w="4535" w:type="dxa"/>
            <w:gridSpan w:val="2"/>
          </w:tcPr>
          <w:p w14:paraId="2D6D3BC0" w14:textId="1DBF580A" w:rsidR="002321E0" w:rsidRPr="00D37832" w:rsidDel="002321E0" w:rsidRDefault="002321E0" w:rsidP="00252015">
            <w:pPr>
              <w:pStyle w:val="TAH"/>
              <w:rPr>
                <w:del w:id="4841" w:author="Zhaoya" w:date="2024-02-02T16:02:00Z"/>
              </w:rPr>
            </w:pPr>
            <w:del w:id="4842" w:author="Zhaoya" w:date="2024-02-02T16:02:00Z">
              <w:r w:rsidRPr="00D37832" w:rsidDel="002321E0">
                <w:delText>Information Element</w:delText>
              </w:r>
            </w:del>
          </w:p>
        </w:tc>
        <w:tc>
          <w:tcPr>
            <w:tcW w:w="2267" w:type="dxa"/>
          </w:tcPr>
          <w:p w14:paraId="529A0A2B" w14:textId="523C0021" w:rsidR="002321E0" w:rsidRPr="00D37832" w:rsidDel="002321E0" w:rsidRDefault="002321E0" w:rsidP="00252015">
            <w:pPr>
              <w:pStyle w:val="TAH"/>
              <w:rPr>
                <w:del w:id="4843" w:author="Zhaoya" w:date="2024-02-02T16:02:00Z"/>
              </w:rPr>
            </w:pPr>
            <w:del w:id="4844" w:author="Zhaoya" w:date="2024-02-02T16:02:00Z">
              <w:r w:rsidRPr="00D37832" w:rsidDel="002321E0">
                <w:delText>Value/remark</w:delText>
              </w:r>
            </w:del>
          </w:p>
        </w:tc>
        <w:tc>
          <w:tcPr>
            <w:tcW w:w="1700" w:type="dxa"/>
          </w:tcPr>
          <w:p w14:paraId="7A84F027" w14:textId="70578767" w:rsidR="002321E0" w:rsidRPr="00D37832" w:rsidDel="002321E0" w:rsidRDefault="002321E0" w:rsidP="00252015">
            <w:pPr>
              <w:pStyle w:val="TAH"/>
              <w:rPr>
                <w:del w:id="4845" w:author="Zhaoya" w:date="2024-02-02T16:02:00Z"/>
              </w:rPr>
            </w:pPr>
            <w:del w:id="4846" w:author="Zhaoya" w:date="2024-02-02T16:02:00Z">
              <w:r w:rsidRPr="00D37832" w:rsidDel="002321E0">
                <w:delText>Comment</w:delText>
              </w:r>
            </w:del>
          </w:p>
        </w:tc>
        <w:tc>
          <w:tcPr>
            <w:tcW w:w="1245" w:type="dxa"/>
          </w:tcPr>
          <w:p w14:paraId="58FE14E2" w14:textId="37A4EAF6" w:rsidR="002321E0" w:rsidRPr="00D37832" w:rsidDel="002321E0" w:rsidRDefault="002321E0" w:rsidP="00252015">
            <w:pPr>
              <w:pStyle w:val="TAH"/>
              <w:rPr>
                <w:del w:id="4847" w:author="Zhaoya" w:date="2024-02-02T16:02:00Z"/>
              </w:rPr>
            </w:pPr>
            <w:del w:id="4848" w:author="Zhaoya" w:date="2024-02-02T16:02:00Z">
              <w:r w:rsidRPr="00D37832" w:rsidDel="002321E0">
                <w:delText>Condition</w:delText>
              </w:r>
            </w:del>
          </w:p>
        </w:tc>
      </w:tr>
      <w:tr w:rsidR="002321E0" w:rsidRPr="00D37832" w:rsidDel="002321E0" w14:paraId="2C1FE935" w14:textId="2BB47742" w:rsidTr="00252015">
        <w:tblPrEx>
          <w:tblCellMar>
            <w:left w:w="108" w:type="dxa"/>
            <w:right w:w="108" w:type="dxa"/>
          </w:tblCellMar>
        </w:tblPrEx>
        <w:trPr>
          <w:del w:id="4849" w:author="Zhaoya" w:date="2024-02-02T16:02:00Z"/>
        </w:trPr>
        <w:tc>
          <w:tcPr>
            <w:tcW w:w="4535" w:type="dxa"/>
            <w:gridSpan w:val="2"/>
          </w:tcPr>
          <w:p w14:paraId="4B4D15F2" w14:textId="1AA4C755" w:rsidR="002321E0" w:rsidRPr="00D37832" w:rsidDel="002321E0" w:rsidRDefault="002321E0" w:rsidP="00252015">
            <w:pPr>
              <w:pStyle w:val="TAL"/>
              <w:rPr>
                <w:del w:id="4850" w:author="Zhaoya" w:date="2024-02-02T16:02:00Z"/>
                <w:szCs w:val="18"/>
              </w:rPr>
            </w:pPr>
            <w:del w:id="4851" w:author="Zhaoya" w:date="2024-02-02T16:02:00Z">
              <w:r w:rsidRPr="00D37832" w:rsidDel="002321E0">
                <w:delText>Length of V2X service identifier to V2X NR frequency mapping rule contents</w:delText>
              </w:r>
            </w:del>
          </w:p>
        </w:tc>
        <w:tc>
          <w:tcPr>
            <w:tcW w:w="2267" w:type="dxa"/>
          </w:tcPr>
          <w:p w14:paraId="674FC319" w14:textId="7B008906" w:rsidR="002321E0" w:rsidRPr="00D37832" w:rsidDel="002321E0" w:rsidRDefault="002321E0" w:rsidP="00252015">
            <w:pPr>
              <w:pStyle w:val="TAL"/>
              <w:rPr>
                <w:del w:id="4852" w:author="Zhaoya" w:date="2024-02-02T16:02:00Z"/>
                <w:szCs w:val="18"/>
              </w:rPr>
            </w:pPr>
            <w:del w:id="4853" w:author="Zhaoya" w:date="2024-02-02T16:02:00Z">
              <w:r w:rsidRPr="00D37832" w:rsidDel="002321E0">
                <w:rPr>
                  <w:szCs w:val="18"/>
                </w:rPr>
                <w:delText>Set to the actual length of '</w:delText>
              </w:r>
              <w:r w:rsidRPr="00D37832" w:rsidDel="002321E0">
                <w:delText>V2X service identifier to V2X NR frequency mapping rule</w:delText>
              </w:r>
              <w:r w:rsidRPr="00D37832" w:rsidDel="002321E0">
                <w:rPr>
                  <w:szCs w:val="18"/>
                </w:rPr>
                <w:delText xml:space="preserve"> contents' in bytes</w:delText>
              </w:r>
            </w:del>
          </w:p>
        </w:tc>
        <w:tc>
          <w:tcPr>
            <w:tcW w:w="1700" w:type="dxa"/>
          </w:tcPr>
          <w:p w14:paraId="79FC7C48" w14:textId="5E95B07A" w:rsidR="002321E0" w:rsidRPr="00D37832" w:rsidDel="002321E0" w:rsidRDefault="002321E0" w:rsidP="00252015">
            <w:pPr>
              <w:pStyle w:val="TAL"/>
              <w:rPr>
                <w:del w:id="4854" w:author="Zhaoya" w:date="2024-02-02T16:02:00Z"/>
              </w:rPr>
            </w:pPr>
          </w:p>
        </w:tc>
        <w:tc>
          <w:tcPr>
            <w:tcW w:w="1245" w:type="dxa"/>
          </w:tcPr>
          <w:p w14:paraId="6638CD11" w14:textId="2FA0178E" w:rsidR="002321E0" w:rsidRPr="00D37832" w:rsidDel="002321E0" w:rsidRDefault="002321E0" w:rsidP="00252015">
            <w:pPr>
              <w:pStyle w:val="TAL"/>
              <w:rPr>
                <w:del w:id="4855" w:author="Zhaoya" w:date="2024-02-02T16:02:00Z"/>
              </w:rPr>
            </w:pPr>
          </w:p>
        </w:tc>
      </w:tr>
      <w:tr w:rsidR="002321E0" w:rsidRPr="00D37832" w:rsidDel="002321E0" w14:paraId="2DAFE6FC" w14:textId="6EF73D6F" w:rsidTr="00252015">
        <w:tblPrEx>
          <w:tblCellMar>
            <w:left w:w="108" w:type="dxa"/>
            <w:right w:w="108" w:type="dxa"/>
          </w:tblCellMar>
        </w:tblPrEx>
        <w:trPr>
          <w:del w:id="4856" w:author="Zhaoya" w:date="2024-02-02T16:02:00Z"/>
        </w:trPr>
        <w:tc>
          <w:tcPr>
            <w:tcW w:w="4535" w:type="dxa"/>
            <w:gridSpan w:val="2"/>
          </w:tcPr>
          <w:p w14:paraId="5F425C89" w14:textId="23BF2D01" w:rsidR="002321E0" w:rsidRPr="00D37832" w:rsidDel="002321E0" w:rsidRDefault="002321E0" w:rsidP="00252015">
            <w:pPr>
              <w:pStyle w:val="TAL"/>
              <w:rPr>
                <w:del w:id="4857" w:author="Zhaoya" w:date="2024-02-02T16:02:00Z"/>
              </w:rPr>
            </w:pPr>
            <w:del w:id="4858" w:author="Zhaoya" w:date="2024-02-02T16:02:00Z">
              <w:r w:rsidRPr="00D37832" w:rsidDel="002321E0">
                <w:delText>V2X service identifiers</w:delText>
              </w:r>
            </w:del>
          </w:p>
        </w:tc>
        <w:tc>
          <w:tcPr>
            <w:tcW w:w="2267" w:type="dxa"/>
          </w:tcPr>
          <w:p w14:paraId="0FE4DC26" w14:textId="1F83B23A" w:rsidR="002321E0" w:rsidRPr="00D37832" w:rsidDel="002321E0" w:rsidRDefault="002321E0" w:rsidP="00252015">
            <w:pPr>
              <w:pStyle w:val="TAL"/>
              <w:rPr>
                <w:del w:id="4859" w:author="Zhaoya" w:date="2024-02-02T16:02:00Z"/>
              </w:rPr>
            </w:pPr>
            <w:del w:id="4860" w:author="Zhaoya" w:date="2024-02-02T16:02:00Z">
              <w:r w:rsidRPr="00D37832" w:rsidDel="002321E0">
                <w:delText>See Table 4.7.5.5-14</w:delText>
              </w:r>
            </w:del>
          </w:p>
        </w:tc>
        <w:tc>
          <w:tcPr>
            <w:tcW w:w="1700" w:type="dxa"/>
          </w:tcPr>
          <w:p w14:paraId="59DE5241" w14:textId="1A592986" w:rsidR="002321E0" w:rsidRPr="00D37832" w:rsidDel="002321E0" w:rsidRDefault="002321E0" w:rsidP="00252015">
            <w:pPr>
              <w:pStyle w:val="TAL"/>
              <w:rPr>
                <w:del w:id="4861" w:author="Zhaoya" w:date="2024-02-02T16:02:00Z"/>
              </w:rPr>
            </w:pPr>
          </w:p>
        </w:tc>
        <w:tc>
          <w:tcPr>
            <w:tcW w:w="1245" w:type="dxa"/>
          </w:tcPr>
          <w:p w14:paraId="41066726" w14:textId="699AB3F9" w:rsidR="002321E0" w:rsidRPr="00D37832" w:rsidDel="002321E0" w:rsidRDefault="002321E0" w:rsidP="00252015">
            <w:pPr>
              <w:pStyle w:val="TAL"/>
              <w:rPr>
                <w:del w:id="4862" w:author="Zhaoya" w:date="2024-02-02T16:02:00Z"/>
              </w:rPr>
            </w:pPr>
          </w:p>
        </w:tc>
      </w:tr>
      <w:tr w:rsidR="002321E0" w:rsidRPr="00D37832" w:rsidDel="002321E0" w14:paraId="500DD850" w14:textId="766E6374" w:rsidTr="00252015">
        <w:tblPrEx>
          <w:tblCellMar>
            <w:left w:w="108" w:type="dxa"/>
            <w:right w:w="108" w:type="dxa"/>
          </w:tblCellMar>
        </w:tblPrEx>
        <w:trPr>
          <w:del w:id="4863" w:author="Zhaoya" w:date="2024-02-02T16:02:00Z"/>
        </w:trPr>
        <w:tc>
          <w:tcPr>
            <w:tcW w:w="4535" w:type="dxa"/>
            <w:gridSpan w:val="2"/>
          </w:tcPr>
          <w:p w14:paraId="503D24A4" w14:textId="01925FD6" w:rsidR="002321E0" w:rsidRPr="00D37832" w:rsidDel="002321E0" w:rsidRDefault="002321E0" w:rsidP="00252015">
            <w:pPr>
              <w:pStyle w:val="TAL"/>
              <w:rPr>
                <w:del w:id="4864" w:author="Zhaoya" w:date="2024-02-02T16:02:00Z"/>
              </w:rPr>
            </w:pPr>
            <w:del w:id="4865" w:author="Zhaoya" w:date="2024-02-02T16:02:00Z">
              <w:r w:rsidRPr="00D37832" w:rsidDel="002321E0">
                <w:delText>V2X NR frequencies with geographical areas list</w:delText>
              </w:r>
            </w:del>
          </w:p>
        </w:tc>
        <w:tc>
          <w:tcPr>
            <w:tcW w:w="2267" w:type="dxa"/>
          </w:tcPr>
          <w:p w14:paraId="54B39246" w14:textId="4E416B86" w:rsidR="002321E0" w:rsidRPr="00D37832" w:rsidDel="002321E0" w:rsidRDefault="002321E0" w:rsidP="00252015">
            <w:pPr>
              <w:pStyle w:val="TAL"/>
              <w:rPr>
                <w:del w:id="4866" w:author="Zhaoya" w:date="2024-02-02T16:02:00Z"/>
              </w:rPr>
            </w:pPr>
            <w:del w:id="4867" w:author="Zhaoya" w:date="2024-02-02T16:02:00Z">
              <w:r w:rsidRPr="00D37832" w:rsidDel="002321E0">
                <w:rPr>
                  <w:lang w:eastAsia="zh-CN"/>
                </w:rPr>
                <w:delText>See Table 4.7.5.5-34</w:delText>
              </w:r>
            </w:del>
          </w:p>
        </w:tc>
        <w:tc>
          <w:tcPr>
            <w:tcW w:w="1700" w:type="dxa"/>
          </w:tcPr>
          <w:p w14:paraId="07FF7A73" w14:textId="3EC6CAAC" w:rsidR="002321E0" w:rsidRPr="00D37832" w:rsidDel="002321E0" w:rsidRDefault="002321E0" w:rsidP="00252015">
            <w:pPr>
              <w:pStyle w:val="TAL"/>
              <w:rPr>
                <w:del w:id="4868" w:author="Zhaoya" w:date="2024-02-02T16:02:00Z"/>
              </w:rPr>
            </w:pPr>
          </w:p>
        </w:tc>
        <w:tc>
          <w:tcPr>
            <w:tcW w:w="1245" w:type="dxa"/>
          </w:tcPr>
          <w:p w14:paraId="6F093A48" w14:textId="6B59FDE6" w:rsidR="002321E0" w:rsidRPr="00D37832" w:rsidDel="002321E0" w:rsidRDefault="002321E0" w:rsidP="00252015">
            <w:pPr>
              <w:pStyle w:val="TAL"/>
              <w:rPr>
                <w:del w:id="4869" w:author="Zhaoya" w:date="2024-02-02T16:02:00Z"/>
              </w:rPr>
            </w:pPr>
          </w:p>
        </w:tc>
      </w:tr>
    </w:tbl>
    <w:p w14:paraId="3E304E27" w14:textId="03EA3F92" w:rsidR="002321E0" w:rsidRPr="00D37832" w:rsidDel="002321E0" w:rsidRDefault="002321E0" w:rsidP="002321E0">
      <w:pPr>
        <w:rPr>
          <w:del w:id="4870" w:author="Zhaoya" w:date="2024-02-02T16:02:00Z"/>
        </w:rPr>
      </w:pPr>
    </w:p>
    <w:p w14:paraId="5E3306E2" w14:textId="42D05E75" w:rsidR="002321E0" w:rsidRPr="00D37832" w:rsidDel="002321E0" w:rsidRDefault="002321E0" w:rsidP="002321E0">
      <w:pPr>
        <w:pStyle w:val="4"/>
        <w:rPr>
          <w:del w:id="4871" w:author="Zhaoya" w:date="2024-02-02T16:02:00Z"/>
        </w:rPr>
      </w:pPr>
      <w:del w:id="4872" w:author="Zhaoya" w:date="2024-02-02T16:02:00Z">
        <w:r w:rsidRPr="00D37832" w:rsidDel="002321E0">
          <w:rPr>
            <w:i/>
          </w:rPr>
          <w:delText>–</w:delText>
        </w:r>
        <w:r w:rsidRPr="00D37832" w:rsidDel="002321E0">
          <w:rPr>
            <w:i/>
          </w:rPr>
          <w:tab/>
          <w:delText>V2X NR frequencies with geographical areas list</w:delText>
        </w:r>
      </w:del>
    </w:p>
    <w:p w14:paraId="669BE856" w14:textId="65894F9C" w:rsidR="002321E0" w:rsidRPr="00D37832" w:rsidDel="002321E0" w:rsidRDefault="002321E0" w:rsidP="002321E0">
      <w:pPr>
        <w:pStyle w:val="TH"/>
        <w:rPr>
          <w:del w:id="4873" w:author="Zhaoya" w:date="2024-02-02T16:02:00Z"/>
          <w:i/>
          <w:iCs/>
        </w:rPr>
      </w:pPr>
      <w:del w:id="4874" w:author="Zhaoya" w:date="2024-02-02T16:02:00Z">
        <w:r w:rsidRPr="00D37832" w:rsidDel="002321E0">
          <w:delText xml:space="preserve">Table 4.7.5.5-34: </w:delText>
        </w:r>
        <w:r w:rsidRPr="00D37832" w:rsidDel="002321E0">
          <w:rPr>
            <w:i/>
            <w:iCs/>
          </w:rPr>
          <w:delText>V2X NR frequencies with geographical areas 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B9B409A" w14:textId="166256E7" w:rsidTr="00252015">
        <w:trPr>
          <w:gridBefore w:val="1"/>
          <w:wBefore w:w="9" w:type="dxa"/>
          <w:del w:id="487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62D1C17" w14:textId="65A2173C" w:rsidR="002321E0" w:rsidRPr="00D37832" w:rsidDel="002321E0" w:rsidRDefault="002321E0" w:rsidP="00252015">
            <w:pPr>
              <w:pStyle w:val="TAL"/>
              <w:rPr>
                <w:del w:id="4876" w:author="Zhaoya" w:date="2024-02-02T16:02:00Z"/>
              </w:rPr>
            </w:pPr>
            <w:del w:id="4877" w:author="Zhaoya" w:date="2024-02-02T16:02:00Z">
              <w:r w:rsidRPr="00D37832" w:rsidDel="002321E0">
                <w:delText>Derivation Path: TS 24.588 Figure 5.3.1.34</w:delText>
              </w:r>
            </w:del>
          </w:p>
        </w:tc>
      </w:tr>
      <w:tr w:rsidR="002321E0" w:rsidRPr="00D37832" w:rsidDel="002321E0" w14:paraId="542506B7" w14:textId="27F16C5E" w:rsidTr="00252015">
        <w:tblPrEx>
          <w:tblCellMar>
            <w:left w:w="108" w:type="dxa"/>
            <w:right w:w="108" w:type="dxa"/>
          </w:tblCellMar>
        </w:tblPrEx>
        <w:trPr>
          <w:del w:id="4878" w:author="Zhaoya" w:date="2024-02-02T16:02:00Z"/>
        </w:trPr>
        <w:tc>
          <w:tcPr>
            <w:tcW w:w="4535" w:type="dxa"/>
            <w:gridSpan w:val="2"/>
          </w:tcPr>
          <w:p w14:paraId="5E0A07CB" w14:textId="5C0DD8EF" w:rsidR="002321E0" w:rsidRPr="00D37832" w:rsidDel="002321E0" w:rsidRDefault="002321E0" w:rsidP="00252015">
            <w:pPr>
              <w:pStyle w:val="TAH"/>
              <w:rPr>
                <w:del w:id="4879" w:author="Zhaoya" w:date="2024-02-02T16:02:00Z"/>
              </w:rPr>
            </w:pPr>
            <w:del w:id="4880" w:author="Zhaoya" w:date="2024-02-02T16:02:00Z">
              <w:r w:rsidRPr="00D37832" w:rsidDel="002321E0">
                <w:delText>Information Element</w:delText>
              </w:r>
            </w:del>
          </w:p>
        </w:tc>
        <w:tc>
          <w:tcPr>
            <w:tcW w:w="2267" w:type="dxa"/>
          </w:tcPr>
          <w:p w14:paraId="41D9EB43" w14:textId="5ED6695D" w:rsidR="002321E0" w:rsidRPr="00D37832" w:rsidDel="002321E0" w:rsidRDefault="002321E0" w:rsidP="00252015">
            <w:pPr>
              <w:pStyle w:val="TAH"/>
              <w:rPr>
                <w:del w:id="4881" w:author="Zhaoya" w:date="2024-02-02T16:02:00Z"/>
              </w:rPr>
            </w:pPr>
            <w:del w:id="4882" w:author="Zhaoya" w:date="2024-02-02T16:02:00Z">
              <w:r w:rsidRPr="00D37832" w:rsidDel="002321E0">
                <w:delText>Value/remark</w:delText>
              </w:r>
            </w:del>
          </w:p>
        </w:tc>
        <w:tc>
          <w:tcPr>
            <w:tcW w:w="1700" w:type="dxa"/>
          </w:tcPr>
          <w:p w14:paraId="60232E1F" w14:textId="0A78B4ED" w:rsidR="002321E0" w:rsidRPr="00D37832" w:rsidDel="002321E0" w:rsidRDefault="002321E0" w:rsidP="00252015">
            <w:pPr>
              <w:pStyle w:val="TAH"/>
              <w:rPr>
                <w:del w:id="4883" w:author="Zhaoya" w:date="2024-02-02T16:02:00Z"/>
              </w:rPr>
            </w:pPr>
            <w:del w:id="4884" w:author="Zhaoya" w:date="2024-02-02T16:02:00Z">
              <w:r w:rsidRPr="00D37832" w:rsidDel="002321E0">
                <w:delText>Comment</w:delText>
              </w:r>
            </w:del>
          </w:p>
        </w:tc>
        <w:tc>
          <w:tcPr>
            <w:tcW w:w="1245" w:type="dxa"/>
          </w:tcPr>
          <w:p w14:paraId="40AD51B9" w14:textId="43D39B16" w:rsidR="002321E0" w:rsidRPr="00D37832" w:rsidDel="002321E0" w:rsidRDefault="002321E0" w:rsidP="00252015">
            <w:pPr>
              <w:pStyle w:val="TAH"/>
              <w:rPr>
                <w:del w:id="4885" w:author="Zhaoya" w:date="2024-02-02T16:02:00Z"/>
              </w:rPr>
            </w:pPr>
            <w:del w:id="4886" w:author="Zhaoya" w:date="2024-02-02T16:02:00Z">
              <w:r w:rsidRPr="00D37832" w:rsidDel="002321E0">
                <w:delText>Condition</w:delText>
              </w:r>
            </w:del>
          </w:p>
        </w:tc>
      </w:tr>
      <w:tr w:rsidR="002321E0" w:rsidRPr="00D37832" w:rsidDel="002321E0" w14:paraId="2F5B12CA" w14:textId="4B00F2E0" w:rsidTr="00252015">
        <w:tblPrEx>
          <w:tblCellMar>
            <w:left w:w="108" w:type="dxa"/>
            <w:right w:w="108" w:type="dxa"/>
          </w:tblCellMar>
        </w:tblPrEx>
        <w:trPr>
          <w:del w:id="4887" w:author="Zhaoya" w:date="2024-02-02T16:02:00Z"/>
        </w:trPr>
        <w:tc>
          <w:tcPr>
            <w:tcW w:w="4535" w:type="dxa"/>
            <w:gridSpan w:val="2"/>
          </w:tcPr>
          <w:p w14:paraId="2B7F7286" w14:textId="140A84DA" w:rsidR="002321E0" w:rsidRPr="00D37832" w:rsidDel="002321E0" w:rsidRDefault="002321E0" w:rsidP="00252015">
            <w:pPr>
              <w:pStyle w:val="TAL"/>
              <w:rPr>
                <w:del w:id="4888" w:author="Zhaoya" w:date="2024-02-02T16:02:00Z"/>
                <w:szCs w:val="18"/>
              </w:rPr>
            </w:pPr>
            <w:del w:id="4889" w:author="Zhaoya" w:date="2024-02-02T16:02:00Z">
              <w:r w:rsidRPr="00D37832" w:rsidDel="002321E0">
                <w:delText>Length of V2X NR frequencies with geographical areas list contents</w:delText>
              </w:r>
            </w:del>
          </w:p>
        </w:tc>
        <w:tc>
          <w:tcPr>
            <w:tcW w:w="2267" w:type="dxa"/>
          </w:tcPr>
          <w:p w14:paraId="53594290" w14:textId="09640971" w:rsidR="002321E0" w:rsidRPr="00D37832" w:rsidDel="002321E0" w:rsidRDefault="002321E0" w:rsidP="00252015">
            <w:pPr>
              <w:pStyle w:val="TAL"/>
              <w:rPr>
                <w:del w:id="4890" w:author="Zhaoya" w:date="2024-02-02T16:02:00Z"/>
                <w:szCs w:val="18"/>
              </w:rPr>
            </w:pPr>
            <w:del w:id="4891" w:author="Zhaoya" w:date="2024-02-02T16:02:00Z">
              <w:r w:rsidRPr="00D37832" w:rsidDel="002321E0">
                <w:rPr>
                  <w:szCs w:val="18"/>
                </w:rPr>
                <w:delText>Set to the actual length of '</w:delText>
              </w:r>
              <w:r w:rsidRPr="00D37832" w:rsidDel="002321E0">
                <w:delText>V2X NR frequencies with geographical areas list</w:delText>
              </w:r>
              <w:r w:rsidRPr="00D37832" w:rsidDel="002321E0">
                <w:rPr>
                  <w:szCs w:val="18"/>
                </w:rPr>
                <w:delText xml:space="preserve"> contents' in bytes</w:delText>
              </w:r>
            </w:del>
          </w:p>
        </w:tc>
        <w:tc>
          <w:tcPr>
            <w:tcW w:w="1700" w:type="dxa"/>
          </w:tcPr>
          <w:p w14:paraId="225B7DE2" w14:textId="5DCAF11E" w:rsidR="002321E0" w:rsidRPr="00D37832" w:rsidDel="002321E0" w:rsidRDefault="002321E0" w:rsidP="00252015">
            <w:pPr>
              <w:pStyle w:val="TAL"/>
              <w:rPr>
                <w:del w:id="4892" w:author="Zhaoya" w:date="2024-02-02T16:02:00Z"/>
              </w:rPr>
            </w:pPr>
          </w:p>
        </w:tc>
        <w:tc>
          <w:tcPr>
            <w:tcW w:w="1245" w:type="dxa"/>
          </w:tcPr>
          <w:p w14:paraId="2AF90C56" w14:textId="4D90E729" w:rsidR="002321E0" w:rsidRPr="00D37832" w:rsidDel="002321E0" w:rsidRDefault="002321E0" w:rsidP="00252015">
            <w:pPr>
              <w:pStyle w:val="TAL"/>
              <w:rPr>
                <w:del w:id="4893" w:author="Zhaoya" w:date="2024-02-02T16:02:00Z"/>
              </w:rPr>
            </w:pPr>
          </w:p>
        </w:tc>
      </w:tr>
      <w:tr w:rsidR="002321E0" w:rsidRPr="00D37832" w:rsidDel="002321E0" w14:paraId="3AD5A54F" w14:textId="3FE628FF" w:rsidTr="00252015">
        <w:tblPrEx>
          <w:tblCellMar>
            <w:left w:w="108" w:type="dxa"/>
            <w:right w:w="108" w:type="dxa"/>
          </w:tblCellMar>
        </w:tblPrEx>
        <w:trPr>
          <w:del w:id="4894" w:author="Zhaoya" w:date="2024-02-02T16:02:00Z"/>
        </w:trPr>
        <w:tc>
          <w:tcPr>
            <w:tcW w:w="4535" w:type="dxa"/>
            <w:gridSpan w:val="2"/>
          </w:tcPr>
          <w:p w14:paraId="53EC972A" w14:textId="02EE5426" w:rsidR="002321E0" w:rsidRPr="00D37832" w:rsidDel="002321E0" w:rsidRDefault="002321E0" w:rsidP="00252015">
            <w:pPr>
              <w:pStyle w:val="TAL"/>
              <w:rPr>
                <w:del w:id="4895" w:author="Zhaoya" w:date="2024-02-02T16:02:00Z"/>
              </w:rPr>
            </w:pPr>
            <w:del w:id="4896" w:author="Zhaoya" w:date="2024-02-02T16:02:00Z">
              <w:r w:rsidRPr="00D37832" w:rsidDel="002321E0">
                <w:delText>V2X NR frequencies with geographical areas info 1</w:delText>
              </w:r>
            </w:del>
          </w:p>
        </w:tc>
        <w:tc>
          <w:tcPr>
            <w:tcW w:w="2267" w:type="dxa"/>
          </w:tcPr>
          <w:p w14:paraId="3670008C" w14:textId="18474813" w:rsidR="002321E0" w:rsidRPr="00D37832" w:rsidDel="002321E0" w:rsidRDefault="002321E0" w:rsidP="00252015">
            <w:pPr>
              <w:pStyle w:val="TAL"/>
              <w:rPr>
                <w:del w:id="4897" w:author="Zhaoya" w:date="2024-02-02T16:02:00Z"/>
                <w:lang w:eastAsia="zh-CN"/>
              </w:rPr>
            </w:pPr>
            <w:del w:id="4898" w:author="Zhaoya" w:date="2024-02-02T16:02:00Z">
              <w:r w:rsidRPr="00D37832" w:rsidDel="002321E0">
                <w:rPr>
                  <w:lang w:eastAsia="zh-CN"/>
                </w:rPr>
                <w:delText>See Table 4.7.5.5-35</w:delText>
              </w:r>
            </w:del>
          </w:p>
        </w:tc>
        <w:tc>
          <w:tcPr>
            <w:tcW w:w="1700" w:type="dxa"/>
          </w:tcPr>
          <w:p w14:paraId="01D1CFFB" w14:textId="01A4CB87" w:rsidR="002321E0" w:rsidRPr="00D37832" w:rsidDel="002321E0" w:rsidRDefault="002321E0" w:rsidP="00252015">
            <w:pPr>
              <w:pStyle w:val="TAL"/>
              <w:rPr>
                <w:del w:id="4899" w:author="Zhaoya" w:date="2024-02-02T16:02:00Z"/>
              </w:rPr>
            </w:pPr>
          </w:p>
        </w:tc>
        <w:tc>
          <w:tcPr>
            <w:tcW w:w="1245" w:type="dxa"/>
          </w:tcPr>
          <w:p w14:paraId="692490D8" w14:textId="2A209AFA" w:rsidR="002321E0" w:rsidRPr="00D37832" w:rsidDel="002321E0" w:rsidRDefault="002321E0" w:rsidP="00252015">
            <w:pPr>
              <w:pStyle w:val="TAL"/>
              <w:rPr>
                <w:del w:id="4900" w:author="Zhaoya" w:date="2024-02-02T16:02:00Z"/>
              </w:rPr>
            </w:pPr>
          </w:p>
        </w:tc>
      </w:tr>
      <w:tr w:rsidR="002321E0" w:rsidRPr="00D37832" w:rsidDel="002321E0" w14:paraId="3F509537" w14:textId="7810D4FC" w:rsidTr="00252015">
        <w:tblPrEx>
          <w:tblCellMar>
            <w:left w:w="108" w:type="dxa"/>
            <w:right w:w="108" w:type="dxa"/>
          </w:tblCellMar>
        </w:tblPrEx>
        <w:trPr>
          <w:del w:id="4901" w:author="Zhaoya" w:date="2024-02-02T16:02:00Z"/>
        </w:trPr>
        <w:tc>
          <w:tcPr>
            <w:tcW w:w="4535" w:type="dxa"/>
            <w:gridSpan w:val="2"/>
          </w:tcPr>
          <w:p w14:paraId="31339553" w14:textId="0271392A" w:rsidR="002321E0" w:rsidRPr="00D37832" w:rsidDel="002321E0" w:rsidRDefault="002321E0" w:rsidP="00252015">
            <w:pPr>
              <w:pStyle w:val="TAL"/>
              <w:rPr>
                <w:del w:id="4902" w:author="Zhaoya" w:date="2024-02-02T16:02:00Z"/>
              </w:rPr>
            </w:pPr>
            <w:del w:id="4903" w:author="Zhaoya" w:date="2024-02-02T16:02:00Z">
              <w:r w:rsidRPr="00D37832" w:rsidDel="002321E0">
                <w:delText>V2X NR frequencies with geographical areas info 2</w:delText>
              </w:r>
            </w:del>
          </w:p>
        </w:tc>
        <w:tc>
          <w:tcPr>
            <w:tcW w:w="2267" w:type="dxa"/>
          </w:tcPr>
          <w:p w14:paraId="22F471E3" w14:textId="4DDA6CA8" w:rsidR="002321E0" w:rsidRPr="00D37832" w:rsidDel="002321E0" w:rsidRDefault="002321E0" w:rsidP="00252015">
            <w:pPr>
              <w:pStyle w:val="TAL"/>
              <w:rPr>
                <w:del w:id="4904" w:author="Zhaoya" w:date="2024-02-02T16:02:00Z"/>
                <w:lang w:eastAsia="zh-CN"/>
              </w:rPr>
            </w:pPr>
            <w:del w:id="4905" w:author="Zhaoya" w:date="2024-02-02T16:02:00Z">
              <w:r w:rsidRPr="00D37832" w:rsidDel="002321E0">
                <w:rPr>
                  <w:lang w:eastAsia="zh-CN"/>
                </w:rPr>
                <w:delText>FFS</w:delText>
              </w:r>
            </w:del>
          </w:p>
        </w:tc>
        <w:tc>
          <w:tcPr>
            <w:tcW w:w="1700" w:type="dxa"/>
          </w:tcPr>
          <w:p w14:paraId="16C1D80D" w14:textId="4F8751EE" w:rsidR="002321E0" w:rsidRPr="00D37832" w:rsidDel="002321E0" w:rsidRDefault="002321E0" w:rsidP="00252015">
            <w:pPr>
              <w:pStyle w:val="TAL"/>
              <w:rPr>
                <w:del w:id="4906" w:author="Zhaoya" w:date="2024-02-02T16:02:00Z"/>
              </w:rPr>
            </w:pPr>
          </w:p>
        </w:tc>
        <w:tc>
          <w:tcPr>
            <w:tcW w:w="1245" w:type="dxa"/>
          </w:tcPr>
          <w:p w14:paraId="258A223F" w14:textId="155EFCB1" w:rsidR="002321E0" w:rsidRPr="00D37832" w:rsidDel="002321E0" w:rsidRDefault="002321E0" w:rsidP="00252015">
            <w:pPr>
              <w:pStyle w:val="TAL"/>
              <w:rPr>
                <w:del w:id="4907" w:author="Zhaoya" w:date="2024-02-02T16:02:00Z"/>
              </w:rPr>
            </w:pPr>
          </w:p>
        </w:tc>
      </w:tr>
    </w:tbl>
    <w:p w14:paraId="11794004" w14:textId="38C7BAB6" w:rsidR="002321E0" w:rsidRPr="00D37832" w:rsidDel="002321E0" w:rsidRDefault="002321E0" w:rsidP="002321E0">
      <w:pPr>
        <w:rPr>
          <w:del w:id="4908" w:author="Zhaoya" w:date="2024-02-02T16:02:00Z"/>
        </w:rPr>
      </w:pPr>
    </w:p>
    <w:p w14:paraId="7399958B" w14:textId="59CA08F5" w:rsidR="002321E0" w:rsidRPr="00D37832" w:rsidDel="002321E0" w:rsidRDefault="002321E0" w:rsidP="002321E0">
      <w:pPr>
        <w:pStyle w:val="4"/>
        <w:rPr>
          <w:del w:id="4909" w:author="Zhaoya" w:date="2024-02-02T16:02:00Z"/>
        </w:rPr>
      </w:pPr>
      <w:del w:id="4910" w:author="Zhaoya" w:date="2024-02-02T16:02:00Z">
        <w:r w:rsidRPr="00D37832" w:rsidDel="002321E0">
          <w:rPr>
            <w:i/>
          </w:rPr>
          <w:delText>–</w:delText>
        </w:r>
        <w:r w:rsidRPr="00D37832" w:rsidDel="002321E0">
          <w:rPr>
            <w:i/>
          </w:rPr>
          <w:tab/>
          <w:delText>V2X NR frequencies with geographical areas info</w:delText>
        </w:r>
      </w:del>
    </w:p>
    <w:p w14:paraId="660AE942" w14:textId="70AD3206" w:rsidR="002321E0" w:rsidRPr="00D37832" w:rsidDel="002321E0" w:rsidRDefault="002321E0" w:rsidP="002321E0">
      <w:pPr>
        <w:pStyle w:val="TH"/>
        <w:rPr>
          <w:del w:id="4911" w:author="Zhaoya" w:date="2024-02-02T16:02:00Z"/>
          <w:i/>
          <w:iCs/>
        </w:rPr>
      </w:pPr>
      <w:del w:id="4912" w:author="Zhaoya" w:date="2024-02-02T16:02:00Z">
        <w:r w:rsidRPr="00D37832" w:rsidDel="002321E0">
          <w:delText xml:space="preserve">Table 4.7.5.5-35: </w:delText>
        </w:r>
        <w:r w:rsidRPr="00D37832" w:rsidDel="002321E0">
          <w:rPr>
            <w:i/>
            <w:iCs/>
          </w:rPr>
          <w:delText>V2X NR frequencies with geographical areas info</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9BBD370" w14:textId="647FA85F" w:rsidTr="00252015">
        <w:trPr>
          <w:gridBefore w:val="1"/>
          <w:wBefore w:w="9" w:type="dxa"/>
          <w:del w:id="4913"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BA37B3E" w14:textId="21E4E05A" w:rsidR="002321E0" w:rsidRPr="00D37832" w:rsidDel="002321E0" w:rsidRDefault="002321E0" w:rsidP="00252015">
            <w:pPr>
              <w:pStyle w:val="TAL"/>
              <w:rPr>
                <w:del w:id="4914" w:author="Zhaoya" w:date="2024-02-02T16:02:00Z"/>
              </w:rPr>
            </w:pPr>
            <w:del w:id="4915" w:author="Zhaoya" w:date="2024-02-02T16:02:00Z">
              <w:r w:rsidRPr="00D37832" w:rsidDel="002321E0">
                <w:delText>Derivation Path: TS 24.588 Figure 5.3.1.35</w:delText>
              </w:r>
            </w:del>
          </w:p>
        </w:tc>
      </w:tr>
      <w:tr w:rsidR="002321E0" w:rsidRPr="00D37832" w:rsidDel="002321E0" w14:paraId="6E133102" w14:textId="182348E0" w:rsidTr="00252015">
        <w:tblPrEx>
          <w:tblCellMar>
            <w:left w:w="108" w:type="dxa"/>
            <w:right w:w="108" w:type="dxa"/>
          </w:tblCellMar>
        </w:tblPrEx>
        <w:trPr>
          <w:del w:id="4916" w:author="Zhaoya" w:date="2024-02-02T16:02:00Z"/>
        </w:trPr>
        <w:tc>
          <w:tcPr>
            <w:tcW w:w="4535" w:type="dxa"/>
            <w:gridSpan w:val="2"/>
          </w:tcPr>
          <w:p w14:paraId="15AB4855" w14:textId="7B18D61A" w:rsidR="002321E0" w:rsidRPr="00D37832" w:rsidDel="002321E0" w:rsidRDefault="002321E0" w:rsidP="00252015">
            <w:pPr>
              <w:pStyle w:val="TAH"/>
              <w:rPr>
                <w:del w:id="4917" w:author="Zhaoya" w:date="2024-02-02T16:02:00Z"/>
              </w:rPr>
            </w:pPr>
            <w:del w:id="4918" w:author="Zhaoya" w:date="2024-02-02T16:02:00Z">
              <w:r w:rsidRPr="00D37832" w:rsidDel="002321E0">
                <w:delText>Information Element</w:delText>
              </w:r>
            </w:del>
          </w:p>
        </w:tc>
        <w:tc>
          <w:tcPr>
            <w:tcW w:w="2267" w:type="dxa"/>
          </w:tcPr>
          <w:p w14:paraId="670293C8" w14:textId="17EA72E2" w:rsidR="002321E0" w:rsidRPr="00D37832" w:rsidDel="002321E0" w:rsidRDefault="002321E0" w:rsidP="00252015">
            <w:pPr>
              <w:pStyle w:val="TAH"/>
              <w:rPr>
                <w:del w:id="4919" w:author="Zhaoya" w:date="2024-02-02T16:02:00Z"/>
              </w:rPr>
            </w:pPr>
            <w:del w:id="4920" w:author="Zhaoya" w:date="2024-02-02T16:02:00Z">
              <w:r w:rsidRPr="00D37832" w:rsidDel="002321E0">
                <w:delText>Value/remark</w:delText>
              </w:r>
            </w:del>
          </w:p>
        </w:tc>
        <w:tc>
          <w:tcPr>
            <w:tcW w:w="1700" w:type="dxa"/>
          </w:tcPr>
          <w:p w14:paraId="68EC549E" w14:textId="51BCCF53" w:rsidR="002321E0" w:rsidRPr="00D37832" w:rsidDel="002321E0" w:rsidRDefault="002321E0" w:rsidP="00252015">
            <w:pPr>
              <w:pStyle w:val="TAH"/>
              <w:rPr>
                <w:del w:id="4921" w:author="Zhaoya" w:date="2024-02-02T16:02:00Z"/>
              </w:rPr>
            </w:pPr>
            <w:del w:id="4922" w:author="Zhaoya" w:date="2024-02-02T16:02:00Z">
              <w:r w:rsidRPr="00D37832" w:rsidDel="002321E0">
                <w:delText>Comment</w:delText>
              </w:r>
            </w:del>
          </w:p>
        </w:tc>
        <w:tc>
          <w:tcPr>
            <w:tcW w:w="1245" w:type="dxa"/>
          </w:tcPr>
          <w:p w14:paraId="4D771FFE" w14:textId="397D5499" w:rsidR="002321E0" w:rsidRPr="00D37832" w:rsidDel="002321E0" w:rsidRDefault="002321E0" w:rsidP="00252015">
            <w:pPr>
              <w:pStyle w:val="TAH"/>
              <w:rPr>
                <w:del w:id="4923" w:author="Zhaoya" w:date="2024-02-02T16:02:00Z"/>
              </w:rPr>
            </w:pPr>
            <w:del w:id="4924" w:author="Zhaoya" w:date="2024-02-02T16:02:00Z">
              <w:r w:rsidRPr="00D37832" w:rsidDel="002321E0">
                <w:delText>Condition</w:delText>
              </w:r>
            </w:del>
          </w:p>
        </w:tc>
      </w:tr>
      <w:tr w:rsidR="002321E0" w:rsidRPr="00D37832" w:rsidDel="002321E0" w14:paraId="0A98A649" w14:textId="0B02EBEE" w:rsidTr="00252015">
        <w:tblPrEx>
          <w:tblCellMar>
            <w:left w:w="108" w:type="dxa"/>
            <w:right w:w="108" w:type="dxa"/>
          </w:tblCellMar>
        </w:tblPrEx>
        <w:trPr>
          <w:del w:id="4925" w:author="Zhaoya" w:date="2024-02-02T16:02:00Z"/>
        </w:trPr>
        <w:tc>
          <w:tcPr>
            <w:tcW w:w="4535" w:type="dxa"/>
            <w:gridSpan w:val="2"/>
          </w:tcPr>
          <w:p w14:paraId="714BFC7B" w14:textId="2BAB6DD1" w:rsidR="002321E0" w:rsidRPr="00D37832" w:rsidDel="002321E0" w:rsidRDefault="002321E0" w:rsidP="00252015">
            <w:pPr>
              <w:pStyle w:val="TAL"/>
              <w:rPr>
                <w:del w:id="4926" w:author="Zhaoya" w:date="2024-02-02T16:02:00Z"/>
                <w:szCs w:val="18"/>
              </w:rPr>
            </w:pPr>
            <w:del w:id="4927" w:author="Zhaoya" w:date="2024-02-02T16:02:00Z">
              <w:r w:rsidRPr="00D37832" w:rsidDel="002321E0">
                <w:delText>Length of V2X NR frequencies with geographical areas info contents</w:delText>
              </w:r>
            </w:del>
          </w:p>
        </w:tc>
        <w:tc>
          <w:tcPr>
            <w:tcW w:w="2267" w:type="dxa"/>
          </w:tcPr>
          <w:p w14:paraId="0B21E41C" w14:textId="4306B9E1" w:rsidR="002321E0" w:rsidRPr="00D37832" w:rsidDel="002321E0" w:rsidRDefault="002321E0" w:rsidP="00252015">
            <w:pPr>
              <w:pStyle w:val="TAL"/>
              <w:rPr>
                <w:del w:id="4928" w:author="Zhaoya" w:date="2024-02-02T16:02:00Z"/>
                <w:szCs w:val="18"/>
              </w:rPr>
            </w:pPr>
            <w:del w:id="4929" w:author="Zhaoya" w:date="2024-02-02T16:02:00Z">
              <w:r w:rsidRPr="00D37832" w:rsidDel="002321E0">
                <w:rPr>
                  <w:szCs w:val="18"/>
                </w:rPr>
                <w:delText>Set to the actual length of '</w:delText>
              </w:r>
              <w:r w:rsidRPr="00D37832" w:rsidDel="002321E0">
                <w:delText>V2X NR frequencies with geographical areas info</w:delText>
              </w:r>
              <w:r w:rsidRPr="00D37832" w:rsidDel="002321E0">
                <w:rPr>
                  <w:szCs w:val="18"/>
                </w:rPr>
                <w:delText xml:space="preserve"> contents' in bytes</w:delText>
              </w:r>
            </w:del>
          </w:p>
        </w:tc>
        <w:tc>
          <w:tcPr>
            <w:tcW w:w="1700" w:type="dxa"/>
          </w:tcPr>
          <w:p w14:paraId="2E38CF87" w14:textId="7415CE38" w:rsidR="002321E0" w:rsidRPr="00D37832" w:rsidDel="002321E0" w:rsidRDefault="002321E0" w:rsidP="00252015">
            <w:pPr>
              <w:pStyle w:val="TAL"/>
              <w:rPr>
                <w:del w:id="4930" w:author="Zhaoya" w:date="2024-02-02T16:02:00Z"/>
              </w:rPr>
            </w:pPr>
          </w:p>
        </w:tc>
        <w:tc>
          <w:tcPr>
            <w:tcW w:w="1245" w:type="dxa"/>
          </w:tcPr>
          <w:p w14:paraId="547E4136" w14:textId="03952040" w:rsidR="002321E0" w:rsidRPr="00D37832" w:rsidDel="002321E0" w:rsidRDefault="002321E0" w:rsidP="00252015">
            <w:pPr>
              <w:pStyle w:val="TAL"/>
              <w:rPr>
                <w:del w:id="4931" w:author="Zhaoya" w:date="2024-02-02T16:02:00Z"/>
              </w:rPr>
            </w:pPr>
          </w:p>
        </w:tc>
      </w:tr>
      <w:tr w:rsidR="002321E0" w:rsidRPr="00D37832" w:rsidDel="002321E0" w14:paraId="2CC2DF92" w14:textId="7F97A381" w:rsidTr="00252015">
        <w:tblPrEx>
          <w:tblCellMar>
            <w:left w:w="108" w:type="dxa"/>
            <w:right w:w="108" w:type="dxa"/>
          </w:tblCellMar>
        </w:tblPrEx>
        <w:trPr>
          <w:del w:id="4932" w:author="Zhaoya" w:date="2024-02-02T16:02:00Z"/>
        </w:trPr>
        <w:tc>
          <w:tcPr>
            <w:tcW w:w="4535" w:type="dxa"/>
            <w:gridSpan w:val="2"/>
          </w:tcPr>
          <w:p w14:paraId="1D30070D" w14:textId="4996C92A" w:rsidR="002321E0" w:rsidRPr="00D37832" w:rsidDel="002321E0" w:rsidRDefault="002321E0" w:rsidP="00252015">
            <w:pPr>
              <w:pStyle w:val="TAL"/>
              <w:rPr>
                <w:del w:id="4933" w:author="Zhaoya" w:date="2024-02-02T16:02:00Z"/>
              </w:rPr>
            </w:pPr>
            <w:del w:id="4934" w:author="Zhaoya" w:date="2024-02-02T16:02:00Z">
              <w:r w:rsidRPr="00D37832" w:rsidDel="002321E0">
                <w:delText>V2X NR frequencies</w:delText>
              </w:r>
            </w:del>
          </w:p>
        </w:tc>
        <w:tc>
          <w:tcPr>
            <w:tcW w:w="2267" w:type="dxa"/>
          </w:tcPr>
          <w:p w14:paraId="568B50F8" w14:textId="58743C74" w:rsidR="002321E0" w:rsidRPr="00D37832" w:rsidDel="002321E0" w:rsidRDefault="002321E0" w:rsidP="00252015">
            <w:pPr>
              <w:pStyle w:val="TAL"/>
              <w:rPr>
                <w:del w:id="4935" w:author="Zhaoya" w:date="2024-02-02T16:02:00Z"/>
              </w:rPr>
            </w:pPr>
            <w:del w:id="4936" w:author="Zhaoya" w:date="2024-02-02T16:02:00Z">
              <w:r w:rsidRPr="00D37832" w:rsidDel="002321E0">
                <w:rPr>
                  <w:lang w:eastAsia="zh-CN"/>
                </w:rPr>
                <w:delText>See Table 4.7.5.5-36</w:delText>
              </w:r>
            </w:del>
          </w:p>
        </w:tc>
        <w:tc>
          <w:tcPr>
            <w:tcW w:w="1700" w:type="dxa"/>
          </w:tcPr>
          <w:p w14:paraId="39AE0C5E" w14:textId="7E4009B3" w:rsidR="002321E0" w:rsidRPr="00D37832" w:rsidDel="002321E0" w:rsidRDefault="002321E0" w:rsidP="00252015">
            <w:pPr>
              <w:pStyle w:val="TAL"/>
              <w:rPr>
                <w:del w:id="4937" w:author="Zhaoya" w:date="2024-02-02T16:02:00Z"/>
              </w:rPr>
            </w:pPr>
          </w:p>
        </w:tc>
        <w:tc>
          <w:tcPr>
            <w:tcW w:w="1245" w:type="dxa"/>
          </w:tcPr>
          <w:p w14:paraId="651D368E" w14:textId="79C116E1" w:rsidR="002321E0" w:rsidRPr="00D37832" w:rsidDel="002321E0" w:rsidRDefault="002321E0" w:rsidP="00252015">
            <w:pPr>
              <w:pStyle w:val="TAL"/>
              <w:rPr>
                <w:del w:id="4938" w:author="Zhaoya" w:date="2024-02-02T16:02:00Z"/>
              </w:rPr>
            </w:pPr>
          </w:p>
        </w:tc>
      </w:tr>
      <w:tr w:rsidR="002321E0" w:rsidRPr="00D37832" w:rsidDel="002321E0" w14:paraId="6EAF633D" w14:textId="452871CB" w:rsidTr="00252015">
        <w:tblPrEx>
          <w:tblCellMar>
            <w:left w:w="108" w:type="dxa"/>
            <w:right w:w="108" w:type="dxa"/>
          </w:tblCellMar>
        </w:tblPrEx>
        <w:trPr>
          <w:del w:id="4939" w:author="Zhaoya" w:date="2024-02-02T16:02:00Z"/>
        </w:trPr>
        <w:tc>
          <w:tcPr>
            <w:tcW w:w="4535" w:type="dxa"/>
            <w:gridSpan w:val="2"/>
          </w:tcPr>
          <w:p w14:paraId="4B07B2CA" w14:textId="016D72F1" w:rsidR="002321E0" w:rsidRPr="00D37832" w:rsidDel="002321E0" w:rsidRDefault="002321E0" w:rsidP="00252015">
            <w:pPr>
              <w:pStyle w:val="TAL"/>
              <w:rPr>
                <w:del w:id="4940" w:author="Zhaoya" w:date="2024-02-02T16:02:00Z"/>
              </w:rPr>
            </w:pPr>
            <w:del w:id="4941" w:author="Zhaoya" w:date="2024-02-02T16:02:00Z">
              <w:r w:rsidRPr="00D37832" w:rsidDel="002321E0">
                <w:delText>Geographical areas</w:delText>
              </w:r>
            </w:del>
          </w:p>
        </w:tc>
        <w:tc>
          <w:tcPr>
            <w:tcW w:w="2267" w:type="dxa"/>
          </w:tcPr>
          <w:p w14:paraId="0162C58E" w14:textId="370A74A5" w:rsidR="002321E0" w:rsidRPr="00D37832" w:rsidDel="002321E0" w:rsidRDefault="002321E0" w:rsidP="00252015">
            <w:pPr>
              <w:pStyle w:val="TAL"/>
              <w:rPr>
                <w:del w:id="4942" w:author="Zhaoya" w:date="2024-02-02T16:02:00Z"/>
              </w:rPr>
            </w:pPr>
            <w:del w:id="4943" w:author="Zhaoya" w:date="2024-02-02T16:02:00Z">
              <w:r w:rsidRPr="00D37832" w:rsidDel="002321E0">
                <w:delText>See Table 4.7.5.5-18</w:delText>
              </w:r>
            </w:del>
          </w:p>
        </w:tc>
        <w:tc>
          <w:tcPr>
            <w:tcW w:w="1700" w:type="dxa"/>
          </w:tcPr>
          <w:p w14:paraId="454187B7" w14:textId="2729B310" w:rsidR="002321E0" w:rsidRPr="00D37832" w:rsidDel="002321E0" w:rsidRDefault="002321E0" w:rsidP="00252015">
            <w:pPr>
              <w:pStyle w:val="TAL"/>
              <w:rPr>
                <w:del w:id="4944" w:author="Zhaoya" w:date="2024-02-02T16:02:00Z"/>
              </w:rPr>
            </w:pPr>
          </w:p>
        </w:tc>
        <w:tc>
          <w:tcPr>
            <w:tcW w:w="1245" w:type="dxa"/>
          </w:tcPr>
          <w:p w14:paraId="7E005AFC" w14:textId="05C72D7B" w:rsidR="002321E0" w:rsidRPr="00D37832" w:rsidDel="002321E0" w:rsidRDefault="002321E0" w:rsidP="00252015">
            <w:pPr>
              <w:pStyle w:val="TAL"/>
              <w:rPr>
                <w:del w:id="4945" w:author="Zhaoya" w:date="2024-02-02T16:02:00Z"/>
              </w:rPr>
            </w:pPr>
          </w:p>
        </w:tc>
      </w:tr>
    </w:tbl>
    <w:p w14:paraId="597F185D" w14:textId="3BA255BC" w:rsidR="002321E0" w:rsidRPr="00D37832" w:rsidDel="002321E0" w:rsidRDefault="002321E0" w:rsidP="002321E0">
      <w:pPr>
        <w:rPr>
          <w:del w:id="4946" w:author="Zhaoya" w:date="2024-02-02T16:02:00Z"/>
        </w:rPr>
      </w:pPr>
    </w:p>
    <w:p w14:paraId="7BD695B4" w14:textId="22B7820F" w:rsidR="002321E0" w:rsidRPr="00D37832" w:rsidDel="002321E0" w:rsidRDefault="002321E0" w:rsidP="002321E0">
      <w:pPr>
        <w:pStyle w:val="4"/>
        <w:rPr>
          <w:del w:id="4947" w:author="Zhaoya" w:date="2024-02-02T16:02:00Z"/>
        </w:rPr>
      </w:pPr>
      <w:del w:id="4948" w:author="Zhaoya" w:date="2024-02-02T16:02:00Z">
        <w:r w:rsidRPr="00D37832" w:rsidDel="002321E0">
          <w:rPr>
            <w:i/>
          </w:rPr>
          <w:delText>–</w:delText>
        </w:r>
        <w:r w:rsidRPr="00D37832" w:rsidDel="002321E0">
          <w:rPr>
            <w:i/>
          </w:rPr>
          <w:tab/>
          <w:delText>V2X NR frequencies</w:delText>
        </w:r>
      </w:del>
    </w:p>
    <w:p w14:paraId="723A0623" w14:textId="031F5F42" w:rsidR="002321E0" w:rsidRPr="00D37832" w:rsidDel="002321E0" w:rsidRDefault="002321E0" w:rsidP="002321E0">
      <w:pPr>
        <w:pStyle w:val="TH"/>
        <w:rPr>
          <w:del w:id="4949" w:author="Zhaoya" w:date="2024-02-02T16:02:00Z"/>
          <w:i/>
          <w:iCs/>
        </w:rPr>
      </w:pPr>
      <w:del w:id="4950" w:author="Zhaoya" w:date="2024-02-02T16:02:00Z">
        <w:r w:rsidRPr="00D37832" w:rsidDel="002321E0">
          <w:delText xml:space="preserve">Table 4.7.5.5-36: </w:delText>
        </w:r>
        <w:r w:rsidRPr="00D37832" w:rsidDel="002321E0">
          <w:rPr>
            <w:i/>
            <w:iCs/>
          </w:rPr>
          <w:delText>V2X NR frequencies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16C79E3" w14:textId="790C3241" w:rsidTr="00252015">
        <w:trPr>
          <w:gridBefore w:val="1"/>
          <w:wBefore w:w="9" w:type="dxa"/>
          <w:del w:id="4951"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70A4E59" w14:textId="477F4879" w:rsidR="002321E0" w:rsidRPr="00D37832" w:rsidDel="002321E0" w:rsidRDefault="002321E0" w:rsidP="00252015">
            <w:pPr>
              <w:pStyle w:val="TAL"/>
              <w:rPr>
                <w:del w:id="4952" w:author="Zhaoya" w:date="2024-02-02T16:02:00Z"/>
              </w:rPr>
            </w:pPr>
            <w:del w:id="4953" w:author="Zhaoya" w:date="2024-02-02T16:02:00Z">
              <w:r w:rsidRPr="00D37832" w:rsidDel="002321E0">
                <w:delText>Derivation Path: TS 24.588 Figure 5.3.1.36</w:delText>
              </w:r>
            </w:del>
          </w:p>
        </w:tc>
      </w:tr>
      <w:tr w:rsidR="002321E0" w:rsidRPr="00D37832" w:rsidDel="002321E0" w14:paraId="7DC19F14" w14:textId="20D5C40A" w:rsidTr="00252015">
        <w:tblPrEx>
          <w:tblCellMar>
            <w:left w:w="108" w:type="dxa"/>
            <w:right w:w="108" w:type="dxa"/>
          </w:tblCellMar>
        </w:tblPrEx>
        <w:trPr>
          <w:del w:id="4954" w:author="Zhaoya" w:date="2024-02-02T16:02:00Z"/>
        </w:trPr>
        <w:tc>
          <w:tcPr>
            <w:tcW w:w="4535" w:type="dxa"/>
            <w:gridSpan w:val="2"/>
          </w:tcPr>
          <w:p w14:paraId="598CACDD" w14:textId="2B141905" w:rsidR="002321E0" w:rsidRPr="00D37832" w:rsidDel="002321E0" w:rsidRDefault="002321E0" w:rsidP="00252015">
            <w:pPr>
              <w:pStyle w:val="TAH"/>
              <w:rPr>
                <w:del w:id="4955" w:author="Zhaoya" w:date="2024-02-02T16:02:00Z"/>
              </w:rPr>
            </w:pPr>
            <w:del w:id="4956" w:author="Zhaoya" w:date="2024-02-02T16:02:00Z">
              <w:r w:rsidRPr="00D37832" w:rsidDel="002321E0">
                <w:delText>Information Element</w:delText>
              </w:r>
            </w:del>
          </w:p>
        </w:tc>
        <w:tc>
          <w:tcPr>
            <w:tcW w:w="2267" w:type="dxa"/>
          </w:tcPr>
          <w:p w14:paraId="04D08B5B" w14:textId="42AD645A" w:rsidR="002321E0" w:rsidRPr="00D37832" w:rsidDel="002321E0" w:rsidRDefault="002321E0" w:rsidP="00252015">
            <w:pPr>
              <w:pStyle w:val="TAH"/>
              <w:rPr>
                <w:del w:id="4957" w:author="Zhaoya" w:date="2024-02-02T16:02:00Z"/>
              </w:rPr>
            </w:pPr>
            <w:del w:id="4958" w:author="Zhaoya" w:date="2024-02-02T16:02:00Z">
              <w:r w:rsidRPr="00D37832" w:rsidDel="002321E0">
                <w:delText>Value/remark</w:delText>
              </w:r>
            </w:del>
          </w:p>
        </w:tc>
        <w:tc>
          <w:tcPr>
            <w:tcW w:w="1700" w:type="dxa"/>
          </w:tcPr>
          <w:p w14:paraId="4F7ED935" w14:textId="5559FC58" w:rsidR="002321E0" w:rsidRPr="00D37832" w:rsidDel="002321E0" w:rsidRDefault="002321E0" w:rsidP="00252015">
            <w:pPr>
              <w:pStyle w:val="TAH"/>
              <w:rPr>
                <w:del w:id="4959" w:author="Zhaoya" w:date="2024-02-02T16:02:00Z"/>
              </w:rPr>
            </w:pPr>
            <w:del w:id="4960" w:author="Zhaoya" w:date="2024-02-02T16:02:00Z">
              <w:r w:rsidRPr="00D37832" w:rsidDel="002321E0">
                <w:delText>Comment</w:delText>
              </w:r>
            </w:del>
          </w:p>
        </w:tc>
        <w:tc>
          <w:tcPr>
            <w:tcW w:w="1245" w:type="dxa"/>
          </w:tcPr>
          <w:p w14:paraId="505F941B" w14:textId="4BEB66DB" w:rsidR="002321E0" w:rsidRPr="00D37832" w:rsidDel="002321E0" w:rsidRDefault="002321E0" w:rsidP="00252015">
            <w:pPr>
              <w:pStyle w:val="TAH"/>
              <w:rPr>
                <w:del w:id="4961" w:author="Zhaoya" w:date="2024-02-02T16:02:00Z"/>
              </w:rPr>
            </w:pPr>
            <w:del w:id="4962" w:author="Zhaoya" w:date="2024-02-02T16:02:00Z">
              <w:r w:rsidRPr="00D37832" w:rsidDel="002321E0">
                <w:delText>Condition</w:delText>
              </w:r>
            </w:del>
          </w:p>
        </w:tc>
      </w:tr>
      <w:tr w:rsidR="002321E0" w:rsidRPr="00D37832" w:rsidDel="002321E0" w14:paraId="1A096215" w14:textId="3A5BD6FD" w:rsidTr="00252015">
        <w:tblPrEx>
          <w:tblCellMar>
            <w:left w:w="108" w:type="dxa"/>
            <w:right w:w="108" w:type="dxa"/>
          </w:tblCellMar>
        </w:tblPrEx>
        <w:trPr>
          <w:del w:id="4963" w:author="Zhaoya" w:date="2024-02-02T16:02:00Z"/>
        </w:trPr>
        <w:tc>
          <w:tcPr>
            <w:tcW w:w="4535" w:type="dxa"/>
            <w:gridSpan w:val="2"/>
          </w:tcPr>
          <w:p w14:paraId="0800C937" w14:textId="63AC286F" w:rsidR="002321E0" w:rsidRPr="00D37832" w:rsidDel="002321E0" w:rsidRDefault="002321E0" w:rsidP="00252015">
            <w:pPr>
              <w:pStyle w:val="TAL"/>
              <w:rPr>
                <w:del w:id="4964" w:author="Zhaoya" w:date="2024-02-02T16:02:00Z"/>
                <w:szCs w:val="18"/>
              </w:rPr>
            </w:pPr>
            <w:del w:id="4965" w:author="Zhaoya" w:date="2024-02-02T16:02:00Z">
              <w:r w:rsidRPr="00D37832" w:rsidDel="002321E0">
                <w:delText>Length of V2X NR frequencies contents</w:delText>
              </w:r>
            </w:del>
          </w:p>
        </w:tc>
        <w:tc>
          <w:tcPr>
            <w:tcW w:w="2267" w:type="dxa"/>
          </w:tcPr>
          <w:p w14:paraId="2133FBB4" w14:textId="66D59923" w:rsidR="002321E0" w:rsidRPr="00D37832" w:rsidDel="002321E0" w:rsidRDefault="002321E0" w:rsidP="00252015">
            <w:pPr>
              <w:pStyle w:val="TAL"/>
              <w:rPr>
                <w:del w:id="4966" w:author="Zhaoya" w:date="2024-02-02T16:02:00Z"/>
                <w:szCs w:val="18"/>
              </w:rPr>
            </w:pPr>
            <w:del w:id="4967" w:author="Zhaoya" w:date="2024-02-02T16:02:00Z">
              <w:r w:rsidRPr="00D37832" w:rsidDel="002321E0">
                <w:rPr>
                  <w:szCs w:val="18"/>
                </w:rPr>
                <w:delText>Set to the actual length of '</w:delText>
              </w:r>
              <w:r w:rsidRPr="00D37832" w:rsidDel="002321E0">
                <w:delText>V2X NR frequencies</w:delText>
              </w:r>
              <w:r w:rsidRPr="00D37832" w:rsidDel="002321E0">
                <w:rPr>
                  <w:szCs w:val="18"/>
                </w:rPr>
                <w:delText xml:space="preserve"> contents' in bytes</w:delText>
              </w:r>
            </w:del>
          </w:p>
        </w:tc>
        <w:tc>
          <w:tcPr>
            <w:tcW w:w="1700" w:type="dxa"/>
          </w:tcPr>
          <w:p w14:paraId="624BEF1F" w14:textId="2B60C7DB" w:rsidR="002321E0" w:rsidRPr="00D37832" w:rsidDel="002321E0" w:rsidRDefault="002321E0" w:rsidP="00252015">
            <w:pPr>
              <w:pStyle w:val="TAL"/>
              <w:rPr>
                <w:del w:id="4968" w:author="Zhaoya" w:date="2024-02-02T16:02:00Z"/>
              </w:rPr>
            </w:pPr>
          </w:p>
        </w:tc>
        <w:tc>
          <w:tcPr>
            <w:tcW w:w="1245" w:type="dxa"/>
          </w:tcPr>
          <w:p w14:paraId="16216416" w14:textId="3ADFE4DD" w:rsidR="002321E0" w:rsidRPr="00D37832" w:rsidDel="002321E0" w:rsidRDefault="002321E0" w:rsidP="00252015">
            <w:pPr>
              <w:pStyle w:val="TAL"/>
              <w:rPr>
                <w:del w:id="4969" w:author="Zhaoya" w:date="2024-02-02T16:02:00Z"/>
              </w:rPr>
            </w:pPr>
          </w:p>
        </w:tc>
      </w:tr>
      <w:tr w:rsidR="002321E0" w:rsidRPr="00D37832" w:rsidDel="002321E0" w14:paraId="2ABF51DB" w14:textId="4A8BD30C" w:rsidTr="00252015">
        <w:tblPrEx>
          <w:tblCellMar>
            <w:left w:w="108" w:type="dxa"/>
            <w:right w:w="108" w:type="dxa"/>
          </w:tblCellMar>
        </w:tblPrEx>
        <w:trPr>
          <w:del w:id="4970" w:author="Zhaoya" w:date="2024-02-02T16:02:00Z"/>
        </w:trPr>
        <w:tc>
          <w:tcPr>
            <w:tcW w:w="4535" w:type="dxa"/>
            <w:gridSpan w:val="2"/>
          </w:tcPr>
          <w:p w14:paraId="75047B0B" w14:textId="4F5D6C25" w:rsidR="002321E0" w:rsidRPr="00D37832" w:rsidDel="002321E0" w:rsidRDefault="002321E0" w:rsidP="00252015">
            <w:pPr>
              <w:pStyle w:val="TAL"/>
              <w:rPr>
                <w:del w:id="4971" w:author="Zhaoya" w:date="2024-02-02T16:02:00Z"/>
              </w:rPr>
            </w:pPr>
            <w:del w:id="4972" w:author="Zhaoya" w:date="2024-02-02T16:02:00Z">
              <w:r w:rsidRPr="00D37832" w:rsidDel="002321E0">
                <w:delText>V2X NR frequency 1</w:delText>
              </w:r>
            </w:del>
          </w:p>
        </w:tc>
        <w:tc>
          <w:tcPr>
            <w:tcW w:w="2267" w:type="dxa"/>
          </w:tcPr>
          <w:p w14:paraId="47F156C6" w14:textId="0A7827D9" w:rsidR="002321E0" w:rsidRPr="00D37832" w:rsidDel="002321E0" w:rsidRDefault="002321E0" w:rsidP="00252015">
            <w:pPr>
              <w:pStyle w:val="TAL"/>
              <w:rPr>
                <w:del w:id="4973" w:author="Zhaoya" w:date="2024-02-02T16:02:00Z"/>
              </w:rPr>
            </w:pPr>
            <w:del w:id="4974" w:author="Zhaoya" w:date="2024-02-02T16:02:00Z">
              <w:r w:rsidRPr="00D37832" w:rsidDel="002321E0">
                <w:delText>ARFCN-ValueNR with condition SL_SSB in Table 4.6.3-5</w:delText>
              </w:r>
            </w:del>
          </w:p>
        </w:tc>
        <w:tc>
          <w:tcPr>
            <w:tcW w:w="1700" w:type="dxa"/>
          </w:tcPr>
          <w:p w14:paraId="109AB47D" w14:textId="3E9D6E2C" w:rsidR="002321E0" w:rsidRPr="00D37832" w:rsidDel="002321E0" w:rsidRDefault="002321E0" w:rsidP="00252015">
            <w:pPr>
              <w:pStyle w:val="TAL"/>
              <w:rPr>
                <w:del w:id="4975" w:author="Zhaoya" w:date="2024-02-02T16:02:00Z"/>
              </w:rPr>
            </w:pPr>
          </w:p>
        </w:tc>
        <w:tc>
          <w:tcPr>
            <w:tcW w:w="1245" w:type="dxa"/>
          </w:tcPr>
          <w:p w14:paraId="1A0AC8A0" w14:textId="38986C9F" w:rsidR="002321E0" w:rsidRPr="00D37832" w:rsidDel="002321E0" w:rsidRDefault="002321E0" w:rsidP="00252015">
            <w:pPr>
              <w:pStyle w:val="TAL"/>
              <w:rPr>
                <w:del w:id="4976" w:author="Zhaoya" w:date="2024-02-02T16:02:00Z"/>
              </w:rPr>
            </w:pPr>
          </w:p>
        </w:tc>
      </w:tr>
      <w:tr w:rsidR="002321E0" w:rsidRPr="00D37832" w:rsidDel="002321E0" w14:paraId="1813FAFF" w14:textId="36A23ED6" w:rsidTr="00252015">
        <w:tblPrEx>
          <w:tblCellMar>
            <w:left w:w="108" w:type="dxa"/>
            <w:right w:w="108" w:type="dxa"/>
          </w:tblCellMar>
        </w:tblPrEx>
        <w:trPr>
          <w:del w:id="4977" w:author="Zhaoya" w:date="2024-02-02T16:02:00Z"/>
        </w:trPr>
        <w:tc>
          <w:tcPr>
            <w:tcW w:w="4535" w:type="dxa"/>
            <w:gridSpan w:val="2"/>
          </w:tcPr>
          <w:p w14:paraId="08B40D16" w14:textId="4C4127B3" w:rsidR="002321E0" w:rsidRPr="00D37832" w:rsidDel="002321E0" w:rsidRDefault="002321E0" w:rsidP="00252015">
            <w:pPr>
              <w:pStyle w:val="TAL"/>
              <w:rPr>
                <w:del w:id="4978" w:author="Zhaoya" w:date="2024-02-02T16:02:00Z"/>
              </w:rPr>
            </w:pPr>
            <w:del w:id="4979" w:author="Zhaoya" w:date="2024-02-02T16:02:00Z">
              <w:r w:rsidRPr="00D37832" w:rsidDel="002321E0">
                <w:delText>V2X NR frequency 2</w:delText>
              </w:r>
            </w:del>
          </w:p>
        </w:tc>
        <w:tc>
          <w:tcPr>
            <w:tcW w:w="2267" w:type="dxa"/>
          </w:tcPr>
          <w:p w14:paraId="7E66C640" w14:textId="6CADC15B" w:rsidR="002321E0" w:rsidRPr="00D37832" w:rsidDel="002321E0" w:rsidRDefault="002321E0" w:rsidP="00252015">
            <w:pPr>
              <w:pStyle w:val="TAL"/>
              <w:rPr>
                <w:del w:id="4980" w:author="Zhaoya" w:date="2024-02-02T16:02:00Z"/>
              </w:rPr>
            </w:pPr>
            <w:del w:id="4981" w:author="Zhaoya" w:date="2024-02-02T16:02:00Z">
              <w:r w:rsidRPr="00D37832" w:rsidDel="002321E0">
                <w:delText>FFS</w:delText>
              </w:r>
            </w:del>
          </w:p>
        </w:tc>
        <w:tc>
          <w:tcPr>
            <w:tcW w:w="1700" w:type="dxa"/>
          </w:tcPr>
          <w:p w14:paraId="47D08D78" w14:textId="60DFA5E2" w:rsidR="002321E0" w:rsidRPr="00D37832" w:rsidDel="002321E0" w:rsidRDefault="002321E0" w:rsidP="00252015">
            <w:pPr>
              <w:pStyle w:val="TAL"/>
              <w:rPr>
                <w:del w:id="4982" w:author="Zhaoya" w:date="2024-02-02T16:02:00Z"/>
              </w:rPr>
            </w:pPr>
          </w:p>
        </w:tc>
        <w:tc>
          <w:tcPr>
            <w:tcW w:w="1245" w:type="dxa"/>
          </w:tcPr>
          <w:p w14:paraId="26D01720" w14:textId="7EEBC99B" w:rsidR="002321E0" w:rsidRPr="00D37832" w:rsidDel="002321E0" w:rsidRDefault="002321E0" w:rsidP="00252015">
            <w:pPr>
              <w:pStyle w:val="TAL"/>
              <w:rPr>
                <w:del w:id="4983" w:author="Zhaoya" w:date="2024-02-02T16:02:00Z"/>
              </w:rPr>
            </w:pPr>
          </w:p>
        </w:tc>
      </w:tr>
    </w:tbl>
    <w:p w14:paraId="5190D058" w14:textId="09517794" w:rsidR="002321E0" w:rsidRPr="00D37832" w:rsidDel="002321E0" w:rsidRDefault="002321E0" w:rsidP="002321E0">
      <w:pPr>
        <w:rPr>
          <w:del w:id="4984" w:author="Zhaoya" w:date="2024-02-02T16:02:00Z"/>
        </w:rPr>
      </w:pPr>
    </w:p>
    <w:p w14:paraId="3B95934A" w14:textId="64CDD31D" w:rsidR="002321E0" w:rsidRPr="00D37832" w:rsidDel="002321E0" w:rsidRDefault="002321E0" w:rsidP="002321E0">
      <w:pPr>
        <w:pStyle w:val="4"/>
        <w:rPr>
          <w:del w:id="4985" w:author="Zhaoya" w:date="2024-02-02T16:02:00Z"/>
        </w:rPr>
      </w:pPr>
      <w:del w:id="4986" w:author="Zhaoya" w:date="2024-02-02T16:02:00Z">
        <w:r w:rsidRPr="00D37832" w:rsidDel="002321E0">
          <w:rPr>
            <w:i/>
          </w:rPr>
          <w:lastRenderedPageBreak/>
          <w:delText>–</w:delText>
        </w:r>
        <w:r w:rsidRPr="00D37832" w:rsidDel="002321E0">
          <w:rPr>
            <w:i/>
          </w:rPr>
          <w:tab/>
          <w:delText>V2X service identifier to destination layer-2 ID for broadcast mapping rules</w:delText>
        </w:r>
      </w:del>
    </w:p>
    <w:p w14:paraId="7440571F" w14:textId="75667075" w:rsidR="002321E0" w:rsidRPr="00D37832" w:rsidDel="002321E0" w:rsidRDefault="002321E0" w:rsidP="002321E0">
      <w:pPr>
        <w:pStyle w:val="TH"/>
        <w:rPr>
          <w:del w:id="4987" w:author="Zhaoya" w:date="2024-02-02T16:02:00Z"/>
          <w:iCs/>
        </w:rPr>
      </w:pPr>
      <w:del w:id="4988" w:author="Zhaoya" w:date="2024-02-02T16:02:00Z">
        <w:r w:rsidRPr="00D37832" w:rsidDel="002321E0">
          <w:delText xml:space="preserve">Table 4.7.5.5-37: </w:delText>
        </w:r>
        <w:r w:rsidRPr="00D37832" w:rsidDel="002321E0">
          <w:rPr>
            <w:i/>
            <w:iCs/>
          </w:rPr>
          <w:delText>V2X service identifier to destination layer-2 ID for broadcast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AF0B327" w14:textId="77737239" w:rsidTr="00252015">
        <w:trPr>
          <w:gridBefore w:val="1"/>
          <w:wBefore w:w="9" w:type="dxa"/>
          <w:del w:id="498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35B26E9" w14:textId="26F09AE8" w:rsidR="002321E0" w:rsidRPr="00D37832" w:rsidDel="002321E0" w:rsidRDefault="002321E0" w:rsidP="00252015">
            <w:pPr>
              <w:pStyle w:val="TAL"/>
              <w:rPr>
                <w:del w:id="4990" w:author="Zhaoya" w:date="2024-02-02T16:02:00Z"/>
              </w:rPr>
            </w:pPr>
            <w:del w:id="4991" w:author="Zhaoya" w:date="2024-02-02T16:02:00Z">
              <w:r w:rsidRPr="00D37832" w:rsidDel="002321E0">
                <w:delText>Derivation Path: TS 24.588 Figure 5.3.1.37</w:delText>
              </w:r>
            </w:del>
          </w:p>
        </w:tc>
      </w:tr>
      <w:tr w:rsidR="002321E0" w:rsidRPr="00D37832" w:rsidDel="002321E0" w14:paraId="74189502" w14:textId="362F228D" w:rsidTr="00252015">
        <w:tblPrEx>
          <w:tblCellMar>
            <w:left w:w="108" w:type="dxa"/>
            <w:right w:w="108" w:type="dxa"/>
          </w:tblCellMar>
        </w:tblPrEx>
        <w:trPr>
          <w:del w:id="4992" w:author="Zhaoya" w:date="2024-02-02T16:02:00Z"/>
        </w:trPr>
        <w:tc>
          <w:tcPr>
            <w:tcW w:w="4535" w:type="dxa"/>
            <w:gridSpan w:val="2"/>
          </w:tcPr>
          <w:p w14:paraId="3F15B855" w14:textId="33598DEA" w:rsidR="002321E0" w:rsidRPr="00D37832" w:rsidDel="002321E0" w:rsidRDefault="002321E0" w:rsidP="00252015">
            <w:pPr>
              <w:pStyle w:val="TAH"/>
              <w:rPr>
                <w:del w:id="4993" w:author="Zhaoya" w:date="2024-02-02T16:02:00Z"/>
              </w:rPr>
            </w:pPr>
            <w:del w:id="4994" w:author="Zhaoya" w:date="2024-02-02T16:02:00Z">
              <w:r w:rsidRPr="00D37832" w:rsidDel="002321E0">
                <w:delText>Information Element</w:delText>
              </w:r>
            </w:del>
          </w:p>
        </w:tc>
        <w:tc>
          <w:tcPr>
            <w:tcW w:w="2267" w:type="dxa"/>
          </w:tcPr>
          <w:p w14:paraId="3F4D7490" w14:textId="39A02EAB" w:rsidR="002321E0" w:rsidRPr="00D37832" w:rsidDel="002321E0" w:rsidRDefault="002321E0" w:rsidP="00252015">
            <w:pPr>
              <w:pStyle w:val="TAH"/>
              <w:rPr>
                <w:del w:id="4995" w:author="Zhaoya" w:date="2024-02-02T16:02:00Z"/>
              </w:rPr>
            </w:pPr>
            <w:del w:id="4996" w:author="Zhaoya" w:date="2024-02-02T16:02:00Z">
              <w:r w:rsidRPr="00D37832" w:rsidDel="002321E0">
                <w:delText>Value/remark</w:delText>
              </w:r>
            </w:del>
          </w:p>
        </w:tc>
        <w:tc>
          <w:tcPr>
            <w:tcW w:w="1700" w:type="dxa"/>
          </w:tcPr>
          <w:p w14:paraId="197D906E" w14:textId="0099A505" w:rsidR="002321E0" w:rsidRPr="00D37832" w:rsidDel="002321E0" w:rsidRDefault="002321E0" w:rsidP="00252015">
            <w:pPr>
              <w:pStyle w:val="TAH"/>
              <w:rPr>
                <w:del w:id="4997" w:author="Zhaoya" w:date="2024-02-02T16:02:00Z"/>
              </w:rPr>
            </w:pPr>
            <w:del w:id="4998" w:author="Zhaoya" w:date="2024-02-02T16:02:00Z">
              <w:r w:rsidRPr="00D37832" w:rsidDel="002321E0">
                <w:delText>Comment</w:delText>
              </w:r>
            </w:del>
          </w:p>
        </w:tc>
        <w:tc>
          <w:tcPr>
            <w:tcW w:w="1245" w:type="dxa"/>
          </w:tcPr>
          <w:p w14:paraId="011A96D2" w14:textId="6D6426BD" w:rsidR="002321E0" w:rsidRPr="00D37832" w:rsidDel="002321E0" w:rsidRDefault="002321E0" w:rsidP="00252015">
            <w:pPr>
              <w:pStyle w:val="TAH"/>
              <w:rPr>
                <w:del w:id="4999" w:author="Zhaoya" w:date="2024-02-02T16:02:00Z"/>
              </w:rPr>
            </w:pPr>
            <w:del w:id="5000" w:author="Zhaoya" w:date="2024-02-02T16:02:00Z">
              <w:r w:rsidRPr="00D37832" w:rsidDel="002321E0">
                <w:delText>Condition</w:delText>
              </w:r>
            </w:del>
          </w:p>
        </w:tc>
      </w:tr>
      <w:tr w:rsidR="002321E0" w:rsidRPr="00D37832" w:rsidDel="002321E0" w14:paraId="32E9A3D8" w14:textId="1E3FED02" w:rsidTr="00252015">
        <w:tblPrEx>
          <w:tblCellMar>
            <w:left w:w="108" w:type="dxa"/>
            <w:right w:w="108" w:type="dxa"/>
          </w:tblCellMar>
        </w:tblPrEx>
        <w:trPr>
          <w:del w:id="5001" w:author="Zhaoya" w:date="2024-02-02T16:02:00Z"/>
        </w:trPr>
        <w:tc>
          <w:tcPr>
            <w:tcW w:w="4535" w:type="dxa"/>
            <w:gridSpan w:val="2"/>
          </w:tcPr>
          <w:p w14:paraId="6E1959B2" w14:textId="332D41DF" w:rsidR="002321E0" w:rsidRPr="00D37832" w:rsidDel="002321E0" w:rsidRDefault="002321E0" w:rsidP="00252015">
            <w:pPr>
              <w:pStyle w:val="TAL"/>
              <w:rPr>
                <w:del w:id="5002" w:author="Zhaoya" w:date="2024-02-02T16:02:00Z"/>
                <w:szCs w:val="18"/>
              </w:rPr>
            </w:pPr>
            <w:del w:id="5003" w:author="Zhaoya" w:date="2024-02-02T16:02:00Z">
              <w:r w:rsidRPr="00D37832" w:rsidDel="002321E0">
                <w:delText>Length of V2X service identifier to destination layer-2 ID for broadcast mapping rules contents</w:delText>
              </w:r>
            </w:del>
          </w:p>
        </w:tc>
        <w:tc>
          <w:tcPr>
            <w:tcW w:w="2267" w:type="dxa"/>
          </w:tcPr>
          <w:p w14:paraId="5D9303AA" w14:textId="40E00554" w:rsidR="002321E0" w:rsidRPr="00D37832" w:rsidDel="002321E0" w:rsidRDefault="002321E0" w:rsidP="00252015">
            <w:pPr>
              <w:pStyle w:val="TAL"/>
              <w:rPr>
                <w:del w:id="5004" w:author="Zhaoya" w:date="2024-02-02T16:02:00Z"/>
                <w:szCs w:val="18"/>
              </w:rPr>
            </w:pPr>
            <w:del w:id="5005" w:author="Zhaoya" w:date="2024-02-02T16:02:00Z">
              <w:r w:rsidRPr="00D37832" w:rsidDel="002321E0">
                <w:rPr>
                  <w:szCs w:val="18"/>
                </w:rPr>
                <w:delText>Set to the actual length of '</w:delText>
              </w:r>
              <w:r w:rsidRPr="00D37832" w:rsidDel="002321E0">
                <w:delText>V2X service identifier to destination layer-2 ID for broadcast mapping rules</w:delText>
              </w:r>
              <w:r w:rsidRPr="00D37832" w:rsidDel="002321E0">
                <w:rPr>
                  <w:szCs w:val="18"/>
                </w:rPr>
                <w:delText xml:space="preserve"> contents' in bytes</w:delText>
              </w:r>
            </w:del>
          </w:p>
        </w:tc>
        <w:tc>
          <w:tcPr>
            <w:tcW w:w="1700" w:type="dxa"/>
          </w:tcPr>
          <w:p w14:paraId="6C00704A" w14:textId="6D393A16" w:rsidR="002321E0" w:rsidRPr="00D37832" w:rsidDel="002321E0" w:rsidRDefault="002321E0" w:rsidP="00252015">
            <w:pPr>
              <w:pStyle w:val="TAL"/>
              <w:rPr>
                <w:del w:id="5006" w:author="Zhaoya" w:date="2024-02-02T16:02:00Z"/>
              </w:rPr>
            </w:pPr>
          </w:p>
        </w:tc>
        <w:tc>
          <w:tcPr>
            <w:tcW w:w="1245" w:type="dxa"/>
          </w:tcPr>
          <w:p w14:paraId="67E0B76C" w14:textId="47763E46" w:rsidR="002321E0" w:rsidRPr="00D37832" w:rsidDel="002321E0" w:rsidRDefault="002321E0" w:rsidP="00252015">
            <w:pPr>
              <w:pStyle w:val="TAL"/>
              <w:rPr>
                <w:del w:id="5007" w:author="Zhaoya" w:date="2024-02-02T16:02:00Z"/>
              </w:rPr>
            </w:pPr>
          </w:p>
        </w:tc>
      </w:tr>
      <w:tr w:rsidR="002321E0" w:rsidRPr="00D37832" w:rsidDel="002321E0" w14:paraId="7DD1FEFF" w14:textId="4CD178EB" w:rsidTr="00252015">
        <w:tblPrEx>
          <w:tblCellMar>
            <w:left w:w="108" w:type="dxa"/>
            <w:right w:w="108" w:type="dxa"/>
          </w:tblCellMar>
        </w:tblPrEx>
        <w:trPr>
          <w:del w:id="5008" w:author="Zhaoya" w:date="2024-02-02T16:02:00Z"/>
        </w:trPr>
        <w:tc>
          <w:tcPr>
            <w:tcW w:w="4535" w:type="dxa"/>
            <w:gridSpan w:val="2"/>
          </w:tcPr>
          <w:p w14:paraId="483F67BD" w14:textId="21931617" w:rsidR="002321E0" w:rsidRPr="00D37832" w:rsidDel="002321E0" w:rsidRDefault="002321E0" w:rsidP="00252015">
            <w:pPr>
              <w:pStyle w:val="TAL"/>
              <w:rPr>
                <w:del w:id="5009" w:author="Zhaoya" w:date="2024-02-02T16:02:00Z"/>
              </w:rPr>
            </w:pPr>
            <w:del w:id="5010" w:author="Zhaoya" w:date="2024-02-02T16:02:00Z">
              <w:r w:rsidRPr="00D37832" w:rsidDel="002321E0">
                <w:delText>V2X service identifier to destination layer-2 ID for broadcast mapping rule 1</w:delText>
              </w:r>
            </w:del>
          </w:p>
        </w:tc>
        <w:tc>
          <w:tcPr>
            <w:tcW w:w="2267" w:type="dxa"/>
          </w:tcPr>
          <w:p w14:paraId="437BA86F" w14:textId="378F6285" w:rsidR="002321E0" w:rsidRPr="00D37832" w:rsidDel="002321E0" w:rsidRDefault="002321E0" w:rsidP="00252015">
            <w:pPr>
              <w:pStyle w:val="TAL"/>
              <w:rPr>
                <w:del w:id="5011" w:author="Zhaoya" w:date="2024-02-02T16:02:00Z"/>
              </w:rPr>
            </w:pPr>
            <w:del w:id="5012" w:author="Zhaoya" w:date="2024-02-02T16:02:00Z">
              <w:r w:rsidRPr="00D37832" w:rsidDel="002321E0">
                <w:rPr>
                  <w:lang w:eastAsia="zh-CN"/>
                </w:rPr>
                <w:delText>See Table 4.7.5.5-38</w:delText>
              </w:r>
            </w:del>
          </w:p>
        </w:tc>
        <w:tc>
          <w:tcPr>
            <w:tcW w:w="1700" w:type="dxa"/>
          </w:tcPr>
          <w:p w14:paraId="79F97DF1" w14:textId="12C35C3D" w:rsidR="002321E0" w:rsidRPr="00D37832" w:rsidDel="002321E0" w:rsidRDefault="002321E0" w:rsidP="00252015">
            <w:pPr>
              <w:pStyle w:val="TAL"/>
              <w:rPr>
                <w:del w:id="5013" w:author="Zhaoya" w:date="2024-02-02T16:02:00Z"/>
              </w:rPr>
            </w:pPr>
          </w:p>
        </w:tc>
        <w:tc>
          <w:tcPr>
            <w:tcW w:w="1245" w:type="dxa"/>
          </w:tcPr>
          <w:p w14:paraId="73617BA9" w14:textId="6BB6546B" w:rsidR="002321E0" w:rsidRPr="00D37832" w:rsidDel="002321E0" w:rsidRDefault="002321E0" w:rsidP="00252015">
            <w:pPr>
              <w:pStyle w:val="TAL"/>
              <w:rPr>
                <w:del w:id="5014" w:author="Zhaoya" w:date="2024-02-02T16:02:00Z"/>
              </w:rPr>
            </w:pPr>
          </w:p>
        </w:tc>
      </w:tr>
      <w:tr w:rsidR="002321E0" w:rsidRPr="00D37832" w:rsidDel="002321E0" w14:paraId="14B89E8D" w14:textId="7CDA68F5" w:rsidTr="00252015">
        <w:tblPrEx>
          <w:tblCellMar>
            <w:left w:w="108" w:type="dxa"/>
            <w:right w:w="108" w:type="dxa"/>
          </w:tblCellMar>
        </w:tblPrEx>
        <w:trPr>
          <w:del w:id="5015" w:author="Zhaoya" w:date="2024-02-02T16:02:00Z"/>
        </w:trPr>
        <w:tc>
          <w:tcPr>
            <w:tcW w:w="4535" w:type="dxa"/>
            <w:gridSpan w:val="2"/>
          </w:tcPr>
          <w:p w14:paraId="7C307F88" w14:textId="1BB8D2F3" w:rsidR="002321E0" w:rsidRPr="00D37832" w:rsidDel="002321E0" w:rsidRDefault="002321E0" w:rsidP="00252015">
            <w:pPr>
              <w:pStyle w:val="TAL"/>
              <w:rPr>
                <w:del w:id="5016" w:author="Zhaoya" w:date="2024-02-02T16:02:00Z"/>
              </w:rPr>
            </w:pPr>
            <w:del w:id="5017" w:author="Zhaoya" w:date="2024-02-02T16:02:00Z">
              <w:r w:rsidRPr="00D37832" w:rsidDel="002321E0">
                <w:delText>V2X service identifier to destination layer-2 ID for broadcast mapping rule 2</w:delText>
              </w:r>
            </w:del>
          </w:p>
        </w:tc>
        <w:tc>
          <w:tcPr>
            <w:tcW w:w="2267" w:type="dxa"/>
          </w:tcPr>
          <w:p w14:paraId="6B999132" w14:textId="2AA1725B" w:rsidR="002321E0" w:rsidRPr="00D37832" w:rsidDel="002321E0" w:rsidRDefault="002321E0" w:rsidP="00252015">
            <w:pPr>
              <w:pStyle w:val="TAL"/>
              <w:rPr>
                <w:del w:id="5018" w:author="Zhaoya" w:date="2024-02-02T16:02:00Z"/>
              </w:rPr>
            </w:pPr>
            <w:del w:id="5019" w:author="Zhaoya" w:date="2024-02-02T16:02:00Z">
              <w:r w:rsidRPr="00D37832" w:rsidDel="002321E0">
                <w:delText>FFS</w:delText>
              </w:r>
            </w:del>
          </w:p>
        </w:tc>
        <w:tc>
          <w:tcPr>
            <w:tcW w:w="1700" w:type="dxa"/>
          </w:tcPr>
          <w:p w14:paraId="7D6410B0" w14:textId="0EACE481" w:rsidR="002321E0" w:rsidRPr="00D37832" w:rsidDel="002321E0" w:rsidRDefault="002321E0" w:rsidP="00252015">
            <w:pPr>
              <w:pStyle w:val="TAL"/>
              <w:rPr>
                <w:del w:id="5020" w:author="Zhaoya" w:date="2024-02-02T16:02:00Z"/>
              </w:rPr>
            </w:pPr>
          </w:p>
        </w:tc>
        <w:tc>
          <w:tcPr>
            <w:tcW w:w="1245" w:type="dxa"/>
          </w:tcPr>
          <w:p w14:paraId="02E134F0" w14:textId="19C6DB5E" w:rsidR="002321E0" w:rsidRPr="00D37832" w:rsidDel="002321E0" w:rsidRDefault="002321E0" w:rsidP="00252015">
            <w:pPr>
              <w:pStyle w:val="TAL"/>
              <w:rPr>
                <w:del w:id="5021" w:author="Zhaoya" w:date="2024-02-02T16:02:00Z"/>
              </w:rPr>
            </w:pPr>
          </w:p>
        </w:tc>
      </w:tr>
    </w:tbl>
    <w:p w14:paraId="09A74605" w14:textId="61F9679A" w:rsidR="002321E0" w:rsidRPr="00D37832" w:rsidDel="002321E0" w:rsidRDefault="002321E0" w:rsidP="002321E0">
      <w:pPr>
        <w:rPr>
          <w:del w:id="5022" w:author="Zhaoya" w:date="2024-02-02T16:02:00Z"/>
        </w:rPr>
      </w:pPr>
    </w:p>
    <w:p w14:paraId="7135DA2C" w14:textId="71366FC3" w:rsidR="002321E0" w:rsidRPr="00D37832" w:rsidDel="002321E0" w:rsidRDefault="002321E0" w:rsidP="002321E0">
      <w:pPr>
        <w:pStyle w:val="4"/>
        <w:rPr>
          <w:del w:id="5023" w:author="Zhaoya" w:date="2024-02-02T16:02:00Z"/>
        </w:rPr>
      </w:pPr>
      <w:del w:id="5024" w:author="Zhaoya" w:date="2024-02-02T16:02:00Z">
        <w:r w:rsidRPr="00D37832" w:rsidDel="002321E0">
          <w:rPr>
            <w:i/>
          </w:rPr>
          <w:delText>–</w:delText>
        </w:r>
        <w:r w:rsidRPr="00D37832" w:rsidDel="002321E0">
          <w:rPr>
            <w:i/>
          </w:rPr>
          <w:tab/>
          <w:delText>V2X service identifier to destination layer-2 ID for broadcast mapping rule</w:delText>
        </w:r>
      </w:del>
    </w:p>
    <w:p w14:paraId="39FFB834" w14:textId="548C13C4" w:rsidR="002321E0" w:rsidRPr="00D37832" w:rsidDel="002321E0" w:rsidRDefault="002321E0" w:rsidP="002321E0">
      <w:pPr>
        <w:pStyle w:val="TH"/>
        <w:rPr>
          <w:del w:id="5025" w:author="Zhaoya" w:date="2024-02-02T16:02:00Z"/>
          <w:i/>
          <w:iCs/>
        </w:rPr>
      </w:pPr>
      <w:del w:id="5026" w:author="Zhaoya" w:date="2024-02-02T16:02:00Z">
        <w:r w:rsidRPr="00D37832" w:rsidDel="002321E0">
          <w:delText xml:space="preserve">Table 4.7.5.5-38: </w:delText>
        </w:r>
        <w:r w:rsidRPr="00D37832" w:rsidDel="002321E0">
          <w:rPr>
            <w:i/>
            <w:iCs/>
          </w:rPr>
          <w:delText>V2X service identifier to destination layer-2 ID for broadcast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FBF56AD" w14:textId="350B4FCD" w:rsidTr="00252015">
        <w:trPr>
          <w:gridBefore w:val="1"/>
          <w:wBefore w:w="9" w:type="dxa"/>
          <w:del w:id="502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24A843A" w14:textId="3966BA71" w:rsidR="002321E0" w:rsidRPr="00D37832" w:rsidDel="002321E0" w:rsidRDefault="002321E0" w:rsidP="00252015">
            <w:pPr>
              <w:pStyle w:val="TAL"/>
              <w:rPr>
                <w:del w:id="5028" w:author="Zhaoya" w:date="2024-02-02T16:02:00Z"/>
              </w:rPr>
            </w:pPr>
            <w:del w:id="5029" w:author="Zhaoya" w:date="2024-02-02T16:02:00Z">
              <w:r w:rsidRPr="00D37832" w:rsidDel="002321E0">
                <w:delText>Derivation Path: TS 24.588 Figure 5.3.1.38</w:delText>
              </w:r>
            </w:del>
          </w:p>
        </w:tc>
      </w:tr>
      <w:tr w:rsidR="002321E0" w:rsidRPr="00D37832" w:rsidDel="002321E0" w14:paraId="6FB335F3" w14:textId="74FBB702" w:rsidTr="00252015">
        <w:tblPrEx>
          <w:tblCellMar>
            <w:left w:w="108" w:type="dxa"/>
            <w:right w:w="108" w:type="dxa"/>
          </w:tblCellMar>
        </w:tblPrEx>
        <w:trPr>
          <w:del w:id="5030" w:author="Zhaoya" w:date="2024-02-02T16:02:00Z"/>
        </w:trPr>
        <w:tc>
          <w:tcPr>
            <w:tcW w:w="4535" w:type="dxa"/>
            <w:gridSpan w:val="2"/>
          </w:tcPr>
          <w:p w14:paraId="0A6CE7C5" w14:textId="61400612" w:rsidR="002321E0" w:rsidRPr="00D37832" w:rsidDel="002321E0" w:rsidRDefault="002321E0" w:rsidP="00252015">
            <w:pPr>
              <w:pStyle w:val="TAH"/>
              <w:rPr>
                <w:del w:id="5031" w:author="Zhaoya" w:date="2024-02-02T16:02:00Z"/>
              </w:rPr>
            </w:pPr>
            <w:del w:id="5032" w:author="Zhaoya" w:date="2024-02-02T16:02:00Z">
              <w:r w:rsidRPr="00D37832" w:rsidDel="002321E0">
                <w:delText>Information Element</w:delText>
              </w:r>
            </w:del>
          </w:p>
        </w:tc>
        <w:tc>
          <w:tcPr>
            <w:tcW w:w="2267" w:type="dxa"/>
          </w:tcPr>
          <w:p w14:paraId="0F041788" w14:textId="59AEBC3A" w:rsidR="002321E0" w:rsidRPr="00D37832" w:rsidDel="002321E0" w:rsidRDefault="002321E0" w:rsidP="00252015">
            <w:pPr>
              <w:pStyle w:val="TAH"/>
              <w:rPr>
                <w:del w:id="5033" w:author="Zhaoya" w:date="2024-02-02T16:02:00Z"/>
              </w:rPr>
            </w:pPr>
            <w:del w:id="5034" w:author="Zhaoya" w:date="2024-02-02T16:02:00Z">
              <w:r w:rsidRPr="00D37832" w:rsidDel="002321E0">
                <w:delText>Value/remark</w:delText>
              </w:r>
            </w:del>
          </w:p>
        </w:tc>
        <w:tc>
          <w:tcPr>
            <w:tcW w:w="1700" w:type="dxa"/>
          </w:tcPr>
          <w:p w14:paraId="2B078144" w14:textId="543FF185" w:rsidR="002321E0" w:rsidRPr="00D37832" w:rsidDel="002321E0" w:rsidRDefault="002321E0" w:rsidP="00252015">
            <w:pPr>
              <w:pStyle w:val="TAH"/>
              <w:rPr>
                <w:del w:id="5035" w:author="Zhaoya" w:date="2024-02-02T16:02:00Z"/>
              </w:rPr>
            </w:pPr>
            <w:del w:id="5036" w:author="Zhaoya" w:date="2024-02-02T16:02:00Z">
              <w:r w:rsidRPr="00D37832" w:rsidDel="002321E0">
                <w:delText>Comment</w:delText>
              </w:r>
            </w:del>
          </w:p>
        </w:tc>
        <w:tc>
          <w:tcPr>
            <w:tcW w:w="1245" w:type="dxa"/>
          </w:tcPr>
          <w:p w14:paraId="59F6E4C5" w14:textId="01BAC3F1" w:rsidR="002321E0" w:rsidRPr="00D37832" w:rsidDel="002321E0" w:rsidRDefault="002321E0" w:rsidP="00252015">
            <w:pPr>
              <w:pStyle w:val="TAH"/>
              <w:rPr>
                <w:del w:id="5037" w:author="Zhaoya" w:date="2024-02-02T16:02:00Z"/>
              </w:rPr>
            </w:pPr>
            <w:del w:id="5038" w:author="Zhaoya" w:date="2024-02-02T16:02:00Z">
              <w:r w:rsidRPr="00D37832" w:rsidDel="002321E0">
                <w:delText>Condition</w:delText>
              </w:r>
            </w:del>
          </w:p>
        </w:tc>
      </w:tr>
      <w:tr w:rsidR="002321E0" w:rsidRPr="00D37832" w:rsidDel="002321E0" w14:paraId="5647CF1B" w14:textId="2F85E76E" w:rsidTr="00252015">
        <w:tblPrEx>
          <w:tblCellMar>
            <w:left w:w="108" w:type="dxa"/>
            <w:right w:w="108" w:type="dxa"/>
          </w:tblCellMar>
        </w:tblPrEx>
        <w:trPr>
          <w:del w:id="5039" w:author="Zhaoya" w:date="2024-02-02T16:02:00Z"/>
        </w:trPr>
        <w:tc>
          <w:tcPr>
            <w:tcW w:w="4535" w:type="dxa"/>
            <w:gridSpan w:val="2"/>
          </w:tcPr>
          <w:p w14:paraId="4929AA0E" w14:textId="21B47695" w:rsidR="002321E0" w:rsidRPr="00D37832" w:rsidDel="002321E0" w:rsidRDefault="002321E0" w:rsidP="00252015">
            <w:pPr>
              <w:pStyle w:val="TAL"/>
              <w:rPr>
                <w:del w:id="5040" w:author="Zhaoya" w:date="2024-02-02T16:02:00Z"/>
                <w:szCs w:val="18"/>
              </w:rPr>
            </w:pPr>
            <w:del w:id="5041" w:author="Zhaoya" w:date="2024-02-02T16:02:00Z">
              <w:r w:rsidRPr="00D37832" w:rsidDel="002321E0">
                <w:delText>Length of V2X service identifier to destination layer-2 ID for broadcast mapping rule contents</w:delText>
              </w:r>
            </w:del>
          </w:p>
        </w:tc>
        <w:tc>
          <w:tcPr>
            <w:tcW w:w="2267" w:type="dxa"/>
          </w:tcPr>
          <w:p w14:paraId="5E6DC1D0" w14:textId="1594ADAD" w:rsidR="002321E0" w:rsidRPr="00D37832" w:rsidDel="002321E0" w:rsidRDefault="002321E0" w:rsidP="00252015">
            <w:pPr>
              <w:pStyle w:val="TAL"/>
              <w:rPr>
                <w:del w:id="5042" w:author="Zhaoya" w:date="2024-02-02T16:02:00Z"/>
                <w:szCs w:val="18"/>
              </w:rPr>
            </w:pPr>
            <w:del w:id="5043" w:author="Zhaoya" w:date="2024-02-02T16:02:00Z">
              <w:r w:rsidRPr="00D37832" w:rsidDel="002321E0">
                <w:rPr>
                  <w:szCs w:val="18"/>
                </w:rPr>
                <w:delText>Set to the actual length of '</w:delText>
              </w:r>
              <w:r w:rsidRPr="00D37832" w:rsidDel="002321E0">
                <w:delText>V2X service identifier to destination layer-2 ID for broadcast mapping rule</w:delText>
              </w:r>
              <w:r w:rsidRPr="00D37832" w:rsidDel="002321E0">
                <w:rPr>
                  <w:szCs w:val="18"/>
                </w:rPr>
                <w:delText xml:space="preserve"> contents' in bytes</w:delText>
              </w:r>
            </w:del>
          </w:p>
        </w:tc>
        <w:tc>
          <w:tcPr>
            <w:tcW w:w="1700" w:type="dxa"/>
          </w:tcPr>
          <w:p w14:paraId="33B12387" w14:textId="03D78E4F" w:rsidR="002321E0" w:rsidRPr="00D37832" w:rsidDel="002321E0" w:rsidRDefault="002321E0" w:rsidP="00252015">
            <w:pPr>
              <w:pStyle w:val="TAL"/>
              <w:rPr>
                <w:del w:id="5044" w:author="Zhaoya" w:date="2024-02-02T16:02:00Z"/>
              </w:rPr>
            </w:pPr>
          </w:p>
        </w:tc>
        <w:tc>
          <w:tcPr>
            <w:tcW w:w="1245" w:type="dxa"/>
          </w:tcPr>
          <w:p w14:paraId="2DACB927" w14:textId="7F7B129C" w:rsidR="002321E0" w:rsidRPr="00D37832" w:rsidDel="002321E0" w:rsidRDefault="002321E0" w:rsidP="00252015">
            <w:pPr>
              <w:pStyle w:val="TAL"/>
              <w:rPr>
                <w:del w:id="5045" w:author="Zhaoya" w:date="2024-02-02T16:02:00Z"/>
              </w:rPr>
            </w:pPr>
          </w:p>
        </w:tc>
      </w:tr>
      <w:tr w:rsidR="002321E0" w:rsidRPr="00D37832" w:rsidDel="002321E0" w14:paraId="5980EAB3" w14:textId="6FF54769" w:rsidTr="00252015">
        <w:tblPrEx>
          <w:tblCellMar>
            <w:left w:w="108" w:type="dxa"/>
            <w:right w:w="108" w:type="dxa"/>
          </w:tblCellMar>
        </w:tblPrEx>
        <w:trPr>
          <w:del w:id="5046" w:author="Zhaoya" w:date="2024-02-02T16:02:00Z"/>
        </w:trPr>
        <w:tc>
          <w:tcPr>
            <w:tcW w:w="4535" w:type="dxa"/>
            <w:gridSpan w:val="2"/>
          </w:tcPr>
          <w:p w14:paraId="1BE112A8" w14:textId="50DD2FA6" w:rsidR="002321E0" w:rsidRPr="00D37832" w:rsidDel="002321E0" w:rsidRDefault="002321E0" w:rsidP="00252015">
            <w:pPr>
              <w:pStyle w:val="TAL"/>
              <w:rPr>
                <w:del w:id="5047" w:author="Zhaoya" w:date="2024-02-02T16:02:00Z"/>
              </w:rPr>
            </w:pPr>
            <w:del w:id="5048" w:author="Zhaoya" w:date="2024-02-02T16:02:00Z">
              <w:r w:rsidRPr="00D37832" w:rsidDel="002321E0">
                <w:delText>V2X service identifiers</w:delText>
              </w:r>
            </w:del>
          </w:p>
        </w:tc>
        <w:tc>
          <w:tcPr>
            <w:tcW w:w="2267" w:type="dxa"/>
          </w:tcPr>
          <w:p w14:paraId="24957453" w14:textId="3D53B80E" w:rsidR="002321E0" w:rsidRPr="00D37832" w:rsidDel="002321E0" w:rsidRDefault="002321E0" w:rsidP="00252015">
            <w:pPr>
              <w:pStyle w:val="TAL"/>
              <w:rPr>
                <w:del w:id="5049" w:author="Zhaoya" w:date="2024-02-02T16:02:00Z"/>
              </w:rPr>
            </w:pPr>
            <w:del w:id="5050" w:author="Zhaoya" w:date="2024-02-02T16:02:00Z">
              <w:r w:rsidRPr="00D37832" w:rsidDel="002321E0">
                <w:delText>See Table 4.7.5.5-14</w:delText>
              </w:r>
            </w:del>
          </w:p>
        </w:tc>
        <w:tc>
          <w:tcPr>
            <w:tcW w:w="1700" w:type="dxa"/>
          </w:tcPr>
          <w:p w14:paraId="149C5DF6" w14:textId="4FC8B3FF" w:rsidR="002321E0" w:rsidRPr="00D37832" w:rsidDel="002321E0" w:rsidRDefault="002321E0" w:rsidP="00252015">
            <w:pPr>
              <w:pStyle w:val="TAL"/>
              <w:rPr>
                <w:del w:id="5051" w:author="Zhaoya" w:date="2024-02-02T16:02:00Z"/>
              </w:rPr>
            </w:pPr>
          </w:p>
        </w:tc>
        <w:tc>
          <w:tcPr>
            <w:tcW w:w="1245" w:type="dxa"/>
          </w:tcPr>
          <w:p w14:paraId="4DCD569F" w14:textId="61AE1F57" w:rsidR="002321E0" w:rsidRPr="00D37832" w:rsidDel="002321E0" w:rsidRDefault="002321E0" w:rsidP="00252015">
            <w:pPr>
              <w:pStyle w:val="TAL"/>
              <w:rPr>
                <w:del w:id="5052" w:author="Zhaoya" w:date="2024-02-02T16:02:00Z"/>
              </w:rPr>
            </w:pPr>
          </w:p>
        </w:tc>
      </w:tr>
      <w:tr w:rsidR="002321E0" w:rsidRPr="00D37832" w:rsidDel="002321E0" w14:paraId="3E9C07B3" w14:textId="3EA73EBC" w:rsidTr="00252015">
        <w:tblPrEx>
          <w:tblCellMar>
            <w:left w:w="108" w:type="dxa"/>
            <w:right w:w="108" w:type="dxa"/>
          </w:tblCellMar>
        </w:tblPrEx>
        <w:trPr>
          <w:del w:id="5053" w:author="Zhaoya" w:date="2024-02-02T16:02:00Z"/>
        </w:trPr>
        <w:tc>
          <w:tcPr>
            <w:tcW w:w="4535" w:type="dxa"/>
            <w:gridSpan w:val="2"/>
          </w:tcPr>
          <w:p w14:paraId="41B8C62B" w14:textId="2CC5E66D" w:rsidR="002321E0" w:rsidRPr="00D37832" w:rsidDel="002321E0" w:rsidRDefault="002321E0" w:rsidP="00252015">
            <w:pPr>
              <w:pStyle w:val="TAL"/>
              <w:rPr>
                <w:del w:id="5054" w:author="Zhaoya" w:date="2024-02-02T16:02:00Z"/>
              </w:rPr>
            </w:pPr>
            <w:del w:id="5055" w:author="Zhaoya" w:date="2024-02-02T16:02:00Z">
              <w:r w:rsidRPr="00D37832" w:rsidDel="002321E0">
                <w:delText>Destination layer-2 ID for broadcast</w:delText>
              </w:r>
            </w:del>
          </w:p>
        </w:tc>
        <w:tc>
          <w:tcPr>
            <w:tcW w:w="2267" w:type="dxa"/>
          </w:tcPr>
          <w:p w14:paraId="68974419" w14:textId="222F8DE9" w:rsidR="002321E0" w:rsidRPr="00D37832" w:rsidDel="002321E0" w:rsidRDefault="002321E0" w:rsidP="00252015">
            <w:pPr>
              <w:pStyle w:val="TAL"/>
              <w:rPr>
                <w:del w:id="5056" w:author="Zhaoya" w:date="2024-02-02T16:02:00Z"/>
              </w:rPr>
            </w:pPr>
            <w:del w:id="5057" w:author="Zhaoya" w:date="2024-02-02T16:02:00Z">
              <w:r w:rsidRPr="00D37832" w:rsidDel="002321E0">
                <w:rPr>
                  <w:lang w:eastAsia="zh-CN"/>
                </w:rPr>
                <w:delText>'00 00 51'H</w:delText>
              </w:r>
            </w:del>
          </w:p>
        </w:tc>
        <w:tc>
          <w:tcPr>
            <w:tcW w:w="1700" w:type="dxa"/>
          </w:tcPr>
          <w:p w14:paraId="0E1C632E" w14:textId="1563E3C9" w:rsidR="002321E0" w:rsidRPr="00D37832" w:rsidDel="002321E0" w:rsidRDefault="002321E0" w:rsidP="00252015">
            <w:pPr>
              <w:pStyle w:val="TAL"/>
              <w:rPr>
                <w:del w:id="5058" w:author="Zhaoya" w:date="2024-02-02T16:02:00Z"/>
              </w:rPr>
            </w:pPr>
          </w:p>
        </w:tc>
        <w:tc>
          <w:tcPr>
            <w:tcW w:w="1245" w:type="dxa"/>
          </w:tcPr>
          <w:p w14:paraId="721584FE" w14:textId="34265C14" w:rsidR="002321E0" w:rsidRPr="00D37832" w:rsidDel="002321E0" w:rsidRDefault="002321E0" w:rsidP="00252015">
            <w:pPr>
              <w:pStyle w:val="TAL"/>
              <w:rPr>
                <w:del w:id="5059" w:author="Zhaoya" w:date="2024-02-02T16:02:00Z"/>
              </w:rPr>
            </w:pPr>
          </w:p>
        </w:tc>
      </w:tr>
    </w:tbl>
    <w:p w14:paraId="02E02896" w14:textId="311E9979" w:rsidR="002321E0" w:rsidRPr="00D37832" w:rsidDel="002321E0" w:rsidRDefault="002321E0" w:rsidP="002321E0">
      <w:pPr>
        <w:rPr>
          <w:del w:id="5060" w:author="Zhaoya" w:date="2024-02-02T16:02:00Z"/>
        </w:rPr>
      </w:pPr>
    </w:p>
    <w:p w14:paraId="6C81ABB3" w14:textId="5E590BE4" w:rsidR="002321E0" w:rsidRPr="00D37832" w:rsidDel="002321E0" w:rsidRDefault="002321E0" w:rsidP="002321E0">
      <w:pPr>
        <w:pStyle w:val="4"/>
        <w:rPr>
          <w:del w:id="5061" w:author="Zhaoya" w:date="2024-02-02T16:02:00Z"/>
        </w:rPr>
      </w:pPr>
      <w:del w:id="5062" w:author="Zhaoya" w:date="2024-02-02T16:02:00Z">
        <w:r w:rsidRPr="00D37832" w:rsidDel="002321E0">
          <w:rPr>
            <w:i/>
          </w:rPr>
          <w:delText>–</w:delText>
        </w:r>
        <w:r w:rsidRPr="00D37832" w:rsidDel="002321E0">
          <w:rPr>
            <w:i/>
          </w:rPr>
          <w:tab/>
          <w:delText>V2X service identifier to destination layer-2 ID for groupcast mapping rules</w:delText>
        </w:r>
      </w:del>
    </w:p>
    <w:p w14:paraId="45A4EE7C" w14:textId="2DB854A5" w:rsidR="002321E0" w:rsidRPr="00D37832" w:rsidDel="002321E0" w:rsidRDefault="002321E0" w:rsidP="002321E0">
      <w:pPr>
        <w:pStyle w:val="TH"/>
        <w:rPr>
          <w:del w:id="5063" w:author="Zhaoya" w:date="2024-02-02T16:02:00Z"/>
          <w:i/>
          <w:iCs/>
        </w:rPr>
      </w:pPr>
      <w:del w:id="5064" w:author="Zhaoya" w:date="2024-02-02T16:02:00Z">
        <w:r w:rsidRPr="00D37832" w:rsidDel="002321E0">
          <w:delText xml:space="preserve">Table 4.7.5.5-39: </w:delText>
        </w:r>
        <w:r w:rsidRPr="00D37832" w:rsidDel="002321E0">
          <w:rPr>
            <w:i/>
            <w:iCs/>
          </w:rPr>
          <w:delText>V2X service identifier to destination layer-2 ID for groupcast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5E315F7" w14:textId="2533C6BF" w:rsidTr="00252015">
        <w:trPr>
          <w:gridBefore w:val="1"/>
          <w:wBefore w:w="9" w:type="dxa"/>
          <w:del w:id="506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35DF093" w14:textId="34EDE33F" w:rsidR="002321E0" w:rsidRPr="00D37832" w:rsidDel="002321E0" w:rsidRDefault="002321E0" w:rsidP="00252015">
            <w:pPr>
              <w:pStyle w:val="TAL"/>
              <w:rPr>
                <w:del w:id="5066" w:author="Zhaoya" w:date="2024-02-02T16:02:00Z"/>
              </w:rPr>
            </w:pPr>
            <w:del w:id="5067" w:author="Zhaoya" w:date="2024-02-02T16:02:00Z">
              <w:r w:rsidRPr="00D37832" w:rsidDel="002321E0">
                <w:delText>Derivation Path: TS 24.588 Figure 5.3.1.39</w:delText>
              </w:r>
            </w:del>
          </w:p>
        </w:tc>
      </w:tr>
      <w:tr w:rsidR="002321E0" w:rsidRPr="00D37832" w:rsidDel="002321E0" w14:paraId="788DCA60" w14:textId="7E71C037" w:rsidTr="00252015">
        <w:tblPrEx>
          <w:tblCellMar>
            <w:left w:w="108" w:type="dxa"/>
            <w:right w:w="108" w:type="dxa"/>
          </w:tblCellMar>
        </w:tblPrEx>
        <w:trPr>
          <w:del w:id="5068" w:author="Zhaoya" w:date="2024-02-02T16:02:00Z"/>
        </w:trPr>
        <w:tc>
          <w:tcPr>
            <w:tcW w:w="4535" w:type="dxa"/>
            <w:gridSpan w:val="2"/>
          </w:tcPr>
          <w:p w14:paraId="13CE610D" w14:textId="49B1B096" w:rsidR="002321E0" w:rsidRPr="00D37832" w:rsidDel="002321E0" w:rsidRDefault="002321E0" w:rsidP="00252015">
            <w:pPr>
              <w:pStyle w:val="TAH"/>
              <w:rPr>
                <w:del w:id="5069" w:author="Zhaoya" w:date="2024-02-02T16:02:00Z"/>
              </w:rPr>
            </w:pPr>
            <w:del w:id="5070" w:author="Zhaoya" w:date="2024-02-02T16:02:00Z">
              <w:r w:rsidRPr="00D37832" w:rsidDel="002321E0">
                <w:delText>Information Element</w:delText>
              </w:r>
            </w:del>
          </w:p>
        </w:tc>
        <w:tc>
          <w:tcPr>
            <w:tcW w:w="2267" w:type="dxa"/>
          </w:tcPr>
          <w:p w14:paraId="6F6DEBAA" w14:textId="12DFAB46" w:rsidR="002321E0" w:rsidRPr="00D37832" w:rsidDel="002321E0" w:rsidRDefault="002321E0" w:rsidP="00252015">
            <w:pPr>
              <w:pStyle w:val="TAH"/>
              <w:rPr>
                <w:del w:id="5071" w:author="Zhaoya" w:date="2024-02-02T16:02:00Z"/>
              </w:rPr>
            </w:pPr>
            <w:del w:id="5072" w:author="Zhaoya" w:date="2024-02-02T16:02:00Z">
              <w:r w:rsidRPr="00D37832" w:rsidDel="002321E0">
                <w:delText>Value/remark</w:delText>
              </w:r>
            </w:del>
          </w:p>
        </w:tc>
        <w:tc>
          <w:tcPr>
            <w:tcW w:w="1700" w:type="dxa"/>
          </w:tcPr>
          <w:p w14:paraId="66F6BE95" w14:textId="6F585DC1" w:rsidR="002321E0" w:rsidRPr="00D37832" w:rsidDel="002321E0" w:rsidRDefault="002321E0" w:rsidP="00252015">
            <w:pPr>
              <w:pStyle w:val="TAH"/>
              <w:rPr>
                <w:del w:id="5073" w:author="Zhaoya" w:date="2024-02-02T16:02:00Z"/>
              </w:rPr>
            </w:pPr>
            <w:del w:id="5074" w:author="Zhaoya" w:date="2024-02-02T16:02:00Z">
              <w:r w:rsidRPr="00D37832" w:rsidDel="002321E0">
                <w:delText>Comment</w:delText>
              </w:r>
            </w:del>
          </w:p>
        </w:tc>
        <w:tc>
          <w:tcPr>
            <w:tcW w:w="1245" w:type="dxa"/>
          </w:tcPr>
          <w:p w14:paraId="22FA54A4" w14:textId="3F06AEEE" w:rsidR="002321E0" w:rsidRPr="00D37832" w:rsidDel="002321E0" w:rsidRDefault="002321E0" w:rsidP="00252015">
            <w:pPr>
              <w:pStyle w:val="TAH"/>
              <w:rPr>
                <w:del w:id="5075" w:author="Zhaoya" w:date="2024-02-02T16:02:00Z"/>
              </w:rPr>
            </w:pPr>
            <w:del w:id="5076" w:author="Zhaoya" w:date="2024-02-02T16:02:00Z">
              <w:r w:rsidRPr="00D37832" w:rsidDel="002321E0">
                <w:delText>Condition</w:delText>
              </w:r>
            </w:del>
          </w:p>
        </w:tc>
      </w:tr>
      <w:tr w:rsidR="002321E0" w:rsidRPr="00D37832" w:rsidDel="002321E0" w14:paraId="113D98E7" w14:textId="521CD5A0" w:rsidTr="00252015">
        <w:tblPrEx>
          <w:tblCellMar>
            <w:left w:w="108" w:type="dxa"/>
            <w:right w:w="108" w:type="dxa"/>
          </w:tblCellMar>
        </w:tblPrEx>
        <w:trPr>
          <w:del w:id="5077" w:author="Zhaoya" w:date="2024-02-02T16:02:00Z"/>
        </w:trPr>
        <w:tc>
          <w:tcPr>
            <w:tcW w:w="4535" w:type="dxa"/>
            <w:gridSpan w:val="2"/>
          </w:tcPr>
          <w:p w14:paraId="7299CAEB" w14:textId="1BD859C5" w:rsidR="002321E0" w:rsidRPr="00D37832" w:rsidDel="002321E0" w:rsidRDefault="002321E0" w:rsidP="00252015">
            <w:pPr>
              <w:pStyle w:val="TAL"/>
              <w:rPr>
                <w:del w:id="5078" w:author="Zhaoya" w:date="2024-02-02T16:02:00Z"/>
                <w:szCs w:val="18"/>
              </w:rPr>
            </w:pPr>
            <w:del w:id="5079" w:author="Zhaoya" w:date="2024-02-02T16:02:00Z">
              <w:r w:rsidRPr="00D37832" w:rsidDel="002321E0">
                <w:delText>Length of V2X service identifier to destination layer-2 ID for groupcast mapping rules contents</w:delText>
              </w:r>
            </w:del>
          </w:p>
        </w:tc>
        <w:tc>
          <w:tcPr>
            <w:tcW w:w="2267" w:type="dxa"/>
          </w:tcPr>
          <w:p w14:paraId="110A97EE" w14:textId="461FAFEC" w:rsidR="002321E0" w:rsidRPr="00D37832" w:rsidDel="002321E0" w:rsidRDefault="002321E0" w:rsidP="00252015">
            <w:pPr>
              <w:pStyle w:val="TAL"/>
              <w:rPr>
                <w:del w:id="5080" w:author="Zhaoya" w:date="2024-02-02T16:02:00Z"/>
                <w:szCs w:val="18"/>
              </w:rPr>
            </w:pPr>
            <w:del w:id="5081" w:author="Zhaoya" w:date="2024-02-02T16:02:00Z">
              <w:r w:rsidRPr="00D37832" w:rsidDel="002321E0">
                <w:rPr>
                  <w:szCs w:val="18"/>
                </w:rPr>
                <w:delText>Set to the actual length of '</w:delText>
              </w:r>
              <w:r w:rsidRPr="00D37832" w:rsidDel="002321E0">
                <w:delText>V2X service identifier to destination layer-2 ID for groupcast mapping rules</w:delText>
              </w:r>
              <w:r w:rsidRPr="00D37832" w:rsidDel="002321E0">
                <w:rPr>
                  <w:szCs w:val="18"/>
                </w:rPr>
                <w:delText xml:space="preserve"> contents' in bytes</w:delText>
              </w:r>
            </w:del>
          </w:p>
        </w:tc>
        <w:tc>
          <w:tcPr>
            <w:tcW w:w="1700" w:type="dxa"/>
          </w:tcPr>
          <w:p w14:paraId="5E7330FE" w14:textId="48ACD3F0" w:rsidR="002321E0" w:rsidRPr="00D37832" w:rsidDel="002321E0" w:rsidRDefault="002321E0" w:rsidP="00252015">
            <w:pPr>
              <w:pStyle w:val="TAL"/>
              <w:rPr>
                <w:del w:id="5082" w:author="Zhaoya" w:date="2024-02-02T16:02:00Z"/>
              </w:rPr>
            </w:pPr>
          </w:p>
        </w:tc>
        <w:tc>
          <w:tcPr>
            <w:tcW w:w="1245" w:type="dxa"/>
          </w:tcPr>
          <w:p w14:paraId="042B6E92" w14:textId="294B8AE9" w:rsidR="002321E0" w:rsidRPr="00D37832" w:rsidDel="002321E0" w:rsidRDefault="002321E0" w:rsidP="00252015">
            <w:pPr>
              <w:pStyle w:val="TAL"/>
              <w:rPr>
                <w:del w:id="5083" w:author="Zhaoya" w:date="2024-02-02T16:02:00Z"/>
              </w:rPr>
            </w:pPr>
          </w:p>
        </w:tc>
      </w:tr>
      <w:tr w:rsidR="002321E0" w:rsidRPr="00D37832" w:rsidDel="002321E0" w14:paraId="7EEDA769" w14:textId="22A85DE2" w:rsidTr="00252015">
        <w:tblPrEx>
          <w:tblCellMar>
            <w:left w:w="108" w:type="dxa"/>
            <w:right w:w="108" w:type="dxa"/>
          </w:tblCellMar>
        </w:tblPrEx>
        <w:trPr>
          <w:del w:id="5084" w:author="Zhaoya" w:date="2024-02-02T16:02:00Z"/>
        </w:trPr>
        <w:tc>
          <w:tcPr>
            <w:tcW w:w="4535" w:type="dxa"/>
            <w:gridSpan w:val="2"/>
          </w:tcPr>
          <w:p w14:paraId="031FA2CC" w14:textId="1B4FFED6" w:rsidR="002321E0" w:rsidRPr="00D37832" w:rsidDel="002321E0" w:rsidRDefault="002321E0" w:rsidP="00252015">
            <w:pPr>
              <w:pStyle w:val="TAL"/>
              <w:rPr>
                <w:del w:id="5085" w:author="Zhaoya" w:date="2024-02-02T16:02:00Z"/>
              </w:rPr>
            </w:pPr>
            <w:del w:id="5086" w:author="Zhaoya" w:date="2024-02-02T16:02:00Z">
              <w:r w:rsidRPr="00D37832" w:rsidDel="002321E0">
                <w:delText>V2X service identifier to destination layer-2 ID for groupcast mapping rule 1</w:delText>
              </w:r>
            </w:del>
          </w:p>
        </w:tc>
        <w:tc>
          <w:tcPr>
            <w:tcW w:w="2267" w:type="dxa"/>
          </w:tcPr>
          <w:p w14:paraId="6FB52D85" w14:textId="24CB13E9" w:rsidR="002321E0" w:rsidRPr="00D37832" w:rsidDel="002321E0" w:rsidRDefault="002321E0" w:rsidP="00252015">
            <w:pPr>
              <w:pStyle w:val="TAL"/>
              <w:rPr>
                <w:del w:id="5087" w:author="Zhaoya" w:date="2024-02-02T16:02:00Z"/>
              </w:rPr>
            </w:pPr>
            <w:del w:id="5088" w:author="Zhaoya" w:date="2024-02-02T16:02:00Z">
              <w:r w:rsidRPr="00D37832" w:rsidDel="002321E0">
                <w:rPr>
                  <w:lang w:eastAsia="zh-CN"/>
                </w:rPr>
                <w:delText>See Table 4.7.5.5-40</w:delText>
              </w:r>
            </w:del>
          </w:p>
        </w:tc>
        <w:tc>
          <w:tcPr>
            <w:tcW w:w="1700" w:type="dxa"/>
          </w:tcPr>
          <w:p w14:paraId="14A0371D" w14:textId="1DC797DB" w:rsidR="002321E0" w:rsidRPr="00D37832" w:rsidDel="002321E0" w:rsidRDefault="002321E0" w:rsidP="00252015">
            <w:pPr>
              <w:pStyle w:val="TAL"/>
              <w:rPr>
                <w:del w:id="5089" w:author="Zhaoya" w:date="2024-02-02T16:02:00Z"/>
              </w:rPr>
            </w:pPr>
          </w:p>
        </w:tc>
        <w:tc>
          <w:tcPr>
            <w:tcW w:w="1245" w:type="dxa"/>
          </w:tcPr>
          <w:p w14:paraId="616F1E63" w14:textId="0D19679B" w:rsidR="002321E0" w:rsidRPr="00D37832" w:rsidDel="002321E0" w:rsidRDefault="002321E0" w:rsidP="00252015">
            <w:pPr>
              <w:pStyle w:val="TAL"/>
              <w:rPr>
                <w:del w:id="5090" w:author="Zhaoya" w:date="2024-02-02T16:02:00Z"/>
              </w:rPr>
            </w:pPr>
          </w:p>
        </w:tc>
      </w:tr>
      <w:tr w:rsidR="002321E0" w:rsidRPr="00D37832" w:rsidDel="002321E0" w14:paraId="60CBF1B1" w14:textId="2E41E3F7" w:rsidTr="00252015">
        <w:tblPrEx>
          <w:tblCellMar>
            <w:left w:w="108" w:type="dxa"/>
            <w:right w:w="108" w:type="dxa"/>
          </w:tblCellMar>
        </w:tblPrEx>
        <w:trPr>
          <w:del w:id="5091" w:author="Zhaoya" w:date="2024-02-02T16:02:00Z"/>
        </w:trPr>
        <w:tc>
          <w:tcPr>
            <w:tcW w:w="4535" w:type="dxa"/>
            <w:gridSpan w:val="2"/>
          </w:tcPr>
          <w:p w14:paraId="7E3C531D" w14:textId="4B39C841" w:rsidR="002321E0" w:rsidRPr="00D37832" w:rsidDel="002321E0" w:rsidRDefault="002321E0" w:rsidP="00252015">
            <w:pPr>
              <w:pStyle w:val="TAL"/>
              <w:rPr>
                <w:del w:id="5092" w:author="Zhaoya" w:date="2024-02-02T16:02:00Z"/>
              </w:rPr>
            </w:pPr>
            <w:del w:id="5093" w:author="Zhaoya" w:date="2024-02-02T16:02:00Z">
              <w:r w:rsidRPr="00D37832" w:rsidDel="002321E0">
                <w:delText>V2X service identifier to destination layer-2 ID for groupcast mapping rule 2</w:delText>
              </w:r>
            </w:del>
          </w:p>
        </w:tc>
        <w:tc>
          <w:tcPr>
            <w:tcW w:w="2267" w:type="dxa"/>
          </w:tcPr>
          <w:p w14:paraId="6B4D75FF" w14:textId="3FD6DEE3" w:rsidR="002321E0" w:rsidRPr="00D37832" w:rsidDel="002321E0" w:rsidRDefault="002321E0" w:rsidP="00252015">
            <w:pPr>
              <w:pStyle w:val="TAL"/>
              <w:rPr>
                <w:del w:id="5094" w:author="Zhaoya" w:date="2024-02-02T16:02:00Z"/>
              </w:rPr>
            </w:pPr>
            <w:del w:id="5095" w:author="Zhaoya" w:date="2024-02-02T16:02:00Z">
              <w:r w:rsidRPr="00D37832" w:rsidDel="002321E0">
                <w:delText>FFS</w:delText>
              </w:r>
            </w:del>
          </w:p>
        </w:tc>
        <w:tc>
          <w:tcPr>
            <w:tcW w:w="1700" w:type="dxa"/>
          </w:tcPr>
          <w:p w14:paraId="15B49839" w14:textId="313188BA" w:rsidR="002321E0" w:rsidRPr="00D37832" w:rsidDel="002321E0" w:rsidRDefault="002321E0" w:rsidP="00252015">
            <w:pPr>
              <w:pStyle w:val="TAL"/>
              <w:rPr>
                <w:del w:id="5096" w:author="Zhaoya" w:date="2024-02-02T16:02:00Z"/>
              </w:rPr>
            </w:pPr>
          </w:p>
        </w:tc>
        <w:tc>
          <w:tcPr>
            <w:tcW w:w="1245" w:type="dxa"/>
          </w:tcPr>
          <w:p w14:paraId="4C407B6D" w14:textId="54572561" w:rsidR="002321E0" w:rsidRPr="00D37832" w:rsidDel="002321E0" w:rsidRDefault="002321E0" w:rsidP="00252015">
            <w:pPr>
              <w:pStyle w:val="TAL"/>
              <w:rPr>
                <w:del w:id="5097" w:author="Zhaoya" w:date="2024-02-02T16:02:00Z"/>
              </w:rPr>
            </w:pPr>
          </w:p>
        </w:tc>
      </w:tr>
    </w:tbl>
    <w:p w14:paraId="0B03FF20" w14:textId="30D33986" w:rsidR="002321E0" w:rsidRPr="00D37832" w:rsidDel="002321E0" w:rsidRDefault="002321E0" w:rsidP="002321E0">
      <w:pPr>
        <w:rPr>
          <w:del w:id="5098" w:author="Zhaoya" w:date="2024-02-02T16:02:00Z"/>
        </w:rPr>
      </w:pPr>
    </w:p>
    <w:p w14:paraId="335F30B6" w14:textId="4A18D941" w:rsidR="002321E0" w:rsidRPr="00D37832" w:rsidDel="002321E0" w:rsidRDefault="002321E0" w:rsidP="002321E0">
      <w:pPr>
        <w:pStyle w:val="4"/>
        <w:rPr>
          <w:del w:id="5099" w:author="Zhaoya" w:date="2024-02-02T16:02:00Z"/>
        </w:rPr>
      </w:pPr>
      <w:del w:id="5100" w:author="Zhaoya" w:date="2024-02-02T16:02:00Z">
        <w:r w:rsidRPr="00D37832" w:rsidDel="002321E0">
          <w:rPr>
            <w:i/>
          </w:rPr>
          <w:delText>–</w:delText>
        </w:r>
        <w:r w:rsidRPr="00D37832" w:rsidDel="002321E0">
          <w:rPr>
            <w:i/>
          </w:rPr>
          <w:tab/>
          <w:delText>V2X service identifier to destination layer-2 ID for groupcast mapping rule</w:delText>
        </w:r>
      </w:del>
    </w:p>
    <w:p w14:paraId="65DC97E6" w14:textId="5CC3F2BE" w:rsidR="002321E0" w:rsidRPr="00D37832" w:rsidDel="002321E0" w:rsidRDefault="002321E0" w:rsidP="002321E0">
      <w:pPr>
        <w:pStyle w:val="TH"/>
        <w:rPr>
          <w:del w:id="5101" w:author="Zhaoya" w:date="2024-02-02T16:02:00Z"/>
          <w:i/>
          <w:iCs/>
        </w:rPr>
      </w:pPr>
      <w:del w:id="5102" w:author="Zhaoya" w:date="2024-02-02T16:02:00Z">
        <w:r w:rsidRPr="00D37832" w:rsidDel="002321E0">
          <w:delText xml:space="preserve">Table 4.7.5.5-40: </w:delText>
        </w:r>
        <w:r w:rsidRPr="00D37832" w:rsidDel="002321E0">
          <w:rPr>
            <w:i/>
            <w:iCs/>
          </w:rPr>
          <w:delText>V2X service identifier to destination layer-2 ID for groupcast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03C4DA7" w14:textId="0057F859" w:rsidTr="00252015">
        <w:trPr>
          <w:gridBefore w:val="1"/>
          <w:wBefore w:w="9" w:type="dxa"/>
          <w:del w:id="5103"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ABC2DF7" w14:textId="2C10173B" w:rsidR="002321E0" w:rsidRPr="00D37832" w:rsidDel="002321E0" w:rsidRDefault="002321E0" w:rsidP="00252015">
            <w:pPr>
              <w:pStyle w:val="TAL"/>
              <w:rPr>
                <w:del w:id="5104" w:author="Zhaoya" w:date="2024-02-02T16:02:00Z"/>
              </w:rPr>
            </w:pPr>
            <w:del w:id="5105" w:author="Zhaoya" w:date="2024-02-02T16:02:00Z">
              <w:r w:rsidRPr="00D37832" w:rsidDel="002321E0">
                <w:delText>Derivation Path: TS 24.588 Figure 5.3.1.40</w:delText>
              </w:r>
            </w:del>
          </w:p>
        </w:tc>
      </w:tr>
      <w:tr w:rsidR="002321E0" w:rsidRPr="00D37832" w:rsidDel="002321E0" w14:paraId="46419C5C" w14:textId="6D5ED3D0" w:rsidTr="00252015">
        <w:tblPrEx>
          <w:tblCellMar>
            <w:left w:w="108" w:type="dxa"/>
            <w:right w:w="108" w:type="dxa"/>
          </w:tblCellMar>
        </w:tblPrEx>
        <w:trPr>
          <w:del w:id="5106" w:author="Zhaoya" w:date="2024-02-02T16:02:00Z"/>
        </w:trPr>
        <w:tc>
          <w:tcPr>
            <w:tcW w:w="4535" w:type="dxa"/>
            <w:gridSpan w:val="2"/>
          </w:tcPr>
          <w:p w14:paraId="247BA8E1" w14:textId="0D15D6EC" w:rsidR="002321E0" w:rsidRPr="00D37832" w:rsidDel="002321E0" w:rsidRDefault="002321E0" w:rsidP="00252015">
            <w:pPr>
              <w:pStyle w:val="TAH"/>
              <w:rPr>
                <w:del w:id="5107" w:author="Zhaoya" w:date="2024-02-02T16:02:00Z"/>
              </w:rPr>
            </w:pPr>
            <w:del w:id="5108" w:author="Zhaoya" w:date="2024-02-02T16:02:00Z">
              <w:r w:rsidRPr="00D37832" w:rsidDel="002321E0">
                <w:delText>Information Element</w:delText>
              </w:r>
            </w:del>
          </w:p>
        </w:tc>
        <w:tc>
          <w:tcPr>
            <w:tcW w:w="2267" w:type="dxa"/>
          </w:tcPr>
          <w:p w14:paraId="370A95D5" w14:textId="2FEE9CDD" w:rsidR="002321E0" w:rsidRPr="00D37832" w:rsidDel="002321E0" w:rsidRDefault="002321E0" w:rsidP="00252015">
            <w:pPr>
              <w:pStyle w:val="TAH"/>
              <w:rPr>
                <w:del w:id="5109" w:author="Zhaoya" w:date="2024-02-02T16:02:00Z"/>
              </w:rPr>
            </w:pPr>
            <w:del w:id="5110" w:author="Zhaoya" w:date="2024-02-02T16:02:00Z">
              <w:r w:rsidRPr="00D37832" w:rsidDel="002321E0">
                <w:delText>Value/remark</w:delText>
              </w:r>
            </w:del>
          </w:p>
        </w:tc>
        <w:tc>
          <w:tcPr>
            <w:tcW w:w="1700" w:type="dxa"/>
          </w:tcPr>
          <w:p w14:paraId="2C22E94B" w14:textId="7C6F98EC" w:rsidR="002321E0" w:rsidRPr="00D37832" w:rsidDel="002321E0" w:rsidRDefault="002321E0" w:rsidP="00252015">
            <w:pPr>
              <w:pStyle w:val="TAH"/>
              <w:rPr>
                <w:del w:id="5111" w:author="Zhaoya" w:date="2024-02-02T16:02:00Z"/>
              </w:rPr>
            </w:pPr>
            <w:del w:id="5112" w:author="Zhaoya" w:date="2024-02-02T16:02:00Z">
              <w:r w:rsidRPr="00D37832" w:rsidDel="002321E0">
                <w:delText>Comment</w:delText>
              </w:r>
            </w:del>
          </w:p>
        </w:tc>
        <w:tc>
          <w:tcPr>
            <w:tcW w:w="1245" w:type="dxa"/>
          </w:tcPr>
          <w:p w14:paraId="525C9EB6" w14:textId="2A49D436" w:rsidR="002321E0" w:rsidRPr="00D37832" w:rsidDel="002321E0" w:rsidRDefault="002321E0" w:rsidP="00252015">
            <w:pPr>
              <w:pStyle w:val="TAH"/>
              <w:rPr>
                <w:del w:id="5113" w:author="Zhaoya" w:date="2024-02-02T16:02:00Z"/>
              </w:rPr>
            </w:pPr>
            <w:del w:id="5114" w:author="Zhaoya" w:date="2024-02-02T16:02:00Z">
              <w:r w:rsidRPr="00D37832" w:rsidDel="002321E0">
                <w:delText>Condition</w:delText>
              </w:r>
            </w:del>
          </w:p>
        </w:tc>
      </w:tr>
      <w:tr w:rsidR="002321E0" w:rsidRPr="00D37832" w:rsidDel="002321E0" w14:paraId="575B09D9" w14:textId="7CD51C28" w:rsidTr="00252015">
        <w:tblPrEx>
          <w:tblCellMar>
            <w:left w:w="108" w:type="dxa"/>
            <w:right w:w="108" w:type="dxa"/>
          </w:tblCellMar>
        </w:tblPrEx>
        <w:trPr>
          <w:del w:id="5115" w:author="Zhaoya" w:date="2024-02-02T16:02:00Z"/>
        </w:trPr>
        <w:tc>
          <w:tcPr>
            <w:tcW w:w="4535" w:type="dxa"/>
            <w:gridSpan w:val="2"/>
          </w:tcPr>
          <w:p w14:paraId="5E185301" w14:textId="5265EDE7" w:rsidR="002321E0" w:rsidRPr="00D37832" w:rsidDel="002321E0" w:rsidRDefault="002321E0" w:rsidP="00252015">
            <w:pPr>
              <w:pStyle w:val="TAL"/>
              <w:rPr>
                <w:del w:id="5116" w:author="Zhaoya" w:date="2024-02-02T16:02:00Z"/>
                <w:szCs w:val="18"/>
              </w:rPr>
            </w:pPr>
            <w:del w:id="5117" w:author="Zhaoya" w:date="2024-02-02T16:02:00Z">
              <w:r w:rsidRPr="00D37832" w:rsidDel="002321E0">
                <w:delText>Length of V2X service identifier to destination layer-2 ID for groupcast mapping rule contents</w:delText>
              </w:r>
            </w:del>
          </w:p>
        </w:tc>
        <w:tc>
          <w:tcPr>
            <w:tcW w:w="2267" w:type="dxa"/>
          </w:tcPr>
          <w:p w14:paraId="6635488B" w14:textId="6A8CE2B0" w:rsidR="002321E0" w:rsidRPr="00D37832" w:rsidDel="002321E0" w:rsidRDefault="002321E0" w:rsidP="00252015">
            <w:pPr>
              <w:pStyle w:val="TAL"/>
              <w:rPr>
                <w:del w:id="5118" w:author="Zhaoya" w:date="2024-02-02T16:02:00Z"/>
                <w:szCs w:val="18"/>
              </w:rPr>
            </w:pPr>
            <w:del w:id="5119" w:author="Zhaoya" w:date="2024-02-02T16:02:00Z">
              <w:r w:rsidRPr="00D37832" w:rsidDel="002321E0">
                <w:rPr>
                  <w:szCs w:val="18"/>
                </w:rPr>
                <w:delText>Set to the actual length of '</w:delText>
              </w:r>
              <w:r w:rsidRPr="00D37832" w:rsidDel="002321E0">
                <w:delText>V2X service identifier to destination layer-2 ID for groupcast mapping rule</w:delText>
              </w:r>
              <w:r w:rsidRPr="00D37832" w:rsidDel="002321E0">
                <w:rPr>
                  <w:szCs w:val="18"/>
                </w:rPr>
                <w:delText xml:space="preserve"> contents' in bytes</w:delText>
              </w:r>
            </w:del>
          </w:p>
        </w:tc>
        <w:tc>
          <w:tcPr>
            <w:tcW w:w="1700" w:type="dxa"/>
          </w:tcPr>
          <w:p w14:paraId="252CEE04" w14:textId="39E16383" w:rsidR="002321E0" w:rsidRPr="00D37832" w:rsidDel="002321E0" w:rsidRDefault="002321E0" w:rsidP="00252015">
            <w:pPr>
              <w:pStyle w:val="TAL"/>
              <w:rPr>
                <w:del w:id="5120" w:author="Zhaoya" w:date="2024-02-02T16:02:00Z"/>
              </w:rPr>
            </w:pPr>
          </w:p>
        </w:tc>
        <w:tc>
          <w:tcPr>
            <w:tcW w:w="1245" w:type="dxa"/>
          </w:tcPr>
          <w:p w14:paraId="47B3CA0C" w14:textId="16B36FCF" w:rsidR="002321E0" w:rsidRPr="00D37832" w:rsidDel="002321E0" w:rsidRDefault="002321E0" w:rsidP="00252015">
            <w:pPr>
              <w:pStyle w:val="TAL"/>
              <w:rPr>
                <w:del w:id="5121" w:author="Zhaoya" w:date="2024-02-02T16:02:00Z"/>
              </w:rPr>
            </w:pPr>
          </w:p>
        </w:tc>
      </w:tr>
      <w:tr w:rsidR="002321E0" w:rsidRPr="00D37832" w:rsidDel="002321E0" w14:paraId="551BC029" w14:textId="27499EAB" w:rsidTr="00252015">
        <w:tblPrEx>
          <w:tblCellMar>
            <w:left w:w="108" w:type="dxa"/>
            <w:right w:w="108" w:type="dxa"/>
          </w:tblCellMar>
        </w:tblPrEx>
        <w:trPr>
          <w:del w:id="5122" w:author="Zhaoya" w:date="2024-02-02T16:02:00Z"/>
        </w:trPr>
        <w:tc>
          <w:tcPr>
            <w:tcW w:w="4535" w:type="dxa"/>
            <w:gridSpan w:val="2"/>
          </w:tcPr>
          <w:p w14:paraId="5A959B5A" w14:textId="7E4F70CC" w:rsidR="002321E0" w:rsidRPr="00D37832" w:rsidDel="002321E0" w:rsidRDefault="002321E0" w:rsidP="00252015">
            <w:pPr>
              <w:pStyle w:val="TAL"/>
              <w:rPr>
                <w:del w:id="5123" w:author="Zhaoya" w:date="2024-02-02T16:02:00Z"/>
              </w:rPr>
            </w:pPr>
            <w:del w:id="5124" w:author="Zhaoya" w:date="2024-02-02T16:02:00Z">
              <w:r w:rsidRPr="00D37832" w:rsidDel="002321E0">
                <w:delText>V2X service identifiers</w:delText>
              </w:r>
            </w:del>
          </w:p>
        </w:tc>
        <w:tc>
          <w:tcPr>
            <w:tcW w:w="2267" w:type="dxa"/>
          </w:tcPr>
          <w:p w14:paraId="3875BD83" w14:textId="7E40AFBA" w:rsidR="002321E0" w:rsidRPr="00D37832" w:rsidDel="002321E0" w:rsidRDefault="002321E0" w:rsidP="00252015">
            <w:pPr>
              <w:pStyle w:val="TAL"/>
              <w:rPr>
                <w:del w:id="5125" w:author="Zhaoya" w:date="2024-02-02T16:02:00Z"/>
              </w:rPr>
            </w:pPr>
            <w:del w:id="5126" w:author="Zhaoya" w:date="2024-02-02T16:02:00Z">
              <w:r w:rsidRPr="00D37832" w:rsidDel="002321E0">
                <w:delText>See Table 4.7.5.5-14</w:delText>
              </w:r>
            </w:del>
          </w:p>
        </w:tc>
        <w:tc>
          <w:tcPr>
            <w:tcW w:w="1700" w:type="dxa"/>
          </w:tcPr>
          <w:p w14:paraId="17F4210F" w14:textId="12A260A5" w:rsidR="002321E0" w:rsidRPr="00D37832" w:rsidDel="002321E0" w:rsidRDefault="002321E0" w:rsidP="00252015">
            <w:pPr>
              <w:pStyle w:val="TAL"/>
              <w:rPr>
                <w:del w:id="5127" w:author="Zhaoya" w:date="2024-02-02T16:02:00Z"/>
              </w:rPr>
            </w:pPr>
          </w:p>
        </w:tc>
        <w:tc>
          <w:tcPr>
            <w:tcW w:w="1245" w:type="dxa"/>
          </w:tcPr>
          <w:p w14:paraId="0BA50775" w14:textId="7A6246F8" w:rsidR="002321E0" w:rsidRPr="00D37832" w:rsidDel="002321E0" w:rsidRDefault="002321E0" w:rsidP="00252015">
            <w:pPr>
              <w:pStyle w:val="TAL"/>
              <w:rPr>
                <w:del w:id="5128" w:author="Zhaoya" w:date="2024-02-02T16:02:00Z"/>
              </w:rPr>
            </w:pPr>
          </w:p>
        </w:tc>
      </w:tr>
      <w:tr w:rsidR="002321E0" w:rsidRPr="00D37832" w:rsidDel="002321E0" w14:paraId="4B73B6E4" w14:textId="072D8A1C" w:rsidTr="00252015">
        <w:tblPrEx>
          <w:tblCellMar>
            <w:left w:w="108" w:type="dxa"/>
            <w:right w:w="108" w:type="dxa"/>
          </w:tblCellMar>
        </w:tblPrEx>
        <w:trPr>
          <w:del w:id="5129" w:author="Zhaoya" w:date="2024-02-02T16:02:00Z"/>
        </w:trPr>
        <w:tc>
          <w:tcPr>
            <w:tcW w:w="4535" w:type="dxa"/>
            <w:gridSpan w:val="2"/>
          </w:tcPr>
          <w:p w14:paraId="24A7C8A0" w14:textId="3E226541" w:rsidR="002321E0" w:rsidRPr="00D37832" w:rsidDel="002321E0" w:rsidRDefault="002321E0" w:rsidP="00252015">
            <w:pPr>
              <w:pStyle w:val="TAL"/>
              <w:rPr>
                <w:del w:id="5130" w:author="Zhaoya" w:date="2024-02-02T16:02:00Z"/>
              </w:rPr>
            </w:pPr>
            <w:del w:id="5131" w:author="Zhaoya" w:date="2024-02-02T16:02:00Z">
              <w:r w:rsidRPr="00D37832" w:rsidDel="002321E0">
                <w:delText>Destination layer-2 ID for groupcast</w:delText>
              </w:r>
            </w:del>
          </w:p>
        </w:tc>
        <w:tc>
          <w:tcPr>
            <w:tcW w:w="2267" w:type="dxa"/>
          </w:tcPr>
          <w:p w14:paraId="53C872E6" w14:textId="5297BB1C" w:rsidR="002321E0" w:rsidRPr="00D37832" w:rsidDel="002321E0" w:rsidRDefault="002321E0" w:rsidP="00252015">
            <w:pPr>
              <w:pStyle w:val="TAL"/>
              <w:rPr>
                <w:del w:id="5132" w:author="Zhaoya" w:date="2024-02-02T16:02:00Z"/>
              </w:rPr>
            </w:pPr>
            <w:del w:id="5133" w:author="Zhaoya" w:date="2024-02-02T16:02:00Z">
              <w:r w:rsidRPr="00D37832" w:rsidDel="002321E0">
                <w:rPr>
                  <w:lang w:eastAsia="zh-CN"/>
                </w:rPr>
                <w:delText>'00 00 52'H</w:delText>
              </w:r>
            </w:del>
          </w:p>
        </w:tc>
        <w:tc>
          <w:tcPr>
            <w:tcW w:w="1700" w:type="dxa"/>
          </w:tcPr>
          <w:p w14:paraId="4BECB40D" w14:textId="21F1FA6A" w:rsidR="002321E0" w:rsidRPr="00D37832" w:rsidDel="002321E0" w:rsidRDefault="002321E0" w:rsidP="00252015">
            <w:pPr>
              <w:pStyle w:val="TAL"/>
              <w:rPr>
                <w:del w:id="5134" w:author="Zhaoya" w:date="2024-02-02T16:02:00Z"/>
              </w:rPr>
            </w:pPr>
          </w:p>
        </w:tc>
        <w:tc>
          <w:tcPr>
            <w:tcW w:w="1245" w:type="dxa"/>
          </w:tcPr>
          <w:p w14:paraId="52C43009" w14:textId="5B2074CC" w:rsidR="002321E0" w:rsidRPr="00D37832" w:rsidDel="002321E0" w:rsidRDefault="002321E0" w:rsidP="00252015">
            <w:pPr>
              <w:pStyle w:val="TAL"/>
              <w:rPr>
                <w:del w:id="5135" w:author="Zhaoya" w:date="2024-02-02T16:02:00Z"/>
              </w:rPr>
            </w:pPr>
          </w:p>
        </w:tc>
      </w:tr>
    </w:tbl>
    <w:p w14:paraId="313C18B4" w14:textId="7917F909" w:rsidR="002321E0" w:rsidRPr="00D37832" w:rsidDel="002321E0" w:rsidRDefault="002321E0" w:rsidP="002321E0">
      <w:pPr>
        <w:rPr>
          <w:del w:id="5136" w:author="Zhaoya" w:date="2024-02-02T16:02:00Z"/>
        </w:rPr>
      </w:pPr>
    </w:p>
    <w:p w14:paraId="698C7CFE" w14:textId="27B9B632" w:rsidR="002321E0" w:rsidRPr="00D37832" w:rsidDel="002321E0" w:rsidRDefault="002321E0" w:rsidP="002321E0">
      <w:pPr>
        <w:rPr>
          <w:del w:id="5137" w:author="Zhaoya" w:date="2024-02-02T16:02:00Z"/>
        </w:rPr>
      </w:pPr>
    </w:p>
    <w:p w14:paraId="4DA400AD" w14:textId="0C52DA2D" w:rsidR="002321E0" w:rsidRPr="00D37832" w:rsidDel="002321E0" w:rsidRDefault="002321E0" w:rsidP="002321E0">
      <w:pPr>
        <w:pStyle w:val="4"/>
        <w:rPr>
          <w:del w:id="5138" w:author="Zhaoya" w:date="2024-02-02T16:02:00Z"/>
        </w:rPr>
      </w:pPr>
      <w:del w:id="5139" w:author="Zhaoya" w:date="2024-02-02T16:02:00Z">
        <w:r w:rsidRPr="00D37832" w:rsidDel="002321E0">
          <w:rPr>
            <w:i/>
          </w:rPr>
          <w:lastRenderedPageBreak/>
          <w:delText>–</w:delText>
        </w:r>
        <w:r w:rsidRPr="00D37832" w:rsidDel="002321E0">
          <w:rPr>
            <w:i/>
          </w:rPr>
          <w:tab/>
          <w:delText>V2X service identifier to destination layer-2 ID for unicast initial signalling mapping rules</w:delText>
        </w:r>
      </w:del>
    </w:p>
    <w:p w14:paraId="27BAD5F9" w14:textId="37BA92ED" w:rsidR="002321E0" w:rsidRPr="00D37832" w:rsidDel="002321E0" w:rsidRDefault="002321E0" w:rsidP="002321E0">
      <w:pPr>
        <w:pStyle w:val="TH"/>
        <w:rPr>
          <w:del w:id="5140" w:author="Zhaoya" w:date="2024-02-02T16:02:00Z"/>
          <w:iCs/>
        </w:rPr>
      </w:pPr>
      <w:del w:id="5141" w:author="Zhaoya" w:date="2024-02-02T16:02:00Z">
        <w:r w:rsidRPr="00D37832" w:rsidDel="002321E0">
          <w:delText xml:space="preserve">Table 4.7.5.5-41: </w:delText>
        </w:r>
        <w:r w:rsidRPr="00D37832" w:rsidDel="002321E0">
          <w:rPr>
            <w:i/>
            <w:iCs/>
          </w:rPr>
          <w:delText>V2X service identifier to destination layer-2 ID for unicast initial signalling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996DEC1" w14:textId="47911986" w:rsidTr="00252015">
        <w:trPr>
          <w:gridBefore w:val="1"/>
          <w:wBefore w:w="9" w:type="dxa"/>
          <w:del w:id="5142"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5AF853A" w14:textId="14A98CF4" w:rsidR="002321E0" w:rsidRPr="00D37832" w:rsidDel="002321E0" w:rsidRDefault="002321E0" w:rsidP="00252015">
            <w:pPr>
              <w:pStyle w:val="TAL"/>
              <w:rPr>
                <w:del w:id="5143" w:author="Zhaoya" w:date="2024-02-02T16:02:00Z"/>
              </w:rPr>
            </w:pPr>
            <w:del w:id="5144" w:author="Zhaoya" w:date="2024-02-02T16:02:00Z">
              <w:r w:rsidRPr="00D37832" w:rsidDel="002321E0">
                <w:delText>Derivation Path: TS 24.588 Figure 5.3.1.41</w:delText>
              </w:r>
            </w:del>
          </w:p>
        </w:tc>
      </w:tr>
      <w:tr w:rsidR="002321E0" w:rsidRPr="00D37832" w:rsidDel="002321E0" w14:paraId="18109629" w14:textId="1D48897E" w:rsidTr="00252015">
        <w:tblPrEx>
          <w:tblCellMar>
            <w:left w:w="108" w:type="dxa"/>
            <w:right w:w="108" w:type="dxa"/>
          </w:tblCellMar>
        </w:tblPrEx>
        <w:trPr>
          <w:del w:id="5145" w:author="Zhaoya" w:date="2024-02-02T16:02:00Z"/>
        </w:trPr>
        <w:tc>
          <w:tcPr>
            <w:tcW w:w="4535" w:type="dxa"/>
            <w:gridSpan w:val="2"/>
          </w:tcPr>
          <w:p w14:paraId="2BEC8667" w14:textId="4FAA840D" w:rsidR="002321E0" w:rsidRPr="00D37832" w:rsidDel="002321E0" w:rsidRDefault="002321E0" w:rsidP="00252015">
            <w:pPr>
              <w:pStyle w:val="TAH"/>
              <w:rPr>
                <w:del w:id="5146" w:author="Zhaoya" w:date="2024-02-02T16:02:00Z"/>
              </w:rPr>
            </w:pPr>
            <w:del w:id="5147" w:author="Zhaoya" w:date="2024-02-02T16:02:00Z">
              <w:r w:rsidRPr="00D37832" w:rsidDel="002321E0">
                <w:delText>Information Element</w:delText>
              </w:r>
            </w:del>
          </w:p>
        </w:tc>
        <w:tc>
          <w:tcPr>
            <w:tcW w:w="2267" w:type="dxa"/>
          </w:tcPr>
          <w:p w14:paraId="2BECF3A9" w14:textId="0D3190B9" w:rsidR="002321E0" w:rsidRPr="00D37832" w:rsidDel="002321E0" w:rsidRDefault="002321E0" w:rsidP="00252015">
            <w:pPr>
              <w:pStyle w:val="TAH"/>
              <w:rPr>
                <w:del w:id="5148" w:author="Zhaoya" w:date="2024-02-02T16:02:00Z"/>
              </w:rPr>
            </w:pPr>
            <w:del w:id="5149" w:author="Zhaoya" w:date="2024-02-02T16:02:00Z">
              <w:r w:rsidRPr="00D37832" w:rsidDel="002321E0">
                <w:delText>Value/remark</w:delText>
              </w:r>
            </w:del>
          </w:p>
        </w:tc>
        <w:tc>
          <w:tcPr>
            <w:tcW w:w="1700" w:type="dxa"/>
          </w:tcPr>
          <w:p w14:paraId="3C4C76DB" w14:textId="5B8B7D95" w:rsidR="002321E0" w:rsidRPr="00D37832" w:rsidDel="002321E0" w:rsidRDefault="002321E0" w:rsidP="00252015">
            <w:pPr>
              <w:pStyle w:val="TAH"/>
              <w:rPr>
                <w:del w:id="5150" w:author="Zhaoya" w:date="2024-02-02T16:02:00Z"/>
              </w:rPr>
            </w:pPr>
            <w:del w:id="5151" w:author="Zhaoya" w:date="2024-02-02T16:02:00Z">
              <w:r w:rsidRPr="00D37832" w:rsidDel="002321E0">
                <w:delText>Comment</w:delText>
              </w:r>
            </w:del>
          </w:p>
        </w:tc>
        <w:tc>
          <w:tcPr>
            <w:tcW w:w="1245" w:type="dxa"/>
          </w:tcPr>
          <w:p w14:paraId="5C788EF1" w14:textId="4FE84915" w:rsidR="002321E0" w:rsidRPr="00D37832" w:rsidDel="002321E0" w:rsidRDefault="002321E0" w:rsidP="00252015">
            <w:pPr>
              <w:pStyle w:val="TAH"/>
              <w:rPr>
                <w:del w:id="5152" w:author="Zhaoya" w:date="2024-02-02T16:02:00Z"/>
              </w:rPr>
            </w:pPr>
            <w:del w:id="5153" w:author="Zhaoya" w:date="2024-02-02T16:02:00Z">
              <w:r w:rsidRPr="00D37832" w:rsidDel="002321E0">
                <w:delText>Condition</w:delText>
              </w:r>
            </w:del>
          </w:p>
        </w:tc>
      </w:tr>
      <w:tr w:rsidR="002321E0" w:rsidRPr="00D37832" w:rsidDel="002321E0" w14:paraId="6138DEA2" w14:textId="00B242E4" w:rsidTr="00252015">
        <w:tblPrEx>
          <w:tblCellMar>
            <w:left w:w="108" w:type="dxa"/>
            <w:right w:w="108" w:type="dxa"/>
          </w:tblCellMar>
        </w:tblPrEx>
        <w:trPr>
          <w:del w:id="5154" w:author="Zhaoya" w:date="2024-02-02T16:02:00Z"/>
        </w:trPr>
        <w:tc>
          <w:tcPr>
            <w:tcW w:w="4535" w:type="dxa"/>
            <w:gridSpan w:val="2"/>
          </w:tcPr>
          <w:p w14:paraId="4F5D57DE" w14:textId="6786DDC4" w:rsidR="002321E0" w:rsidRPr="00D37832" w:rsidDel="002321E0" w:rsidRDefault="002321E0" w:rsidP="00252015">
            <w:pPr>
              <w:pStyle w:val="TAL"/>
              <w:rPr>
                <w:del w:id="5155" w:author="Zhaoya" w:date="2024-02-02T16:02:00Z"/>
                <w:szCs w:val="18"/>
              </w:rPr>
            </w:pPr>
            <w:del w:id="5156" w:author="Zhaoya" w:date="2024-02-02T16:02:00Z">
              <w:r w:rsidRPr="00D37832" w:rsidDel="002321E0">
                <w:delText>Length of V2X service identifier to destination layer-2 ID for unicast initial signalling mapping rules contents</w:delText>
              </w:r>
            </w:del>
          </w:p>
        </w:tc>
        <w:tc>
          <w:tcPr>
            <w:tcW w:w="2267" w:type="dxa"/>
          </w:tcPr>
          <w:p w14:paraId="4B00C999" w14:textId="2F628359" w:rsidR="002321E0" w:rsidRPr="00D37832" w:rsidDel="002321E0" w:rsidRDefault="002321E0" w:rsidP="00252015">
            <w:pPr>
              <w:pStyle w:val="TAL"/>
              <w:rPr>
                <w:del w:id="5157" w:author="Zhaoya" w:date="2024-02-02T16:02:00Z"/>
                <w:szCs w:val="18"/>
              </w:rPr>
            </w:pPr>
            <w:del w:id="5158" w:author="Zhaoya" w:date="2024-02-02T16:02:00Z">
              <w:r w:rsidRPr="00D37832" w:rsidDel="002321E0">
                <w:rPr>
                  <w:szCs w:val="18"/>
                </w:rPr>
                <w:delText>Set to the actual length of '</w:delText>
              </w:r>
              <w:r w:rsidRPr="00D37832" w:rsidDel="002321E0">
                <w:delText>V2X service identifier to destination layer-2 ID for unicast initial signalling mapping rules</w:delText>
              </w:r>
              <w:r w:rsidRPr="00D37832" w:rsidDel="002321E0">
                <w:rPr>
                  <w:szCs w:val="18"/>
                </w:rPr>
                <w:delText xml:space="preserve"> contents' in bytes</w:delText>
              </w:r>
            </w:del>
          </w:p>
        </w:tc>
        <w:tc>
          <w:tcPr>
            <w:tcW w:w="1700" w:type="dxa"/>
          </w:tcPr>
          <w:p w14:paraId="7842C646" w14:textId="7155BEA0" w:rsidR="002321E0" w:rsidRPr="00D37832" w:rsidDel="002321E0" w:rsidRDefault="002321E0" w:rsidP="00252015">
            <w:pPr>
              <w:pStyle w:val="TAL"/>
              <w:rPr>
                <w:del w:id="5159" w:author="Zhaoya" w:date="2024-02-02T16:02:00Z"/>
              </w:rPr>
            </w:pPr>
          </w:p>
        </w:tc>
        <w:tc>
          <w:tcPr>
            <w:tcW w:w="1245" w:type="dxa"/>
          </w:tcPr>
          <w:p w14:paraId="34BD6783" w14:textId="017F0367" w:rsidR="002321E0" w:rsidRPr="00D37832" w:rsidDel="002321E0" w:rsidRDefault="002321E0" w:rsidP="00252015">
            <w:pPr>
              <w:pStyle w:val="TAL"/>
              <w:rPr>
                <w:del w:id="5160" w:author="Zhaoya" w:date="2024-02-02T16:02:00Z"/>
              </w:rPr>
            </w:pPr>
          </w:p>
        </w:tc>
      </w:tr>
      <w:tr w:rsidR="002321E0" w:rsidRPr="00D37832" w:rsidDel="002321E0" w14:paraId="4B7AE2A5" w14:textId="3104EA82" w:rsidTr="00252015">
        <w:tblPrEx>
          <w:tblCellMar>
            <w:left w:w="108" w:type="dxa"/>
            <w:right w:w="108" w:type="dxa"/>
          </w:tblCellMar>
        </w:tblPrEx>
        <w:trPr>
          <w:del w:id="5161" w:author="Zhaoya" w:date="2024-02-02T16:02:00Z"/>
        </w:trPr>
        <w:tc>
          <w:tcPr>
            <w:tcW w:w="4535" w:type="dxa"/>
            <w:gridSpan w:val="2"/>
          </w:tcPr>
          <w:p w14:paraId="5DC1E915" w14:textId="525EC10D" w:rsidR="002321E0" w:rsidRPr="00D37832" w:rsidDel="002321E0" w:rsidRDefault="002321E0" w:rsidP="00252015">
            <w:pPr>
              <w:pStyle w:val="TAL"/>
              <w:rPr>
                <w:del w:id="5162" w:author="Zhaoya" w:date="2024-02-02T16:02:00Z"/>
              </w:rPr>
            </w:pPr>
            <w:del w:id="5163" w:author="Zhaoya" w:date="2024-02-02T16:02:00Z">
              <w:r w:rsidRPr="00D37832" w:rsidDel="002321E0">
                <w:delText>V2X service identifier to destination layer-2 ID for unicast initial signalling mapping rule 1</w:delText>
              </w:r>
            </w:del>
          </w:p>
        </w:tc>
        <w:tc>
          <w:tcPr>
            <w:tcW w:w="2267" w:type="dxa"/>
          </w:tcPr>
          <w:p w14:paraId="7317AA9C" w14:textId="456D1FCA" w:rsidR="002321E0" w:rsidRPr="00D37832" w:rsidDel="002321E0" w:rsidRDefault="002321E0" w:rsidP="00252015">
            <w:pPr>
              <w:pStyle w:val="TAL"/>
              <w:rPr>
                <w:del w:id="5164" w:author="Zhaoya" w:date="2024-02-02T16:02:00Z"/>
              </w:rPr>
            </w:pPr>
            <w:del w:id="5165" w:author="Zhaoya" w:date="2024-02-02T16:02:00Z">
              <w:r w:rsidRPr="00D37832" w:rsidDel="002321E0">
                <w:rPr>
                  <w:lang w:eastAsia="zh-CN"/>
                </w:rPr>
                <w:delText>See Table 4.7.5.5-42</w:delText>
              </w:r>
            </w:del>
          </w:p>
        </w:tc>
        <w:tc>
          <w:tcPr>
            <w:tcW w:w="1700" w:type="dxa"/>
          </w:tcPr>
          <w:p w14:paraId="6DF916A9" w14:textId="0669666C" w:rsidR="002321E0" w:rsidRPr="00D37832" w:rsidDel="002321E0" w:rsidRDefault="002321E0" w:rsidP="00252015">
            <w:pPr>
              <w:pStyle w:val="TAL"/>
              <w:rPr>
                <w:del w:id="5166" w:author="Zhaoya" w:date="2024-02-02T16:02:00Z"/>
              </w:rPr>
            </w:pPr>
          </w:p>
        </w:tc>
        <w:tc>
          <w:tcPr>
            <w:tcW w:w="1245" w:type="dxa"/>
          </w:tcPr>
          <w:p w14:paraId="07E73221" w14:textId="148AEF24" w:rsidR="002321E0" w:rsidRPr="00D37832" w:rsidDel="002321E0" w:rsidRDefault="002321E0" w:rsidP="00252015">
            <w:pPr>
              <w:pStyle w:val="TAL"/>
              <w:rPr>
                <w:del w:id="5167" w:author="Zhaoya" w:date="2024-02-02T16:02:00Z"/>
              </w:rPr>
            </w:pPr>
          </w:p>
        </w:tc>
      </w:tr>
      <w:tr w:rsidR="002321E0" w:rsidRPr="00D37832" w:rsidDel="002321E0" w14:paraId="0E8E523A" w14:textId="376DD64C" w:rsidTr="00252015">
        <w:tblPrEx>
          <w:tblCellMar>
            <w:left w:w="108" w:type="dxa"/>
            <w:right w:w="108" w:type="dxa"/>
          </w:tblCellMar>
        </w:tblPrEx>
        <w:trPr>
          <w:del w:id="5168" w:author="Zhaoya" w:date="2024-02-02T16:02:00Z"/>
        </w:trPr>
        <w:tc>
          <w:tcPr>
            <w:tcW w:w="4535" w:type="dxa"/>
            <w:gridSpan w:val="2"/>
          </w:tcPr>
          <w:p w14:paraId="4455B8CC" w14:textId="432A6289" w:rsidR="002321E0" w:rsidRPr="00D37832" w:rsidDel="002321E0" w:rsidRDefault="002321E0" w:rsidP="00252015">
            <w:pPr>
              <w:pStyle w:val="TAL"/>
              <w:rPr>
                <w:del w:id="5169" w:author="Zhaoya" w:date="2024-02-02T16:02:00Z"/>
              </w:rPr>
            </w:pPr>
            <w:del w:id="5170" w:author="Zhaoya" w:date="2024-02-02T16:02:00Z">
              <w:r w:rsidRPr="00D37832" w:rsidDel="002321E0">
                <w:delText>V2X service identifier to destination layer-2 ID for unicast initial signalling mapping rule 2</w:delText>
              </w:r>
            </w:del>
          </w:p>
        </w:tc>
        <w:tc>
          <w:tcPr>
            <w:tcW w:w="2267" w:type="dxa"/>
          </w:tcPr>
          <w:p w14:paraId="279F3052" w14:textId="0ED86685" w:rsidR="002321E0" w:rsidRPr="00D37832" w:rsidDel="002321E0" w:rsidRDefault="002321E0" w:rsidP="00252015">
            <w:pPr>
              <w:pStyle w:val="TAL"/>
              <w:rPr>
                <w:del w:id="5171" w:author="Zhaoya" w:date="2024-02-02T16:02:00Z"/>
              </w:rPr>
            </w:pPr>
            <w:del w:id="5172" w:author="Zhaoya" w:date="2024-02-02T16:02:00Z">
              <w:r w:rsidRPr="00D37832" w:rsidDel="002321E0">
                <w:delText>FFS</w:delText>
              </w:r>
            </w:del>
          </w:p>
        </w:tc>
        <w:tc>
          <w:tcPr>
            <w:tcW w:w="1700" w:type="dxa"/>
          </w:tcPr>
          <w:p w14:paraId="210D74D6" w14:textId="1EE1BABC" w:rsidR="002321E0" w:rsidRPr="00D37832" w:rsidDel="002321E0" w:rsidRDefault="002321E0" w:rsidP="00252015">
            <w:pPr>
              <w:pStyle w:val="TAL"/>
              <w:rPr>
                <w:del w:id="5173" w:author="Zhaoya" w:date="2024-02-02T16:02:00Z"/>
              </w:rPr>
            </w:pPr>
          </w:p>
        </w:tc>
        <w:tc>
          <w:tcPr>
            <w:tcW w:w="1245" w:type="dxa"/>
          </w:tcPr>
          <w:p w14:paraId="1C47EE51" w14:textId="54C57D89" w:rsidR="002321E0" w:rsidRPr="00D37832" w:rsidDel="002321E0" w:rsidRDefault="002321E0" w:rsidP="00252015">
            <w:pPr>
              <w:pStyle w:val="TAL"/>
              <w:rPr>
                <w:del w:id="5174" w:author="Zhaoya" w:date="2024-02-02T16:02:00Z"/>
              </w:rPr>
            </w:pPr>
          </w:p>
        </w:tc>
      </w:tr>
    </w:tbl>
    <w:p w14:paraId="04F52269" w14:textId="0BC3002C" w:rsidR="002321E0" w:rsidRPr="00D37832" w:rsidDel="002321E0" w:rsidRDefault="002321E0" w:rsidP="002321E0">
      <w:pPr>
        <w:rPr>
          <w:del w:id="5175" w:author="Zhaoya" w:date="2024-02-02T16:02:00Z"/>
        </w:rPr>
      </w:pPr>
    </w:p>
    <w:p w14:paraId="4B35D77B" w14:textId="02B0F048" w:rsidR="002321E0" w:rsidRPr="00D37832" w:rsidDel="002321E0" w:rsidRDefault="002321E0" w:rsidP="002321E0">
      <w:pPr>
        <w:pStyle w:val="4"/>
        <w:rPr>
          <w:del w:id="5176" w:author="Zhaoya" w:date="2024-02-02T16:02:00Z"/>
        </w:rPr>
      </w:pPr>
      <w:del w:id="5177" w:author="Zhaoya" w:date="2024-02-02T16:02:00Z">
        <w:r w:rsidRPr="00D37832" w:rsidDel="002321E0">
          <w:rPr>
            <w:i/>
          </w:rPr>
          <w:delText>–</w:delText>
        </w:r>
        <w:r w:rsidRPr="00D37832" w:rsidDel="002321E0">
          <w:rPr>
            <w:i/>
          </w:rPr>
          <w:tab/>
          <w:delText>V2X service identifier to destination layer-2 ID for unicast initial signalling mapping rule</w:delText>
        </w:r>
      </w:del>
    </w:p>
    <w:p w14:paraId="6B987282" w14:textId="5277C881" w:rsidR="002321E0" w:rsidRPr="00D37832" w:rsidDel="002321E0" w:rsidRDefault="002321E0" w:rsidP="002321E0">
      <w:pPr>
        <w:pStyle w:val="TH"/>
        <w:rPr>
          <w:del w:id="5178" w:author="Zhaoya" w:date="2024-02-02T16:02:00Z"/>
          <w:i/>
          <w:iCs/>
        </w:rPr>
      </w:pPr>
      <w:del w:id="5179" w:author="Zhaoya" w:date="2024-02-02T16:02:00Z">
        <w:r w:rsidRPr="00D37832" w:rsidDel="002321E0">
          <w:delText xml:space="preserve">Table 4.7.5.5-42: </w:delText>
        </w:r>
        <w:r w:rsidRPr="00D37832" w:rsidDel="002321E0">
          <w:rPr>
            <w:i/>
            <w:iCs/>
          </w:rPr>
          <w:delText>V2X service identifier to destination layer-2 ID for unicast initial signalling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7F1595E" w14:textId="76C9FC0F" w:rsidTr="00252015">
        <w:trPr>
          <w:gridBefore w:val="1"/>
          <w:wBefore w:w="9" w:type="dxa"/>
          <w:del w:id="5180"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26DC37C" w14:textId="232FAB43" w:rsidR="002321E0" w:rsidRPr="00D37832" w:rsidDel="002321E0" w:rsidRDefault="002321E0" w:rsidP="00252015">
            <w:pPr>
              <w:pStyle w:val="TAL"/>
              <w:rPr>
                <w:del w:id="5181" w:author="Zhaoya" w:date="2024-02-02T16:02:00Z"/>
              </w:rPr>
            </w:pPr>
            <w:del w:id="5182" w:author="Zhaoya" w:date="2024-02-02T16:02:00Z">
              <w:r w:rsidRPr="00D37832" w:rsidDel="002321E0">
                <w:delText>Derivation Path: TS 24.588 Figure 5.3.1.42</w:delText>
              </w:r>
            </w:del>
          </w:p>
        </w:tc>
      </w:tr>
      <w:tr w:rsidR="002321E0" w:rsidRPr="00D37832" w:rsidDel="002321E0" w14:paraId="22324FD5" w14:textId="609DFDE5" w:rsidTr="00252015">
        <w:tblPrEx>
          <w:tblCellMar>
            <w:left w:w="108" w:type="dxa"/>
            <w:right w:w="108" w:type="dxa"/>
          </w:tblCellMar>
        </w:tblPrEx>
        <w:trPr>
          <w:del w:id="5183" w:author="Zhaoya" w:date="2024-02-02T16:02:00Z"/>
        </w:trPr>
        <w:tc>
          <w:tcPr>
            <w:tcW w:w="4535" w:type="dxa"/>
            <w:gridSpan w:val="2"/>
          </w:tcPr>
          <w:p w14:paraId="60FE4583" w14:textId="17FAB675" w:rsidR="002321E0" w:rsidRPr="00D37832" w:rsidDel="002321E0" w:rsidRDefault="002321E0" w:rsidP="00252015">
            <w:pPr>
              <w:pStyle w:val="TAH"/>
              <w:rPr>
                <w:del w:id="5184" w:author="Zhaoya" w:date="2024-02-02T16:02:00Z"/>
              </w:rPr>
            </w:pPr>
            <w:del w:id="5185" w:author="Zhaoya" w:date="2024-02-02T16:02:00Z">
              <w:r w:rsidRPr="00D37832" w:rsidDel="002321E0">
                <w:delText>Information Element</w:delText>
              </w:r>
            </w:del>
          </w:p>
        </w:tc>
        <w:tc>
          <w:tcPr>
            <w:tcW w:w="2267" w:type="dxa"/>
          </w:tcPr>
          <w:p w14:paraId="15BD8EAE" w14:textId="27DEE717" w:rsidR="002321E0" w:rsidRPr="00D37832" w:rsidDel="002321E0" w:rsidRDefault="002321E0" w:rsidP="00252015">
            <w:pPr>
              <w:pStyle w:val="TAH"/>
              <w:rPr>
                <w:del w:id="5186" w:author="Zhaoya" w:date="2024-02-02T16:02:00Z"/>
              </w:rPr>
            </w:pPr>
            <w:del w:id="5187" w:author="Zhaoya" w:date="2024-02-02T16:02:00Z">
              <w:r w:rsidRPr="00D37832" w:rsidDel="002321E0">
                <w:delText>Value/remark</w:delText>
              </w:r>
            </w:del>
          </w:p>
        </w:tc>
        <w:tc>
          <w:tcPr>
            <w:tcW w:w="1700" w:type="dxa"/>
          </w:tcPr>
          <w:p w14:paraId="241765C1" w14:textId="10F64070" w:rsidR="002321E0" w:rsidRPr="00D37832" w:rsidDel="002321E0" w:rsidRDefault="002321E0" w:rsidP="00252015">
            <w:pPr>
              <w:pStyle w:val="TAH"/>
              <w:rPr>
                <w:del w:id="5188" w:author="Zhaoya" w:date="2024-02-02T16:02:00Z"/>
              </w:rPr>
            </w:pPr>
            <w:del w:id="5189" w:author="Zhaoya" w:date="2024-02-02T16:02:00Z">
              <w:r w:rsidRPr="00D37832" w:rsidDel="002321E0">
                <w:delText>Comment</w:delText>
              </w:r>
            </w:del>
          </w:p>
        </w:tc>
        <w:tc>
          <w:tcPr>
            <w:tcW w:w="1245" w:type="dxa"/>
          </w:tcPr>
          <w:p w14:paraId="30A76DF6" w14:textId="335F0DB7" w:rsidR="002321E0" w:rsidRPr="00D37832" w:rsidDel="002321E0" w:rsidRDefault="002321E0" w:rsidP="00252015">
            <w:pPr>
              <w:pStyle w:val="TAH"/>
              <w:rPr>
                <w:del w:id="5190" w:author="Zhaoya" w:date="2024-02-02T16:02:00Z"/>
              </w:rPr>
            </w:pPr>
            <w:del w:id="5191" w:author="Zhaoya" w:date="2024-02-02T16:02:00Z">
              <w:r w:rsidRPr="00D37832" w:rsidDel="002321E0">
                <w:delText>Condition</w:delText>
              </w:r>
            </w:del>
          </w:p>
        </w:tc>
      </w:tr>
      <w:tr w:rsidR="002321E0" w:rsidRPr="00D37832" w:rsidDel="002321E0" w14:paraId="07DDD38B" w14:textId="44AC3E5A" w:rsidTr="00252015">
        <w:tblPrEx>
          <w:tblCellMar>
            <w:left w:w="108" w:type="dxa"/>
            <w:right w:w="108" w:type="dxa"/>
          </w:tblCellMar>
        </w:tblPrEx>
        <w:trPr>
          <w:del w:id="5192" w:author="Zhaoya" w:date="2024-02-02T16:02:00Z"/>
        </w:trPr>
        <w:tc>
          <w:tcPr>
            <w:tcW w:w="4535" w:type="dxa"/>
            <w:gridSpan w:val="2"/>
          </w:tcPr>
          <w:p w14:paraId="7F2D7392" w14:textId="4055B256" w:rsidR="002321E0" w:rsidRPr="00D37832" w:rsidDel="002321E0" w:rsidRDefault="002321E0" w:rsidP="00252015">
            <w:pPr>
              <w:pStyle w:val="TAL"/>
              <w:rPr>
                <w:del w:id="5193" w:author="Zhaoya" w:date="2024-02-02T16:02:00Z"/>
                <w:szCs w:val="18"/>
              </w:rPr>
            </w:pPr>
            <w:del w:id="5194" w:author="Zhaoya" w:date="2024-02-02T16:02:00Z">
              <w:r w:rsidRPr="00D37832" w:rsidDel="002321E0">
                <w:delText>Length of V2X service identifier to destination layer-2 ID for unicast initial signalling mapping rule contents</w:delText>
              </w:r>
            </w:del>
          </w:p>
        </w:tc>
        <w:tc>
          <w:tcPr>
            <w:tcW w:w="2267" w:type="dxa"/>
          </w:tcPr>
          <w:p w14:paraId="0DB7960A" w14:textId="41869798" w:rsidR="002321E0" w:rsidRPr="00D37832" w:rsidDel="002321E0" w:rsidRDefault="002321E0" w:rsidP="00252015">
            <w:pPr>
              <w:pStyle w:val="TAL"/>
              <w:rPr>
                <w:del w:id="5195" w:author="Zhaoya" w:date="2024-02-02T16:02:00Z"/>
                <w:szCs w:val="18"/>
              </w:rPr>
            </w:pPr>
            <w:del w:id="5196" w:author="Zhaoya" w:date="2024-02-02T16:02:00Z">
              <w:r w:rsidRPr="00D37832" w:rsidDel="002321E0">
                <w:rPr>
                  <w:szCs w:val="18"/>
                </w:rPr>
                <w:delText>Set to the actual length of '</w:delText>
              </w:r>
              <w:r w:rsidRPr="00D37832" w:rsidDel="002321E0">
                <w:delText>V2X service identifier to destination layer-2 ID for unicast initial signalling mapping rule</w:delText>
              </w:r>
              <w:r w:rsidRPr="00D37832" w:rsidDel="002321E0">
                <w:rPr>
                  <w:szCs w:val="18"/>
                </w:rPr>
                <w:delText xml:space="preserve"> contents' in bytes</w:delText>
              </w:r>
            </w:del>
          </w:p>
        </w:tc>
        <w:tc>
          <w:tcPr>
            <w:tcW w:w="1700" w:type="dxa"/>
          </w:tcPr>
          <w:p w14:paraId="5703A39F" w14:textId="637278D6" w:rsidR="002321E0" w:rsidRPr="00D37832" w:rsidDel="002321E0" w:rsidRDefault="002321E0" w:rsidP="00252015">
            <w:pPr>
              <w:pStyle w:val="TAL"/>
              <w:rPr>
                <w:del w:id="5197" w:author="Zhaoya" w:date="2024-02-02T16:02:00Z"/>
              </w:rPr>
            </w:pPr>
          </w:p>
        </w:tc>
        <w:tc>
          <w:tcPr>
            <w:tcW w:w="1245" w:type="dxa"/>
          </w:tcPr>
          <w:p w14:paraId="41A8E81F" w14:textId="399282AF" w:rsidR="002321E0" w:rsidRPr="00D37832" w:rsidDel="002321E0" w:rsidRDefault="002321E0" w:rsidP="00252015">
            <w:pPr>
              <w:pStyle w:val="TAL"/>
              <w:rPr>
                <w:del w:id="5198" w:author="Zhaoya" w:date="2024-02-02T16:02:00Z"/>
              </w:rPr>
            </w:pPr>
          </w:p>
        </w:tc>
      </w:tr>
      <w:tr w:rsidR="002321E0" w:rsidRPr="00D37832" w:rsidDel="002321E0" w14:paraId="63DFC28B" w14:textId="44344B57" w:rsidTr="00252015">
        <w:tblPrEx>
          <w:tblCellMar>
            <w:left w:w="108" w:type="dxa"/>
            <w:right w:w="108" w:type="dxa"/>
          </w:tblCellMar>
        </w:tblPrEx>
        <w:trPr>
          <w:del w:id="5199" w:author="Zhaoya" w:date="2024-02-02T16:02:00Z"/>
        </w:trPr>
        <w:tc>
          <w:tcPr>
            <w:tcW w:w="4535" w:type="dxa"/>
            <w:gridSpan w:val="2"/>
          </w:tcPr>
          <w:p w14:paraId="64092CA6" w14:textId="35117314" w:rsidR="002321E0" w:rsidRPr="00D37832" w:rsidDel="002321E0" w:rsidRDefault="002321E0" w:rsidP="00252015">
            <w:pPr>
              <w:pStyle w:val="TAL"/>
              <w:rPr>
                <w:del w:id="5200" w:author="Zhaoya" w:date="2024-02-02T16:02:00Z"/>
              </w:rPr>
            </w:pPr>
            <w:del w:id="5201" w:author="Zhaoya" w:date="2024-02-02T16:02:00Z">
              <w:r w:rsidRPr="00D37832" w:rsidDel="002321E0">
                <w:delText>V2X service identifiers</w:delText>
              </w:r>
            </w:del>
          </w:p>
        </w:tc>
        <w:tc>
          <w:tcPr>
            <w:tcW w:w="2267" w:type="dxa"/>
          </w:tcPr>
          <w:p w14:paraId="4F02BC23" w14:textId="221C0F12" w:rsidR="002321E0" w:rsidRPr="00D37832" w:rsidDel="002321E0" w:rsidRDefault="002321E0" w:rsidP="00252015">
            <w:pPr>
              <w:pStyle w:val="TAL"/>
              <w:rPr>
                <w:del w:id="5202" w:author="Zhaoya" w:date="2024-02-02T16:02:00Z"/>
              </w:rPr>
            </w:pPr>
            <w:del w:id="5203" w:author="Zhaoya" w:date="2024-02-02T16:02:00Z">
              <w:r w:rsidRPr="00D37832" w:rsidDel="002321E0">
                <w:delText>See Table 4.7.5.5-14</w:delText>
              </w:r>
            </w:del>
          </w:p>
        </w:tc>
        <w:tc>
          <w:tcPr>
            <w:tcW w:w="1700" w:type="dxa"/>
          </w:tcPr>
          <w:p w14:paraId="36F870C5" w14:textId="297AF018" w:rsidR="002321E0" w:rsidRPr="00D37832" w:rsidDel="002321E0" w:rsidRDefault="002321E0" w:rsidP="00252015">
            <w:pPr>
              <w:pStyle w:val="TAL"/>
              <w:rPr>
                <w:del w:id="5204" w:author="Zhaoya" w:date="2024-02-02T16:02:00Z"/>
              </w:rPr>
            </w:pPr>
          </w:p>
        </w:tc>
        <w:tc>
          <w:tcPr>
            <w:tcW w:w="1245" w:type="dxa"/>
          </w:tcPr>
          <w:p w14:paraId="740AF82D" w14:textId="6C59984A" w:rsidR="002321E0" w:rsidRPr="00D37832" w:rsidDel="002321E0" w:rsidRDefault="002321E0" w:rsidP="00252015">
            <w:pPr>
              <w:pStyle w:val="TAL"/>
              <w:rPr>
                <w:del w:id="5205" w:author="Zhaoya" w:date="2024-02-02T16:02:00Z"/>
              </w:rPr>
            </w:pPr>
          </w:p>
        </w:tc>
      </w:tr>
      <w:tr w:rsidR="002321E0" w:rsidRPr="00D37832" w:rsidDel="002321E0" w14:paraId="53535985" w14:textId="79A76E35" w:rsidTr="00252015">
        <w:tblPrEx>
          <w:tblCellMar>
            <w:left w:w="108" w:type="dxa"/>
            <w:right w:w="108" w:type="dxa"/>
          </w:tblCellMar>
        </w:tblPrEx>
        <w:trPr>
          <w:del w:id="5206" w:author="Zhaoya" w:date="2024-02-02T16:02:00Z"/>
        </w:trPr>
        <w:tc>
          <w:tcPr>
            <w:tcW w:w="4535" w:type="dxa"/>
            <w:gridSpan w:val="2"/>
          </w:tcPr>
          <w:p w14:paraId="1A37336D" w14:textId="66F6147C" w:rsidR="002321E0" w:rsidRPr="00D37832" w:rsidDel="002321E0" w:rsidRDefault="002321E0" w:rsidP="00252015">
            <w:pPr>
              <w:pStyle w:val="TAL"/>
              <w:rPr>
                <w:del w:id="5207" w:author="Zhaoya" w:date="2024-02-02T16:02:00Z"/>
              </w:rPr>
            </w:pPr>
            <w:del w:id="5208" w:author="Zhaoya" w:date="2024-02-02T16:02:00Z">
              <w:r w:rsidRPr="00D37832" w:rsidDel="002321E0">
                <w:delText>Destination layer-2 ID for unicast initial signalling</w:delText>
              </w:r>
            </w:del>
          </w:p>
        </w:tc>
        <w:tc>
          <w:tcPr>
            <w:tcW w:w="2267" w:type="dxa"/>
          </w:tcPr>
          <w:p w14:paraId="52BCA9C6" w14:textId="107CF96A" w:rsidR="002321E0" w:rsidRPr="00D37832" w:rsidDel="002321E0" w:rsidRDefault="002321E0" w:rsidP="00252015">
            <w:pPr>
              <w:pStyle w:val="TAL"/>
              <w:rPr>
                <w:del w:id="5209" w:author="Zhaoya" w:date="2024-02-02T16:02:00Z"/>
              </w:rPr>
            </w:pPr>
            <w:del w:id="5210" w:author="Zhaoya" w:date="2024-02-02T16:02:00Z">
              <w:r w:rsidRPr="00D37832" w:rsidDel="002321E0">
                <w:rPr>
                  <w:lang w:eastAsia="zh-CN"/>
                </w:rPr>
                <w:delText>'00 00 53'H</w:delText>
              </w:r>
            </w:del>
          </w:p>
        </w:tc>
        <w:tc>
          <w:tcPr>
            <w:tcW w:w="1700" w:type="dxa"/>
          </w:tcPr>
          <w:p w14:paraId="2AC9EE38" w14:textId="25791A6C" w:rsidR="002321E0" w:rsidRPr="00D37832" w:rsidDel="002321E0" w:rsidRDefault="002321E0" w:rsidP="00252015">
            <w:pPr>
              <w:pStyle w:val="TAL"/>
              <w:rPr>
                <w:del w:id="5211" w:author="Zhaoya" w:date="2024-02-02T16:02:00Z"/>
              </w:rPr>
            </w:pPr>
          </w:p>
        </w:tc>
        <w:tc>
          <w:tcPr>
            <w:tcW w:w="1245" w:type="dxa"/>
          </w:tcPr>
          <w:p w14:paraId="1FC4934B" w14:textId="31F75C94" w:rsidR="002321E0" w:rsidRPr="00D37832" w:rsidDel="002321E0" w:rsidRDefault="002321E0" w:rsidP="00252015">
            <w:pPr>
              <w:pStyle w:val="TAL"/>
              <w:rPr>
                <w:del w:id="5212" w:author="Zhaoya" w:date="2024-02-02T16:02:00Z"/>
              </w:rPr>
            </w:pPr>
          </w:p>
        </w:tc>
      </w:tr>
    </w:tbl>
    <w:p w14:paraId="3F9E22C7" w14:textId="273BDC4B" w:rsidR="002321E0" w:rsidRPr="00D37832" w:rsidDel="002321E0" w:rsidRDefault="002321E0" w:rsidP="002321E0">
      <w:pPr>
        <w:rPr>
          <w:del w:id="5213" w:author="Zhaoya" w:date="2024-02-02T16:02:00Z"/>
        </w:rPr>
      </w:pPr>
    </w:p>
    <w:p w14:paraId="30A8EF81" w14:textId="2813C6C5" w:rsidR="002321E0" w:rsidRPr="00D37832" w:rsidDel="002321E0" w:rsidRDefault="002321E0" w:rsidP="002321E0">
      <w:pPr>
        <w:pStyle w:val="4"/>
        <w:rPr>
          <w:del w:id="5214" w:author="Zhaoya" w:date="2024-02-02T16:02:00Z"/>
        </w:rPr>
      </w:pPr>
      <w:del w:id="5215" w:author="Zhaoya" w:date="2024-02-02T16:02:00Z">
        <w:r w:rsidRPr="00D37832" w:rsidDel="002321E0">
          <w:rPr>
            <w:i/>
          </w:rPr>
          <w:delText>–</w:delText>
        </w:r>
        <w:r w:rsidRPr="00D37832" w:rsidDel="002321E0">
          <w:rPr>
            <w:i/>
          </w:rPr>
          <w:tab/>
          <w:delText>V2X service identifier to PC5 QoS parameters mapping rules</w:delText>
        </w:r>
      </w:del>
    </w:p>
    <w:p w14:paraId="5BF8FF14" w14:textId="1E0DE600" w:rsidR="002321E0" w:rsidRPr="00D37832" w:rsidDel="002321E0" w:rsidRDefault="002321E0" w:rsidP="002321E0">
      <w:pPr>
        <w:pStyle w:val="TH"/>
        <w:rPr>
          <w:del w:id="5216" w:author="Zhaoya" w:date="2024-02-02T16:02:00Z"/>
          <w:i/>
          <w:iCs/>
        </w:rPr>
      </w:pPr>
      <w:del w:id="5217" w:author="Zhaoya" w:date="2024-02-02T16:02:00Z">
        <w:r w:rsidRPr="00D37832" w:rsidDel="002321E0">
          <w:delText xml:space="preserve">Table 4.7.5.5-43: </w:delText>
        </w:r>
        <w:r w:rsidRPr="00D37832" w:rsidDel="002321E0">
          <w:rPr>
            <w:i/>
            <w:iCs/>
          </w:rPr>
          <w:delText>V2X service identifier to PC5 QoS parameters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8444D08" w14:textId="30BCA6FA" w:rsidTr="00252015">
        <w:trPr>
          <w:gridBefore w:val="1"/>
          <w:wBefore w:w="9" w:type="dxa"/>
          <w:del w:id="5218"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A5E8C96" w14:textId="4BD11FC5" w:rsidR="002321E0" w:rsidRPr="00D37832" w:rsidDel="002321E0" w:rsidRDefault="002321E0" w:rsidP="00252015">
            <w:pPr>
              <w:pStyle w:val="TAL"/>
              <w:rPr>
                <w:del w:id="5219" w:author="Zhaoya" w:date="2024-02-02T16:02:00Z"/>
              </w:rPr>
            </w:pPr>
            <w:del w:id="5220" w:author="Zhaoya" w:date="2024-02-02T16:02:00Z">
              <w:r w:rsidRPr="00D37832" w:rsidDel="002321E0">
                <w:delText>Derivation Path: TS 24.588 Figure 5.3.1.43</w:delText>
              </w:r>
            </w:del>
          </w:p>
        </w:tc>
      </w:tr>
      <w:tr w:rsidR="002321E0" w:rsidRPr="00D37832" w:rsidDel="002321E0" w14:paraId="3503C779" w14:textId="767F1A74" w:rsidTr="00252015">
        <w:tblPrEx>
          <w:tblCellMar>
            <w:left w:w="108" w:type="dxa"/>
            <w:right w:w="108" w:type="dxa"/>
          </w:tblCellMar>
        </w:tblPrEx>
        <w:trPr>
          <w:del w:id="5221" w:author="Zhaoya" w:date="2024-02-02T16:02:00Z"/>
        </w:trPr>
        <w:tc>
          <w:tcPr>
            <w:tcW w:w="4535" w:type="dxa"/>
            <w:gridSpan w:val="2"/>
          </w:tcPr>
          <w:p w14:paraId="0F4BED2C" w14:textId="583613DC" w:rsidR="002321E0" w:rsidRPr="00D37832" w:rsidDel="002321E0" w:rsidRDefault="002321E0" w:rsidP="00252015">
            <w:pPr>
              <w:pStyle w:val="TAH"/>
              <w:rPr>
                <w:del w:id="5222" w:author="Zhaoya" w:date="2024-02-02T16:02:00Z"/>
              </w:rPr>
            </w:pPr>
            <w:del w:id="5223" w:author="Zhaoya" w:date="2024-02-02T16:02:00Z">
              <w:r w:rsidRPr="00D37832" w:rsidDel="002321E0">
                <w:delText>Information Element</w:delText>
              </w:r>
            </w:del>
          </w:p>
        </w:tc>
        <w:tc>
          <w:tcPr>
            <w:tcW w:w="2267" w:type="dxa"/>
          </w:tcPr>
          <w:p w14:paraId="6ED66C7A" w14:textId="25000F1D" w:rsidR="002321E0" w:rsidRPr="00D37832" w:rsidDel="002321E0" w:rsidRDefault="002321E0" w:rsidP="00252015">
            <w:pPr>
              <w:pStyle w:val="TAH"/>
              <w:rPr>
                <w:del w:id="5224" w:author="Zhaoya" w:date="2024-02-02T16:02:00Z"/>
              </w:rPr>
            </w:pPr>
            <w:del w:id="5225" w:author="Zhaoya" w:date="2024-02-02T16:02:00Z">
              <w:r w:rsidRPr="00D37832" w:rsidDel="002321E0">
                <w:delText>Value/remark</w:delText>
              </w:r>
            </w:del>
          </w:p>
        </w:tc>
        <w:tc>
          <w:tcPr>
            <w:tcW w:w="1700" w:type="dxa"/>
          </w:tcPr>
          <w:p w14:paraId="330C66B4" w14:textId="462D2DD3" w:rsidR="002321E0" w:rsidRPr="00D37832" w:rsidDel="002321E0" w:rsidRDefault="002321E0" w:rsidP="00252015">
            <w:pPr>
              <w:pStyle w:val="TAH"/>
              <w:rPr>
                <w:del w:id="5226" w:author="Zhaoya" w:date="2024-02-02T16:02:00Z"/>
              </w:rPr>
            </w:pPr>
            <w:del w:id="5227" w:author="Zhaoya" w:date="2024-02-02T16:02:00Z">
              <w:r w:rsidRPr="00D37832" w:rsidDel="002321E0">
                <w:delText>Comment</w:delText>
              </w:r>
            </w:del>
          </w:p>
        </w:tc>
        <w:tc>
          <w:tcPr>
            <w:tcW w:w="1245" w:type="dxa"/>
          </w:tcPr>
          <w:p w14:paraId="7DCCCDE5" w14:textId="19FF6980" w:rsidR="002321E0" w:rsidRPr="00D37832" w:rsidDel="002321E0" w:rsidRDefault="002321E0" w:rsidP="00252015">
            <w:pPr>
              <w:pStyle w:val="TAH"/>
              <w:rPr>
                <w:del w:id="5228" w:author="Zhaoya" w:date="2024-02-02T16:02:00Z"/>
              </w:rPr>
            </w:pPr>
            <w:del w:id="5229" w:author="Zhaoya" w:date="2024-02-02T16:02:00Z">
              <w:r w:rsidRPr="00D37832" w:rsidDel="002321E0">
                <w:delText>Condition</w:delText>
              </w:r>
            </w:del>
          </w:p>
        </w:tc>
      </w:tr>
      <w:tr w:rsidR="002321E0" w:rsidRPr="00D37832" w:rsidDel="002321E0" w14:paraId="452202CF" w14:textId="65ACA691" w:rsidTr="00252015">
        <w:tblPrEx>
          <w:tblCellMar>
            <w:left w:w="108" w:type="dxa"/>
            <w:right w:w="108" w:type="dxa"/>
          </w:tblCellMar>
        </w:tblPrEx>
        <w:trPr>
          <w:del w:id="5230" w:author="Zhaoya" w:date="2024-02-02T16:02:00Z"/>
        </w:trPr>
        <w:tc>
          <w:tcPr>
            <w:tcW w:w="4535" w:type="dxa"/>
            <w:gridSpan w:val="2"/>
          </w:tcPr>
          <w:p w14:paraId="6D083B68" w14:textId="35B0E2F2" w:rsidR="002321E0" w:rsidRPr="00D37832" w:rsidDel="002321E0" w:rsidRDefault="002321E0" w:rsidP="00252015">
            <w:pPr>
              <w:pStyle w:val="TAL"/>
              <w:rPr>
                <w:del w:id="5231" w:author="Zhaoya" w:date="2024-02-02T16:02:00Z"/>
                <w:szCs w:val="18"/>
              </w:rPr>
            </w:pPr>
            <w:del w:id="5232" w:author="Zhaoya" w:date="2024-02-02T16:02:00Z">
              <w:r w:rsidRPr="00D37832" w:rsidDel="002321E0">
                <w:delText>Length of V2X service identifier to PC5 QoS parameters mapping rules contents</w:delText>
              </w:r>
            </w:del>
          </w:p>
        </w:tc>
        <w:tc>
          <w:tcPr>
            <w:tcW w:w="2267" w:type="dxa"/>
          </w:tcPr>
          <w:p w14:paraId="6FDBE570" w14:textId="193B0BBC" w:rsidR="002321E0" w:rsidRPr="00D37832" w:rsidDel="002321E0" w:rsidRDefault="002321E0" w:rsidP="00252015">
            <w:pPr>
              <w:pStyle w:val="TAL"/>
              <w:rPr>
                <w:del w:id="5233" w:author="Zhaoya" w:date="2024-02-02T16:02:00Z"/>
                <w:szCs w:val="18"/>
              </w:rPr>
            </w:pPr>
            <w:del w:id="5234" w:author="Zhaoya" w:date="2024-02-02T16:02:00Z">
              <w:r w:rsidRPr="00D37832" w:rsidDel="002321E0">
                <w:rPr>
                  <w:szCs w:val="18"/>
                </w:rPr>
                <w:delText>Set to the actual length of '</w:delText>
              </w:r>
              <w:r w:rsidRPr="00D37832" w:rsidDel="002321E0">
                <w:delText>V2X service identifier to PC5 QoS parameters mapping rules</w:delText>
              </w:r>
              <w:r w:rsidRPr="00D37832" w:rsidDel="002321E0">
                <w:rPr>
                  <w:szCs w:val="18"/>
                </w:rPr>
                <w:delText xml:space="preserve"> contents' in bytes</w:delText>
              </w:r>
            </w:del>
          </w:p>
        </w:tc>
        <w:tc>
          <w:tcPr>
            <w:tcW w:w="1700" w:type="dxa"/>
          </w:tcPr>
          <w:p w14:paraId="61FDDFD0" w14:textId="093DFB66" w:rsidR="002321E0" w:rsidRPr="00D37832" w:rsidDel="002321E0" w:rsidRDefault="002321E0" w:rsidP="00252015">
            <w:pPr>
              <w:pStyle w:val="TAL"/>
              <w:rPr>
                <w:del w:id="5235" w:author="Zhaoya" w:date="2024-02-02T16:02:00Z"/>
              </w:rPr>
            </w:pPr>
          </w:p>
        </w:tc>
        <w:tc>
          <w:tcPr>
            <w:tcW w:w="1245" w:type="dxa"/>
          </w:tcPr>
          <w:p w14:paraId="63801E94" w14:textId="29E23233" w:rsidR="002321E0" w:rsidRPr="00D37832" w:rsidDel="002321E0" w:rsidRDefault="002321E0" w:rsidP="00252015">
            <w:pPr>
              <w:pStyle w:val="TAL"/>
              <w:rPr>
                <w:del w:id="5236" w:author="Zhaoya" w:date="2024-02-02T16:02:00Z"/>
              </w:rPr>
            </w:pPr>
          </w:p>
        </w:tc>
      </w:tr>
      <w:tr w:rsidR="002321E0" w:rsidRPr="00D37832" w:rsidDel="002321E0" w14:paraId="2BA8B82D" w14:textId="2C96C8F7" w:rsidTr="00252015">
        <w:tblPrEx>
          <w:tblCellMar>
            <w:left w:w="108" w:type="dxa"/>
            <w:right w:w="108" w:type="dxa"/>
          </w:tblCellMar>
        </w:tblPrEx>
        <w:trPr>
          <w:del w:id="5237" w:author="Zhaoya" w:date="2024-02-02T16:02:00Z"/>
        </w:trPr>
        <w:tc>
          <w:tcPr>
            <w:tcW w:w="4535" w:type="dxa"/>
            <w:gridSpan w:val="2"/>
          </w:tcPr>
          <w:p w14:paraId="44D2A062" w14:textId="403A374E" w:rsidR="002321E0" w:rsidRPr="00D37832" w:rsidDel="002321E0" w:rsidRDefault="002321E0" w:rsidP="00252015">
            <w:pPr>
              <w:pStyle w:val="TAL"/>
              <w:rPr>
                <w:del w:id="5238" w:author="Zhaoya" w:date="2024-02-02T16:02:00Z"/>
              </w:rPr>
            </w:pPr>
            <w:del w:id="5239" w:author="Zhaoya" w:date="2024-02-02T16:02:00Z">
              <w:r w:rsidRPr="00D37832" w:rsidDel="002321E0">
                <w:delText>V2X service identifier to PC5 QoS parameters mapping rule 1</w:delText>
              </w:r>
            </w:del>
          </w:p>
        </w:tc>
        <w:tc>
          <w:tcPr>
            <w:tcW w:w="2267" w:type="dxa"/>
          </w:tcPr>
          <w:p w14:paraId="5F5F99A1" w14:textId="05B36497" w:rsidR="002321E0" w:rsidRPr="00D37832" w:rsidDel="002321E0" w:rsidRDefault="002321E0" w:rsidP="00252015">
            <w:pPr>
              <w:pStyle w:val="TAL"/>
              <w:rPr>
                <w:del w:id="5240" w:author="Zhaoya" w:date="2024-02-02T16:02:00Z"/>
              </w:rPr>
            </w:pPr>
            <w:del w:id="5241" w:author="Zhaoya" w:date="2024-02-02T16:02:00Z">
              <w:r w:rsidRPr="00D37832" w:rsidDel="002321E0">
                <w:rPr>
                  <w:lang w:eastAsia="zh-CN"/>
                </w:rPr>
                <w:delText>See Table 4.7.5.5-44</w:delText>
              </w:r>
            </w:del>
          </w:p>
        </w:tc>
        <w:tc>
          <w:tcPr>
            <w:tcW w:w="1700" w:type="dxa"/>
          </w:tcPr>
          <w:p w14:paraId="7195A102" w14:textId="4E269646" w:rsidR="002321E0" w:rsidRPr="00D37832" w:rsidDel="002321E0" w:rsidRDefault="002321E0" w:rsidP="00252015">
            <w:pPr>
              <w:pStyle w:val="TAL"/>
              <w:rPr>
                <w:del w:id="5242" w:author="Zhaoya" w:date="2024-02-02T16:02:00Z"/>
              </w:rPr>
            </w:pPr>
          </w:p>
        </w:tc>
        <w:tc>
          <w:tcPr>
            <w:tcW w:w="1245" w:type="dxa"/>
          </w:tcPr>
          <w:p w14:paraId="144EBCAB" w14:textId="395FD5B8" w:rsidR="002321E0" w:rsidRPr="00D37832" w:rsidDel="002321E0" w:rsidRDefault="002321E0" w:rsidP="00252015">
            <w:pPr>
              <w:pStyle w:val="TAL"/>
              <w:rPr>
                <w:del w:id="5243" w:author="Zhaoya" w:date="2024-02-02T16:02:00Z"/>
              </w:rPr>
            </w:pPr>
          </w:p>
        </w:tc>
      </w:tr>
      <w:tr w:rsidR="002321E0" w:rsidRPr="00D37832" w:rsidDel="002321E0" w14:paraId="37252321" w14:textId="62FF39B3" w:rsidTr="00252015">
        <w:tblPrEx>
          <w:tblCellMar>
            <w:left w:w="108" w:type="dxa"/>
            <w:right w:w="108" w:type="dxa"/>
          </w:tblCellMar>
        </w:tblPrEx>
        <w:trPr>
          <w:del w:id="5244" w:author="Zhaoya" w:date="2024-02-02T16:02:00Z"/>
        </w:trPr>
        <w:tc>
          <w:tcPr>
            <w:tcW w:w="4535" w:type="dxa"/>
            <w:gridSpan w:val="2"/>
          </w:tcPr>
          <w:p w14:paraId="02AE57D7" w14:textId="6B532F29" w:rsidR="002321E0" w:rsidRPr="00D37832" w:rsidDel="002321E0" w:rsidRDefault="002321E0" w:rsidP="00252015">
            <w:pPr>
              <w:pStyle w:val="TAL"/>
              <w:rPr>
                <w:del w:id="5245" w:author="Zhaoya" w:date="2024-02-02T16:02:00Z"/>
              </w:rPr>
            </w:pPr>
            <w:del w:id="5246" w:author="Zhaoya" w:date="2024-02-02T16:02:00Z">
              <w:r w:rsidRPr="00D37832" w:rsidDel="002321E0">
                <w:delText>V2X service identifier to PC5 QoS parameters mapping rule 2</w:delText>
              </w:r>
            </w:del>
          </w:p>
        </w:tc>
        <w:tc>
          <w:tcPr>
            <w:tcW w:w="2267" w:type="dxa"/>
          </w:tcPr>
          <w:p w14:paraId="756C7D23" w14:textId="07FEA367" w:rsidR="002321E0" w:rsidRPr="00D37832" w:rsidDel="002321E0" w:rsidRDefault="002321E0" w:rsidP="00252015">
            <w:pPr>
              <w:pStyle w:val="TAL"/>
              <w:rPr>
                <w:del w:id="5247" w:author="Zhaoya" w:date="2024-02-02T16:02:00Z"/>
              </w:rPr>
            </w:pPr>
            <w:del w:id="5248" w:author="Zhaoya" w:date="2024-02-02T16:02:00Z">
              <w:r w:rsidRPr="00D37832" w:rsidDel="002321E0">
                <w:delText>FFS</w:delText>
              </w:r>
            </w:del>
          </w:p>
        </w:tc>
        <w:tc>
          <w:tcPr>
            <w:tcW w:w="1700" w:type="dxa"/>
          </w:tcPr>
          <w:p w14:paraId="5E09A419" w14:textId="4ECF4CDB" w:rsidR="002321E0" w:rsidRPr="00D37832" w:rsidDel="002321E0" w:rsidRDefault="002321E0" w:rsidP="00252015">
            <w:pPr>
              <w:pStyle w:val="TAL"/>
              <w:rPr>
                <w:del w:id="5249" w:author="Zhaoya" w:date="2024-02-02T16:02:00Z"/>
              </w:rPr>
            </w:pPr>
          </w:p>
        </w:tc>
        <w:tc>
          <w:tcPr>
            <w:tcW w:w="1245" w:type="dxa"/>
          </w:tcPr>
          <w:p w14:paraId="32E931B8" w14:textId="01C44E5F" w:rsidR="002321E0" w:rsidRPr="00D37832" w:rsidDel="002321E0" w:rsidRDefault="002321E0" w:rsidP="00252015">
            <w:pPr>
              <w:pStyle w:val="TAL"/>
              <w:rPr>
                <w:del w:id="5250" w:author="Zhaoya" w:date="2024-02-02T16:02:00Z"/>
              </w:rPr>
            </w:pPr>
          </w:p>
        </w:tc>
      </w:tr>
    </w:tbl>
    <w:p w14:paraId="26C1872D" w14:textId="745561CA" w:rsidR="002321E0" w:rsidRPr="00D37832" w:rsidDel="002321E0" w:rsidRDefault="002321E0" w:rsidP="002321E0">
      <w:pPr>
        <w:rPr>
          <w:del w:id="5251" w:author="Zhaoya" w:date="2024-02-02T16:02:00Z"/>
        </w:rPr>
      </w:pPr>
    </w:p>
    <w:p w14:paraId="696B892F" w14:textId="25ED5896" w:rsidR="002321E0" w:rsidRPr="00D37832" w:rsidDel="002321E0" w:rsidRDefault="002321E0" w:rsidP="002321E0">
      <w:pPr>
        <w:pStyle w:val="4"/>
        <w:rPr>
          <w:del w:id="5252" w:author="Zhaoya" w:date="2024-02-02T16:02:00Z"/>
        </w:rPr>
      </w:pPr>
      <w:del w:id="5253" w:author="Zhaoya" w:date="2024-02-02T16:02:00Z">
        <w:r w:rsidRPr="00D37832" w:rsidDel="002321E0">
          <w:rPr>
            <w:i/>
          </w:rPr>
          <w:lastRenderedPageBreak/>
          <w:delText>–</w:delText>
        </w:r>
        <w:r w:rsidRPr="00D37832" w:rsidDel="002321E0">
          <w:rPr>
            <w:i/>
          </w:rPr>
          <w:tab/>
          <w:delText>V2X service identifier to PC5 QoS parameters mapping rule</w:delText>
        </w:r>
      </w:del>
    </w:p>
    <w:p w14:paraId="5D7AC6FC" w14:textId="51A69AE7" w:rsidR="002321E0" w:rsidRPr="00D37832" w:rsidDel="002321E0" w:rsidRDefault="002321E0" w:rsidP="002321E0">
      <w:pPr>
        <w:pStyle w:val="TH"/>
        <w:rPr>
          <w:del w:id="5254" w:author="Zhaoya" w:date="2024-02-02T16:02:00Z"/>
          <w:iCs/>
        </w:rPr>
      </w:pPr>
      <w:del w:id="5255" w:author="Zhaoya" w:date="2024-02-02T16:02:00Z">
        <w:r w:rsidRPr="00D37832" w:rsidDel="002321E0">
          <w:delText xml:space="preserve">Table 4.7.5.5-44: </w:delText>
        </w:r>
        <w:r w:rsidRPr="00D37832" w:rsidDel="002321E0">
          <w:rPr>
            <w:i/>
            <w:iCs/>
          </w:rPr>
          <w:delText>V2X service identifier to PC5 QoS parameters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4E4352D" w14:textId="75EE1AC9" w:rsidTr="00252015">
        <w:trPr>
          <w:gridBefore w:val="1"/>
          <w:wBefore w:w="9" w:type="dxa"/>
          <w:del w:id="525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A309580" w14:textId="09F7791E" w:rsidR="002321E0" w:rsidRPr="00D37832" w:rsidDel="002321E0" w:rsidRDefault="002321E0" w:rsidP="00252015">
            <w:pPr>
              <w:pStyle w:val="TAL"/>
              <w:rPr>
                <w:del w:id="5257" w:author="Zhaoya" w:date="2024-02-02T16:02:00Z"/>
              </w:rPr>
            </w:pPr>
            <w:del w:id="5258" w:author="Zhaoya" w:date="2024-02-02T16:02:00Z">
              <w:r w:rsidRPr="00D37832" w:rsidDel="002321E0">
                <w:delText>Derivation Path: TS 24.588 Figure 5.3.1.46</w:delText>
              </w:r>
            </w:del>
          </w:p>
        </w:tc>
      </w:tr>
      <w:tr w:rsidR="002321E0" w:rsidRPr="00D37832" w:rsidDel="002321E0" w14:paraId="15A6C1F0" w14:textId="586D6FC4" w:rsidTr="00252015">
        <w:tblPrEx>
          <w:tblCellMar>
            <w:left w:w="108" w:type="dxa"/>
            <w:right w:w="108" w:type="dxa"/>
          </w:tblCellMar>
        </w:tblPrEx>
        <w:trPr>
          <w:del w:id="5259" w:author="Zhaoya" w:date="2024-02-02T16:02:00Z"/>
        </w:trPr>
        <w:tc>
          <w:tcPr>
            <w:tcW w:w="4535" w:type="dxa"/>
            <w:gridSpan w:val="2"/>
          </w:tcPr>
          <w:p w14:paraId="01D8EBD9" w14:textId="234DD9C5" w:rsidR="002321E0" w:rsidRPr="00D37832" w:rsidDel="002321E0" w:rsidRDefault="002321E0" w:rsidP="00252015">
            <w:pPr>
              <w:pStyle w:val="TAH"/>
              <w:rPr>
                <w:del w:id="5260" w:author="Zhaoya" w:date="2024-02-02T16:02:00Z"/>
              </w:rPr>
            </w:pPr>
            <w:del w:id="5261" w:author="Zhaoya" w:date="2024-02-02T16:02:00Z">
              <w:r w:rsidRPr="00D37832" w:rsidDel="002321E0">
                <w:delText>Information Element</w:delText>
              </w:r>
            </w:del>
          </w:p>
        </w:tc>
        <w:tc>
          <w:tcPr>
            <w:tcW w:w="2267" w:type="dxa"/>
          </w:tcPr>
          <w:p w14:paraId="79DC97E7" w14:textId="589991DD" w:rsidR="002321E0" w:rsidRPr="00D37832" w:rsidDel="002321E0" w:rsidRDefault="002321E0" w:rsidP="00252015">
            <w:pPr>
              <w:pStyle w:val="TAH"/>
              <w:rPr>
                <w:del w:id="5262" w:author="Zhaoya" w:date="2024-02-02T16:02:00Z"/>
              </w:rPr>
            </w:pPr>
            <w:del w:id="5263" w:author="Zhaoya" w:date="2024-02-02T16:02:00Z">
              <w:r w:rsidRPr="00D37832" w:rsidDel="002321E0">
                <w:delText>Value/remark</w:delText>
              </w:r>
            </w:del>
          </w:p>
        </w:tc>
        <w:tc>
          <w:tcPr>
            <w:tcW w:w="1700" w:type="dxa"/>
          </w:tcPr>
          <w:p w14:paraId="1EBC8257" w14:textId="6C995547" w:rsidR="002321E0" w:rsidRPr="00D37832" w:rsidDel="002321E0" w:rsidRDefault="002321E0" w:rsidP="00252015">
            <w:pPr>
              <w:pStyle w:val="TAH"/>
              <w:rPr>
                <w:del w:id="5264" w:author="Zhaoya" w:date="2024-02-02T16:02:00Z"/>
              </w:rPr>
            </w:pPr>
            <w:del w:id="5265" w:author="Zhaoya" w:date="2024-02-02T16:02:00Z">
              <w:r w:rsidRPr="00D37832" w:rsidDel="002321E0">
                <w:delText>Comment</w:delText>
              </w:r>
            </w:del>
          </w:p>
        </w:tc>
        <w:tc>
          <w:tcPr>
            <w:tcW w:w="1245" w:type="dxa"/>
          </w:tcPr>
          <w:p w14:paraId="40E1131B" w14:textId="56E98A59" w:rsidR="002321E0" w:rsidRPr="00D37832" w:rsidDel="002321E0" w:rsidRDefault="002321E0" w:rsidP="00252015">
            <w:pPr>
              <w:pStyle w:val="TAH"/>
              <w:rPr>
                <w:del w:id="5266" w:author="Zhaoya" w:date="2024-02-02T16:02:00Z"/>
              </w:rPr>
            </w:pPr>
            <w:del w:id="5267" w:author="Zhaoya" w:date="2024-02-02T16:02:00Z">
              <w:r w:rsidRPr="00D37832" w:rsidDel="002321E0">
                <w:delText>Condition</w:delText>
              </w:r>
            </w:del>
          </w:p>
        </w:tc>
      </w:tr>
      <w:tr w:rsidR="002321E0" w:rsidRPr="00D37832" w:rsidDel="002321E0" w14:paraId="34C5F310" w14:textId="4BC31061" w:rsidTr="00252015">
        <w:tblPrEx>
          <w:tblCellMar>
            <w:left w:w="108" w:type="dxa"/>
            <w:right w:w="108" w:type="dxa"/>
          </w:tblCellMar>
        </w:tblPrEx>
        <w:trPr>
          <w:del w:id="5268" w:author="Zhaoya" w:date="2024-02-02T16:02:00Z"/>
        </w:trPr>
        <w:tc>
          <w:tcPr>
            <w:tcW w:w="4535" w:type="dxa"/>
            <w:gridSpan w:val="2"/>
          </w:tcPr>
          <w:p w14:paraId="396AC079" w14:textId="4ACDF03B" w:rsidR="002321E0" w:rsidRPr="00D37832" w:rsidDel="002321E0" w:rsidRDefault="002321E0" w:rsidP="00252015">
            <w:pPr>
              <w:pStyle w:val="TAL"/>
              <w:rPr>
                <w:del w:id="5269" w:author="Zhaoya" w:date="2024-02-02T16:02:00Z"/>
                <w:szCs w:val="18"/>
              </w:rPr>
            </w:pPr>
            <w:del w:id="5270" w:author="Zhaoya" w:date="2024-02-02T16:02:00Z">
              <w:r w:rsidRPr="00D37832" w:rsidDel="002321E0">
                <w:delText>Length of V2X service identifier to PC5 QoS parameters mapping rule contents</w:delText>
              </w:r>
            </w:del>
          </w:p>
        </w:tc>
        <w:tc>
          <w:tcPr>
            <w:tcW w:w="2267" w:type="dxa"/>
          </w:tcPr>
          <w:p w14:paraId="4F66A2D8" w14:textId="4B244B8E" w:rsidR="002321E0" w:rsidRPr="00D37832" w:rsidDel="002321E0" w:rsidRDefault="002321E0" w:rsidP="00252015">
            <w:pPr>
              <w:pStyle w:val="TAL"/>
              <w:rPr>
                <w:del w:id="5271" w:author="Zhaoya" w:date="2024-02-02T16:02:00Z"/>
                <w:szCs w:val="18"/>
              </w:rPr>
            </w:pPr>
            <w:del w:id="5272" w:author="Zhaoya" w:date="2024-02-02T16:02:00Z">
              <w:r w:rsidRPr="00D37832" w:rsidDel="002321E0">
                <w:rPr>
                  <w:szCs w:val="18"/>
                </w:rPr>
                <w:delText>Set to the actual length of '</w:delText>
              </w:r>
              <w:r w:rsidRPr="00D37832" w:rsidDel="002321E0">
                <w:delText>V2X service identifier to PC5 QoS parameters mapping rule</w:delText>
              </w:r>
              <w:r w:rsidRPr="00D37832" w:rsidDel="002321E0">
                <w:rPr>
                  <w:szCs w:val="18"/>
                </w:rPr>
                <w:delText xml:space="preserve"> contents' in bytes</w:delText>
              </w:r>
            </w:del>
          </w:p>
        </w:tc>
        <w:tc>
          <w:tcPr>
            <w:tcW w:w="1700" w:type="dxa"/>
          </w:tcPr>
          <w:p w14:paraId="2F821DD9" w14:textId="4A7366A5" w:rsidR="002321E0" w:rsidRPr="00D37832" w:rsidDel="002321E0" w:rsidRDefault="002321E0" w:rsidP="00252015">
            <w:pPr>
              <w:pStyle w:val="TAL"/>
              <w:rPr>
                <w:del w:id="5273" w:author="Zhaoya" w:date="2024-02-02T16:02:00Z"/>
              </w:rPr>
            </w:pPr>
          </w:p>
        </w:tc>
        <w:tc>
          <w:tcPr>
            <w:tcW w:w="1245" w:type="dxa"/>
          </w:tcPr>
          <w:p w14:paraId="2DBFDE75" w14:textId="48359C89" w:rsidR="002321E0" w:rsidRPr="00D37832" w:rsidDel="002321E0" w:rsidRDefault="002321E0" w:rsidP="00252015">
            <w:pPr>
              <w:pStyle w:val="TAL"/>
              <w:rPr>
                <w:del w:id="5274" w:author="Zhaoya" w:date="2024-02-02T16:02:00Z"/>
              </w:rPr>
            </w:pPr>
          </w:p>
        </w:tc>
      </w:tr>
      <w:tr w:rsidR="002321E0" w:rsidRPr="00D37832" w:rsidDel="002321E0" w14:paraId="5930151E" w14:textId="527C016C" w:rsidTr="00252015">
        <w:tblPrEx>
          <w:tblCellMar>
            <w:left w:w="108" w:type="dxa"/>
            <w:right w:w="108" w:type="dxa"/>
          </w:tblCellMar>
        </w:tblPrEx>
        <w:trPr>
          <w:del w:id="5275" w:author="Zhaoya" w:date="2024-02-02T16:02:00Z"/>
        </w:trPr>
        <w:tc>
          <w:tcPr>
            <w:tcW w:w="4535" w:type="dxa"/>
            <w:gridSpan w:val="2"/>
          </w:tcPr>
          <w:p w14:paraId="290A8E5F" w14:textId="3539F726" w:rsidR="002321E0" w:rsidRPr="00D37832" w:rsidDel="002321E0" w:rsidRDefault="002321E0" w:rsidP="00252015">
            <w:pPr>
              <w:pStyle w:val="TAL"/>
              <w:rPr>
                <w:del w:id="5276" w:author="Zhaoya" w:date="2024-02-02T16:02:00Z"/>
              </w:rPr>
            </w:pPr>
            <w:del w:id="5277" w:author="Zhaoya" w:date="2024-02-02T16:02:00Z">
              <w:r w:rsidRPr="00D37832" w:rsidDel="002321E0">
                <w:delText>V2X service identifiers</w:delText>
              </w:r>
            </w:del>
          </w:p>
        </w:tc>
        <w:tc>
          <w:tcPr>
            <w:tcW w:w="2267" w:type="dxa"/>
          </w:tcPr>
          <w:p w14:paraId="15049906" w14:textId="11C0A9D7" w:rsidR="002321E0" w:rsidRPr="00D37832" w:rsidDel="002321E0" w:rsidRDefault="002321E0" w:rsidP="00252015">
            <w:pPr>
              <w:pStyle w:val="TAL"/>
              <w:rPr>
                <w:del w:id="5278" w:author="Zhaoya" w:date="2024-02-02T16:02:00Z"/>
              </w:rPr>
            </w:pPr>
            <w:del w:id="5279" w:author="Zhaoya" w:date="2024-02-02T16:02:00Z">
              <w:r w:rsidRPr="00D37832" w:rsidDel="002321E0">
                <w:delText>See Table 4.7.5.5-14</w:delText>
              </w:r>
            </w:del>
          </w:p>
        </w:tc>
        <w:tc>
          <w:tcPr>
            <w:tcW w:w="1700" w:type="dxa"/>
          </w:tcPr>
          <w:p w14:paraId="6C6F2BBB" w14:textId="27404C16" w:rsidR="002321E0" w:rsidRPr="00D37832" w:rsidDel="002321E0" w:rsidRDefault="002321E0" w:rsidP="00252015">
            <w:pPr>
              <w:pStyle w:val="TAL"/>
              <w:rPr>
                <w:del w:id="5280" w:author="Zhaoya" w:date="2024-02-02T16:02:00Z"/>
              </w:rPr>
            </w:pPr>
          </w:p>
        </w:tc>
        <w:tc>
          <w:tcPr>
            <w:tcW w:w="1245" w:type="dxa"/>
          </w:tcPr>
          <w:p w14:paraId="7FED99BE" w14:textId="68B3BD8F" w:rsidR="002321E0" w:rsidRPr="00D37832" w:rsidDel="002321E0" w:rsidRDefault="002321E0" w:rsidP="00252015">
            <w:pPr>
              <w:pStyle w:val="TAL"/>
              <w:rPr>
                <w:del w:id="5281" w:author="Zhaoya" w:date="2024-02-02T16:02:00Z"/>
              </w:rPr>
            </w:pPr>
          </w:p>
        </w:tc>
      </w:tr>
      <w:tr w:rsidR="002321E0" w:rsidRPr="00D37832" w:rsidDel="002321E0" w14:paraId="2A189B77" w14:textId="79C9A5C8" w:rsidTr="00252015">
        <w:tblPrEx>
          <w:tblCellMar>
            <w:left w:w="108" w:type="dxa"/>
            <w:right w:w="108" w:type="dxa"/>
          </w:tblCellMar>
        </w:tblPrEx>
        <w:trPr>
          <w:del w:id="5282" w:author="Zhaoya" w:date="2024-02-02T16:02:00Z"/>
        </w:trPr>
        <w:tc>
          <w:tcPr>
            <w:tcW w:w="4535" w:type="dxa"/>
            <w:gridSpan w:val="2"/>
          </w:tcPr>
          <w:p w14:paraId="24A70CEC" w14:textId="53AF9134" w:rsidR="002321E0" w:rsidRPr="00D37832" w:rsidDel="002321E0" w:rsidRDefault="002321E0" w:rsidP="00252015">
            <w:pPr>
              <w:pStyle w:val="TAL"/>
              <w:rPr>
                <w:del w:id="5283" w:author="Zhaoya" w:date="2024-02-02T16:02:00Z"/>
              </w:rPr>
            </w:pPr>
            <w:del w:id="5284" w:author="Zhaoya" w:date="2024-02-02T16:02:00Z">
              <w:r w:rsidRPr="00D37832" w:rsidDel="002321E0">
                <w:delText>RI</w:delText>
              </w:r>
            </w:del>
          </w:p>
        </w:tc>
        <w:tc>
          <w:tcPr>
            <w:tcW w:w="2267" w:type="dxa"/>
          </w:tcPr>
          <w:p w14:paraId="37A7783A" w14:textId="0322CD67" w:rsidR="002321E0" w:rsidRPr="00D37832" w:rsidDel="002321E0" w:rsidRDefault="002321E0" w:rsidP="00252015">
            <w:pPr>
              <w:pStyle w:val="TAL"/>
              <w:rPr>
                <w:del w:id="5285" w:author="Zhaoya" w:date="2024-02-02T16:02:00Z"/>
              </w:rPr>
            </w:pPr>
            <w:del w:id="5286" w:author="Zhaoya" w:date="2024-02-02T16:02:00Z">
              <w:r w:rsidRPr="00D37832" w:rsidDel="002321E0">
                <w:delText>'1'B</w:delText>
              </w:r>
            </w:del>
          </w:p>
        </w:tc>
        <w:tc>
          <w:tcPr>
            <w:tcW w:w="1700" w:type="dxa"/>
          </w:tcPr>
          <w:p w14:paraId="2EBC0F48" w14:textId="3DCE9E78" w:rsidR="002321E0" w:rsidRPr="00D37832" w:rsidDel="002321E0" w:rsidRDefault="002321E0" w:rsidP="00252015">
            <w:pPr>
              <w:pStyle w:val="TAL"/>
              <w:rPr>
                <w:del w:id="5287" w:author="Zhaoya" w:date="2024-02-02T16:02:00Z"/>
              </w:rPr>
            </w:pPr>
            <w:del w:id="5288" w:author="Zhaoya" w:date="2024-02-02T16:02:00Z">
              <w:r w:rsidRPr="00D37832" w:rsidDel="002321E0">
                <w:delText>Range field is present</w:delText>
              </w:r>
            </w:del>
          </w:p>
        </w:tc>
        <w:tc>
          <w:tcPr>
            <w:tcW w:w="1245" w:type="dxa"/>
          </w:tcPr>
          <w:p w14:paraId="7FA2F832" w14:textId="3AA22747" w:rsidR="002321E0" w:rsidRPr="00D37832" w:rsidDel="002321E0" w:rsidRDefault="002321E0" w:rsidP="00252015">
            <w:pPr>
              <w:pStyle w:val="TAL"/>
              <w:rPr>
                <w:del w:id="5289" w:author="Zhaoya" w:date="2024-02-02T16:02:00Z"/>
              </w:rPr>
            </w:pPr>
          </w:p>
        </w:tc>
      </w:tr>
      <w:tr w:rsidR="002321E0" w:rsidRPr="00D37832" w:rsidDel="002321E0" w14:paraId="383ACF09" w14:textId="59F014BA" w:rsidTr="00252015">
        <w:tblPrEx>
          <w:tblCellMar>
            <w:left w:w="108" w:type="dxa"/>
            <w:right w:w="108" w:type="dxa"/>
          </w:tblCellMar>
        </w:tblPrEx>
        <w:trPr>
          <w:del w:id="5290" w:author="Zhaoya" w:date="2024-02-02T16:02:00Z"/>
        </w:trPr>
        <w:tc>
          <w:tcPr>
            <w:tcW w:w="4535" w:type="dxa"/>
            <w:gridSpan w:val="2"/>
          </w:tcPr>
          <w:p w14:paraId="0D10DD1B" w14:textId="7313D639" w:rsidR="002321E0" w:rsidRPr="00D37832" w:rsidDel="002321E0" w:rsidRDefault="002321E0" w:rsidP="00252015">
            <w:pPr>
              <w:pStyle w:val="TAL"/>
              <w:rPr>
                <w:del w:id="5291" w:author="Zhaoya" w:date="2024-02-02T16:02:00Z"/>
              </w:rPr>
            </w:pPr>
            <w:del w:id="5292" w:author="Zhaoya" w:date="2024-02-02T16:02:00Z">
              <w:r w:rsidRPr="00D37832" w:rsidDel="002321E0">
                <w:delText>PLAMBRI</w:delText>
              </w:r>
            </w:del>
          </w:p>
        </w:tc>
        <w:tc>
          <w:tcPr>
            <w:tcW w:w="2267" w:type="dxa"/>
          </w:tcPr>
          <w:p w14:paraId="5AFF031D" w14:textId="4A303115" w:rsidR="002321E0" w:rsidRPr="00D37832" w:rsidDel="002321E0" w:rsidRDefault="002321E0" w:rsidP="00252015">
            <w:pPr>
              <w:pStyle w:val="TAL"/>
              <w:rPr>
                <w:del w:id="5293" w:author="Zhaoya" w:date="2024-02-02T16:02:00Z"/>
              </w:rPr>
            </w:pPr>
            <w:del w:id="5294" w:author="Zhaoya" w:date="2024-02-02T16:02:00Z">
              <w:r w:rsidRPr="00D37832" w:rsidDel="002321E0">
                <w:delText>'1'B</w:delText>
              </w:r>
            </w:del>
          </w:p>
        </w:tc>
        <w:tc>
          <w:tcPr>
            <w:tcW w:w="1700" w:type="dxa"/>
          </w:tcPr>
          <w:p w14:paraId="0427531E" w14:textId="352A6DFB" w:rsidR="002321E0" w:rsidRPr="00D37832" w:rsidDel="002321E0" w:rsidRDefault="002321E0" w:rsidP="00252015">
            <w:pPr>
              <w:pStyle w:val="TAL"/>
              <w:rPr>
                <w:del w:id="5295" w:author="Zhaoya" w:date="2024-02-02T16:02:00Z"/>
              </w:rPr>
            </w:pPr>
            <w:del w:id="5296" w:author="Zhaoya" w:date="2024-02-02T16:02:00Z">
              <w:r w:rsidRPr="00D37832" w:rsidDel="002321E0">
                <w:delText>Per-link aggregate maximum bit rate field is present</w:delText>
              </w:r>
            </w:del>
          </w:p>
        </w:tc>
        <w:tc>
          <w:tcPr>
            <w:tcW w:w="1245" w:type="dxa"/>
          </w:tcPr>
          <w:p w14:paraId="73AC68BB" w14:textId="37C9F606" w:rsidR="002321E0" w:rsidRPr="00D37832" w:rsidDel="002321E0" w:rsidRDefault="002321E0" w:rsidP="00252015">
            <w:pPr>
              <w:pStyle w:val="TAL"/>
              <w:rPr>
                <w:del w:id="5297" w:author="Zhaoya" w:date="2024-02-02T16:02:00Z"/>
              </w:rPr>
            </w:pPr>
          </w:p>
        </w:tc>
      </w:tr>
      <w:tr w:rsidR="002321E0" w:rsidRPr="00D37832" w:rsidDel="002321E0" w14:paraId="056479A9" w14:textId="551F8EA4" w:rsidTr="00252015">
        <w:tblPrEx>
          <w:tblCellMar>
            <w:left w:w="108" w:type="dxa"/>
            <w:right w:w="108" w:type="dxa"/>
          </w:tblCellMar>
        </w:tblPrEx>
        <w:trPr>
          <w:del w:id="5298" w:author="Zhaoya" w:date="2024-02-02T16:02:00Z"/>
        </w:trPr>
        <w:tc>
          <w:tcPr>
            <w:tcW w:w="4535" w:type="dxa"/>
            <w:gridSpan w:val="2"/>
          </w:tcPr>
          <w:p w14:paraId="432564E9" w14:textId="4E25855B" w:rsidR="002321E0" w:rsidRPr="00D37832" w:rsidDel="002321E0" w:rsidRDefault="002321E0" w:rsidP="00252015">
            <w:pPr>
              <w:pStyle w:val="TAL"/>
              <w:rPr>
                <w:del w:id="5299" w:author="Zhaoya" w:date="2024-02-02T16:02:00Z"/>
              </w:rPr>
            </w:pPr>
            <w:del w:id="5300" w:author="Zhaoya" w:date="2024-02-02T16:02:00Z">
              <w:r w:rsidRPr="00D37832" w:rsidDel="002321E0">
                <w:delText>MFBRI</w:delText>
              </w:r>
            </w:del>
          </w:p>
        </w:tc>
        <w:tc>
          <w:tcPr>
            <w:tcW w:w="2267" w:type="dxa"/>
          </w:tcPr>
          <w:p w14:paraId="0C9D13EB" w14:textId="2EA88207" w:rsidR="002321E0" w:rsidRPr="00D37832" w:rsidDel="002321E0" w:rsidRDefault="002321E0" w:rsidP="00252015">
            <w:pPr>
              <w:pStyle w:val="TAL"/>
              <w:rPr>
                <w:del w:id="5301" w:author="Zhaoya" w:date="2024-02-02T16:02:00Z"/>
              </w:rPr>
            </w:pPr>
            <w:del w:id="5302" w:author="Zhaoya" w:date="2024-02-02T16:02:00Z">
              <w:r w:rsidRPr="00D37832" w:rsidDel="002321E0">
                <w:delText>'1'B</w:delText>
              </w:r>
            </w:del>
          </w:p>
        </w:tc>
        <w:tc>
          <w:tcPr>
            <w:tcW w:w="1700" w:type="dxa"/>
          </w:tcPr>
          <w:p w14:paraId="0111C69D" w14:textId="0335F396" w:rsidR="002321E0" w:rsidRPr="00D37832" w:rsidDel="002321E0" w:rsidRDefault="002321E0" w:rsidP="00252015">
            <w:pPr>
              <w:pStyle w:val="TAL"/>
              <w:rPr>
                <w:del w:id="5303" w:author="Zhaoya" w:date="2024-02-02T16:02:00Z"/>
              </w:rPr>
            </w:pPr>
            <w:del w:id="5304" w:author="Zhaoya" w:date="2024-02-02T16:02:00Z">
              <w:r w:rsidRPr="00D37832" w:rsidDel="002321E0">
                <w:delText>Maximum flow bit rate field is present</w:delText>
              </w:r>
            </w:del>
          </w:p>
        </w:tc>
        <w:tc>
          <w:tcPr>
            <w:tcW w:w="1245" w:type="dxa"/>
          </w:tcPr>
          <w:p w14:paraId="21FD16E8" w14:textId="47CE6C5A" w:rsidR="002321E0" w:rsidRPr="00D37832" w:rsidDel="002321E0" w:rsidRDefault="002321E0" w:rsidP="00252015">
            <w:pPr>
              <w:pStyle w:val="TAL"/>
              <w:rPr>
                <w:del w:id="5305" w:author="Zhaoya" w:date="2024-02-02T16:02:00Z"/>
              </w:rPr>
            </w:pPr>
          </w:p>
        </w:tc>
      </w:tr>
      <w:tr w:rsidR="002321E0" w:rsidRPr="00D37832" w:rsidDel="002321E0" w14:paraId="4153CAB8" w14:textId="3AB696A3" w:rsidTr="00252015">
        <w:tblPrEx>
          <w:tblCellMar>
            <w:left w:w="108" w:type="dxa"/>
            <w:right w:w="108" w:type="dxa"/>
          </w:tblCellMar>
        </w:tblPrEx>
        <w:trPr>
          <w:del w:id="5306" w:author="Zhaoya" w:date="2024-02-02T16:02:00Z"/>
        </w:trPr>
        <w:tc>
          <w:tcPr>
            <w:tcW w:w="4535" w:type="dxa"/>
            <w:gridSpan w:val="2"/>
          </w:tcPr>
          <w:p w14:paraId="7A9BE9EC" w14:textId="1929B56D" w:rsidR="002321E0" w:rsidRPr="00D37832" w:rsidDel="002321E0" w:rsidRDefault="002321E0" w:rsidP="00252015">
            <w:pPr>
              <w:pStyle w:val="TAL"/>
              <w:rPr>
                <w:del w:id="5307" w:author="Zhaoya" w:date="2024-02-02T16:02:00Z"/>
              </w:rPr>
            </w:pPr>
            <w:del w:id="5308" w:author="Zhaoya" w:date="2024-02-02T16:02:00Z">
              <w:r w:rsidRPr="00D37832" w:rsidDel="002321E0">
                <w:delText>GFBRI</w:delText>
              </w:r>
            </w:del>
          </w:p>
        </w:tc>
        <w:tc>
          <w:tcPr>
            <w:tcW w:w="2267" w:type="dxa"/>
          </w:tcPr>
          <w:p w14:paraId="4A69FAA8" w14:textId="5C887E9B" w:rsidR="002321E0" w:rsidRPr="00D37832" w:rsidDel="002321E0" w:rsidRDefault="002321E0" w:rsidP="00252015">
            <w:pPr>
              <w:pStyle w:val="TAL"/>
              <w:rPr>
                <w:del w:id="5309" w:author="Zhaoya" w:date="2024-02-02T16:02:00Z"/>
              </w:rPr>
            </w:pPr>
            <w:del w:id="5310" w:author="Zhaoya" w:date="2024-02-02T16:02:00Z">
              <w:r w:rsidRPr="00D37832" w:rsidDel="002321E0">
                <w:delText>'1'B</w:delText>
              </w:r>
            </w:del>
          </w:p>
        </w:tc>
        <w:tc>
          <w:tcPr>
            <w:tcW w:w="1700" w:type="dxa"/>
          </w:tcPr>
          <w:p w14:paraId="5EC1E143" w14:textId="42959B9D" w:rsidR="002321E0" w:rsidRPr="00D37832" w:rsidDel="002321E0" w:rsidRDefault="002321E0" w:rsidP="00252015">
            <w:pPr>
              <w:pStyle w:val="TAL"/>
              <w:rPr>
                <w:del w:id="5311" w:author="Zhaoya" w:date="2024-02-02T16:02:00Z"/>
              </w:rPr>
            </w:pPr>
            <w:del w:id="5312" w:author="Zhaoya" w:date="2024-02-02T16:02:00Z">
              <w:r w:rsidRPr="00D37832" w:rsidDel="002321E0">
                <w:delText>Guaranteed flow bit rate field is present</w:delText>
              </w:r>
            </w:del>
          </w:p>
        </w:tc>
        <w:tc>
          <w:tcPr>
            <w:tcW w:w="1245" w:type="dxa"/>
          </w:tcPr>
          <w:p w14:paraId="4EEBA633" w14:textId="007F9CFF" w:rsidR="002321E0" w:rsidRPr="00D37832" w:rsidDel="002321E0" w:rsidRDefault="002321E0" w:rsidP="00252015">
            <w:pPr>
              <w:pStyle w:val="TAL"/>
              <w:rPr>
                <w:del w:id="5313" w:author="Zhaoya" w:date="2024-02-02T16:02:00Z"/>
              </w:rPr>
            </w:pPr>
          </w:p>
        </w:tc>
      </w:tr>
      <w:tr w:rsidR="002321E0" w:rsidRPr="00D37832" w:rsidDel="002321E0" w14:paraId="6F1F7015" w14:textId="17C6C967" w:rsidTr="00252015">
        <w:tblPrEx>
          <w:tblCellMar>
            <w:left w:w="108" w:type="dxa"/>
            <w:right w:w="108" w:type="dxa"/>
          </w:tblCellMar>
        </w:tblPrEx>
        <w:trPr>
          <w:del w:id="5314" w:author="Zhaoya" w:date="2024-02-02T16:02:00Z"/>
        </w:trPr>
        <w:tc>
          <w:tcPr>
            <w:tcW w:w="4535" w:type="dxa"/>
            <w:gridSpan w:val="2"/>
          </w:tcPr>
          <w:p w14:paraId="4694C6AA" w14:textId="5093C357" w:rsidR="002321E0" w:rsidRPr="00D37832" w:rsidDel="002321E0" w:rsidRDefault="002321E0" w:rsidP="00252015">
            <w:pPr>
              <w:pStyle w:val="TAL"/>
              <w:rPr>
                <w:del w:id="5315" w:author="Zhaoya" w:date="2024-02-02T16:02:00Z"/>
              </w:rPr>
            </w:pPr>
            <w:del w:id="5316" w:author="Zhaoya" w:date="2024-02-02T16:02:00Z">
              <w:r w:rsidRPr="00D37832" w:rsidDel="002321E0">
                <w:delText>PQI</w:delText>
              </w:r>
            </w:del>
          </w:p>
        </w:tc>
        <w:tc>
          <w:tcPr>
            <w:tcW w:w="2267" w:type="dxa"/>
          </w:tcPr>
          <w:p w14:paraId="54964F15" w14:textId="2665B43B" w:rsidR="002321E0" w:rsidRPr="00D37832" w:rsidDel="002321E0" w:rsidRDefault="002321E0" w:rsidP="00252015">
            <w:pPr>
              <w:pStyle w:val="TAL"/>
              <w:rPr>
                <w:del w:id="5317" w:author="Zhaoya" w:date="2024-02-02T16:02:00Z"/>
              </w:rPr>
            </w:pPr>
            <w:del w:id="5318" w:author="Zhaoya" w:date="2024-02-02T16:02:00Z">
              <w:r w:rsidRPr="00D37832" w:rsidDel="002321E0">
                <w:delText>22</w:delText>
              </w:r>
            </w:del>
          </w:p>
        </w:tc>
        <w:tc>
          <w:tcPr>
            <w:tcW w:w="1700" w:type="dxa"/>
          </w:tcPr>
          <w:p w14:paraId="2564C4FA" w14:textId="094927F0" w:rsidR="002321E0" w:rsidRPr="00D37832" w:rsidDel="002321E0" w:rsidRDefault="002321E0" w:rsidP="00252015">
            <w:pPr>
              <w:pStyle w:val="TAL"/>
              <w:rPr>
                <w:del w:id="5319" w:author="Zhaoya" w:date="2024-02-02T16:02:00Z"/>
              </w:rPr>
            </w:pPr>
            <w:del w:id="5320" w:author="Zhaoya" w:date="2024-02-02T16:02:00Z">
              <w:r w:rsidRPr="00D37832" w:rsidDel="002321E0">
                <w:delText>See Table 5.4.4-1 in TS 23.287 [xx]</w:delText>
              </w:r>
            </w:del>
          </w:p>
        </w:tc>
        <w:tc>
          <w:tcPr>
            <w:tcW w:w="1245" w:type="dxa"/>
          </w:tcPr>
          <w:p w14:paraId="25E57753" w14:textId="568DC4E1" w:rsidR="002321E0" w:rsidRPr="00D37832" w:rsidDel="002321E0" w:rsidRDefault="002321E0" w:rsidP="00252015">
            <w:pPr>
              <w:pStyle w:val="TAL"/>
              <w:rPr>
                <w:del w:id="5321" w:author="Zhaoya" w:date="2024-02-02T16:02:00Z"/>
              </w:rPr>
            </w:pPr>
          </w:p>
        </w:tc>
      </w:tr>
      <w:tr w:rsidR="002321E0" w:rsidRPr="00D37832" w:rsidDel="002321E0" w14:paraId="61B20175" w14:textId="0FB7AE32" w:rsidTr="00252015">
        <w:tblPrEx>
          <w:tblCellMar>
            <w:left w:w="108" w:type="dxa"/>
            <w:right w:w="108" w:type="dxa"/>
          </w:tblCellMar>
        </w:tblPrEx>
        <w:trPr>
          <w:del w:id="5322" w:author="Zhaoya" w:date="2024-02-02T16:02:00Z"/>
        </w:trPr>
        <w:tc>
          <w:tcPr>
            <w:tcW w:w="4535" w:type="dxa"/>
            <w:gridSpan w:val="2"/>
          </w:tcPr>
          <w:p w14:paraId="241BDA07" w14:textId="06370A81" w:rsidR="002321E0" w:rsidRPr="00D37832" w:rsidDel="002321E0" w:rsidRDefault="002321E0" w:rsidP="00252015">
            <w:pPr>
              <w:pStyle w:val="TAL"/>
              <w:rPr>
                <w:del w:id="5323" w:author="Zhaoya" w:date="2024-02-02T16:02:00Z"/>
              </w:rPr>
            </w:pPr>
            <w:del w:id="5324" w:author="Zhaoya" w:date="2024-02-02T16:02:00Z">
              <w:r w:rsidRPr="00D37832" w:rsidDel="002321E0">
                <w:delText>Guaranteed flow bit rate</w:delText>
              </w:r>
            </w:del>
          </w:p>
        </w:tc>
        <w:tc>
          <w:tcPr>
            <w:tcW w:w="2267" w:type="dxa"/>
          </w:tcPr>
          <w:p w14:paraId="5B8816E2" w14:textId="31A51059" w:rsidR="002321E0" w:rsidRPr="00D37832" w:rsidDel="002321E0" w:rsidRDefault="002321E0" w:rsidP="00252015">
            <w:pPr>
              <w:pStyle w:val="TAL"/>
              <w:rPr>
                <w:del w:id="5325" w:author="Zhaoya" w:date="2024-02-02T16:02:00Z"/>
              </w:rPr>
            </w:pPr>
            <w:del w:id="5326" w:author="Zhaoya" w:date="2024-02-02T16:02:00Z">
              <w:r w:rsidRPr="00D37832" w:rsidDel="002321E0">
                <w:delText>'0000 0110 0000 0000 0000 1010'B</w:delText>
              </w:r>
            </w:del>
          </w:p>
        </w:tc>
        <w:tc>
          <w:tcPr>
            <w:tcW w:w="1700" w:type="dxa"/>
          </w:tcPr>
          <w:p w14:paraId="0EE2BBDD" w14:textId="19CADB94" w:rsidR="002321E0" w:rsidRPr="00D37832" w:rsidDel="002321E0" w:rsidRDefault="002321E0" w:rsidP="00252015">
            <w:pPr>
              <w:pStyle w:val="TAL"/>
              <w:rPr>
                <w:del w:id="5327" w:author="Zhaoya" w:date="2024-02-02T16:02:00Z"/>
              </w:rPr>
            </w:pPr>
            <w:del w:id="5328" w:author="Zhaoya" w:date="2024-02-02T16:02:00Z">
              <w:r w:rsidRPr="00D37832" w:rsidDel="002321E0">
                <w:rPr>
                  <w:lang w:eastAsia="zh-CN"/>
                </w:rPr>
                <w:delText>10 * 1Mbps = 10Mbps.</w:delText>
              </w:r>
            </w:del>
          </w:p>
        </w:tc>
        <w:tc>
          <w:tcPr>
            <w:tcW w:w="1245" w:type="dxa"/>
          </w:tcPr>
          <w:p w14:paraId="2B4DC602" w14:textId="165681A1" w:rsidR="002321E0" w:rsidRPr="00D37832" w:rsidDel="002321E0" w:rsidRDefault="002321E0" w:rsidP="00252015">
            <w:pPr>
              <w:pStyle w:val="TAL"/>
              <w:rPr>
                <w:del w:id="5329" w:author="Zhaoya" w:date="2024-02-02T16:02:00Z"/>
              </w:rPr>
            </w:pPr>
          </w:p>
        </w:tc>
      </w:tr>
      <w:tr w:rsidR="002321E0" w:rsidRPr="00D37832" w:rsidDel="002321E0" w14:paraId="4404D61A" w14:textId="37534152" w:rsidTr="00252015">
        <w:tblPrEx>
          <w:tblCellMar>
            <w:left w:w="108" w:type="dxa"/>
            <w:right w:w="108" w:type="dxa"/>
          </w:tblCellMar>
        </w:tblPrEx>
        <w:trPr>
          <w:del w:id="5330" w:author="Zhaoya" w:date="2024-02-02T16:02:00Z"/>
        </w:trPr>
        <w:tc>
          <w:tcPr>
            <w:tcW w:w="4535" w:type="dxa"/>
            <w:gridSpan w:val="2"/>
          </w:tcPr>
          <w:p w14:paraId="04EED154" w14:textId="35D08BDB" w:rsidR="002321E0" w:rsidRPr="00D37832" w:rsidDel="002321E0" w:rsidRDefault="002321E0" w:rsidP="00252015">
            <w:pPr>
              <w:pStyle w:val="TAL"/>
              <w:rPr>
                <w:del w:id="5331" w:author="Zhaoya" w:date="2024-02-02T16:02:00Z"/>
              </w:rPr>
            </w:pPr>
            <w:del w:id="5332" w:author="Zhaoya" w:date="2024-02-02T16:02:00Z">
              <w:r w:rsidRPr="00D37832" w:rsidDel="002321E0">
                <w:delText>Maximum flow bit rate</w:delText>
              </w:r>
            </w:del>
          </w:p>
        </w:tc>
        <w:tc>
          <w:tcPr>
            <w:tcW w:w="2267" w:type="dxa"/>
          </w:tcPr>
          <w:p w14:paraId="58E1459A" w14:textId="2AA008B3" w:rsidR="002321E0" w:rsidRPr="00D37832" w:rsidDel="002321E0" w:rsidRDefault="002321E0" w:rsidP="00252015">
            <w:pPr>
              <w:pStyle w:val="TAL"/>
              <w:rPr>
                <w:del w:id="5333" w:author="Zhaoya" w:date="2024-02-02T16:02:00Z"/>
              </w:rPr>
            </w:pPr>
            <w:del w:id="5334" w:author="Zhaoya" w:date="2024-02-02T16:02:00Z">
              <w:r w:rsidRPr="00D37832" w:rsidDel="002321E0">
                <w:delText>'0000 0110 0000 0000 0001 0100'B</w:delText>
              </w:r>
            </w:del>
          </w:p>
        </w:tc>
        <w:tc>
          <w:tcPr>
            <w:tcW w:w="1700" w:type="dxa"/>
          </w:tcPr>
          <w:p w14:paraId="553806BA" w14:textId="6EDF3AA6" w:rsidR="002321E0" w:rsidRPr="00D37832" w:rsidDel="002321E0" w:rsidRDefault="002321E0" w:rsidP="00252015">
            <w:pPr>
              <w:pStyle w:val="TAL"/>
              <w:rPr>
                <w:del w:id="5335" w:author="Zhaoya" w:date="2024-02-02T16:02:00Z"/>
              </w:rPr>
            </w:pPr>
            <w:del w:id="5336" w:author="Zhaoya" w:date="2024-02-02T16:02:00Z">
              <w:r w:rsidRPr="00D37832" w:rsidDel="002321E0">
                <w:rPr>
                  <w:lang w:eastAsia="zh-CN"/>
                </w:rPr>
                <w:delText>20 * 1Mbps = 20Mbps.</w:delText>
              </w:r>
            </w:del>
          </w:p>
        </w:tc>
        <w:tc>
          <w:tcPr>
            <w:tcW w:w="1245" w:type="dxa"/>
          </w:tcPr>
          <w:p w14:paraId="6166E8FB" w14:textId="04D9EC84" w:rsidR="002321E0" w:rsidRPr="00D37832" w:rsidDel="002321E0" w:rsidRDefault="002321E0" w:rsidP="00252015">
            <w:pPr>
              <w:pStyle w:val="TAL"/>
              <w:rPr>
                <w:del w:id="5337" w:author="Zhaoya" w:date="2024-02-02T16:02:00Z"/>
              </w:rPr>
            </w:pPr>
          </w:p>
        </w:tc>
      </w:tr>
      <w:tr w:rsidR="002321E0" w:rsidRPr="00D37832" w:rsidDel="002321E0" w14:paraId="4925B4BE" w14:textId="10D9FB83" w:rsidTr="00252015">
        <w:tblPrEx>
          <w:tblCellMar>
            <w:left w:w="108" w:type="dxa"/>
            <w:right w:w="108" w:type="dxa"/>
          </w:tblCellMar>
        </w:tblPrEx>
        <w:trPr>
          <w:del w:id="5338" w:author="Zhaoya" w:date="2024-02-02T16:02:00Z"/>
        </w:trPr>
        <w:tc>
          <w:tcPr>
            <w:tcW w:w="4535" w:type="dxa"/>
            <w:gridSpan w:val="2"/>
          </w:tcPr>
          <w:p w14:paraId="08967306" w14:textId="1377E1D0" w:rsidR="002321E0" w:rsidRPr="00D37832" w:rsidDel="002321E0" w:rsidRDefault="002321E0" w:rsidP="00252015">
            <w:pPr>
              <w:pStyle w:val="TAL"/>
              <w:rPr>
                <w:del w:id="5339" w:author="Zhaoya" w:date="2024-02-02T16:02:00Z"/>
              </w:rPr>
            </w:pPr>
            <w:del w:id="5340" w:author="Zhaoya" w:date="2024-02-02T16:02:00Z">
              <w:r w:rsidRPr="00D37832" w:rsidDel="002321E0">
                <w:delText>Per-link aggregate maximum bit rate</w:delText>
              </w:r>
            </w:del>
          </w:p>
        </w:tc>
        <w:tc>
          <w:tcPr>
            <w:tcW w:w="2267" w:type="dxa"/>
          </w:tcPr>
          <w:p w14:paraId="0EC75CEA" w14:textId="21998D91" w:rsidR="002321E0" w:rsidRPr="00D37832" w:rsidDel="002321E0" w:rsidRDefault="002321E0" w:rsidP="00252015">
            <w:pPr>
              <w:pStyle w:val="TAL"/>
              <w:rPr>
                <w:del w:id="5341" w:author="Zhaoya" w:date="2024-02-02T16:02:00Z"/>
              </w:rPr>
            </w:pPr>
            <w:del w:id="5342" w:author="Zhaoya" w:date="2024-02-02T16:02:00Z">
              <w:r w:rsidRPr="00D37832" w:rsidDel="002321E0">
                <w:delText>'0000 0110 0000 0000 0000 0010'B</w:delText>
              </w:r>
            </w:del>
          </w:p>
        </w:tc>
        <w:tc>
          <w:tcPr>
            <w:tcW w:w="1700" w:type="dxa"/>
          </w:tcPr>
          <w:p w14:paraId="1144252C" w14:textId="093A3F2C" w:rsidR="002321E0" w:rsidRPr="00D37832" w:rsidDel="002321E0" w:rsidRDefault="002321E0" w:rsidP="00252015">
            <w:pPr>
              <w:pStyle w:val="TAL"/>
              <w:rPr>
                <w:del w:id="5343" w:author="Zhaoya" w:date="2024-02-02T16:02:00Z"/>
              </w:rPr>
            </w:pPr>
            <w:del w:id="5344" w:author="Zhaoya" w:date="2024-02-02T16:02:00Z">
              <w:r w:rsidRPr="00D37832" w:rsidDel="002321E0">
                <w:rPr>
                  <w:lang w:eastAsia="zh-CN"/>
                </w:rPr>
                <w:delText>2 * 1Mbps = 2Mbps.</w:delText>
              </w:r>
            </w:del>
          </w:p>
        </w:tc>
        <w:tc>
          <w:tcPr>
            <w:tcW w:w="1245" w:type="dxa"/>
          </w:tcPr>
          <w:p w14:paraId="7E52CA3E" w14:textId="1A963E1F" w:rsidR="002321E0" w:rsidRPr="00D37832" w:rsidDel="002321E0" w:rsidRDefault="002321E0" w:rsidP="00252015">
            <w:pPr>
              <w:pStyle w:val="TAL"/>
              <w:rPr>
                <w:del w:id="5345" w:author="Zhaoya" w:date="2024-02-02T16:02:00Z"/>
              </w:rPr>
            </w:pPr>
          </w:p>
        </w:tc>
      </w:tr>
      <w:tr w:rsidR="002321E0" w:rsidRPr="00D37832" w:rsidDel="002321E0" w14:paraId="30811AEE" w14:textId="390FE386" w:rsidTr="00252015">
        <w:tblPrEx>
          <w:tblCellMar>
            <w:left w:w="108" w:type="dxa"/>
            <w:right w:w="108" w:type="dxa"/>
          </w:tblCellMar>
        </w:tblPrEx>
        <w:trPr>
          <w:del w:id="5346" w:author="Zhaoya" w:date="2024-02-02T16:02:00Z"/>
        </w:trPr>
        <w:tc>
          <w:tcPr>
            <w:tcW w:w="4535" w:type="dxa"/>
            <w:gridSpan w:val="2"/>
          </w:tcPr>
          <w:p w14:paraId="4693BF8E" w14:textId="33F7CE49" w:rsidR="002321E0" w:rsidRPr="00D37832" w:rsidDel="002321E0" w:rsidRDefault="002321E0" w:rsidP="00252015">
            <w:pPr>
              <w:pStyle w:val="TAL"/>
              <w:rPr>
                <w:del w:id="5347" w:author="Zhaoya" w:date="2024-02-02T16:02:00Z"/>
              </w:rPr>
            </w:pPr>
            <w:del w:id="5348" w:author="Zhaoya" w:date="2024-02-02T16:02:00Z">
              <w:r w:rsidRPr="00D37832" w:rsidDel="002321E0">
                <w:delText>Range</w:delText>
              </w:r>
            </w:del>
          </w:p>
        </w:tc>
        <w:tc>
          <w:tcPr>
            <w:tcW w:w="2267" w:type="dxa"/>
          </w:tcPr>
          <w:p w14:paraId="2D287EF5" w14:textId="6A343FB1" w:rsidR="002321E0" w:rsidRPr="00D37832" w:rsidDel="002321E0" w:rsidRDefault="002321E0" w:rsidP="00252015">
            <w:pPr>
              <w:pStyle w:val="TAL"/>
              <w:rPr>
                <w:del w:id="5349" w:author="Zhaoya" w:date="2024-02-02T16:02:00Z"/>
              </w:rPr>
            </w:pPr>
            <w:del w:id="5350" w:author="Zhaoya" w:date="2024-02-02T16:02:00Z">
              <w:r w:rsidRPr="00D37832" w:rsidDel="002321E0">
                <w:delText>'0000 0001 1111 0100'B</w:delText>
              </w:r>
            </w:del>
          </w:p>
        </w:tc>
        <w:tc>
          <w:tcPr>
            <w:tcW w:w="1700" w:type="dxa"/>
          </w:tcPr>
          <w:p w14:paraId="059B44B7" w14:textId="49649404" w:rsidR="002321E0" w:rsidRPr="00D37832" w:rsidDel="002321E0" w:rsidRDefault="002321E0" w:rsidP="00252015">
            <w:pPr>
              <w:pStyle w:val="TAL"/>
              <w:rPr>
                <w:del w:id="5351" w:author="Zhaoya" w:date="2024-02-02T16:02:00Z"/>
              </w:rPr>
            </w:pPr>
            <w:del w:id="5352" w:author="Zhaoya" w:date="2024-02-02T16:02:00Z">
              <w:r w:rsidRPr="00D37832" w:rsidDel="002321E0">
                <w:rPr>
                  <w:lang w:eastAsia="zh-CN"/>
                </w:rPr>
                <w:delText>500 meters</w:delText>
              </w:r>
            </w:del>
          </w:p>
        </w:tc>
        <w:tc>
          <w:tcPr>
            <w:tcW w:w="1245" w:type="dxa"/>
          </w:tcPr>
          <w:p w14:paraId="30A7CD70" w14:textId="328F2875" w:rsidR="002321E0" w:rsidRPr="00D37832" w:rsidDel="002321E0" w:rsidRDefault="002321E0" w:rsidP="00252015">
            <w:pPr>
              <w:pStyle w:val="TAL"/>
              <w:rPr>
                <w:del w:id="5353" w:author="Zhaoya" w:date="2024-02-02T16:02:00Z"/>
              </w:rPr>
            </w:pPr>
          </w:p>
        </w:tc>
      </w:tr>
    </w:tbl>
    <w:p w14:paraId="63F2DCBF" w14:textId="31986F69" w:rsidR="002321E0" w:rsidRPr="00D37832" w:rsidDel="002321E0" w:rsidRDefault="002321E0" w:rsidP="002321E0">
      <w:pPr>
        <w:rPr>
          <w:del w:id="5354" w:author="Zhaoya" w:date="2024-02-02T16:02:00Z"/>
        </w:rPr>
      </w:pPr>
    </w:p>
    <w:p w14:paraId="770B85BE" w14:textId="7CF90CDD" w:rsidR="002321E0" w:rsidRPr="00D37832" w:rsidDel="002321E0" w:rsidRDefault="002321E0" w:rsidP="002321E0">
      <w:pPr>
        <w:pStyle w:val="4"/>
        <w:rPr>
          <w:del w:id="5355" w:author="Zhaoya" w:date="2024-02-02T16:02:00Z"/>
        </w:rPr>
      </w:pPr>
      <w:del w:id="5356" w:author="Zhaoya" w:date="2024-02-02T16:02:00Z">
        <w:r w:rsidRPr="00D37832" w:rsidDel="002321E0">
          <w:rPr>
            <w:i/>
          </w:rPr>
          <w:delText>–</w:delText>
        </w:r>
        <w:r w:rsidRPr="00D37832" w:rsidDel="002321E0">
          <w:rPr>
            <w:i/>
          </w:rPr>
          <w:tab/>
          <w:delText>AS configuration</w:delText>
        </w:r>
      </w:del>
    </w:p>
    <w:p w14:paraId="1016BB9E" w14:textId="4C201CDC" w:rsidR="002321E0" w:rsidRPr="00D37832" w:rsidDel="002321E0" w:rsidRDefault="002321E0" w:rsidP="002321E0">
      <w:pPr>
        <w:pStyle w:val="TH"/>
        <w:rPr>
          <w:del w:id="5357" w:author="Zhaoya" w:date="2024-02-02T16:02:00Z"/>
          <w:i/>
          <w:iCs/>
        </w:rPr>
      </w:pPr>
      <w:del w:id="5358" w:author="Zhaoya" w:date="2024-02-02T16:02:00Z">
        <w:r w:rsidRPr="00D37832" w:rsidDel="002321E0">
          <w:delText xml:space="preserve">Table 4.7.5.5-45: </w:delText>
        </w:r>
        <w:r w:rsidRPr="00D37832" w:rsidDel="002321E0">
          <w:rPr>
            <w:i/>
            <w:iCs/>
          </w:rPr>
          <w:delText>AS configuration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EA97DBC" w14:textId="2DFAA296" w:rsidTr="00252015">
        <w:trPr>
          <w:gridBefore w:val="1"/>
          <w:wBefore w:w="9" w:type="dxa"/>
          <w:del w:id="535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3285DF6" w14:textId="24A0200F" w:rsidR="002321E0" w:rsidRPr="00D37832" w:rsidDel="002321E0" w:rsidRDefault="002321E0" w:rsidP="00252015">
            <w:pPr>
              <w:pStyle w:val="TAL"/>
              <w:rPr>
                <w:del w:id="5360" w:author="Zhaoya" w:date="2024-02-02T16:02:00Z"/>
              </w:rPr>
            </w:pPr>
            <w:del w:id="5361" w:author="Zhaoya" w:date="2024-02-02T16:02:00Z">
              <w:r w:rsidRPr="00D37832" w:rsidDel="002321E0">
                <w:delText>Derivation Path: TS 24.588 Figure 5.3.1.46a</w:delText>
              </w:r>
            </w:del>
          </w:p>
        </w:tc>
      </w:tr>
      <w:tr w:rsidR="002321E0" w:rsidRPr="00D37832" w:rsidDel="002321E0" w14:paraId="6E45F228" w14:textId="4F509671" w:rsidTr="00252015">
        <w:tblPrEx>
          <w:tblCellMar>
            <w:left w:w="108" w:type="dxa"/>
            <w:right w:w="108" w:type="dxa"/>
          </w:tblCellMar>
        </w:tblPrEx>
        <w:trPr>
          <w:del w:id="5362" w:author="Zhaoya" w:date="2024-02-02T16:02:00Z"/>
        </w:trPr>
        <w:tc>
          <w:tcPr>
            <w:tcW w:w="4535" w:type="dxa"/>
            <w:gridSpan w:val="2"/>
          </w:tcPr>
          <w:p w14:paraId="57496731" w14:textId="355A551B" w:rsidR="002321E0" w:rsidRPr="00D37832" w:rsidDel="002321E0" w:rsidRDefault="002321E0" w:rsidP="00252015">
            <w:pPr>
              <w:pStyle w:val="TAH"/>
              <w:rPr>
                <w:del w:id="5363" w:author="Zhaoya" w:date="2024-02-02T16:02:00Z"/>
              </w:rPr>
            </w:pPr>
            <w:del w:id="5364" w:author="Zhaoya" w:date="2024-02-02T16:02:00Z">
              <w:r w:rsidRPr="00D37832" w:rsidDel="002321E0">
                <w:delText>Information Element</w:delText>
              </w:r>
            </w:del>
          </w:p>
        </w:tc>
        <w:tc>
          <w:tcPr>
            <w:tcW w:w="2267" w:type="dxa"/>
          </w:tcPr>
          <w:p w14:paraId="3608B119" w14:textId="7073884E" w:rsidR="002321E0" w:rsidRPr="00D37832" w:rsidDel="002321E0" w:rsidRDefault="002321E0" w:rsidP="00252015">
            <w:pPr>
              <w:pStyle w:val="TAH"/>
              <w:rPr>
                <w:del w:id="5365" w:author="Zhaoya" w:date="2024-02-02T16:02:00Z"/>
              </w:rPr>
            </w:pPr>
            <w:del w:id="5366" w:author="Zhaoya" w:date="2024-02-02T16:02:00Z">
              <w:r w:rsidRPr="00D37832" w:rsidDel="002321E0">
                <w:delText>Value/remark</w:delText>
              </w:r>
            </w:del>
          </w:p>
        </w:tc>
        <w:tc>
          <w:tcPr>
            <w:tcW w:w="1700" w:type="dxa"/>
          </w:tcPr>
          <w:p w14:paraId="067ECDF3" w14:textId="2C2ECE42" w:rsidR="002321E0" w:rsidRPr="00D37832" w:rsidDel="002321E0" w:rsidRDefault="002321E0" w:rsidP="00252015">
            <w:pPr>
              <w:pStyle w:val="TAH"/>
              <w:rPr>
                <w:del w:id="5367" w:author="Zhaoya" w:date="2024-02-02T16:02:00Z"/>
              </w:rPr>
            </w:pPr>
            <w:del w:id="5368" w:author="Zhaoya" w:date="2024-02-02T16:02:00Z">
              <w:r w:rsidRPr="00D37832" w:rsidDel="002321E0">
                <w:delText>Comment</w:delText>
              </w:r>
            </w:del>
          </w:p>
        </w:tc>
        <w:tc>
          <w:tcPr>
            <w:tcW w:w="1245" w:type="dxa"/>
          </w:tcPr>
          <w:p w14:paraId="49AF89CA" w14:textId="3F44D949" w:rsidR="002321E0" w:rsidRPr="00D37832" w:rsidDel="002321E0" w:rsidRDefault="002321E0" w:rsidP="00252015">
            <w:pPr>
              <w:pStyle w:val="TAH"/>
              <w:rPr>
                <w:del w:id="5369" w:author="Zhaoya" w:date="2024-02-02T16:02:00Z"/>
              </w:rPr>
            </w:pPr>
            <w:del w:id="5370" w:author="Zhaoya" w:date="2024-02-02T16:02:00Z">
              <w:r w:rsidRPr="00D37832" w:rsidDel="002321E0">
                <w:delText>Condition</w:delText>
              </w:r>
            </w:del>
          </w:p>
        </w:tc>
      </w:tr>
      <w:tr w:rsidR="002321E0" w:rsidRPr="00D37832" w:rsidDel="002321E0" w14:paraId="79B4B65E" w14:textId="1C5B7336" w:rsidTr="00252015">
        <w:tblPrEx>
          <w:tblCellMar>
            <w:left w:w="108" w:type="dxa"/>
            <w:right w:w="108" w:type="dxa"/>
          </w:tblCellMar>
        </w:tblPrEx>
        <w:trPr>
          <w:del w:id="5371" w:author="Zhaoya" w:date="2024-02-02T16:02:00Z"/>
        </w:trPr>
        <w:tc>
          <w:tcPr>
            <w:tcW w:w="4535" w:type="dxa"/>
            <w:gridSpan w:val="2"/>
          </w:tcPr>
          <w:p w14:paraId="0C67D854" w14:textId="7F9AF044" w:rsidR="002321E0" w:rsidRPr="00D37832" w:rsidDel="002321E0" w:rsidRDefault="002321E0" w:rsidP="00252015">
            <w:pPr>
              <w:pStyle w:val="TAL"/>
              <w:rPr>
                <w:del w:id="5372" w:author="Zhaoya" w:date="2024-02-02T16:02:00Z"/>
                <w:szCs w:val="18"/>
              </w:rPr>
            </w:pPr>
            <w:del w:id="5373" w:author="Zhaoya" w:date="2024-02-02T16:02:00Z">
              <w:r w:rsidRPr="00D37832" w:rsidDel="002321E0">
                <w:delText>Length of AS configuration contents</w:delText>
              </w:r>
            </w:del>
          </w:p>
        </w:tc>
        <w:tc>
          <w:tcPr>
            <w:tcW w:w="2267" w:type="dxa"/>
          </w:tcPr>
          <w:p w14:paraId="06E2C24B" w14:textId="427421F9" w:rsidR="002321E0" w:rsidRPr="00D37832" w:rsidDel="002321E0" w:rsidRDefault="002321E0" w:rsidP="00252015">
            <w:pPr>
              <w:pStyle w:val="TAL"/>
              <w:rPr>
                <w:del w:id="5374" w:author="Zhaoya" w:date="2024-02-02T16:02:00Z"/>
                <w:szCs w:val="18"/>
              </w:rPr>
            </w:pPr>
            <w:del w:id="5375" w:author="Zhaoya" w:date="2024-02-02T16:02:00Z">
              <w:r w:rsidRPr="00D37832" w:rsidDel="002321E0">
                <w:rPr>
                  <w:szCs w:val="18"/>
                </w:rPr>
                <w:delText>Set to the actual length of '</w:delText>
              </w:r>
              <w:r w:rsidRPr="00D37832" w:rsidDel="002321E0">
                <w:delText>AS configuration</w:delText>
              </w:r>
              <w:r w:rsidRPr="00D37832" w:rsidDel="002321E0">
                <w:rPr>
                  <w:szCs w:val="18"/>
                </w:rPr>
                <w:delText xml:space="preserve"> contents' in bytes</w:delText>
              </w:r>
            </w:del>
          </w:p>
        </w:tc>
        <w:tc>
          <w:tcPr>
            <w:tcW w:w="1700" w:type="dxa"/>
          </w:tcPr>
          <w:p w14:paraId="44447E6E" w14:textId="7C48353B" w:rsidR="002321E0" w:rsidRPr="00D37832" w:rsidDel="002321E0" w:rsidRDefault="002321E0" w:rsidP="00252015">
            <w:pPr>
              <w:pStyle w:val="TAL"/>
              <w:rPr>
                <w:del w:id="5376" w:author="Zhaoya" w:date="2024-02-02T16:02:00Z"/>
              </w:rPr>
            </w:pPr>
          </w:p>
        </w:tc>
        <w:tc>
          <w:tcPr>
            <w:tcW w:w="1245" w:type="dxa"/>
          </w:tcPr>
          <w:p w14:paraId="12B30ADF" w14:textId="792F0839" w:rsidR="002321E0" w:rsidRPr="00D37832" w:rsidDel="002321E0" w:rsidRDefault="002321E0" w:rsidP="00252015">
            <w:pPr>
              <w:pStyle w:val="TAL"/>
              <w:rPr>
                <w:del w:id="5377" w:author="Zhaoya" w:date="2024-02-02T16:02:00Z"/>
              </w:rPr>
            </w:pPr>
          </w:p>
        </w:tc>
      </w:tr>
      <w:tr w:rsidR="002321E0" w:rsidRPr="00D37832" w:rsidDel="002321E0" w14:paraId="2E62FC90" w14:textId="3C8877E3" w:rsidTr="00252015">
        <w:tblPrEx>
          <w:tblCellMar>
            <w:left w:w="108" w:type="dxa"/>
            <w:right w:w="108" w:type="dxa"/>
          </w:tblCellMar>
        </w:tblPrEx>
        <w:trPr>
          <w:del w:id="5378" w:author="Zhaoya" w:date="2024-02-02T16:02:00Z"/>
        </w:trPr>
        <w:tc>
          <w:tcPr>
            <w:tcW w:w="4535" w:type="dxa"/>
            <w:gridSpan w:val="2"/>
          </w:tcPr>
          <w:p w14:paraId="24C53E8B" w14:textId="1F6B5240" w:rsidR="002321E0" w:rsidRPr="00D37832" w:rsidDel="002321E0" w:rsidRDefault="002321E0" w:rsidP="00252015">
            <w:pPr>
              <w:pStyle w:val="TAL"/>
              <w:rPr>
                <w:del w:id="5379" w:author="Zhaoya" w:date="2024-02-02T16:02:00Z"/>
              </w:rPr>
            </w:pPr>
            <w:del w:id="5380" w:author="Zhaoya" w:date="2024-02-02T16:02:00Z">
              <w:r w:rsidRPr="00D37832" w:rsidDel="002321E0">
                <w:delText>SLRB mapping rules</w:delText>
              </w:r>
            </w:del>
          </w:p>
        </w:tc>
        <w:tc>
          <w:tcPr>
            <w:tcW w:w="2267" w:type="dxa"/>
          </w:tcPr>
          <w:p w14:paraId="3DFD20DB" w14:textId="59AE4B57" w:rsidR="002321E0" w:rsidRPr="00D37832" w:rsidDel="002321E0" w:rsidRDefault="002321E0" w:rsidP="00252015">
            <w:pPr>
              <w:pStyle w:val="TAL"/>
              <w:rPr>
                <w:del w:id="5381" w:author="Zhaoya" w:date="2024-02-02T16:02:00Z"/>
              </w:rPr>
            </w:pPr>
            <w:del w:id="5382" w:author="Zhaoya" w:date="2024-02-02T16:02:00Z">
              <w:r w:rsidRPr="00D37832" w:rsidDel="002321E0">
                <w:rPr>
                  <w:lang w:eastAsia="zh-CN"/>
                </w:rPr>
                <w:delText>See Table 4.7.5.5-46</w:delText>
              </w:r>
            </w:del>
          </w:p>
        </w:tc>
        <w:tc>
          <w:tcPr>
            <w:tcW w:w="1700" w:type="dxa"/>
          </w:tcPr>
          <w:p w14:paraId="32E23A8A" w14:textId="0E8D29A4" w:rsidR="002321E0" w:rsidRPr="00D37832" w:rsidDel="002321E0" w:rsidRDefault="002321E0" w:rsidP="00252015">
            <w:pPr>
              <w:pStyle w:val="TAL"/>
              <w:rPr>
                <w:del w:id="5383" w:author="Zhaoya" w:date="2024-02-02T16:02:00Z"/>
              </w:rPr>
            </w:pPr>
          </w:p>
        </w:tc>
        <w:tc>
          <w:tcPr>
            <w:tcW w:w="1245" w:type="dxa"/>
          </w:tcPr>
          <w:p w14:paraId="2BEC96D4" w14:textId="588334AB" w:rsidR="002321E0" w:rsidRPr="00D37832" w:rsidDel="002321E0" w:rsidRDefault="002321E0" w:rsidP="00252015">
            <w:pPr>
              <w:pStyle w:val="TAL"/>
              <w:rPr>
                <w:del w:id="5384" w:author="Zhaoya" w:date="2024-02-02T16:02:00Z"/>
              </w:rPr>
            </w:pPr>
          </w:p>
        </w:tc>
      </w:tr>
    </w:tbl>
    <w:p w14:paraId="267FE6F9" w14:textId="5A6C0B4A" w:rsidR="002321E0" w:rsidRPr="00D37832" w:rsidDel="002321E0" w:rsidRDefault="002321E0" w:rsidP="002321E0">
      <w:pPr>
        <w:rPr>
          <w:del w:id="5385" w:author="Zhaoya" w:date="2024-02-02T16:02:00Z"/>
        </w:rPr>
      </w:pPr>
    </w:p>
    <w:p w14:paraId="13CC9CF3" w14:textId="7D25A78F" w:rsidR="002321E0" w:rsidRPr="00D37832" w:rsidDel="002321E0" w:rsidRDefault="002321E0" w:rsidP="002321E0">
      <w:pPr>
        <w:pStyle w:val="4"/>
        <w:rPr>
          <w:del w:id="5386" w:author="Zhaoya" w:date="2024-02-02T16:02:00Z"/>
        </w:rPr>
      </w:pPr>
      <w:del w:id="5387" w:author="Zhaoya" w:date="2024-02-02T16:02:00Z">
        <w:r w:rsidRPr="00D37832" w:rsidDel="002321E0">
          <w:rPr>
            <w:i/>
          </w:rPr>
          <w:delText>–</w:delText>
        </w:r>
        <w:r w:rsidRPr="00D37832" w:rsidDel="002321E0">
          <w:rPr>
            <w:i/>
          </w:rPr>
          <w:tab/>
          <w:delText>SLRB mapping rules</w:delText>
        </w:r>
      </w:del>
    </w:p>
    <w:p w14:paraId="2BADDC7D" w14:textId="70E57E5C" w:rsidR="002321E0" w:rsidRPr="00D37832" w:rsidDel="002321E0" w:rsidRDefault="002321E0" w:rsidP="002321E0">
      <w:pPr>
        <w:pStyle w:val="TH"/>
        <w:rPr>
          <w:del w:id="5388" w:author="Zhaoya" w:date="2024-02-02T16:02:00Z"/>
          <w:i/>
          <w:iCs/>
        </w:rPr>
      </w:pPr>
      <w:del w:id="5389" w:author="Zhaoya" w:date="2024-02-02T16:02:00Z">
        <w:r w:rsidRPr="00D37832" w:rsidDel="002321E0">
          <w:delText xml:space="preserve">Table 4.7.5.5-46: </w:delText>
        </w:r>
        <w:r w:rsidRPr="00D37832" w:rsidDel="002321E0">
          <w:rPr>
            <w:i/>
            <w:iCs/>
          </w:rPr>
          <w:delText>SLRB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6BFDDB13" w14:textId="0B12DF57" w:rsidTr="00252015">
        <w:trPr>
          <w:gridBefore w:val="1"/>
          <w:wBefore w:w="9" w:type="dxa"/>
          <w:del w:id="5390"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7F06274" w14:textId="01B80134" w:rsidR="002321E0" w:rsidRPr="00D37832" w:rsidDel="002321E0" w:rsidRDefault="002321E0" w:rsidP="00252015">
            <w:pPr>
              <w:pStyle w:val="TAL"/>
              <w:rPr>
                <w:del w:id="5391" w:author="Zhaoya" w:date="2024-02-02T16:02:00Z"/>
              </w:rPr>
            </w:pPr>
            <w:del w:id="5392" w:author="Zhaoya" w:date="2024-02-02T16:02:00Z">
              <w:r w:rsidRPr="00D37832" w:rsidDel="002321E0">
                <w:delText>Derivation Path: TS 24.588 Figure 5.3.1.47</w:delText>
              </w:r>
            </w:del>
          </w:p>
        </w:tc>
      </w:tr>
      <w:tr w:rsidR="002321E0" w:rsidRPr="00D37832" w:rsidDel="002321E0" w14:paraId="2DDBC86C" w14:textId="2DF5F8A5" w:rsidTr="00252015">
        <w:tblPrEx>
          <w:tblCellMar>
            <w:left w:w="108" w:type="dxa"/>
            <w:right w:w="108" w:type="dxa"/>
          </w:tblCellMar>
        </w:tblPrEx>
        <w:trPr>
          <w:del w:id="5393" w:author="Zhaoya" w:date="2024-02-02T16:02:00Z"/>
        </w:trPr>
        <w:tc>
          <w:tcPr>
            <w:tcW w:w="4535" w:type="dxa"/>
            <w:gridSpan w:val="2"/>
          </w:tcPr>
          <w:p w14:paraId="04CA4711" w14:textId="494D32E1" w:rsidR="002321E0" w:rsidRPr="00D37832" w:rsidDel="002321E0" w:rsidRDefault="002321E0" w:rsidP="00252015">
            <w:pPr>
              <w:pStyle w:val="TAH"/>
              <w:rPr>
                <w:del w:id="5394" w:author="Zhaoya" w:date="2024-02-02T16:02:00Z"/>
              </w:rPr>
            </w:pPr>
            <w:del w:id="5395" w:author="Zhaoya" w:date="2024-02-02T16:02:00Z">
              <w:r w:rsidRPr="00D37832" w:rsidDel="002321E0">
                <w:delText>Information Element</w:delText>
              </w:r>
            </w:del>
          </w:p>
        </w:tc>
        <w:tc>
          <w:tcPr>
            <w:tcW w:w="2267" w:type="dxa"/>
          </w:tcPr>
          <w:p w14:paraId="5F14FEA9" w14:textId="3BB2CA1D" w:rsidR="002321E0" w:rsidRPr="00D37832" w:rsidDel="002321E0" w:rsidRDefault="002321E0" w:rsidP="00252015">
            <w:pPr>
              <w:pStyle w:val="TAH"/>
              <w:rPr>
                <w:del w:id="5396" w:author="Zhaoya" w:date="2024-02-02T16:02:00Z"/>
              </w:rPr>
            </w:pPr>
            <w:del w:id="5397" w:author="Zhaoya" w:date="2024-02-02T16:02:00Z">
              <w:r w:rsidRPr="00D37832" w:rsidDel="002321E0">
                <w:delText>Value/remark</w:delText>
              </w:r>
            </w:del>
          </w:p>
        </w:tc>
        <w:tc>
          <w:tcPr>
            <w:tcW w:w="1700" w:type="dxa"/>
          </w:tcPr>
          <w:p w14:paraId="437A8F08" w14:textId="12267A1A" w:rsidR="002321E0" w:rsidRPr="00D37832" w:rsidDel="002321E0" w:rsidRDefault="002321E0" w:rsidP="00252015">
            <w:pPr>
              <w:pStyle w:val="TAH"/>
              <w:rPr>
                <w:del w:id="5398" w:author="Zhaoya" w:date="2024-02-02T16:02:00Z"/>
              </w:rPr>
            </w:pPr>
            <w:del w:id="5399" w:author="Zhaoya" w:date="2024-02-02T16:02:00Z">
              <w:r w:rsidRPr="00D37832" w:rsidDel="002321E0">
                <w:delText>Comment</w:delText>
              </w:r>
            </w:del>
          </w:p>
        </w:tc>
        <w:tc>
          <w:tcPr>
            <w:tcW w:w="1245" w:type="dxa"/>
          </w:tcPr>
          <w:p w14:paraId="4FCE067D" w14:textId="16A75F0B" w:rsidR="002321E0" w:rsidRPr="00D37832" w:rsidDel="002321E0" w:rsidRDefault="002321E0" w:rsidP="00252015">
            <w:pPr>
              <w:pStyle w:val="TAH"/>
              <w:rPr>
                <w:del w:id="5400" w:author="Zhaoya" w:date="2024-02-02T16:02:00Z"/>
              </w:rPr>
            </w:pPr>
            <w:del w:id="5401" w:author="Zhaoya" w:date="2024-02-02T16:02:00Z">
              <w:r w:rsidRPr="00D37832" w:rsidDel="002321E0">
                <w:delText>Condition</w:delText>
              </w:r>
            </w:del>
          </w:p>
        </w:tc>
      </w:tr>
      <w:tr w:rsidR="002321E0" w:rsidRPr="00D37832" w:rsidDel="002321E0" w14:paraId="2E42BFCD" w14:textId="1072C6EC" w:rsidTr="00252015">
        <w:tblPrEx>
          <w:tblCellMar>
            <w:left w:w="108" w:type="dxa"/>
            <w:right w:w="108" w:type="dxa"/>
          </w:tblCellMar>
        </w:tblPrEx>
        <w:trPr>
          <w:del w:id="5402" w:author="Zhaoya" w:date="2024-02-02T16:02:00Z"/>
        </w:trPr>
        <w:tc>
          <w:tcPr>
            <w:tcW w:w="4535" w:type="dxa"/>
            <w:gridSpan w:val="2"/>
          </w:tcPr>
          <w:p w14:paraId="63A496FF" w14:textId="425683C4" w:rsidR="002321E0" w:rsidRPr="00D37832" w:rsidDel="002321E0" w:rsidRDefault="002321E0" w:rsidP="00252015">
            <w:pPr>
              <w:pStyle w:val="TAL"/>
              <w:rPr>
                <w:del w:id="5403" w:author="Zhaoya" w:date="2024-02-02T16:02:00Z"/>
                <w:szCs w:val="18"/>
              </w:rPr>
            </w:pPr>
            <w:del w:id="5404" w:author="Zhaoya" w:date="2024-02-02T16:02:00Z">
              <w:r w:rsidRPr="00D37832" w:rsidDel="002321E0">
                <w:delText>Length of SLRB mapping rules contents</w:delText>
              </w:r>
            </w:del>
          </w:p>
        </w:tc>
        <w:tc>
          <w:tcPr>
            <w:tcW w:w="2267" w:type="dxa"/>
          </w:tcPr>
          <w:p w14:paraId="3C41A495" w14:textId="294F1A4A" w:rsidR="002321E0" w:rsidRPr="00D37832" w:rsidDel="002321E0" w:rsidRDefault="002321E0" w:rsidP="00252015">
            <w:pPr>
              <w:pStyle w:val="TAL"/>
              <w:rPr>
                <w:del w:id="5405" w:author="Zhaoya" w:date="2024-02-02T16:02:00Z"/>
                <w:szCs w:val="18"/>
              </w:rPr>
            </w:pPr>
            <w:del w:id="5406" w:author="Zhaoya" w:date="2024-02-02T16:02:00Z">
              <w:r w:rsidRPr="00D37832" w:rsidDel="002321E0">
                <w:rPr>
                  <w:szCs w:val="18"/>
                </w:rPr>
                <w:delText>Set to the actual length of '</w:delText>
              </w:r>
              <w:r w:rsidRPr="00D37832" w:rsidDel="002321E0">
                <w:delText>SLRB mapping rules</w:delText>
              </w:r>
              <w:r w:rsidRPr="00D37832" w:rsidDel="002321E0">
                <w:rPr>
                  <w:szCs w:val="18"/>
                </w:rPr>
                <w:delText xml:space="preserve"> contents' in bytes</w:delText>
              </w:r>
            </w:del>
          </w:p>
        </w:tc>
        <w:tc>
          <w:tcPr>
            <w:tcW w:w="1700" w:type="dxa"/>
          </w:tcPr>
          <w:p w14:paraId="3D53A9D7" w14:textId="5AB05529" w:rsidR="002321E0" w:rsidRPr="00D37832" w:rsidDel="002321E0" w:rsidRDefault="002321E0" w:rsidP="00252015">
            <w:pPr>
              <w:pStyle w:val="TAL"/>
              <w:rPr>
                <w:del w:id="5407" w:author="Zhaoya" w:date="2024-02-02T16:02:00Z"/>
              </w:rPr>
            </w:pPr>
          </w:p>
        </w:tc>
        <w:tc>
          <w:tcPr>
            <w:tcW w:w="1245" w:type="dxa"/>
          </w:tcPr>
          <w:p w14:paraId="4DA78268" w14:textId="39BFDC4A" w:rsidR="002321E0" w:rsidRPr="00D37832" w:rsidDel="002321E0" w:rsidRDefault="002321E0" w:rsidP="00252015">
            <w:pPr>
              <w:pStyle w:val="TAL"/>
              <w:rPr>
                <w:del w:id="5408" w:author="Zhaoya" w:date="2024-02-02T16:02:00Z"/>
              </w:rPr>
            </w:pPr>
          </w:p>
        </w:tc>
      </w:tr>
      <w:tr w:rsidR="002321E0" w:rsidRPr="00D37832" w:rsidDel="002321E0" w14:paraId="04F31D84" w14:textId="53741F29" w:rsidTr="00252015">
        <w:tblPrEx>
          <w:tblCellMar>
            <w:left w:w="108" w:type="dxa"/>
            <w:right w:w="108" w:type="dxa"/>
          </w:tblCellMar>
        </w:tblPrEx>
        <w:trPr>
          <w:del w:id="5409" w:author="Zhaoya" w:date="2024-02-02T16:02:00Z"/>
        </w:trPr>
        <w:tc>
          <w:tcPr>
            <w:tcW w:w="4535" w:type="dxa"/>
            <w:gridSpan w:val="2"/>
          </w:tcPr>
          <w:p w14:paraId="51C4E427" w14:textId="7DF510F1" w:rsidR="002321E0" w:rsidRPr="00D37832" w:rsidDel="002321E0" w:rsidRDefault="002321E0" w:rsidP="00252015">
            <w:pPr>
              <w:pStyle w:val="TAL"/>
              <w:rPr>
                <w:del w:id="5410" w:author="Zhaoya" w:date="2024-02-02T16:02:00Z"/>
              </w:rPr>
            </w:pPr>
            <w:del w:id="5411" w:author="Zhaoya" w:date="2024-02-02T16:02:00Z">
              <w:r w:rsidRPr="00D37832" w:rsidDel="002321E0">
                <w:delText>SLRB mapping rule 1</w:delText>
              </w:r>
            </w:del>
          </w:p>
        </w:tc>
        <w:tc>
          <w:tcPr>
            <w:tcW w:w="2267" w:type="dxa"/>
          </w:tcPr>
          <w:p w14:paraId="09718D5B" w14:textId="07B4206F" w:rsidR="002321E0" w:rsidRPr="00D37832" w:rsidDel="002321E0" w:rsidRDefault="002321E0" w:rsidP="00252015">
            <w:pPr>
              <w:pStyle w:val="TAL"/>
              <w:rPr>
                <w:del w:id="5412" w:author="Zhaoya" w:date="2024-02-02T16:02:00Z"/>
              </w:rPr>
            </w:pPr>
            <w:del w:id="5413" w:author="Zhaoya" w:date="2024-02-02T16:02:00Z">
              <w:r w:rsidRPr="00D37832" w:rsidDel="002321E0">
                <w:rPr>
                  <w:lang w:eastAsia="zh-CN"/>
                </w:rPr>
                <w:delText>See Table 4.7.5.5-47</w:delText>
              </w:r>
            </w:del>
          </w:p>
        </w:tc>
        <w:tc>
          <w:tcPr>
            <w:tcW w:w="1700" w:type="dxa"/>
          </w:tcPr>
          <w:p w14:paraId="64487FB9" w14:textId="244CFA5F" w:rsidR="002321E0" w:rsidRPr="00D37832" w:rsidDel="002321E0" w:rsidRDefault="002321E0" w:rsidP="00252015">
            <w:pPr>
              <w:pStyle w:val="TAL"/>
              <w:rPr>
                <w:del w:id="5414" w:author="Zhaoya" w:date="2024-02-02T16:02:00Z"/>
              </w:rPr>
            </w:pPr>
          </w:p>
        </w:tc>
        <w:tc>
          <w:tcPr>
            <w:tcW w:w="1245" w:type="dxa"/>
          </w:tcPr>
          <w:p w14:paraId="4C58C7BB" w14:textId="382DE342" w:rsidR="002321E0" w:rsidRPr="00D37832" w:rsidDel="002321E0" w:rsidRDefault="002321E0" w:rsidP="00252015">
            <w:pPr>
              <w:pStyle w:val="TAL"/>
              <w:rPr>
                <w:del w:id="5415" w:author="Zhaoya" w:date="2024-02-02T16:02:00Z"/>
              </w:rPr>
            </w:pPr>
          </w:p>
        </w:tc>
      </w:tr>
      <w:tr w:rsidR="002321E0" w:rsidRPr="00D37832" w:rsidDel="002321E0" w14:paraId="4FC3B3DE" w14:textId="3392CAC6" w:rsidTr="00252015">
        <w:tblPrEx>
          <w:tblCellMar>
            <w:left w:w="108" w:type="dxa"/>
            <w:right w:w="108" w:type="dxa"/>
          </w:tblCellMar>
        </w:tblPrEx>
        <w:trPr>
          <w:del w:id="5416" w:author="Zhaoya" w:date="2024-02-02T16:02:00Z"/>
        </w:trPr>
        <w:tc>
          <w:tcPr>
            <w:tcW w:w="4535" w:type="dxa"/>
            <w:gridSpan w:val="2"/>
          </w:tcPr>
          <w:p w14:paraId="7DBFF67D" w14:textId="2681C792" w:rsidR="002321E0" w:rsidRPr="00D37832" w:rsidDel="002321E0" w:rsidRDefault="002321E0" w:rsidP="00252015">
            <w:pPr>
              <w:pStyle w:val="TAL"/>
              <w:rPr>
                <w:del w:id="5417" w:author="Zhaoya" w:date="2024-02-02T16:02:00Z"/>
              </w:rPr>
            </w:pPr>
            <w:del w:id="5418" w:author="Zhaoya" w:date="2024-02-02T16:02:00Z">
              <w:r w:rsidRPr="00D37832" w:rsidDel="002321E0">
                <w:delText>SLRB mapping rule 2</w:delText>
              </w:r>
            </w:del>
          </w:p>
        </w:tc>
        <w:tc>
          <w:tcPr>
            <w:tcW w:w="2267" w:type="dxa"/>
          </w:tcPr>
          <w:p w14:paraId="486019B0" w14:textId="228062B0" w:rsidR="002321E0" w:rsidRPr="00D37832" w:rsidDel="002321E0" w:rsidRDefault="002321E0" w:rsidP="00252015">
            <w:pPr>
              <w:pStyle w:val="TAL"/>
              <w:rPr>
                <w:del w:id="5419" w:author="Zhaoya" w:date="2024-02-02T16:02:00Z"/>
              </w:rPr>
            </w:pPr>
            <w:del w:id="5420" w:author="Zhaoya" w:date="2024-02-02T16:02:00Z">
              <w:r w:rsidRPr="00D37832" w:rsidDel="002321E0">
                <w:delText>FFS</w:delText>
              </w:r>
            </w:del>
          </w:p>
        </w:tc>
        <w:tc>
          <w:tcPr>
            <w:tcW w:w="1700" w:type="dxa"/>
          </w:tcPr>
          <w:p w14:paraId="29C64D94" w14:textId="3256CE88" w:rsidR="002321E0" w:rsidRPr="00D37832" w:rsidDel="002321E0" w:rsidRDefault="002321E0" w:rsidP="00252015">
            <w:pPr>
              <w:pStyle w:val="TAL"/>
              <w:rPr>
                <w:del w:id="5421" w:author="Zhaoya" w:date="2024-02-02T16:02:00Z"/>
              </w:rPr>
            </w:pPr>
          </w:p>
        </w:tc>
        <w:tc>
          <w:tcPr>
            <w:tcW w:w="1245" w:type="dxa"/>
          </w:tcPr>
          <w:p w14:paraId="379AFC09" w14:textId="473E1404" w:rsidR="002321E0" w:rsidRPr="00D37832" w:rsidDel="002321E0" w:rsidRDefault="002321E0" w:rsidP="00252015">
            <w:pPr>
              <w:pStyle w:val="TAL"/>
              <w:rPr>
                <w:del w:id="5422" w:author="Zhaoya" w:date="2024-02-02T16:02:00Z"/>
              </w:rPr>
            </w:pPr>
          </w:p>
        </w:tc>
      </w:tr>
    </w:tbl>
    <w:p w14:paraId="21D83A3F" w14:textId="2179E84C" w:rsidR="002321E0" w:rsidRPr="00D37832" w:rsidDel="002321E0" w:rsidRDefault="002321E0" w:rsidP="002321E0">
      <w:pPr>
        <w:rPr>
          <w:del w:id="5423" w:author="Zhaoya" w:date="2024-02-02T16:02:00Z"/>
        </w:rPr>
      </w:pPr>
    </w:p>
    <w:p w14:paraId="7F3F3A41" w14:textId="678FDCC8" w:rsidR="002321E0" w:rsidRPr="00D37832" w:rsidDel="002321E0" w:rsidRDefault="002321E0" w:rsidP="002321E0">
      <w:pPr>
        <w:pStyle w:val="4"/>
        <w:rPr>
          <w:del w:id="5424" w:author="Zhaoya" w:date="2024-02-02T16:02:00Z"/>
        </w:rPr>
      </w:pPr>
      <w:del w:id="5425" w:author="Zhaoya" w:date="2024-02-02T16:02:00Z">
        <w:r w:rsidRPr="00D37832" w:rsidDel="002321E0">
          <w:rPr>
            <w:i/>
          </w:rPr>
          <w:lastRenderedPageBreak/>
          <w:delText>–</w:delText>
        </w:r>
        <w:r w:rsidRPr="00D37832" w:rsidDel="002321E0">
          <w:rPr>
            <w:i/>
          </w:rPr>
          <w:tab/>
          <w:delText>SLRB mapping rule</w:delText>
        </w:r>
      </w:del>
    </w:p>
    <w:p w14:paraId="37AAD8BC" w14:textId="691E06BA" w:rsidR="002321E0" w:rsidRPr="00D37832" w:rsidDel="002321E0" w:rsidRDefault="002321E0" w:rsidP="002321E0">
      <w:pPr>
        <w:pStyle w:val="TH"/>
        <w:rPr>
          <w:del w:id="5426" w:author="Zhaoya" w:date="2024-02-02T16:02:00Z"/>
          <w:i/>
          <w:iCs/>
        </w:rPr>
      </w:pPr>
      <w:del w:id="5427" w:author="Zhaoya" w:date="2024-02-02T16:02:00Z">
        <w:r w:rsidRPr="00D37832" w:rsidDel="002321E0">
          <w:delText xml:space="preserve">Table 4.7.5.5-47: </w:delText>
        </w:r>
        <w:r w:rsidRPr="00D37832" w:rsidDel="002321E0">
          <w:rPr>
            <w:i/>
            <w:iCs/>
          </w:rPr>
          <w:delText>SLRB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B0EFDB5" w14:textId="73BD8033" w:rsidTr="00252015">
        <w:trPr>
          <w:gridBefore w:val="1"/>
          <w:wBefore w:w="9" w:type="dxa"/>
          <w:del w:id="5428"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049675C" w14:textId="3463CD08" w:rsidR="002321E0" w:rsidRPr="00D37832" w:rsidDel="002321E0" w:rsidRDefault="002321E0" w:rsidP="00252015">
            <w:pPr>
              <w:pStyle w:val="TAL"/>
              <w:rPr>
                <w:del w:id="5429" w:author="Zhaoya" w:date="2024-02-02T16:02:00Z"/>
              </w:rPr>
            </w:pPr>
            <w:del w:id="5430" w:author="Zhaoya" w:date="2024-02-02T16:02:00Z">
              <w:r w:rsidRPr="00D37832" w:rsidDel="002321E0">
                <w:delText>Derivation Path: TS 24.588 Figure 5.3.1.48</w:delText>
              </w:r>
            </w:del>
          </w:p>
        </w:tc>
      </w:tr>
      <w:tr w:rsidR="002321E0" w:rsidRPr="00D37832" w:rsidDel="002321E0" w14:paraId="5D079AB5" w14:textId="70FDEFC1" w:rsidTr="00252015">
        <w:tblPrEx>
          <w:tblCellMar>
            <w:left w:w="108" w:type="dxa"/>
            <w:right w:w="108" w:type="dxa"/>
          </w:tblCellMar>
        </w:tblPrEx>
        <w:trPr>
          <w:del w:id="5431" w:author="Zhaoya" w:date="2024-02-02T16:02:00Z"/>
        </w:trPr>
        <w:tc>
          <w:tcPr>
            <w:tcW w:w="4535" w:type="dxa"/>
            <w:gridSpan w:val="2"/>
          </w:tcPr>
          <w:p w14:paraId="5927AE97" w14:textId="4586F6EE" w:rsidR="002321E0" w:rsidRPr="00D37832" w:rsidDel="002321E0" w:rsidRDefault="002321E0" w:rsidP="00252015">
            <w:pPr>
              <w:pStyle w:val="TAH"/>
              <w:rPr>
                <w:del w:id="5432" w:author="Zhaoya" w:date="2024-02-02T16:02:00Z"/>
              </w:rPr>
            </w:pPr>
            <w:del w:id="5433" w:author="Zhaoya" w:date="2024-02-02T16:02:00Z">
              <w:r w:rsidRPr="00D37832" w:rsidDel="002321E0">
                <w:delText>Information Element</w:delText>
              </w:r>
            </w:del>
          </w:p>
        </w:tc>
        <w:tc>
          <w:tcPr>
            <w:tcW w:w="2267" w:type="dxa"/>
          </w:tcPr>
          <w:p w14:paraId="6261CCA4" w14:textId="73C01753" w:rsidR="002321E0" w:rsidRPr="00D37832" w:rsidDel="002321E0" w:rsidRDefault="002321E0" w:rsidP="00252015">
            <w:pPr>
              <w:pStyle w:val="TAH"/>
              <w:rPr>
                <w:del w:id="5434" w:author="Zhaoya" w:date="2024-02-02T16:02:00Z"/>
              </w:rPr>
            </w:pPr>
            <w:del w:id="5435" w:author="Zhaoya" w:date="2024-02-02T16:02:00Z">
              <w:r w:rsidRPr="00D37832" w:rsidDel="002321E0">
                <w:delText>Value/remark</w:delText>
              </w:r>
            </w:del>
          </w:p>
        </w:tc>
        <w:tc>
          <w:tcPr>
            <w:tcW w:w="1700" w:type="dxa"/>
          </w:tcPr>
          <w:p w14:paraId="5CF49E19" w14:textId="123BBC79" w:rsidR="002321E0" w:rsidRPr="00D37832" w:rsidDel="002321E0" w:rsidRDefault="002321E0" w:rsidP="00252015">
            <w:pPr>
              <w:pStyle w:val="TAH"/>
              <w:rPr>
                <w:del w:id="5436" w:author="Zhaoya" w:date="2024-02-02T16:02:00Z"/>
              </w:rPr>
            </w:pPr>
            <w:del w:id="5437" w:author="Zhaoya" w:date="2024-02-02T16:02:00Z">
              <w:r w:rsidRPr="00D37832" w:rsidDel="002321E0">
                <w:delText>Comment</w:delText>
              </w:r>
            </w:del>
          </w:p>
        </w:tc>
        <w:tc>
          <w:tcPr>
            <w:tcW w:w="1245" w:type="dxa"/>
          </w:tcPr>
          <w:p w14:paraId="2F61FBDA" w14:textId="36A19C82" w:rsidR="002321E0" w:rsidRPr="00D37832" w:rsidDel="002321E0" w:rsidRDefault="002321E0" w:rsidP="00252015">
            <w:pPr>
              <w:pStyle w:val="TAH"/>
              <w:rPr>
                <w:del w:id="5438" w:author="Zhaoya" w:date="2024-02-02T16:02:00Z"/>
              </w:rPr>
            </w:pPr>
            <w:del w:id="5439" w:author="Zhaoya" w:date="2024-02-02T16:02:00Z">
              <w:r w:rsidRPr="00D37832" w:rsidDel="002321E0">
                <w:delText>Condition</w:delText>
              </w:r>
            </w:del>
          </w:p>
        </w:tc>
      </w:tr>
      <w:tr w:rsidR="002321E0" w:rsidRPr="00D37832" w:rsidDel="002321E0" w14:paraId="35D3A6B4" w14:textId="3BFC1D15" w:rsidTr="00252015">
        <w:tblPrEx>
          <w:tblCellMar>
            <w:left w:w="108" w:type="dxa"/>
            <w:right w:w="108" w:type="dxa"/>
          </w:tblCellMar>
        </w:tblPrEx>
        <w:trPr>
          <w:del w:id="5440" w:author="Zhaoya" w:date="2024-02-02T16:02:00Z"/>
        </w:trPr>
        <w:tc>
          <w:tcPr>
            <w:tcW w:w="4535" w:type="dxa"/>
            <w:gridSpan w:val="2"/>
          </w:tcPr>
          <w:p w14:paraId="07C6FAA8" w14:textId="3332638E" w:rsidR="002321E0" w:rsidRPr="00D37832" w:rsidDel="002321E0" w:rsidRDefault="002321E0" w:rsidP="00252015">
            <w:pPr>
              <w:pStyle w:val="TAL"/>
              <w:rPr>
                <w:del w:id="5441" w:author="Zhaoya" w:date="2024-02-02T16:02:00Z"/>
                <w:szCs w:val="18"/>
              </w:rPr>
            </w:pPr>
            <w:del w:id="5442" w:author="Zhaoya" w:date="2024-02-02T16:02:00Z">
              <w:r w:rsidRPr="00D37832" w:rsidDel="002321E0">
                <w:delText>Length of SLRB mapping rule contents</w:delText>
              </w:r>
            </w:del>
          </w:p>
        </w:tc>
        <w:tc>
          <w:tcPr>
            <w:tcW w:w="2267" w:type="dxa"/>
          </w:tcPr>
          <w:p w14:paraId="778ABDE5" w14:textId="263B6699" w:rsidR="002321E0" w:rsidRPr="00D37832" w:rsidDel="002321E0" w:rsidRDefault="002321E0" w:rsidP="00252015">
            <w:pPr>
              <w:pStyle w:val="TAL"/>
              <w:rPr>
                <w:del w:id="5443" w:author="Zhaoya" w:date="2024-02-02T16:02:00Z"/>
                <w:szCs w:val="18"/>
              </w:rPr>
            </w:pPr>
            <w:del w:id="5444" w:author="Zhaoya" w:date="2024-02-02T16:02:00Z">
              <w:r w:rsidRPr="00D37832" w:rsidDel="002321E0">
                <w:rPr>
                  <w:szCs w:val="18"/>
                </w:rPr>
                <w:delText>Set to the actual length of '</w:delText>
              </w:r>
              <w:r w:rsidRPr="00D37832" w:rsidDel="002321E0">
                <w:delText>SLRB mapping rule</w:delText>
              </w:r>
              <w:r w:rsidRPr="00D37832" w:rsidDel="002321E0">
                <w:rPr>
                  <w:szCs w:val="18"/>
                </w:rPr>
                <w:delText xml:space="preserve"> contents' in bytes</w:delText>
              </w:r>
            </w:del>
          </w:p>
        </w:tc>
        <w:tc>
          <w:tcPr>
            <w:tcW w:w="1700" w:type="dxa"/>
          </w:tcPr>
          <w:p w14:paraId="20A3E33E" w14:textId="4FDBBC78" w:rsidR="002321E0" w:rsidRPr="00D37832" w:rsidDel="002321E0" w:rsidRDefault="002321E0" w:rsidP="00252015">
            <w:pPr>
              <w:pStyle w:val="TAL"/>
              <w:rPr>
                <w:del w:id="5445" w:author="Zhaoya" w:date="2024-02-02T16:02:00Z"/>
              </w:rPr>
            </w:pPr>
          </w:p>
        </w:tc>
        <w:tc>
          <w:tcPr>
            <w:tcW w:w="1245" w:type="dxa"/>
          </w:tcPr>
          <w:p w14:paraId="4A518E79" w14:textId="3BDA2CF9" w:rsidR="002321E0" w:rsidRPr="00D37832" w:rsidDel="002321E0" w:rsidRDefault="002321E0" w:rsidP="00252015">
            <w:pPr>
              <w:pStyle w:val="TAL"/>
              <w:rPr>
                <w:del w:id="5446" w:author="Zhaoya" w:date="2024-02-02T16:02:00Z"/>
              </w:rPr>
            </w:pPr>
          </w:p>
        </w:tc>
      </w:tr>
      <w:tr w:rsidR="002321E0" w:rsidRPr="00D37832" w:rsidDel="002321E0" w14:paraId="5D66A9C3" w14:textId="56EB8FF8" w:rsidTr="00252015">
        <w:tblPrEx>
          <w:tblCellMar>
            <w:left w:w="108" w:type="dxa"/>
            <w:right w:w="108" w:type="dxa"/>
          </w:tblCellMar>
        </w:tblPrEx>
        <w:trPr>
          <w:del w:id="5447" w:author="Zhaoya" w:date="2024-02-02T16:02:00Z"/>
        </w:trPr>
        <w:tc>
          <w:tcPr>
            <w:tcW w:w="4535" w:type="dxa"/>
            <w:gridSpan w:val="2"/>
          </w:tcPr>
          <w:p w14:paraId="13AF0CB4" w14:textId="29F3D9FF" w:rsidR="002321E0" w:rsidRPr="00D37832" w:rsidDel="002321E0" w:rsidRDefault="002321E0" w:rsidP="00252015">
            <w:pPr>
              <w:pStyle w:val="TAL"/>
              <w:rPr>
                <w:del w:id="5448" w:author="Zhaoya" w:date="2024-02-02T16:02:00Z"/>
              </w:rPr>
            </w:pPr>
            <w:del w:id="5449" w:author="Zhaoya" w:date="2024-02-02T16:02:00Z">
              <w:r w:rsidRPr="00D37832" w:rsidDel="002321E0">
                <w:delText>PC5 QoS profile</w:delText>
              </w:r>
            </w:del>
          </w:p>
        </w:tc>
        <w:tc>
          <w:tcPr>
            <w:tcW w:w="2267" w:type="dxa"/>
          </w:tcPr>
          <w:p w14:paraId="3D87098B" w14:textId="6CD0AC5B" w:rsidR="002321E0" w:rsidRPr="00D37832" w:rsidDel="002321E0" w:rsidRDefault="002321E0" w:rsidP="00252015">
            <w:pPr>
              <w:pStyle w:val="TAL"/>
              <w:rPr>
                <w:del w:id="5450" w:author="Zhaoya" w:date="2024-02-02T16:02:00Z"/>
              </w:rPr>
            </w:pPr>
            <w:del w:id="5451" w:author="Zhaoya" w:date="2024-02-02T16:02:00Z">
              <w:r w:rsidRPr="00D37832" w:rsidDel="002321E0">
                <w:rPr>
                  <w:lang w:eastAsia="zh-CN"/>
                </w:rPr>
                <w:delText>See Table 4.7.5.5-48</w:delText>
              </w:r>
            </w:del>
          </w:p>
        </w:tc>
        <w:tc>
          <w:tcPr>
            <w:tcW w:w="1700" w:type="dxa"/>
          </w:tcPr>
          <w:p w14:paraId="0085DD29" w14:textId="1C7113E0" w:rsidR="002321E0" w:rsidRPr="00D37832" w:rsidDel="002321E0" w:rsidRDefault="002321E0" w:rsidP="00252015">
            <w:pPr>
              <w:pStyle w:val="TAL"/>
              <w:rPr>
                <w:del w:id="5452" w:author="Zhaoya" w:date="2024-02-02T16:02:00Z"/>
              </w:rPr>
            </w:pPr>
          </w:p>
        </w:tc>
        <w:tc>
          <w:tcPr>
            <w:tcW w:w="1245" w:type="dxa"/>
          </w:tcPr>
          <w:p w14:paraId="2A822232" w14:textId="391432BF" w:rsidR="002321E0" w:rsidRPr="00D37832" w:rsidDel="002321E0" w:rsidRDefault="002321E0" w:rsidP="00252015">
            <w:pPr>
              <w:pStyle w:val="TAL"/>
              <w:rPr>
                <w:del w:id="5453" w:author="Zhaoya" w:date="2024-02-02T16:02:00Z"/>
              </w:rPr>
            </w:pPr>
          </w:p>
        </w:tc>
      </w:tr>
      <w:tr w:rsidR="002321E0" w:rsidRPr="00D37832" w:rsidDel="002321E0" w14:paraId="19B29722" w14:textId="616D31D0" w:rsidTr="00252015">
        <w:tblPrEx>
          <w:tblCellMar>
            <w:left w:w="108" w:type="dxa"/>
            <w:right w:w="108" w:type="dxa"/>
          </w:tblCellMar>
        </w:tblPrEx>
        <w:trPr>
          <w:del w:id="5454" w:author="Zhaoya" w:date="2024-02-02T16:02:00Z"/>
        </w:trPr>
        <w:tc>
          <w:tcPr>
            <w:tcW w:w="4535" w:type="dxa"/>
            <w:gridSpan w:val="2"/>
          </w:tcPr>
          <w:p w14:paraId="468B7BC3" w14:textId="41EF3983" w:rsidR="002321E0" w:rsidRPr="00D37832" w:rsidDel="002321E0" w:rsidRDefault="002321E0" w:rsidP="00252015">
            <w:pPr>
              <w:pStyle w:val="TAL"/>
              <w:rPr>
                <w:del w:id="5455" w:author="Zhaoya" w:date="2024-02-02T16:02:00Z"/>
              </w:rPr>
            </w:pPr>
            <w:del w:id="5456" w:author="Zhaoya" w:date="2024-02-02T16:02:00Z">
              <w:r w:rsidRPr="00D37832" w:rsidDel="002321E0">
                <w:delText>Length of SLRB</w:delText>
              </w:r>
            </w:del>
          </w:p>
        </w:tc>
        <w:tc>
          <w:tcPr>
            <w:tcW w:w="2267" w:type="dxa"/>
          </w:tcPr>
          <w:p w14:paraId="7017C8CB" w14:textId="12C23138" w:rsidR="002321E0" w:rsidRPr="00D37832" w:rsidDel="002321E0" w:rsidRDefault="002321E0" w:rsidP="00252015">
            <w:pPr>
              <w:pStyle w:val="TAL"/>
              <w:rPr>
                <w:del w:id="5457" w:author="Zhaoya" w:date="2024-02-02T16:02:00Z"/>
              </w:rPr>
            </w:pPr>
            <w:del w:id="5458" w:author="Zhaoya" w:date="2024-02-02T16:02:00Z">
              <w:r w:rsidRPr="00D37832" w:rsidDel="002321E0">
                <w:rPr>
                  <w:szCs w:val="18"/>
                </w:rPr>
                <w:delText>Set to the actual length of '</w:delText>
              </w:r>
              <w:r w:rsidRPr="00D37832" w:rsidDel="002321E0">
                <w:delText>SLRB</w:delText>
              </w:r>
              <w:r w:rsidRPr="00D37832" w:rsidDel="002321E0">
                <w:rPr>
                  <w:szCs w:val="18"/>
                </w:rPr>
                <w:delText>' in bytes</w:delText>
              </w:r>
            </w:del>
          </w:p>
        </w:tc>
        <w:tc>
          <w:tcPr>
            <w:tcW w:w="1700" w:type="dxa"/>
          </w:tcPr>
          <w:p w14:paraId="5B7F1598" w14:textId="3EE6DDED" w:rsidR="002321E0" w:rsidRPr="00D37832" w:rsidDel="002321E0" w:rsidRDefault="002321E0" w:rsidP="00252015">
            <w:pPr>
              <w:pStyle w:val="TAL"/>
              <w:rPr>
                <w:del w:id="5459" w:author="Zhaoya" w:date="2024-02-02T16:02:00Z"/>
              </w:rPr>
            </w:pPr>
          </w:p>
        </w:tc>
        <w:tc>
          <w:tcPr>
            <w:tcW w:w="1245" w:type="dxa"/>
          </w:tcPr>
          <w:p w14:paraId="356C602E" w14:textId="39DCA9DC" w:rsidR="002321E0" w:rsidRPr="00D37832" w:rsidDel="002321E0" w:rsidRDefault="002321E0" w:rsidP="00252015">
            <w:pPr>
              <w:pStyle w:val="TAL"/>
              <w:rPr>
                <w:del w:id="5460" w:author="Zhaoya" w:date="2024-02-02T16:02:00Z"/>
              </w:rPr>
            </w:pPr>
          </w:p>
        </w:tc>
      </w:tr>
      <w:tr w:rsidR="002321E0" w:rsidRPr="00D37832" w:rsidDel="002321E0" w14:paraId="41FF3D95" w14:textId="3C87AD5E" w:rsidTr="00252015">
        <w:tblPrEx>
          <w:tblCellMar>
            <w:left w:w="108" w:type="dxa"/>
            <w:right w:w="108" w:type="dxa"/>
          </w:tblCellMar>
        </w:tblPrEx>
        <w:trPr>
          <w:del w:id="5461" w:author="Zhaoya" w:date="2024-02-02T16:02:00Z"/>
        </w:trPr>
        <w:tc>
          <w:tcPr>
            <w:tcW w:w="4535" w:type="dxa"/>
            <w:gridSpan w:val="2"/>
          </w:tcPr>
          <w:p w14:paraId="735CC5B2" w14:textId="32583632" w:rsidR="002321E0" w:rsidRPr="00D37832" w:rsidDel="002321E0" w:rsidRDefault="002321E0" w:rsidP="00252015">
            <w:pPr>
              <w:pStyle w:val="TAL"/>
              <w:rPr>
                <w:del w:id="5462" w:author="Zhaoya" w:date="2024-02-02T16:02:00Z"/>
              </w:rPr>
            </w:pPr>
            <w:del w:id="5463" w:author="Zhaoya" w:date="2024-02-02T16:02:00Z">
              <w:r w:rsidRPr="00D37832" w:rsidDel="002321E0">
                <w:delText>SLRB</w:delText>
              </w:r>
            </w:del>
          </w:p>
        </w:tc>
        <w:tc>
          <w:tcPr>
            <w:tcW w:w="2267" w:type="dxa"/>
          </w:tcPr>
          <w:p w14:paraId="49192F68" w14:textId="67EEF28B" w:rsidR="002321E0" w:rsidRPr="00D37832" w:rsidDel="002321E0" w:rsidRDefault="002321E0" w:rsidP="00252015">
            <w:pPr>
              <w:pStyle w:val="TAL"/>
              <w:rPr>
                <w:del w:id="5464" w:author="Zhaoya" w:date="2024-02-02T16:02:00Z"/>
              </w:rPr>
            </w:pPr>
            <w:del w:id="5465" w:author="Zhaoya" w:date="2024-02-02T16:02:00Z">
              <w:r w:rsidRPr="00D37832" w:rsidDel="002321E0">
                <w:delText>See Table 4.10.1-1</w:delText>
              </w:r>
            </w:del>
          </w:p>
        </w:tc>
        <w:tc>
          <w:tcPr>
            <w:tcW w:w="1700" w:type="dxa"/>
          </w:tcPr>
          <w:p w14:paraId="663C786E" w14:textId="54DB9BC8" w:rsidR="002321E0" w:rsidRPr="00D37832" w:rsidDel="002321E0" w:rsidRDefault="002321E0" w:rsidP="00252015">
            <w:pPr>
              <w:pStyle w:val="TAL"/>
              <w:rPr>
                <w:del w:id="5466" w:author="Zhaoya" w:date="2024-02-02T16:02:00Z"/>
              </w:rPr>
            </w:pPr>
          </w:p>
        </w:tc>
        <w:tc>
          <w:tcPr>
            <w:tcW w:w="1245" w:type="dxa"/>
          </w:tcPr>
          <w:p w14:paraId="38E4F106" w14:textId="07F426F8" w:rsidR="002321E0" w:rsidRPr="00D37832" w:rsidDel="002321E0" w:rsidRDefault="002321E0" w:rsidP="00252015">
            <w:pPr>
              <w:pStyle w:val="TAL"/>
              <w:rPr>
                <w:del w:id="5467" w:author="Zhaoya" w:date="2024-02-02T16:02:00Z"/>
              </w:rPr>
            </w:pPr>
          </w:p>
        </w:tc>
      </w:tr>
    </w:tbl>
    <w:p w14:paraId="77EA6520" w14:textId="3C12CE9C" w:rsidR="002321E0" w:rsidRPr="00D37832" w:rsidDel="002321E0" w:rsidRDefault="002321E0" w:rsidP="002321E0">
      <w:pPr>
        <w:rPr>
          <w:del w:id="5468" w:author="Zhaoya" w:date="2024-02-02T16:02:00Z"/>
        </w:rPr>
      </w:pPr>
    </w:p>
    <w:p w14:paraId="76368152" w14:textId="135B2A52" w:rsidR="002321E0" w:rsidRPr="00D37832" w:rsidDel="002321E0" w:rsidRDefault="002321E0" w:rsidP="002321E0">
      <w:pPr>
        <w:pStyle w:val="4"/>
        <w:rPr>
          <w:del w:id="5469" w:author="Zhaoya" w:date="2024-02-02T16:02:00Z"/>
        </w:rPr>
      </w:pPr>
      <w:del w:id="5470" w:author="Zhaoya" w:date="2024-02-02T16:02:00Z">
        <w:r w:rsidRPr="00D37832" w:rsidDel="002321E0">
          <w:rPr>
            <w:i/>
          </w:rPr>
          <w:delText>–</w:delText>
        </w:r>
        <w:r w:rsidRPr="00D37832" w:rsidDel="002321E0">
          <w:rPr>
            <w:i/>
          </w:rPr>
          <w:tab/>
          <w:delText>PC5 QoS profile</w:delText>
        </w:r>
      </w:del>
    </w:p>
    <w:p w14:paraId="240C1B01" w14:textId="55456D36" w:rsidR="002321E0" w:rsidRPr="00D37832" w:rsidDel="002321E0" w:rsidRDefault="002321E0" w:rsidP="002321E0">
      <w:pPr>
        <w:pStyle w:val="TH"/>
        <w:rPr>
          <w:del w:id="5471" w:author="Zhaoya" w:date="2024-02-02T16:02:00Z"/>
          <w:i/>
          <w:iCs/>
        </w:rPr>
      </w:pPr>
      <w:del w:id="5472" w:author="Zhaoya" w:date="2024-02-02T16:02:00Z">
        <w:r w:rsidRPr="00D37832" w:rsidDel="002321E0">
          <w:delText xml:space="preserve">Table 4.7.5.5-48: </w:delText>
        </w:r>
        <w:r w:rsidRPr="00D37832" w:rsidDel="002321E0">
          <w:rPr>
            <w:i/>
            <w:iCs/>
          </w:rPr>
          <w:delText>PC5 QoS profile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DAB61AB" w14:textId="390F6EAC" w:rsidTr="00252015">
        <w:trPr>
          <w:gridBefore w:val="1"/>
          <w:wBefore w:w="9" w:type="dxa"/>
          <w:del w:id="5473"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F74C4B5" w14:textId="14987D66" w:rsidR="002321E0" w:rsidRPr="00D37832" w:rsidDel="002321E0" w:rsidRDefault="002321E0" w:rsidP="00252015">
            <w:pPr>
              <w:pStyle w:val="TAL"/>
              <w:rPr>
                <w:del w:id="5474" w:author="Zhaoya" w:date="2024-02-02T16:02:00Z"/>
              </w:rPr>
            </w:pPr>
            <w:del w:id="5475" w:author="Zhaoya" w:date="2024-02-02T16:02:00Z">
              <w:r w:rsidRPr="00D37832" w:rsidDel="002321E0">
                <w:delText>Derivation Path: TS 24.588 Figure 5.3.1.49</w:delText>
              </w:r>
            </w:del>
          </w:p>
        </w:tc>
      </w:tr>
      <w:tr w:rsidR="002321E0" w:rsidRPr="00D37832" w:rsidDel="002321E0" w14:paraId="3711D117" w14:textId="214F9FE6" w:rsidTr="00252015">
        <w:tblPrEx>
          <w:tblCellMar>
            <w:left w:w="108" w:type="dxa"/>
            <w:right w:w="108" w:type="dxa"/>
          </w:tblCellMar>
        </w:tblPrEx>
        <w:trPr>
          <w:del w:id="5476" w:author="Zhaoya" w:date="2024-02-02T16:02:00Z"/>
        </w:trPr>
        <w:tc>
          <w:tcPr>
            <w:tcW w:w="4535" w:type="dxa"/>
            <w:gridSpan w:val="2"/>
          </w:tcPr>
          <w:p w14:paraId="72CEB828" w14:textId="76E72350" w:rsidR="002321E0" w:rsidRPr="00D37832" w:rsidDel="002321E0" w:rsidRDefault="002321E0" w:rsidP="00252015">
            <w:pPr>
              <w:pStyle w:val="TAH"/>
              <w:rPr>
                <w:del w:id="5477" w:author="Zhaoya" w:date="2024-02-02T16:02:00Z"/>
              </w:rPr>
            </w:pPr>
            <w:del w:id="5478" w:author="Zhaoya" w:date="2024-02-02T16:02:00Z">
              <w:r w:rsidRPr="00D37832" w:rsidDel="002321E0">
                <w:delText>Information Element</w:delText>
              </w:r>
            </w:del>
          </w:p>
        </w:tc>
        <w:tc>
          <w:tcPr>
            <w:tcW w:w="2267" w:type="dxa"/>
          </w:tcPr>
          <w:p w14:paraId="7F7BCAF7" w14:textId="45668DE5" w:rsidR="002321E0" w:rsidRPr="00D37832" w:rsidDel="002321E0" w:rsidRDefault="002321E0" w:rsidP="00252015">
            <w:pPr>
              <w:pStyle w:val="TAH"/>
              <w:rPr>
                <w:del w:id="5479" w:author="Zhaoya" w:date="2024-02-02T16:02:00Z"/>
              </w:rPr>
            </w:pPr>
            <w:del w:id="5480" w:author="Zhaoya" w:date="2024-02-02T16:02:00Z">
              <w:r w:rsidRPr="00D37832" w:rsidDel="002321E0">
                <w:delText>Value/remark</w:delText>
              </w:r>
            </w:del>
          </w:p>
        </w:tc>
        <w:tc>
          <w:tcPr>
            <w:tcW w:w="1700" w:type="dxa"/>
          </w:tcPr>
          <w:p w14:paraId="4B26706C" w14:textId="64EAD926" w:rsidR="002321E0" w:rsidRPr="00D37832" w:rsidDel="002321E0" w:rsidRDefault="002321E0" w:rsidP="00252015">
            <w:pPr>
              <w:pStyle w:val="TAH"/>
              <w:rPr>
                <w:del w:id="5481" w:author="Zhaoya" w:date="2024-02-02T16:02:00Z"/>
              </w:rPr>
            </w:pPr>
            <w:del w:id="5482" w:author="Zhaoya" w:date="2024-02-02T16:02:00Z">
              <w:r w:rsidRPr="00D37832" w:rsidDel="002321E0">
                <w:delText>Comment</w:delText>
              </w:r>
            </w:del>
          </w:p>
        </w:tc>
        <w:tc>
          <w:tcPr>
            <w:tcW w:w="1245" w:type="dxa"/>
          </w:tcPr>
          <w:p w14:paraId="1CB3C178" w14:textId="3C339107" w:rsidR="002321E0" w:rsidRPr="00D37832" w:rsidDel="002321E0" w:rsidRDefault="002321E0" w:rsidP="00252015">
            <w:pPr>
              <w:pStyle w:val="TAH"/>
              <w:rPr>
                <w:del w:id="5483" w:author="Zhaoya" w:date="2024-02-02T16:02:00Z"/>
              </w:rPr>
            </w:pPr>
            <w:del w:id="5484" w:author="Zhaoya" w:date="2024-02-02T16:02:00Z">
              <w:r w:rsidRPr="00D37832" w:rsidDel="002321E0">
                <w:delText>Condition</w:delText>
              </w:r>
            </w:del>
          </w:p>
        </w:tc>
      </w:tr>
      <w:tr w:rsidR="002321E0" w:rsidRPr="00D37832" w:rsidDel="002321E0" w14:paraId="23B29C67" w14:textId="3BC8FBB4" w:rsidTr="00252015">
        <w:tblPrEx>
          <w:tblCellMar>
            <w:left w:w="108" w:type="dxa"/>
            <w:right w:w="108" w:type="dxa"/>
          </w:tblCellMar>
        </w:tblPrEx>
        <w:trPr>
          <w:del w:id="5485" w:author="Zhaoya" w:date="2024-02-02T16:02:00Z"/>
        </w:trPr>
        <w:tc>
          <w:tcPr>
            <w:tcW w:w="4535" w:type="dxa"/>
            <w:gridSpan w:val="2"/>
          </w:tcPr>
          <w:p w14:paraId="418F378C" w14:textId="606DFE60" w:rsidR="002321E0" w:rsidRPr="00D37832" w:rsidDel="002321E0" w:rsidRDefault="002321E0" w:rsidP="00252015">
            <w:pPr>
              <w:pStyle w:val="TAL"/>
              <w:rPr>
                <w:del w:id="5486" w:author="Zhaoya" w:date="2024-02-02T16:02:00Z"/>
                <w:szCs w:val="18"/>
              </w:rPr>
            </w:pPr>
            <w:del w:id="5487" w:author="Zhaoya" w:date="2024-02-02T16:02:00Z">
              <w:r w:rsidRPr="00D37832" w:rsidDel="002321E0">
                <w:delText>Length of PC5 QoS profile contents</w:delText>
              </w:r>
            </w:del>
          </w:p>
        </w:tc>
        <w:tc>
          <w:tcPr>
            <w:tcW w:w="2267" w:type="dxa"/>
          </w:tcPr>
          <w:p w14:paraId="2E52C7AF" w14:textId="7E2F308C" w:rsidR="002321E0" w:rsidRPr="00D37832" w:rsidDel="002321E0" w:rsidRDefault="002321E0" w:rsidP="00252015">
            <w:pPr>
              <w:pStyle w:val="TAL"/>
              <w:rPr>
                <w:del w:id="5488" w:author="Zhaoya" w:date="2024-02-02T16:02:00Z"/>
                <w:szCs w:val="18"/>
              </w:rPr>
            </w:pPr>
            <w:del w:id="5489" w:author="Zhaoya" w:date="2024-02-02T16:02:00Z">
              <w:r w:rsidRPr="00D37832" w:rsidDel="002321E0">
                <w:rPr>
                  <w:szCs w:val="18"/>
                </w:rPr>
                <w:delText>Set to the actual length of '</w:delText>
              </w:r>
              <w:r w:rsidRPr="00D37832" w:rsidDel="002321E0">
                <w:delText>PC5 QoS profile</w:delText>
              </w:r>
              <w:r w:rsidRPr="00D37832" w:rsidDel="002321E0">
                <w:rPr>
                  <w:szCs w:val="18"/>
                </w:rPr>
                <w:delText xml:space="preserve"> contents' in bytes</w:delText>
              </w:r>
            </w:del>
          </w:p>
        </w:tc>
        <w:tc>
          <w:tcPr>
            <w:tcW w:w="1700" w:type="dxa"/>
          </w:tcPr>
          <w:p w14:paraId="38C3458A" w14:textId="7366570E" w:rsidR="002321E0" w:rsidRPr="00D37832" w:rsidDel="002321E0" w:rsidRDefault="002321E0" w:rsidP="00252015">
            <w:pPr>
              <w:pStyle w:val="TAL"/>
              <w:rPr>
                <w:del w:id="5490" w:author="Zhaoya" w:date="2024-02-02T16:02:00Z"/>
              </w:rPr>
            </w:pPr>
          </w:p>
        </w:tc>
        <w:tc>
          <w:tcPr>
            <w:tcW w:w="1245" w:type="dxa"/>
          </w:tcPr>
          <w:p w14:paraId="364F851E" w14:textId="38269904" w:rsidR="002321E0" w:rsidRPr="00D37832" w:rsidDel="002321E0" w:rsidRDefault="002321E0" w:rsidP="00252015">
            <w:pPr>
              <w:pStyle w:val="TAL"/>
              <w:rPr>
                <w:del w:id="5491" w:author="Zhaoya" w:date="2024-02-02T16:02:00Z"/>
              </w:rPr>
            </w:pPr>
          </w:p>
        </w:tc>
      </w:tr>
      <w:tr w:rsidR="002321E0" w:rsidRPr="00D37832" w:rsidDel="002321E0" w14:paraId="22CB1F60" w14:textId="2094758F" w:rsidTr="00252015">
        <w:tblPrEx>
          <w:tblCellMar>
            <w:left w:w="108" w:type="dxa"/>
            <w:right w:w="108" w:type="dxa"/>
          </w:tblCellMar>
        </w:tblPrEx>
        <w:trPr>
          <w:del w:id="5492" w:author="Zhaoya" w:date="2024-02-02T16:02:00Z"/>
        </w:trPr>
        <w:tc>
          <w:tcPr>
            <w:tcW w:w="4535" w:type="dxa"/>
            <w:gridSpan w:val="2"/>
          </w:tcPr>
          <w:p w14:paraId="1626E05B" w14:textId="7A8AF120" w:rsidR="002321E0" w:rsidRPr="00D37832" w:rsidDel="002321E0" w:rsidRDefault="002321E0" w:rsidP="00252015">
            <w:pPr>
              <w:pStyle w:val="TAL"/>
              <w:rPr>
                <w:del w:id="5493" w:author="Zhaoya" w:date="2024-02-02T16:02:00Z"/>
              </w:rPr>
            </w:pPr>
            <w:del w:id="5494" w:author="Zhaoya" w:date="2024-02-02T16:02:00Z">
              <w:r w:rsidRPr="00D37832" w:rsidDel="002321E0">
                <w:delText>MDBVI</w:delText>
              </w:r>
            </w:del>
          </w:p>
        </w:tc>
        <w:tc>
          <w:tcPr>
            <w:tcW w:w="2267" w:type="dxa"/>
          </w:tcPr>
          <w:p w14:paraId="6C79BABA" w14:textId="2F1CEAF0" w:rsidR="002321E0" w:rsidRPr="00D37832" w:rsidDel="002321E0" w:rsidRDefault="002321E0" w:rsidP="00252015">
            <w:pPr>
              <w:pStyle w:val="TAL"/>
              <w:rPr>
                <w:del w:id="5495" w:author="Zhaoya" w:date="2024-02-02T16:02:00Z"/>
                <w:szCs w:val="18"/>
              </w:rPr>
            </w:pPr>
            <w:del w:id="5496" w:author="Zhaoya" w:date="2024-02-02T16:02:00Z">
              <w:r w:rsidRPr="00D37832" w:rsidDel="002321E0">
                <w:delText>'0'B</w:delText>
              </w:r>
            </w:del>
          </w:p>
        </w:tc>
        <w:tc>
          <w:tcPr>
            <w:tcW w:w="1700" w:type="dxa"/>
          </w:tcPr>
          <w:p w14:paraId="14FD7034" w14:textId="268AAD9F" w:rsidR="002321E0" w:rsidRPr="00D37832" w:rsidDel="002321E0" w:rsidRDefault="002321E0" w:rsidP="00252015">
            <w:pPr>
              <w:pStyle w:val="TAL"/>
              <w:rPr>
                <w:del w:id="5497" w:author="Zhaoya" w:date="2024-02-02T16:02:00Z"/>
              </w:rPr>
            </w:pPr>
            <w:del w:id="5498" w:author="Zhaoya" w:date="2024-02-02T16:02:00Z">
              <w:r w:rsidRPr="00D37832" w:rsidDel="002321E0">
                <w:delText>Maximum data burst volume field is absent</w:delText>
              </w:r>
            </w:del>
          </w:p>
        </w:tc>
        <w:tc>
          <w:tcPr>
            <w:tcW w:w="1245" w:type="dxa"/>
          </w:tcPr>
          <w:p w14:paraId="59C62D77" w14:textId="3133857A" w:rsidR="002321E0" w:rsidRPr="00D37832" w:rsidDel="002321E0" w:rsidRDefault="002321E0" w:rsidP="00252015">
            <w:pPr>
              <w:pStyle w:val="TAL"/>
              <w:rPr>
                <w:del w:id="5499" w:author="Zhaoya" w:date="2024-02-02T16:02:00Z"/>
              </w:rPr>
            </w:pPr>
          </w:p>
        </w:tc>
      </w:tr>
      <w:tr w:rsidR="002321E0" w:rsidRPr="00D37832" w:rsidDel="002321E0" w14:paraId="2FB6ED93" w14:textId="00D5C5A7" w:rsidTr="00252015">
        <w:tblPrEx>
          <w:tblCellMar>
            <w:left w:w="108" w:type="dxa"/>
            <w:right w:w="108" w:type="dxa"/>
          </w:tblCellMar>
        </w:tblPrEx>
        <w:trPr>
          <w:del w:id="5500" w:author="Zhaoya" w:date="2024-02-02T16:02:00Z"/>
        </w:trPr>
        <w:tc>
          <w:tcPr>
            <w:tcW w:w="4535" w:type="dxa"/>
            <w:gridSpan w:val="2"/>
          </w:tcPr>
          <w:p w14:paraId="657F63FD" w14:textId="04CC7992" w:rsidR="002321E0" w:rsidRPr="00D37832" w:rsidDel="002321E0" w:rsidRDefault="002321E0" w:rsidP="00252015">
            <w:pPr>
              <w:pStyle w:val="TAL"/>
              <w:rPr>
                <w:del w:id="5501" w:author="Zhaoya" w:date="2024-02-02T16:02:00Z"/>
              </w:rPr>
            </w:pPr>
            <w:del w:id="5502" w:author="Zhaoya" w:date="2024-02-02T16:02:00Z">
              <w:r w:rsidRPr="00D37832" w:rsidDel="002321E0">
                <w:delText>AWI</w:delText>
              </w:r>
            </w:del>
          </w:p>
        </w:tc>
        <w:tc>
          <w:tcPr>
            <w:tcW w:w="2267" w:type="dxa"/>
          </w:tcPr>
          <w:p w14:paraId="632BD100" w14:textId="19999DDA" w:rsidR="002321E0" w:rsidRPr="00D37832" w:rsidDel="002321E0" w:rsidRDefault="002321E0" w:rsidP="00252015">
            <w:pPr>
              <w:pStyle w:val="TAL"/>
              <w:rPr>
                <w:del w:id="5503" w:author="Zhaoya" w:date="2024-02-02T16:02:00Z"/>
                <w:szCs w:val="18"/>
              </w:rPr>
            </w:pPr>
            <w:del w:id="5504" w:author="Zhaoya" w:date="2024-02-02T16:02:00Z">
              <w:r w:rsidRPr="00D37832" w:rsidDel="002321E0">
                <w:delText>'1'B</w:delText>
              </w:r>
            </w:del>
          </w:p>
        </w:tc>
        <w:tc>
          <w:tcPr>
            <w:tcW w:w="1700" w:type="dxa"/>
          </w:tcPr>
          <w:p w14:paraId="22FDE304" w14:textId="5E14EC65" w:rsidR="002321E0" w:rsidRPr="00D37832" w:rsidDel="002321E0" w:rsidRDefault="002321E0" w:rsidP="00252015">
            <w:pPr>
              <w:pStyle w:val="TAL"/>
              <w:rPr>
                <w:del w:id="5505" w:author="Zhaoya" w:date="2024-02-02T16:02:00Z"/>
              </w:rPr>
            </w:pPr>
            <w:del w:id="5506" w:author="Zhaoya" w:date="2024-02-02T16:02:00Z">
              <w:r w:rsidRPr="00D37832" w:rsidDel="002321E0">
                <w:delText>Averaging window field is present</w:delText>
              </w:r>
            </w:del>
          </w:p>
        </w:tc>
        <w:tc>
          <w:tcPr>
            <w:tcW w:w="1245" w:type="dxa"/>
          </w:tcPr>
          <w:p w14:paraId="00FAC728" w14:textId="63BDBBAD" w:rsidR="002321E0" w:rsidRPr="00D37832" w:rsidDel="002321E0" w:rsidRDefault="002321E0" w:rsidP="00252015">
            <w:pPr>
              <w:pStyle w:val="TAL"/>
              <w:rPr>
                <w:del w:id="5507" w:author="Zhaoya" w:date="2024-02-02T16:02:00Z"/>
              </w:rPr>
            </w:pPr>
          </w:p>
        </w:tc>
      </w:tr>
      <w:tr w:rsidR="002321E0" w:rsidRPr="00D37832" w:rsidDel="002321E0" w14:paraId="5CE75830" w14:textId="25AE0E23" w:rsidTr="00252015">
        <w:tblPrEx>
          <w:tblCellMar>
            <w:left w:w="108" w:type="dxa"/>
            <w:right w:w="108" w:type="dxa"/>
          </w:tblCellMar>
        </w:tblPrEx>
        <w:trPr>
          <w:del w:id="5508" w:author="Zhaoya" w:date="2024-02-02T16:02:00Z"/>
        </w:trPr>
        <w:tc>
          <w:tcPr>
            <w:tcW w:w="4535" w:type="dxa"/>
            <w:gridSpan w:val="2"/>
          </w:tcPr>
          <w:p w14:paraId="17C4E20B" w14:textId="03A93EC7" w:rsidR="002321E0" w:rsidRPr="00D37832" w:rsidDel="002321E0" w:rsidRDefault="002321E0" w:rsidP="00252015">
            <w:pPr>
              <w:pStyle w:val="TAL"/>
              <w:rPr>
                <w:del w:id="5509" w:author="Zhaoya" w:date="2024-02-02T16:02:00Z"/>
              </w:rPr>
            </w:pPr>
            <w:del w:id="5510" w:author="Zhaoya" w:date="2024-02-02T16:02:00Z">
              <w:r w:rsidRPr="00D37832" w:rsidDel="002321E0">
                <w:delText>PLOI</w:delText>
              </w:r>
            </w:del>
          </w:p>
        </w:tc>
        <w:tc>
          <w:tcPr>
            <w:tcW w:w="2267" w:type="dxa"/>
          </w:tcPr>
          <w:p w14:paraId="77208377" w14:textId="5E73E121" w:rsidR="002321E0" w:rsidRPr="00D37832" w:rsidDel="002321E0" w:rsidRDefault="002321E0" w:rsidP="00252015">
            <w:pPr>
              <w:pStyle w:val="TAL"/>
              <w:rPr>
                <w:del w:id="5511" w:author="Zhaoya" w:date="2024-02-02T16:02:00Z"/>
                <w:szCs w:val="18"/>
              </w:rPr>
            </w:pPr>
            <w:del w:id="5512" w:author="Zhaoya" w:date="2024-02-02T16:02:00Z">
              <w:r w:rsidRPr="00D37832" w:rsidDel="002321E0">
                <w:delText>'1'B</w:delText>
              </w:r>
            </w:del>
          </w:p>
        </w:tc>
        <w:tc>
          <w:tcPr>
            <w:tcW w:w="1700" w:type="dxa"/>
          </w:tcPr>
          <w:p w14:paraId="35606F05" w14:textId="2B46BE7F" w:rsidR="002321E0" w:rsidRPr="00D37832" w:rsidDel="002321E0" w:rsidRDefault="002321E0" w:rsidP="00252015">
            <w:pPr>
              <w:pStyle w:val="TAL"/>
              <w:rPr>
                <w:del w:id="5513" w:author="Zhaoya" w:date="2024-02-02T16:02:00Z"/>
              </w:rPr>
            </w:pPr>
            <w:del w:id="5514" w:author="Zhaoya" w:date="2024-02-02T16:02:00Z">
              <w:r w:rsidRPr="00D37832" w:rsidDel="002321E0">
                <w:delText>The octet of the priority level is present</w:delText>
              </w:r>
            </w:del>
          </w:p>
        </w:tc>
        <w:tc>
          <w:tcPr>
            <w:tcW w:w="1245" w:type="dxa"/>
          </w:tcPr>
          <w:p w14:paraId="4F8FDB92" w14:textId="5406D88A" w:rsidR="002321E0" w:rsidRPr="00D37832" w:rsidDel="002321E0" w:rsidRDefault="002321E0" w:rsidP="00252015">
            <w:pPr>
              <w:pStyle w:val="TAL"/>
              <w:rPr>
                <w:del w:id="5515" w:author="Zhaoya" w:date="2024-02-02T16:02:00Z"/>
              </w:rPr>
            </w:pPr>
          </w:p>
        </w:tc>
      </w:tr>
      <w:tr w:rsidR="002321E0" w:rsidRPr="00D37832" w:rsidDel="002321E0" w14:paraId="15F68170" w14:textId="48C92AA6" w:rsidTr="00252015">
        <w:tblPrEx>
          <w:tblCellMar>
            <w:left w:w="108" w:type="dxa"/>
            <w:right w:w="108" w:type="dxa"/>
          </w:tblCellMar>
        </w:tblPrEx>
        <w:trPr>
          <w:del w:id="5516" w:author="Zhaoya" w:date="2024-02-02T16:02:00Z"/>
        </w:trPr>
        <w:tc>
          <w:tcPr>
            <w:tcW w:w="4535" w:type="dxa"/>
            <w:gridSpan w:val="2"/>
          </w:tcPr>
          <w:p w14:paraId="322F15B6" w14:textId="233089B7" w:rsidR="002321E0" w:rsidRPr="00D37832" w:rsidDel="002321E0" w:rsidRDefault="002321E0" w:rsidP="00252015">
            <w:pPr>
              <w:pStyle w:val="TAL"/>
              <w:rPr>
                <w:del w:id="5517" w:author="Zhaoya" w:date="2024-02-02T16:02:00Z"/>
              </w:rPr>
            </w:pPr>
            <w:del w:id="5518" w:author="Zhaoya" w:date="2024-02-02T16:02:00Z">
              <w:r w:rsidRPr="00D37832" w:rsidDel="002321E0">
                <w:delText>RI</w:delText>
              </w:r>
            </w:del>
          </w:p>
        </w:tc>
        <w:tc>
          <w:tcPr>
            <w:tcW w:w="2267" w:type="dxa"/>
          </w:tcPr>
          <w:p w14:paraId="5360ACA6" w14:textId="1DBE78BA" w:rsidR="002321E0" w:rsidRPr="00D37832" w:rsidDel="002321E0" w:rsidRDefault="002321E0" w:rsidP="00252015">
            <w:pPr>
              <w:pStyle w:val="TAL"/>
              <w:rPr>
                <w:del w:id="5519" w:author="Zhaoya" w:date="2024-02-02T16:02:00Z"/>
                <w:szCs w:val="18"/>
              </w:rPr>
            </w:pPr>
            <w:del w:id="5520" w:author="Zhaoya" w:date="2024-02-02T16:02:00Z">
              <w:r w:rsidRPr="00D37832" w:rsidDel="002321E0">
                <w:delText>'1'B</w:delText>
              </w:r>
            </w:del>
          </w:p>
        </w:tc>
        <w:tc>
          <w:tcPr>
            <w:tcW w:w="1700" w:type="dxa"/>
          </w:tcPr>
          <w:p w14:paraId="3ECC4BB9" w14:textId="6B46AE4C" w:rsidR="002321E0" w:rsidRPr="00D37832" w:rsidDel="002321E0" w:rsidRDefault="002321E0" w:rsidP="00252015">
            <w:pPr>
              <w:pStyle w:val="TAL"/>
              <w:rPr>
                <w:del w:id="5521" w:author="Zhaoya" w:date="2024-02-02T16:02:00Z"/>
              </w:rPr>
            </w:pPr>
            <w:del w:id="5522" w:author="Zhaoya" w:date="2024-02-02T16:02:00Z">
              <w:r w:rsidRPr="00D37832" w:rsidDel="002321E0">
                <w:delText>Range field is present</w:delText>
              </w:r>
            </w:del>
          </w:p>
        </w:tc>
        <w:tc>
          <w:tcPr>
            <w:tcW w:w="1245" w:type="dxa"/>
          </w:tcPr>
          <w:p w14:paraId="3E81D5DE" w14:textId="11997FD1" w:rsidR="002321E0" w:rsidRPr="00D37832" w:rsidDel="002321E0" w:rsidRDefault="002321E0" w:rsidP="00252015">
            <w:pPr>
              <w:pStyle w:val="TAL"/>
              <w:rPr>
                <w:del w:id="5523" w:author="Zhaoya" w:date="2024-02-02T16:02:00Z"/>
              </w:rPr>
            </w:pPr>
          </w:p>
        </w:tc>
      </w:tr>
      <w:tr w:rsidR="002321E0" w:rsidRPr="00D37832" w:rsidDel="002321E0" w14:paraId="7688934B" w14:textId="51A25357" w:rsidTr="00252015">
        <w:tblPrEx>
          <w:tblCellMar>
            <w:left w:w="108" w:type="dxa"/>
            <w:right w:w="108" w:type="dxa"/>
          </w:tblCellMar>
        </w:tblPrEx>
        <w:trPr>
          <w:del w:id="5524" w:author="Zhaoya" w:date="2024-02-02T16:02:00Z"/>
        </w:trPr>
        <w:tc>
          <w:tcPr>
            <w:tcW w:w="4535" w:type="dxa"/>
            <w:gridSpan w:val="2"/>
          </w:tcPr>
          <w:p w14:paraId="2CD06CB9" w14:textId="12B2B978" w:rsidR="002321E0" w:rsidRPr="00D37832" w:rsidDel="002321E0" w:rsidRDefault="002321E0" w:rsidP="00252015">
            <w:pPr>
              <w:pStyle w:val="TAL"/>
              <w:rPr>
                <w:del w:id="5525" w:author="Zhaoya" w:date="2024-02-02T16:02:00Z"/>
              </w:rPr>
            </w:pPr>
            <w:del w:id="5526" w:author="Zhaoya" w:date="2024-02-02T16:02:00Z">
              <w:r w:rsidRPr="00D37832" w:rsidDel="002321E0">
                <w:delText>PLAMBRI</w:delText>
              </w:r>
            </w:del>
          </w:p>
        </w:tc>
        <w:tc>
          <w:tcPr>
            <w:tcW w:w="2267" w:type="dxa"/>
          </w:tcPr>
          <w:p w14:paraId="52E7B02D" w14:textId="2B08F8DC" w:rsidR="002321E0" w:rsidRPr="00D37832" w:rsidDel="002321E0" w:rsidRDefault="002321E0" w:rsidP="00252015">
            <w:pPr>
              <w:pStyle w:val="TAL"/>
              <w:rPr>
                <w:del w:id="5527" w:author="Zhaoya" w:date="2024-02-02T16:02:00Z"/>
                <w:szCs w:val="18"/>
              </w:rPr>
            </w:pPr>
            <w:del w:id="5528" w:author="Zhaoya" w:date="2024-02-02T16:02:00Z">
              <w:r w:rsidRPr="00D37832" w:rsidDel="002321E0">
                <w:delText>'1'B</w:delText>
              </w:r>
            </w:del>
          </w:p>
        </w:tc>
        <w:tc>
          <w:tcPr>
            <w:tcW w:w="1700" w:type="dxa"/>
          </w:tcPr>
          <w:p w14:paraId="1D5E8651" w14:textId="36400ECF" w:rsidR="002321E0" w:rsidRPr="00D37832" w:rsidDel="002321E0" w:rsidRDefault="002321E0" w:rsidP="00252015">
            <w:pPr>
              <w:pStyle w:val="TAL"/>
              <w:rPr>
                <w:del w:id="5529" w:author="Zhaoya" w:date="2024-02-02T16:02:00Z"/>
              </w:rPr>
            </w:pPr>
            <w:del w:id="5530" w:author="Zhaoya" w:date="2024-02-02T16:02:00Z">
              <w:r w:rsidRPr="00D37832" w:rsidDel="002321E0">
                <w:delText>Per-link aggregate maximum bit rate field is present</w:delText>
              </w:r>
            </w:del>
          </w:p>
        </w:tc>
        <w:tc>
          <w:tcPr>
            <w:tcW w:w="1245" w:type="dxa"/>
          </w:tcPr>
          <w:p w14:paraId="4E538E58" w14:textId="5284F470" w:rsidR="002321E0" w:rsidRPr="00D37832" w:rsidDel="002321E0" w:rsidRDefault="002321E0" w:rsidP="00252015">
            <w:pPr>
              <w:pStyle w:val="TAL"/>
              <w:rPr>
                <w:del w:id="5531" w:author="Zhaoya" w:date="2024-02-02T16:02:00Z"/>
              </w:rPr>
            </w:pPr>
          </w:p>
        </w:tc>
      </w:tr>
      <w:tr w:rsidR="002321E0" w:rsidRPr="00D37832" w:rsidDel="002321E0" w14:paraId="53C3005C" w14:textId="549786D4" w:rsidTr="00252015">
        <w:tblPrEx>
          <w:tblCellMar>
            <w:left w:w="108" w:type="dxa"/>
            <w:right w:w="108" w:type="dxa"/>
          </w:tblCellMar>
        </w:tblPrEx>
        <w:trPr>
          <w:del w:id="5532" w:author="Zhaoya" w:date="2024-02-02T16:02:00Z"/>
        </w:trPr>
        <w:tc>
          <w:tcPr>
            <w:tcW w:w="4535" w:type="dxa"/>
            <w:gridSpan w:val="2"/>
          </w:tcPr>
          <w:p w14:paraId="70878F77" w14:textId="2711532D" w:rsidR="002321E0" w:rsidRPr="00D37832" w:rsidDel="002321E0" w:rsidRDefault="002321E0" w:rsidP="00252015">
            <w:pPr>
              <w:pStyle w:val="TAL"/>
              <w:rPr>
                <w:del w:id="5533" w:author="Zhaoya" w:date="2024-02-02T16:02:00Z"/>
              </w:rPr>
            </w:pPr>
            <w:del w:id="5534" w:author="Zhaoya" w:date="2024-02-02T16:02:00Z">
              <w:r w:rsidRPr="00D37832" w:rsidDel="002321E0">
                <w:delText>MFBRI</w:delText>
              </w:r>
            </w:del>
          </w:p>
        </w:tc>
        <w:tc>
          <w:tcPr>
            <w:tcW w:w="2267" w:type="dxa"/>
          </w:tcPr>
          <w:p w14:paraId="1B97C5BD" w14:textId="3A001003" w:rsidR="002321E0" w:rsidRPr="00D37832" w:rsidDel="002321E0" w:rsidRDefault="002321E0" w:rsidP="00252015">
            <w:pPr>
              <w:pStyle w:val="TAL"/>
              <w:rPr>
                <w:del w:id="5535" w:author="Zhaoya" w:date="2024-02-02T16:02:00Z"/>
                <w:szCs w:val="18"/>
              </w:rPr>
            </w:pPr>
            <w:del w:id="5536" w:author="Zhaoya" w:date="2024-02-02T16:02:00Z">
              <w:r w:rsidRPr="00D37832" w:rsidDel="002321E0">
                <w:delText>'1'B</w:delText>
              </w:r>
            </w:del>
          </w:p>
        </w:tc>
        <w:tc>
          <w:tcPr>
            <w:tcW w:w="1700" w:type="dxa"/>
          </w:tcPr>
          <w:p w14:paraId="2889A0BA" w14:textId="6CF8F5D7" w:rsidR="002321E0" w:rsidRPr="00D37832" w:rsidDel="002321E0" w:rsidRDefault="002321E0" w:rsidP="00252015">
            <w:pPr>
              <w:pStyle w:val="TAL"/>
              <w:rPr>
                <w:del w:id="5537" w:author="Zhaoya" w:date="2024-02-02T16:02:00Z"/>
              </w:rPr>
            </w:pPr>
            <w:del w:id="5538" w:author="Zhaoya" w:date="2024-02-02T16:02:00Z">
              <w:r w:rsidRPr="00D37832" w:rsidDel="002321E0">
                <w:delText>Maximum flow bit rate field is present</w:delText>
              </w:r>
            </w:del>
          </w:p>
        </w:tc>
        <w:tc>
          <w:tcPr>
            <w:tcW w:w="1245" w:type="dxa"/>
          </w:tcPr>
          <w:p w14:paraId="42E7DAD5" w14:textId="25FC2155" w:rsidR="002321E0" w:rsidRPr="00D37832" w:rsidDel="002321E0" w:rsidRDefault="002321E0" w:rsidP="00252015">
            <w:pPr>
              <w:pStyle w:val="TAL"/>
              <w:rPr>
                <w:del w:id="5539" w:author="Zhaoya" w:date="2024-02-02T16:02:00Z"/>
              </w:rPr>
            </w:pPr>
          </w:p>
        </w:tc>
      </w:tr>
      <w:tr w:rsidR="002321E0" w:rsidRPr="00D37832" w:rsidDel="002321E0" w14:paraId="457A4053" w14:textId="4A9265C9" w:rsidTr="00252015">
        <w:tblPrEx>
          <w:tblCellMar>
            <w:left w:w="108" w:type="dxa"/>
            <w:right w:w="108" w:type="dxa"/>
          </w:tblCellMar>
        </w:tblPrEx>
        <w:trPr>
          <w:del w:id="5540" w:author="Zhaoya" w:date="2024-02-02T16:02:00Z"/>
        </w:trPr>
        <w:tc>
          <w:tcPr>
            <w:tcW w:w="4535" w:type="dxa"/>
            <w:gridSpan w:val="2"/>
          </w:tcPr>
          <w:p w14:paraId="7AF1A13C" w14:textId="5FDF3B26" w:rsidR="002321E0" w:rsidRPr="00D37832" w:rsidDel="002321E0" w:rsidRDefault="002321E0" w:rsidP="00252015">
            <w:pPr>
              <w:pStyle w:val="TAL"/>
              <w:rPr>
                <w:del w:id="5541" w:author="Zhaoya" w:date="2024-02-02T16:02:00Z"/>
              </w:rPr>
            </w:pPr>
            <w:del w:id="5542" w:author="Zhaoya" w:date="2024-02-02T16:02:00Z">
              <w:r w:rsidRPr="00D37832" w:rsidDel="002321E0">
                <w:delText>GFBRI</w:delText>
              </w:r>
            </w:del>
          </w:p>
        </w:tc>
        <w:tc>
          <w:tcPr>
            <w:tcW w:w="2267" w:type="dxa"/>
          </w:tcPr>
          <w:p w14:paraId="22C37681" w14:textId="4B723C73" w:rsidR="002321E0" w:rsidRPr="00D37832" w:rsidDel="002321E0" w:rsidRDefault="002321E0" w:rsidP="00252015">
            <w:pPr>
              <w:pStyle w:val="TAL"/>
              <w:rPr>
                <w:del w:id="5543" w:author="Zhaoya" w:date="2024-02-02T16:02:00Z"/>
              </w:rPr>
            </w:pPr>
            <w:del w:id="5544" w:author="Zhaoya" w:date="2024-02-02T16:02:00Z">
              <w:r w:rsidRPr="00D37832" w:rsidDel="002321E0">
                <w:delText>'1'B</w:delText>
              </w:r>
            </w:del>
          </w:p>
        </w:tc>
        <w:tc>
          <w:tcPr>
            <w:tcW w:w="1700" w:type="dxa"/>
          </w:tcPr>
          <w:p w14:paraId="3FA60882" w14:textId="434CDAA6" w:rsidR="002321E0" w:rsidRPr="00D37832" w:rsidDel="002321E0" w:rsidRDefault="002321E0" w:rsidP="00252015">
            <w:pPr>
              <w:pStyle w:val="TAL"/>
              <w:rPr>
                <w:del w:id="5545" w:author="Zhaoya" w:date="2024-02-02T16:02:00Z"/>
              </w:rPr>
            </w:pPr>
            <w:del w:id="5546" w:author="Zhaoya" w:date="2024-02-02T16:02:00Z">
              <w:r w:rsidRPr="00D37832" w:rsidDel="002321E0">
                <w:delText>Guaranteed flow bit rate field is present</w:delText>
              </w:r>
            </w:del>
          </w:p>
        </w:tc>
        <w:tc>
          <w:tcPr>
            <w:tcW w:w="1245" w:type="dxa"/>
          </w:tcPr>
          <w:p w14:paraId="5FA12E4E" w14:textId="766CE4CC" w:rsidR="002321E0" w:rsidRPr="00D37832" w:rsidDel="002321E0" w:rsidRDefault="002321E0" w:rsidP="00252015">
            <w:pPr>
              <w:pStyle w:val="TAL"/>
              <w:rPr>
                <w:del w:id="5547" w:author="Zhaoya" w:date="2024-02-02T16:02:00Z"/>
              </w:rPr>
            </w:pPr>
          </w:p>
        </w:tc>
      </w:tr>
      <w:tr w:rsidR="002321E0" w:rsidRPr="00D37832" w:rsidDel="002321E0" w14:paraId="01535A5F" w14:textId="0282DA0B" w:rsidTr="00252015">
        <w:tblPrEx>
          <w:tblCellMar>
            <w:left w:w="108" w:type="dxa"/>
            <w:right w:w="108" w:type="dxa"/>
          </w:tblCellMar>
        </w:tblPrEx>
        <w:trPr>
          <w:del w:id="5548" w:author="Zhaoya" w:date="2024-02-02T16:02:00Z"/>
        </w:trPr>
        <w:tc>
          <w:tcPr>
            <w:tcW w:w="4535" w:type="dxa"/>
            <w:gridSpan w:val="2"/>
          </w:tcPr>
          <w:p w14:paraId="7E028FC2" w14:textId="5A130C73" w:rsidR="002321E0" w:rsidRPr="00D37832" w:rsidDel="002321E0" w:rsidRDefault="002321E0" w:rsidP="00252015">
            <w:pPr>
              <w:pStyle w:val="TAL"/>
              <w:rPr>
                <w:del w:id="5549" w:author="Zhaoya" w:date="2024-02-02T16:02:00Z"/>
              </w:rPr>
            </w:pPr>
            <w:del w:id="5550" w:author="Zhaoya" w:date="2024-02-02T16:02:00Z">
              <w:r w:rsidRPr="00D37832" w:rsidDel="002321E0">
                <w:delText>PQI</w:delText>
              </w:r>
            </w:del>
          </w:p>
        </w:tc>
        <w:tc>
          <w:tcPr>
            <w:tcW w:w="2267" w:type="dxa"/>
          </w:tcPr>
          <w:p w14:paraId="4351FCFD" w14:textId="2CA3E22C" w:rsidR="002321E0" w:rsidRPr="00D37832" w:rsidDel="002321E0" w:rsidRDefault="002321E0" w:rsidP="00252015">
            <w:pPr>
              <w:pStyle w:val="TAL"/>
              <w:rPr>
                <w:del w:id="5551" w:author="Zhaoya" w:date="2024-02-02T16:02:00Z"/>
              </w:rPr>
            </w:pPr>
            <w:del w:id="5552" w:author="Zhaoya" w:date="2024-02-02T16:02:00Z">
              <w:r w:rsidRPr="00D37832" w:rsidDel="002321E0">
                <w:delText>22</w:delText>
              </w:r>
            </w:del>
          </w:p>
        </w:tc>
        <w:tc>
          <w:tcPr>
            <w:tcW w:w="1700" w:type="dxa"/>
          </w:tcPr>
          <w:p w14:paraId="3B6344F6" w14:textId="77D76561" w:rsidR="002321E0" w:rsidRPr="00D37832" w:rsidDel="002321E0" w:rsidRDefault="002321E0" w:rsidP="00252015">
            <w:pPr>
              <w:pStyle w:val="TAL"/>
              <w:rPr>
                <w:del w:id="5553" w:author="Zhaoya" w:date="2024-02-02T16:02:00Z"/>
              </w:rPr>
            </w:pPr>
            <w:del w:id="5554" w:author="Zhaoya" w:date="2024-02-02T16:02:00Z">
              <w:r w:rsidRPr="00D37832" w:rsidDel="002321E0">
                <w:delText>See Table 5.4.4-1 in TS 23.287[xx]</w:delText>
              </w:r>
            </w:del>
          </w:p>
        </w:tc>
        <w:tc>
          <w:tcPr>
            <w:tcW w:w="1245" w:type="dxa"/>
          </w:tcPr>
          <w:p w14:paraId="6A595D0B" w14:textId="1D59363F" w:rsidR="002321E0" w:rsidRPr="00D37832" w:rsidDel="002321E0" w:rsidRDefault="002321E0" w:rsidP="00252015">
            <w:pPr>
              <w:pStyle w:val="TAL"/>
              <w:rPr>
                <w:del w:id="5555" w:author="Zhaoya" w:date="2024-02-02T16:02:00Z"/>
              </w:rPr>
            </w:pPr>
          </w:p>
        </w:tc>
      </w:tr>
      <w:tr w:rsidR="002321E0" w:rsidRPr="00D37832" w:rsidDel="002321E0" w14:paraId="0A82D04A" w14:textId="10E85D4F" w:rsidTr="00252015">
        <w:tblPrEx>
          <w:tblCellMar>
            <w:left w:w="108" w:type="dxa"/>
            <w:right w:w="108" w:type="dxa"/>
          </w:tblCellMar>
        </w:tblPrEx>
        <w:trPr>
          <w:del w:id="5556" w:author="Zhaoya" w:date="2024-02-02T16:02:00Z"/>
        </w:trPr>
        <w:tc>
          <w:tcPr>
            <w:tcW w:w="4535" w:type="dxa"/>
            <w:gridSpan w:val="2"/>
          </w:tcPr>
          <w:p w14:paraId="75BEAD26" w14:textId="4B4B8658" w:rsidR="002321E0" w:rsidRPr="00D37832" w:rsidDel="002321E0" w:rsidRDefault="002321E0" w:rsidP="00252015">
            <w:pPr>
              <w:pStyle w:val="TAL"/>
              <w:rPr>
                <w:del w:id="5557" w:author="Zhaoya" w:date="2024-02-02T16:02:00Z"/>
              </w:rPr>
            </w:pPr>
            <w:del w:id="5558" w:author="Zhaoya" w:date="2024-02-02T16:02:00Z">
              <w:r w:rsidRPr="00D37832" w:rsidDel="002321E0">
                <w:delText>Guaranteed flow bit rate</w:delText>
              </w:r>
            </w:del>
          </w:p>
        </w:tc>
        <w:tc>
          <w:tcPr>
            <w:tcW w:w="2267" w:type="dxa"/>
          </w:tcPr>
          <w:p w14:paraId="2F058551" w14:textId="2D64B886" w:rsidR="002321E0" w:rsidRPr="00D37832" w:rsidDel="002321E0" w:rsidRDefault="002321E0" w:rsidP="00252015">
            <w:pPr>
              <w:pStyle w:val="TAL"/>
              <w:rPr>
                <w:del w:id="5559" w:author="Zhaoya" w:date="2024-02-02T16:02:00Z"/>
              </w:rPr>
            </w:pPr>
            <w:del w:id="5560" w:author="Zhaoya" w:date="2024-02-02T16:02:00Z">
              <w:r w:rsidRPr="00D37832" w:rsidDel="002321E0">
                <w:delText>'0000 0110 0000 0000 0000 1010'B</w:delText>
              </w:r>
            </w:del>
          </w:p>
        </w:tc>
        <w:tc>
          <w:tcPr>
            <w:tcW w:w="1700" w:type="dxa"/>
          </w:tcPr>
          <w:p w14:paraId="01D832D8" w14:textId="20F5F263" w:rsidR="002321E0" w:rsidRPr="00D37832" w:rsidDel="002321E0" w:rsidRDefault="002321E0" w:rsidP="00252015">
            <w:pPr>
              <w:pStyle w:val="TAL"/>
              <w:rPr>
                <w:del w:id="5561" w:author="Zhaoya" w:date="2024-02-02T16:02:00Z"/>
              </w:rPr>
            </w:pPr>
            <w:del w:id="5562" w:author="Zhaoya" w:date="2024-02-02T16:02:00Z">
              <w:r w:rsidRPr="00D37832" w:rsidDel="002321E0">
                <w:rPr>
                  <w:lang w:eastAsia="zh-CN"/>
                </w:rPr>
                <w:delText>10 * 1Mbps = 10Mbps.</w:delText>
              </w:r>
            </w:del>
          </w:p>
        </w:tc>
        <w:tc>
          <w:tcPr>
            <w:tcW w:w="1245" w:type="dxa"/>
          </w:tcPr>
          <w:p w14:paraId="5E2347B5" w14:textId="16608C05" w:rsidR="002321E0" w:rsidRPr="00D37832" w:rsidDel="002321E0" w:rsidRDefault="002321E0" w:rsidP="00252015">
            <w:pPr>
              <w:pStyle w:val="TAL"/>
              <w:rPr>
                <w:del w:id="5563" w:author="Zhaoya" w:date="2024-02-02T16:02:00Z"/>
              </w:rPr>
            </w:pPr>
          </w:p>
        </w:tc>
      </w:tr>
      <w:tr w:rsidR="002321E0" w:rsidRPr="00D37832" w:rsidDel="002321E0" w14:paraId="69518147" w14:textId="0B992703" w:rsidTr="00252015">
        <w:tblPrEx>
          <w:tblCellMar>
            <w:left w:w="108" w:type="dxa"/>
            <w:right w:w="108" w:type="dxa"/>
          </w:tblCellMar>
        </w:tblPrEx>
        <w:trPr>
          <w:del w:id="5564" w:author="Zhaoya" w:date="2024-02-02T16:02:00Z"/>
        </w:trPr>
        <w:tc>
          <w:tcPr>
            <w:tcW w:w="4535" w:type="dxa"/>
            <w:gridSpan w:val="2"/>
          </w:tcPr>
          <w:p w14:paraId="577D4FB8" w14:textId="4C298750" w:rsidR="002321E0" w:rsidRPr="00D37832" w:rsidDel="002321E0" w:rsidRDefault="002321E0" w:rsidP="00252015">
            <w:pPr>
              <w:pStyle w:val="TAL"/>
              <w:rPr>
                <w:del w:id="5565" w:author="Zhaoya" w:date="2024-02-02T16:02:00Z"/>
              </w:rPr>
            </w:pPr>
            <w:del w:id="5566" w:author="Zhaoya" w:date="2024-02-02T16:02:00Z">
              <w:r w:rsidRPr="00D37832" w:rsidDel="002321E0">
                <w:delText>Maximum flow bit rate</w:delText>
              </w:r>
            </w:del>
          </w:p>
        </w:tc>
        <w:tc>
          <w:tcPr>
            <w:tcW w:w="2267" w:type="dxa"/>
          </w:tcPr>
          <w:p w14:paraId="7D681F74" w14:textId="544189EE" w:rsidR="002321E0" w:rsidRPr="00D37832" w:rsidDel="002321E0" w:rsidRDefault="002321E0" w:rsidP="00252015">
            <w:pPr>
              <w:pStyle w:val="TAL"/>
              <w:rPr>
                <w:del w:id="5567" w:author="Zhaoya" w:date="2024-02-02T16:02:00Z"/>
              </w:rPr>
            </w:pPr>
            <w:del w:id="5568" w:author="Zhaoya" w:date="2024-02-02T16:02:00Z">
              <w:r w:rsidRPr="00D37832" w:rsidDel="002321E0">
                <w:delText>'0000 0110 0000 0000 0001 0100'B</w:delText>
              </w:r>
            </w:del>
          </w:p>
        </w:tc>
        <w:tc>
          <w:tcPr>
            <w:tcW w:w="1700" w:type="dxa"/>
          </w:tcPr>
          <w:p w14:paraId="1E8BAEA3" w14:textId="7114D331" w:rsidR="002321E0" w:rsidRPr="00D37832" w:rsidDel="002321E0" w:rsidRDefault="002321E0" w:rsidP="00252015">
            <w:pPr>
              <w:pStyle w:val="TAL"/>
              <w:rPr>
                <w:del w:id="5569" w:author="Zhaoya" w:date="2024-02-02T16:02:00Z"/>
              </w:rPr>
            </w:pPr>
            <w:del w:id="5570" w:author="Zhaoya" w:date="2024-02-02T16:02:00Z">
              <w:r w:rsidRPr="00D37832" w:rsidDel="002321E0">
                <w:rPr>
                  <w:lang w:eastAsia="zh-CN"/>
                </w:rPr>
                <w:delText>20 * 1Mbps = 20Mbps.</w:delText>
              </w:r>
            </w:del>
          </w:p>
        </w:tc>
        <w:tc>
          <w:tcPr>
            <w:tcW w:w="1245" w:type="dxa"/>
          </w:tcPr>
          <w:p w14:paraId="6FB762AD" w14:textId="46F6F81C" w:rsidR="002321E0" w:rsidRPr="00D37832" w:rsidDel="002321E0" w:rsidRDefault="002321E0" w:rsidP="00252015">
            <w:pPr>
              <w:pStyle w:val="TAL"/>
              <w:rPr>
                <w:del w:id="5571" w:author="Zhaoya" w:date="2024-02-02T16:02:00Z"/>
              </w:rPr>
            </w:pPr>
          </w:p>
        </w:tc>
      </w:tr>
      <w:tr w:rsidR="002321E0" w:rsidRPr="00D37832" w:rsidDel="002321E0" w14:paraId="77E5EAC3" w14:textId="204BDA3A" w:rsidTr="00252015">
        <w:tblPrEx>
          <w:tblCellMar>
            <w:left w:w="108" w:type="dxa"/>
            <w:right w:w="108" w:type="dxa"/>
          </w:tblCellMar>
        </w:tblPrEx>
        <w:trPr>
          <w:del w:id="5572" w:author="Zhaoya" w:date="2024-02-02T16:02:00Z"/>
        </w:trPr>
        <w:tc>
          <w:tcPr>
            <w:tcW w:w="4535" w:type="dxa"/>
            <w:gridSpan w:val="2"/>
          </w:tcPr>
          <w:p w14:paraId="76D97980" w14:textId="28E595DC" w:rsidR="002321E0" w:rsidRPr="00D37832" w:rsidDel="002321E0" w:rsidRDefault="002321E0" w:rsidP="00252015">
            <w:pPr>
              <w:pStyle w:val="TAL"/>
              <w:rPr>
                <w:del w:id="5573" w:author="Zhaoya" w:date="2024-02-02T16:02:00Z"/>
              </w:rPr>
            </w:pPr>
            <w:del w:id="5574" w:author="Zhaoya" w:date="2024-02-02T16:02:00Z">
              <w:r w:rsidRPr="00D37832" w:rsidDel="002321E0">
                <w:delText>Per-link aggregate maximum bit rate</w:delText>
              </w:r>
            </w:del>
          </w:p>
        </w:tc>
        <w:tc>
          <w:tcPr>
            <w:tcW w:w="2267" w:type="dxa"/>
          </w:tcPr>
          <w:p w14:paraId="1017153F" w14:textId="08D990E9" w:rsidR="002321E0" w:rsidRPr="00D37832" w:rsidDel="002321E0" w:rsidRDefault="002321E0" w:rsidP="00252015">
            <w:pPr>
              <w:pStyle w:val="TAL"/>
              <w:rPr>
                <w:del w:id="5575" w:author="Zhaoya" w:date="2024-02-02T16:02:00Z"/>
              </w:rPr>
            </w:pPr>
            <w:del w:id="5576" w:author="Zhaoya" w:date="2024-02-02T16:02:00Z">
              <w:r w:rsidRPr="00D37832" w:rsidDel="002321E0">
                <w:delText>'0000 0110 0000 0000 0000 0010'B</w:delText>
              </w:r>
            </w:del>
          </w:p>
        </w:tc>
        <w:tc>
          <w:tcPr>
            <w:tcW w:w="1700" w:type="dxa"/>
          </w:tcPr>
          <w:p w14:paraId="6096BB2C" w14:textId="0FD702B8" w:rsidR="002321E0" w:rsidRPr="00D37832" w:rsidDel="002321E0" w:rsidRDefault="002321E0" w:rsidP="00252015">
            <w:pPr>
              <w:pStyle w:val="TAL"/>
              <w:rPr>
                <w:del w:id="5577" w:author="Zhaoya" w:date="2024-02-02T16:02:00Z"/>
              </w:rPr>
            </w:pPr>
            <w:del w:id="5578" w:author="Zhaoya" w:date="2024-02-02T16:02:00Z">
              <w:r w:rsidRPr="00D37832" w:rsidDel="002321E0">
                <w:rPr>
                  <w:lang w:eastAsia="zh-CN"/>
                </w:rPr>
                <w:delText>2 * 1Mbps = 2Mbps.</w:delText>
              </w:r>
            </w:del>
          </w:p>
        </w:tc>
        <w:tc>
          <w:tcPr>
            <w:tcW w:w="1245" w:type="dxa"/>
          </w:tcPr>
          <w:p w14:paraId="1197640C" w14:textId="46901393" w:rsidR="002321E0" w:rsidRPr="00D37832" w:rsidDel="002321E0" w:rsidRDefault="002321E0" w:rsidP="00252015">
            <w:pPr>
              <w:pStyle w:val="TAL"/>
              <w:rPr>
                <w:del w:id="5579" w:author="Zhaoya" w:date="2024-02-02T16:02:00Z"/>
              </w:rPr>
            </w:pPr>
          </w:p>
        </w:tc>
      </w:tr>
      <w:tr w:rsidR="002321E0" w:rsidRPr="00D37832" w:rsidDel="002321E0" w14:paraId="0062337F" w14:textId="273D9D0D" w:rsidTr="00252015">
        <w:tblPrEx>
          <w:tblCellMar>
            <w:left w:w="108" w:type="dxa"/>
            <w:right w:w="108" w:type="dxa"/>
          </w:tblCellMar>
        </w:tblPrEx>
        <w:trPr>
          <w:del w:id="5580" w:author="Zhaoya" w:date="2024-02-02T16:02:00Z"/>
        </w:trPr>
        <w:tc>
          <w:tcPr>
            <w:tcW w:w="4535" w:type="dxa"/>
            <w:gridSpan w:val="2"/>
          </w:tcPr>
          <w:p w14:paraId="4A6C22D7" w14:textId="226FD151" w:rsidR="002321E0" w:rsidRPr="00D37832" w:rsidDel="002321E0" w:rsidRDefault="002321E0" w:rsidP="00252015">
            <w:pPr>
              <w:pStyle w:val="TAL"/>
              <w:rPr>
                <w:del w:id="5581" w:author="Zhaoya" w:date="2024-02-02T16:02:00Z"/>
              </w:rPr>
            </w:pPr>
            <w:del w:id="5582" w:author="Zhaoya" w:date="2024-02-02T16:02:00Z">
              <w:r w:rsidRPr="00D37832" w:rsidDel="002321E0">
                <w:delText>Range</w:delText>
              </w:r>
            </w:del>
          </w:p>
        </w:tc>
        <w:tc>
          <w:tcPr>
            <w:tcW w:w="2267" w:type="dxa"/>
          </w:tcPr>
          <w:p w14:paraId="31817071" w14:textId="294DA3E0" w:rsidR="002321E0" w:rsidRPr="00D37832" w:rsidDel="002321E0" w:rsidRDefault="002321E0" w:rsidP="00252015">
            <w:pPr>
              <w:pStyle w:val="TAL"/>
              <w:rPr>
                <w:del w:id="5583" w:author="Zhaoya" w:date="2024-02-02T16:02:00Z"/>
              </w:rPr>
            </w:pPr>
            <w:del w:id="5584" w:author="Zhaoya" w:date="2024-02-02T16:02:00Z">
              <w:r w:rsidRPr="00D37832" w:rsidDel="002321E0">
                <w:delText>'0000 0001 1111 0100'B</w:delText>
              </w:r>
            </w:del>
          </w:p>
        </w:tc>
        <w:tc>
          <w:tcPr>
            <w:tcW w:w="1700" w:type="dxa"/>
          </w:tcPr>
          <w:p w14:paraId="4DC36CD3" w14:textId="4EA4DA09" w:rsidR="002321E0" w:rsidRPr="00D37832" w:rsidDel="002321E0" w:rsidRDefault="002321E0" w:rsidP="00252015">
            <w:pPr>
              <w:pStyle w:val="TAL"/>
              <w:rPr>
                <w:del w:id="5585" w:author="Zhaoya" w:date="2024-02-02T16:02:00Z"/>
              </w:rPr>
            </w:pPr>
            <w:del w:id="5586" w:author="Zhaoya" w:date="2024-02-02T16:02:00Z">
              <w:r w:rsidRPr="00D37832" w:rsidDel="002321E0">
                <w:rPr>
                  <w:lang w:eastAsia="zh-CN"/>
                </w:rPr>
                <w:delText>500 meters</w:delText>
              </w:r>
            </w:del>
          </w:p>
        </w:tc>
        <w:tc>
          <w:tcPr>
            <w:tcW w:w="1245" w:type="dxa"/>
          </w:tcPr>
          <w:p w14:paraId="5D32C952" w14:textId="254D72E6" w:rsidR="002321E0" w:rsidRPr="00D37832" w:rsidDel="002321E0" w:rsidRDefault="002321E0" w:rsidP="00252015">
            <w:pPr>
              <w:pStyle w:val="TAL"/>
              <w:rPr>
                <w:del w:id="5587" w:author="Zhaoya" w:date="2024-02-02T16:02:00Z"/>
              </w:rPr>
            </w:pPr>
          </w:p>
        </w:tc>
      </w:tr>
      <w:tr w:rsidR="002321E0" w:rsidRPr="00D37832" w:rsidDel="002321E0" w14:paraId="033B1E80" w14:textId="3948625A" w:rsidTr="00252015">
        <w:tblPrEx>
          <w:tblCellMar>
            <w:left w:w="108" w:type="dxa"/>
            <w:right w:w="108" w:type="dxa"/>
          </w:tblCellMar>
        </w:tblPrEx>
        <w:trPr>
          <w:del w:id="5588" w:author="Zhaoya" w:date="2024-02-02T16:02:00Z"/>
        </w:trPr>
        <w:tc>
          <w:tcPr>
            <w:tcW w:w="4535" w:type="dxa"/>
            <w:gridSpan w:val="2"/>
          </w:tcPr>
          <w:p w14:paraId="525E4768" w14:textId="0C9BBA76" w:rsidR="002321E0" w:rsidRPr="00D37832" w:rsidDel="002321E0" w:rsidRDefault="002321E0" w:rsidP="00252015">
            <w:pPr>
              <w:pStyle w:val="TAL"/>
              <w:rPr>
                <w:del w:id="5589" w:author="Zhaoya" w:date="2024-02-02T16:02:00Z"/>
              </w:rPr>
            </w:pPr>
            <w:del w:id="5590" w:author="Zhaoya" w:date="2024-02-02T16:02:00Z">
              <w:r w:rsidRPr="00D37832" w:rsidDel="002321E0">
                <w:delText>Priority level</w:delText>
              </w:r>
            </w:del>
          </w:p>
        </w:tc>
        <w:tc>
          <w:tcPr>
            <w:tcW w:w="2267" w:type="dxa"/>
          </w:tcPr>
          <w:p w14:paraId="05E64A6F" w14:textId="1ACB4DB5" w:rsidR="002321E0" w:rsidRPr="00D37832" w:rsidDel="002321E0" w:rsidRDefault="002321E0" w:rsidP="00252015">
            <w:pPr>
              <w:pStyle w:val="TAL"/>
              <w:rPr>
                <w:del w:id="5591" w:author="Zhaoya" w:date="2024-02-02T16:02:00Z"/>
              </w:rPr>
            </w:pPr>
            <w:del w:id="5592" w:author="Zhaoya" w:date="2024-02-02T16:02:00Z">
              <w:r w:rsidRPr="00D37832" w:rsidDel="002321E0">
                <w:delText>4</w:delText>
              </w:r>
            </w:del>
          </w:p>
        </w:tc>
        <w:tc>
          <w:tcPr>
            <w:tcW w:w="1700" w:type="dxa"/>
          </w:tcPr>
          <w:p w14:paraId="6EC24A88" w14:textId="0470E0B0" w:rsidR="002321E0" w:rsidRPr="00D37832" w:rsidDel="002321E0" w:rsidRDefault="002321E0" w:rsidP="00252015">
            <w:pPr>
              <w:pStyle w:val="TAL"/>
              <w:rPr>
                <w:del w:id="5593" w:author="Zhaoya" w:date="2024-02-02T16:02:00Z"/>
              </w:rPr>
            </w:pPr>
          </w:p>
        </w:tc>
        <w:tc>
          <w:tcPr>
            <w:tcW w:w="1245" w:type="dxa"/>
          </w:tcPr>
          <w:p w14:paraId="2EB224D0" w14:textId="796881CC" w:rsidR="002321E0" w:rsidRPr="00D37832" w:rsidDel="002321E0" w:rsidRDefault="002321E0" w:rsidP="00252015">
            <w:pPr>
              <w:pStyle w:val="TAL"/>
              <w:rPr>
                <w:del w:id="5594" w:author="Zhaoya" w:date="2024-02-02T16:02:00Z"/>
              </w:rPr>
            </w:pPr>
          </w:p>
        </w:tc>
      </w:tr>
      <w:tr w:rsidR="002321E0" w:rsidRPr="00D37832" w:rsidDel="002321E0" w14:paraId="2656DF6F" w14:textId="14AC5490" w:rsidTr="00252015">
        <w:tblPrEx>
          <w:tblCellMar>
            <w:left w:w="108" w:type="dxa"/>
            <w:right w:w="108" w:type="dxa"/>
          </w:tblCellMar>
        </w:tblPrEx>
        <w:trPr>
          <w:del w:id="5595" w:author="Zhaoya" w:date="2024-02-02T16:02:00Z"/>
        </w:trPr>
        <w:tc>
          <w:tcPr>
            <w:tcW w:w="4535" w:type="dxa"/>
            <w:gridSpan w:val="2"/>
          </w:tcPr>
          <w:p w14:paraId="0E0DCD4D" w14:textId="61023357" w:rsidR="002321E0" w:rsidRPr="00D37832" w:rsidDel="002321E0" w:rsidRDefault="002321E0" w:rsidP="00252015">
            <w:pPr>
              <w:pStyle w:val="TAL"/>
              <w:rPr>
                <w:del w:id="5596" w:author="Zhaoya" w:date="2024-02-02T16:02:00Z"/>
              </w:rPr>
            </w:pPr>
            <w:del w:id="5597" w:author="Zhaoya" w:date="2024-02-02T16:02:00Z">
              <w:r w:rsidRPr="00D37832" w:rsidDel="002321E0">
                <w:delText>Averaging window</w:delText>
              </w:r>
            </w:del>
          </w:p>
        </w:tc>
        <w:tc>
          <w:tcPr>
            <w:tcW w:w="2267" w:type="dxa"/>
          </w:tcPr>
          <w:p w14:paraId="4289AA50" w14:textId="27277495" w:rsidR="002321E0" w:rsidRPr="00D37832" w:rsidDel="002321E0" w:rsidRDefault="002321E0" w:rsidP="00252015">
            <w:pPr>
              <w:pStyle w:val="TAL"/>
              <w:rPr>
                <w:del w:id="5598" w:author="Zhaoya" w:date="2024-02-02T16:02:00Z"/>
              </w:rPr>
            </w:pPr>
            <w:del w:id="5599" w:author="Zhaoya" w:date="2024-02-02T16:02:00Z">
              <w:r w:rsidRPr="00D37832" w:rsidDel="002321E0">
                <w:delText>'0000 0111 1101 0000'B</w:delText>
              </w:r>
            </w:del>
          </w:p>
        </w:tc>
        <w:tc>
          <w:tcPr>
            <w:tcW w:w="1700" w:type="dxa"/>
          </w:tcPr>
          <w:p w14:paraId="36579767" w14:textId="16AD9227" w:rsidR="002321E0" w:rsidRPr="00D37832" w:rsidDel="002321E0" w:rsidRDefault="002321E0" w:rsidP="00252015">
            <w:pPr>
              <w:pStyle w:val="TAL"/>
              <w:rPr>
                <w:del w:id="5600" w:author="Zhaoya" w:date="2024-02-02T16:02:00Z"/>
              </w:rPr>
            </w:pPr>
            <w:del w:id="5601" w:author="Zhaoya" w:date="2024-02-02T16:02:00Z">
              <w:r w:rsidRPr="00D37832" w:rsidDel="002321E0">
                <w:rPr>
                  <w:lang w:eastAsia="zh-CN"/>
                </w:rPr>
                <w:delText>2000ms</w:delText>
              </w:r>
            </w:del>
          </w:p>
        </w:tc>
        <w:tc>
          <w:tcPr>
            <w:tcW w:w="1245" w:type="dxa"/>
          </w:tcPr>
          <w:p w14:paraId="59582A2D" w14:textId="1BCCA395" w:rsidR="002321E0" w:rsidRPr="00D37832" w:rsidDel="002321E0" w:rsidRDefault="002321E0" w:rsidP="00252015">
            <w:pPr>
              <w:pStyle w:val="TAL"/>
              <w:rPr>
                <w:del w:id="5602" w:author="Zhaoya" w:date="2024-02-02T16:02:00Z"/>
              </w:rPr>
            </w:pPr>
          </w:p>
        </w:tc>
      </w:tr>
      <w:tr w:rsidR="002321E0" w:rsidRPr="00D37832" w:rsidDel="002321E0" w14:paraId="5ADEC8BA" w14:textId="3CD40F97" w:rsidTr="00252015">
        <w:tblPrEx>
          <w:tblCellMar>
            <w:left w:w="108" w:type="dxa"/>
            <w:right w:w="108" w:type="dxa"/>
          </w:tblCellMar>
        </w:tblPrEx>
        <w:trPr>
          <w:del w:id="5603" w:author="Zhaoya" w:date="2024-02-02T16:02:00Z"/>
        </w:trPr>
        <w:tc>
          <w:tcPr>
            <w:tcW w:w="4535" w:type="dxa"/>
            <w:gridSpan w:val="2"/>
          </w:tcPr>
          <w:p w14:paraId="6DC66C0E" w14:textId="2E86558A" w:rsidR="002321E0" w:rsidRPr="00D37832" w:rsidDel="002321E0" w:rsidRDefault="002321E0" w:rsidP="00252015">
            <w:pPr>
              <w:pStyle w:val="TAL"/>
              <w:rPr>
                <w:del w:id="5604" w:author="Zhaoya" w:date="2024-02-02T16:02:00Z"/>
              </w:rPr>
            </w:pPr>
            <w:del w:id="5605" w:author="Zhaoya" w:date="2024-02-02T16:02:00Z">
              <w:r w:rsidRPr="00D37832" w:rsidDel="002321E0">
                <w:delText>Maximum data burst volume</w:delText>
              </w:r>
            </w:del>
          </w:p>
        </w:tc>
        <w:tc>
          <w:tcPr>
            <w:tcW w:w="2267" w:type="dxa"/>
          </w:tcPr>
          <w:p w14:paraId="702C40E8" w14:textId="0D1A475C" w:rsidR="002321E0" w:rsidRPr="00D37832" w:rsidDel="002321E0" w:rsidRDefault="002321E0" w:rsidP="00252015">
            <w:pPr>
              <w:pStyle w:val="TAL"/>
              <w:rPr>
                <w:del w:id="5606" w:author="Zhaoya" w:date="2024-02-02T16:02:00Z"/>
              </w:rPr>
            </w:pPr>
            <w:del w:id="5607" w:author="Zhaoya" w:date="2024-02-02T16:02:00Z">
              <w:r w:rsidRPr="00D37832" w:rsidDel="002321E0">
                <w:delText>Not Present</w:delText>
              </w:r>
            </w:del>
          </w:p>
        </w:tc>
        <w:tc>
          <w:tcPr>
            <w:tcW w:w="1700" w:type="dxa"/>
          </w:tcPr>
          <w:p w14:paraId="6CC2ECCE" w14:textId="44305217" w:rsidR="002321E0" w:rsidRPr="00D37832" w:rsidDel="002321E0" w:rsidRDefault="002321E0" w:rsidP="00252015">
            <w:pPr>
              <w:pStyle w:val="TAL"/>
              <w:rPr>
                <w:del w:id="5608" w:author="Zhaoya" w:date="2024-02-02T16:02:00Z"/>
              </w:rPr>
            </w:pPr>
          </w:p>
        </w:tc>
        <w:tc>
          <w:tcPr>
            <w:tcW w:w="1245" w:type="dxa"/>
          </w:tcPr>
          <w:p w14:paraId="0D0383AA" w14:textId="0CCA02A4" w:rsidR="002321E0" w:rsidRPr="00D37832" w:rsidDel="002321E0" w:rsidRDefault="002321E0" w:rsidP="00252015">
            <w:pPr>
              <w:pStyle w:val="TAL"/>
              <w:rPr>
                <w:del w:id="5609" w:author="Zhaoya" w:date="2024-02-02T16:02:00Z"/>
              </w:rPr>
            </w:pPr>
          </w:p>
        </w:tc>
      </w:tr>
    </w:tbl>
    <w:p w14:paraId="2FC77BB6" w14:textId="2E66EEAC" w:rsidR="002321E0" w:rsidRPr="00D37832" w:rsidDel="002321E0" w:rsidRDefault="002321E0" w:rsidP="002321E0">
      <w:pPr>
        <w:rPr>
          <w:del w:id="5610" w:author="Zhaoya" w:date="2024-02-02T16:02:00Z"/>
        </w:rPr>
      </w:pPr>
    </w:p>
    <w:p w14:paraId="12E1BD6D" w14:textId="2D82F836" w:rsidR="002321E0" w:rsidRPr="00D37832" w:rsidDel="002321E0" w:rsidRDefault="002321E0" w:rsidP="002321E0">
      <w:pPr>
        <w:pStyle w:val="4"/>
        <w:rPr>
          <w:del w:id="5611" w:author="Zhaoya" w:date="2024-02-02T16:02:00Z"/>
        </w:rPr>
      </w:pPr>
      <w:del w:id="5612" w:author="Zhaoya" w:date="2024-02-02T16:02:00Z">
        <w:r w:rsidRPr="00D37832" w:rsidDel="002321E0">
          <w:rPr>
            <w:i/>
          </w:rPr>
          <w:lastRenderedPageBreak/>
          <w:delText>–</w:delText>
        </w:r>
        <w:r w:rsidRPr="00D37832" w:rsidDel="002321E0">
          <w:rPr>
            <w:i/>
          </w:rPr>
          <w:tab/>
          <w:delText>NR-PC5 unicast security policies</w:delText>
        </w:r>
      </w:del>
    </w:p>
    <w:p w14:paraId="792CBCEF" w14:textId="57622094" w:rsidR="002321E0" w:rsidRPr="00D37832" w:rsidDel="002321E0" w:rsidRDefault="002321E0" w:rsidP="002321E0">
      <w:pPr>
        <w:pStyle w:val="TH"/>
        <w:rPr>
          <w:del w:id="5613" w:author="Zhaoya" w:date="2024-02-02T16:02:00Z"/>
          <w:i/>
          <w:iCs/>
        </w:rPr>
      </w:pPr>
      <w:del w:id="5614" w:author="Zhaoya" w:date="2024-02-02T16:02:00Z">
        <w:r w:rsidRPr="00D37832" w:rsidDel="002321E0">
          <w:delText xml:space="preserve">Table 4.7.5.5-49: </w:delText>
        </w:r>
        <w:r w:rsidRPr="00D37832" w:rsidDel="002321E0">
          <w:rPr>
            <w:i/>
            <w:iCs/>
          </w:rPr>
          <w:delText>NR-PC5 unicast security policies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A735F04" w14:textId="64A5E8F4" w:rsidTr="00252015">
        <w:trPr>
          <w:gridBefore w:val="1"/>
          <w:wBefore w:w="9" w:type="dxa"/>
          <w:del w:id="561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45921D2" w14:textId="16876E7A" w:rsidR="002321E0" w:rsidRPr="00D37832" w:rsidDel="002321E0" w:rsidRDefault="002321E0" w:rsidP="00252015">
            <w:pPr>
              <w:pStyle w:val="TAL"/>
              <w:rPr>
                <w:del w:id="5616" w:author="Zhaoya" w:date="2024-02-02T16:02:00Z"/>
              </w:rPr>
            </w:pPr>
            <w:del w:id="5617" w:author="Zhaoya" w:date="2024-02-02T16:02:00Z">
              <w:r w:rsidRPr="00D37832" w:rsidDel="002321E0">
                <w:delText>Derivation Path: TS 24.588 Figure 5.3.1.50</w:delText>
              </w:r>
            </w:del>
          </w:p>
        </w:tc>
      </w:tr>
      <w:tr w:rsidR="002321E0" w:rsidRPr="00D37832" w:rsidDel="002321E0" w14:paraId="7655DAB8" w14:textId="0CF6CB01" w:rsidTr="00252015">
        <w:tblPrEx>
          <w:tblCellMar>
            <w:left w:w="108" w:type="dxa"/>
            <w:right w:w="108" w:type="dxa"/>
          </w:tblCellMar>
        </w:tblPrEx>
        <w:trPr>
          <w:del w:id="5618" w:author="Zhaoya" w:date="2024-02-02T16:02:00Z"/>
        </w:trPr>
        <w:tc>
          <w:tcPr>
            <w:tcW w:w="4535" w:type="dxa"/>
            <w:gridSpan w:val="2"/>
          </w:tcPr>
          <w:p w14:paraId="2710DB3F" w14:textId="6E6232F2" w:rsidR="002321E0" w:rsidRPr="00D37832" w:rsidDel="002321E0" w:rsidRDefault="002321E0" w:rsidP="00252015">
            <w:pPr>
              <w:pStyle w:val="TAH"/>
              <w:rPr>
                <w:del w:id="5619" w:author="Zhaoya" w:date="2024-02-02T16:02:00Z"/>
              </w:rPr>
            </w:pPr>
            <w:del w:id="5620" w:author="Zhaoya" w:date="2024-02-02T16:02:00Z">
              <w:r w:rsidRPr="00D37832" w:rsidDel="002321E0">
                <w:delText>Information Element</w:delText>
              </w:r>
            </w:del>
          </w:p>
        </w:tc>
        <w:tc>
          <w:tcPr>
            <w:tcW w:w="2267" w:type="dxa"/>
          </w:tcPr>
          <w:p w14:paraId="4CB7BB9B" w14:textId="417484DA" w:rsidR="002321E0" w:rsidRPr="00D37832" w:rsidDel="002321E0" w:rsidRDefault="002321E0" w:rsidP="00252015">
            <w:pPr>
              <w:pStyle w:val="TAH"/>
              <w:rPr>
                <w:del w:id="5621" w:author="Zhaoya" w:date="2024-02-02T16:02:00Z"/>
              </w:rPr>
            </w:pPr>
            <w:del w:id="5622" w:author="Zhaoya" w:date="2024-02-02T16:02:00Z">
              <w:r w:rsidRPr="00D37832" w:rsidDel="002321E0">
                <w:delText>Value/remark</w:delText>
              </w:r>
            </w:del>
          </w:p>
        </w:tc>
        <w:tc>
          <w:tcPr>
            <w:tcW w:w="1700" w:type="dxa"/>
          </w:tcPr>
          <w:p w14:paraId="3FA4FA3B" w14:textId="2475A6BA" w:rsidR="002321E0" w:rsidRPr="00D37832" w:rsidDel="002321E0" w:rsidRDefault="002321E0" w:rsidP="00252015">
            <w:pPr>
              <w:pStyle w:val="TAH"/>
              <w:rPr>
                <w:del w:id="5623" w:author="Zhaoya" w:date="2024-02-02T16:02:00Z"/>
              </w:rPr>
            </w:pPr>
            <w:del w:id="5624" w:author="Zhaoya" w:date="2024-02-02T16:02:00Z">
              <w:r w:rsidRPr="00D37832" w:rsidDel="002321E0">
                <w:delText>Comment</w:delText>
              </w:r>
            </w:del>
          </w:p>
        </w:tc>
        <w:tc>
          <w:tcPr>
            <w:tcW w:w="1245" w:type="dxa"/>
          </w:tcPr>
          <w:p w14:paraId="372089DE" w14:textId="54C7B850" w:rsidR="002321E0" w:rsidRPr="00D37832" w:rsidDel="002321E0" w:rsidRDefault="002321E0" w:rsidP="00252015">
            <w:pPr>
              <w:pStyle w:val="TAH"/>
              <w:rPr>
                <w:del w:id="5625" w:author="Zhaoya" w:date="2024-02-02T16:02:00Z"/>
              </w:rPr>
            </w:pPr>
            <w:del w:id="5626" w:author="Zhaoya" w:date="2024-02-02T16:02:00Z">
              <w:r w:rsidRPr="00D37832" w:rsidDel="002321E0">
                <w:delText>Condition</w:delText>
              </w:r>
            </w:del>
          </w:p>
        </w:tc>
      </w:tr>
      <w:tr w:rsidR="002321E0" w:rsidRPr="00D37832" w:rsidDel="002321E0" w14:paraId="467517E0" w14:textId="219069E6" w:rsidTr="00252015">
        <w:tblPrEx>
          <w:tblCellMar>
            <w:left w:w="108" w:type="dxa"/>
            <w:right w:w="108" w:type="dxa"/>
          </w:tblCellMar>
        </w:tblPrEx>
        <w:trPr>
          <w:del w:id="5627" w:author="Zhaoya" w:date="2024-02-02T16:02:00Z"/>
        </w:trPr>
        <w:tc>
          <w:tcPr>
            <w:tcW w:w="4535" w:type="dxa"/>
            <w:gridSpan w:val="2"/>
          </w:tcPr>
          <w:p w14:paraId="56B4B336" w14:textId="2D22883F" w:rsidR="002321E0" w:rsidRPr="00D37832" w:rsidDel="002321E0" w:rsidRDefault="002321E0" w:rsidP="00252015">
            <w:pPr>
              <w:pStyle w:val="TAL"/>
              <w:rPr>
                <w:del w:id="5628" w:author="Zhaoya" w:date="2024-02-02T16:02:00Z"/>
                <w:szCs w:val="18"/>
              </w:rPr>
            </w:pPr>
            <w:del w:id="5629" w:author="Zhaoya" w:date="2024-02-02T16:02:00Z">
              <w:r w:rsidRPr="00D37832" w:rsidDel="002321E0">
                <w:delText>Length of NR-PC5 unicast security policies contents</w:delText>
              </w:r>
            </w:del>
          </w:p>
        </w:tc>
        <w:tc>
          <w:tcPr>
            <w:tcW w:w="2267" w:type="dxa"/>
          </w:tcPr>
          <w:p w14:paraId="6D4C0DE2" w14:textId="1B6E46BA" w:rsidR="002321E0" w:rsidRPr="00D37832" w:rsidDel="002321E0" w:rsidRDefault="002321E0" w:rsidP="00252015">
            <w:pPr>
              <w:pStyle w:val="TAL"/>
              <w:rPr>
                <w:del w:id="5630" w:author="Zhaoya" w:date="2024-02-02T16:02:00Z"/>
                <w:szCs w:val="18"/>
              </w:rPr>
            </w:pPr>
            <w:del w:id="5631" w:author="Zhaoya" w:date="2024-02-02T16:02:00Z">
              <w:r w:rsidRPr="00D37832" w:rsidDel="002321E0">
                <w:rPr>
                  <w:szCs w:val="18"/>
                </w:rPr>
                <w:delText>Set to the actual length of '</w:delText>
              </w:r>
              <w:r w:rsidRPr="00D37832" w:rsidDel="002321E0">
                <w:delText>NR-PC5 unicast security policies</w:delText>
              </w:r>
              <w:r w:rsidRPr="00D37832" w:rsidDel="002321E0">
                <w:rPr>
                  <w:szCs w:val="18"/>
                </w:rPr>
                <w:delText xml:space="preserve"> contents' in bytes</w:delText>
              </w:r>
            </w:del>
          </w:p>
        </w:tc>
        <w:tc>
          <w:tcPr>
            <w:tcW w:w="1700" w:type="dxa"/>
          </w:tcPr>
          <w:p w14:paraId="19BD8D31" w14:textId="709C1D84" w:rsidR="002321E0" w:rsidRPr="00D37832" w:rsidDel="002321E0" w:rsidRDefault="002321E0" w:rsidP="00252015">
            <w:pPr>
              <w:pStyle w:val="TAL"/>
              <w:rPr>
                <w:del w:id="5632" w:author="Zhaoya" w:date="2024-02-02T16:02:00Z"/>
              </w:rPr>
            </w:pPr>
          </w:p>
        </w:tc>
        <w:tc>
          <w:tcPr>
            <w:tcW w:w="1245" w:type="dxa"/>
          </w:tcPr>
          <w:p w14:paraId="17DE4E78" w14:textId="302549E4" w:rsidR="002321E0" w:rsidRPr="00D37832" w:rsidDel="002321E0" w:rsidRDefault="002321E0" w:rsidP="00252015">
            <w:pPr>
              <w:pStyle w:val="TAL"/>
              <w:rPr>
                <w:del w:id="5633" w:author="Zhaoya" w:date="2024-02-02T16:02:00Z"/>
              </w:rPr>
            </w:pPr>
          </w:p>
        </w:tc>
      </w:tr>
      <w:tr w:rsidR="002321E0" w:rsidRPr="00D37832" w:rsidDel="002321E0" w14:paraId="07EA7830" w14:textId="0A173FEF" w:rsidTr="00252015">
        <w:tblPrEx>
          <w:tblCellMar>
            <w:left w:w="108" w:type="dxa"/>
            <w:right w:w="108" w:type="dxa"/>
          </w:tblCellMar>
        </w:tblPrEx>
        <w:trPr>
          <w:del w:id="5634" w:author="Zhaoya" w:date="2024-02-02T16:02:00Z"/>
        </w:trPr>
        <w:tc>
          <w:tcPr>
            <w:tcW w:w="4535" w:type="dxa"/>
            <w:gridSpan w:val="2"/>
          </w:tcPr>
          <w:p w14:paraId="1521D4C1" w14:textId="4EE9817E" w:rsidR="002321E0" w:rsidRPr="00D37832" w:rsidDel="002321E0" w:rsidRDefault="002321E0" w:rsidP="00252015">
            <w:pPr>
              <w:pStyle w:val="TAL"/>
              <w:rPr>
                <w:del w:id="5635" w:author="Zhaoya" w:date="2024-02-02T16:02:00Z"/>
              </w:rPr>
            </w:pPr>
            <w:del w:id="5636" w:author="Zhaoya" w:date="2024-02-02T16:02:00Z">
              <w:r w:rsidRPr="00D37832" w:rsidDel="002321E0">
                <w:delText>NR-PC5 unicast security policy 1</w:delText>
              </w:r>
            </w:del>
          </w:p>
        </w:tc>
        <w:tc>
          <w:tcPr>
            <w:tcW w:w="2267" w:type="dxa"/>
          </w:tcPr>
          <w:p w14:paraId="4DEBA490" w14:textId="4733CBD9" w:rsidR="002321E0" w:rsidRPr="00D37832" w:rsidDel="002321E0" w:rsidRDefault="002321E0" w:rsidP="00252015">
            <w:pPr>
              <w:pStyle w:val="TAL"/>
              <w:rPr>
                <w:del w:id="5637" w:author="Zhaoya" w:date="2024-02-02T16:02:00Z"/>
              </w:rPr>
            </w:pPr>
            <w:del w:id="5638" w:author="Zhaoya" w:date="2024-02-02T16:02:00Z">
              <w:r w:rsidRPr="00D37832" w:rsidDel="002321E0">
                <w:rPr>
                  <w:lang w:eastAsia="zh-CN"/>
                </w:rPr>
                <w:delText>See Table 4.7.5.5-50</w:delText>
              </w:r>
            </w:del>
          </w:p>
        </w:tc>
        <w:tc>
          <w:tcPr>
            <w:tcW w:w="1700" w:type="dxa"/>
          </w:tcPr>
          <w:p w14:paraId="641507D8" w14:textId="29202C0F" w:rsidR="002321E0" w:rsidRPr="00D37832" w:rsidDel="002321E0" w:rsidRDefault="002321E0" w:rsidP="00252015">
            <w:pPr>
              <w:pStyle w:val="TAL"/>
              <w:rPr>
                <w:del w:id="5639" w:author="Zhaoya" w:date="2024-02-02T16:02:00Z"/>
              </w:rPr>
            </w:pPr>
          </w:p>
        </w:tc>
        <w:tc>
          <w:tcPr>
            <w:tcW w:w="1245" w:type="dxa"/>
          </w:tcPr>
          <w:p w14:paraId="15DADA04" w14:textId="52470853" w:rsidR="002321E0" w:rsidRPr="00D37832" w:rsidDel="002321E0" w:rsidRDefault="002321E0" w:rsidP="00252015">
            <w:pPr>
              <w:pStyle w:val="TAL"/>
              <w:rPr>
                <w:del w:id="5640" w:author="Zhaoya" w:date="2024-02-02T16:02:00Z"/>
              </w:rPr>
            </w:pPr>
          </w:p>
        </w:tc>
      </w:tr>
      <w:tr w:rsidR="002321E0" w:rsidRPr="00D37832" w:rsidDel="002321E0" w14:paraId="267AB9C3" w14:textId="2F9C7B90" w:rsidTr="00252015">
        <w:tblPrEx>
          <w:tblCellMar>
            <w:left w:w="108" w:type="dxa"/>
            <w:right w:w="108" w:type="dxa"/>
          </w:tblCellMar>
        </w:tblPrEx>
        <w:trPr>
          <w:del w:id="5641" w:author="Zhaoya" w:date="2024-02-02T16:02:00Z"/>
        </w:trPr>
        <w:tc>
          <w:tcPr>
            <w:tcW w:w="4535" w:type="dxa"/>
            <w:gridSpan w:val="2"/>
          </w:tcPr>
          <w:p w14:paraId="49118DC6" w14:textId="297BEB47" w:rsidR="002321E0" w:rsidRPr="00D37832" w:rsidDel="002321E0" w:rsidRDefault="002321E0" w:rsidP="00252015">
            <w:pPr>
              <w:pStyle w:val="TAL"/>
              <w:rPr>
                <w:del w:id="5642" w:author="Zhaoya" w:date="2024-02-02T16:02:00Z"/>
              </w:rPr>
            </w:pPr>
            <w:del w:id="5643" w:author="Zhaoya" w:date="2024-02-02T16:02:00Z">
              <w:r w:rsidRPr="00D37832" w:rsidDel="002321E0">
                <w:delText>NR-PC5 unicast security policy 2</w:delText>
              </w:r>
            </w:del>
          </w:p>
        </w:tc>
        <w:tc>
          <w:tcPr>
            <w:tcW w:w="2267" w:type="dxa"/>
          </w:tcPr>
          <w:p w14:paraId="4178B195" w14:textId="507C61C0" w:rsidR="002321E0" w:rsidRPr="00D37832" w:rsidDel="002321E0" w:rsidRDefault="002321E0" w:rsidP="00252015">
            <w:pPr>
              <w:pStyle w:val="TAL"/>
              <w:rPr>
                <w:del w:id="5644" w:author="Zhaoya" w:date="2024-02-02T16:02:00Z"/>
                <w:lang w:eastAsia="zh-CN"/>
              </w:rPr>
            </w:pPr>
            <w:del w:id="5645" w:author="Zhaoya" w:date="2024-02-02T16:02:00Z">
              <w:r w:rsidRPr="00D37832" w:rsidDel="002321E0">
                <w:rPr>
                  <w:lang w:eastAsia="zh-CN"/>
                </w:rPr>
                <w:delText>FFS</w:delText>
              </w:r>
            </w:del>
          </w:p>
        </w:tc>
        <w:tc>
          <w:tcPr>
            <w:tcW w:w="1700" w:type="dxa"/>
          </w:tcPr>
          <w:p w14:paraId="4E417400" w14:textId="4EBEE6C7" w:rsidR="002321E0" w:rsidRPr="00D37832" w:rsidDel="002321E0" w:rsidRDefault="002321E0" w:rsidP="00252015">
            <w:pPr>
              <w:pStyle w:val="TAL"/>
              <w:rPr>
                <w:del w:id="5646" w:author="Zhaoya" w:date="2024-02-02T16:02:00Z"/>
              </w:rPr>
            </w:pPr>
          </w:p>
        </w:tc>
        <w:tc>
          <w:tcPr>
            <w:tcW w:w="1245" w:type="dxa"/>
          </w:tcPr>
          <w:p w14:paraId="400BF9CB" w14:textId="0CA84CF1" w:rsidR="002321E0" w:rsidRPr="00D37832" w:rsidDel="002321E0" w:rsidRDefault="002321E0" w:rsidP="00252015">
            <w:pPr>
              <w:pStyle w:val="TAL"/>
              <w:rPr>
                <w:del w:id="5647" w:author="Zhaoya" w:date="2024-02-02T16:02:00Z"/>
              </w:rPr>
            </w:pPr>
          </w:p>
        </w:tc>
      </w:tr>
    </w:tbl>
    <w:p w14:paraId="4D353F96" w14:textId="213D1E21" w:rsidR="002321E0" w:rsidRPr="00D37832" w:rsidDel="002321E0" w:rsidRDefault="002321E0" w:rsidP="002321E0">
      <w:pPr>
        <w:rPr>
          <w:del w:id="5648" w:author="Zhaoya" w:date="2024-02-02T16:02:00Z"/>
        </w:rPr>
      </w:pPr>
    </w:p>
    <w:p w14:paraId="0ED53DDA" w14:textId="2A029C13" w:rsidR="002321E0" w:rsidRPr="00D37832" w:rsidDel="002321E0" w:rsidRDefault="002321E0" w:rsidP="002321E0">
      <w:pPr>
        <w:pStyle w:val="4"/>
        <w:rPr>
          <w:del w:id="5649" w:author="Zhaoya" w:date="2024-02-02T16:02:00Z"/>
        </w:rPr>
      </w:pPr>
      <w:del w:id="5650" w:author="Zhaoya" w:date="2024-02-02T16:02:00Z">
        <w:r w:rsidRPr="00D37832" w:rsidDel="002321E0">
          <w:rPr>
            <w:i/>
          </w:rPr>
          <w:delText>–</w:delText>
        </w:r>
        <w:r w:rsidRPr="00D37832" w:rsidDel="002321E0">
          <w:rPr>
            <w:i/>
          </w:rPr>
          <w:tab/>
          <w:delText>NR-PC5 unicast security policy</w:delText>
        </w:r>
      </w:del>
    </w:p>
    <w:p w14:paraId="25B29E4D" w14:textId="690BFBE4" w:rsidR="002321E0" w:rsidRPr="00D37832" w:rsidDel="002321E0" w:rsidRDefault="002321E0" w:rsidP="002321E0">
      <w:pPr>
        <w:pStyle w:val="TH"/>
        <w:rPr>
          <w:del w:id="5651" w:author="Zhaoya" w:date="2024-02-02T16:02:00Z"/>
          <w:i/>
          <w:iCs/>
        </w:rPr>
      </w:pPr>
      <w:del w:id="5652" w:author="Zhaoya" w:date="2024-02-02T16:02:00Z">
        <w:r w:rsidRPr="00D37832" w:rsidDel="002321E0">
          <w:delText xml:space="preserve">Table 4.7.5.5-50: </w:delText>
        </w:r>
        <w:r w:rsidRPr="00D37832" w:rsidDel="002321E0">
          <w:rPr>
            <w:i/>
            <w:iCs/>
          </w:rPr>
          <w:delText>NR-PC5 unicast security policy</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698FF9E6" w14:textId="7E59AD52" w:rsidTr="00252015">
        <w:trPr>
          <w:gridBefore w:val="1"/>
          <w:wBefore w:w="9" w:type="dxa"/>
          <w:del w:id="5653"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06FBC19" w14:textId="123E629C" w:rsidR="002321E0" w:rsidRPr="00D37832" w:rsidDel="002321E0" w:rsidRDefault="002321E0" w:rsidP="00252015">
            <w:pPr>
              <w:pStyle w:val="TAL"/>
              <w:rPr>
                <w:del w:id="5654" w:author="Zhaoya" w:date="2024-02-02T16:02:00Z"/>
              </w:rPr>
            </w:pPr>
            <w:del w:id="5655" w:author="Zhaoya" w:date="2024-02-02T16:02:00Z">
              <w:r w:rsidRPr="00D37832" w:rsidDel="002321E0">
                <w:delText>Derivation Path: TS 24.588 Figure 5.3.1.51</w:delText>
              </w:r>
            </w:del>
          </w:p>
        </w:tc>
      </w:tr>
      <w:tr w:rsidR="002321E0" w:rsidRPr="00D37832" w:rsidDel="002321E0" w14:paraId="77F1614A" w14:textId="6E0ED0EC" w:rsidTr="00252015">
        <w:tblPrEx>
          <w:tblCellMar>
            <w:left w:w="108" w:type="dxa"/>
            <w:right w:w="108" w:type="dxa"/>
          </w:tblCellMar>
        </w:tblPrEx>
        <w:trPr>
          <w:del w:id="5656" w:author="Zhaoya" w:date="2024-02-02T16:02:00Z"/>
        </w:trPr>
        <w:tc>
          <w:tcPr>
            <w:tcW w:w="4535" w:type="dxa"/>
            <w:gridSpan w:val="2"/>
          </w:tcPr>
          <w:p w14:paraId="5372DF32" w14:textId="2F23C9FD" w:rsidR="002321E0" w:rsidRPr="00D37832" w:rsidDel="002321E0" w:rsidRDefault="002321E0" w:rsidP="00252015">
            <w:pPr>
              <w:pStyle w:val="TAH"/>
              <w:rPr>
                <w:del w:id="5657" w:author="Zhaoya" w:date="2024-02-02T16:02:00Z"/>
              </w:rPr>
            </w:pPr>
            <w:del w:id="5658" w:author="Zhaoya" w:date="2024-02-02T16:02:00Z">
              <w:r w:rsidRPr="00D37832" w:rsidDel="002321E0">
                <w:delText>Information Element</w:delText>
              </w:r>
            </w:del>
          </w:p>
        </w:tc>
        <w:tc>
          <w:tcPr>
            <w:tcW w:w="2267" w:type="dxa"/>
          </w:tcPr>
          <w:p w14:paraId="78E9578E" w14:textId="69B9EE8D" w:rsidR="002321E0" w:rsidRPr="00D37832" w:rsidDel="002321E0" w:rsidRDefault="002321E0" w:rsidP="00252015">
            <w:pPr>
              <w:pStyle w:val="TAH"/>
              <w:rPr>
                <w:del w:id="5659" w:author="Zhaoya" w:date="2024-02-02T16:02:00Z"/>
              </w:rPr>
            </w:pPr>
            <w:del w:id="5660" w:author="Zhaoya" w:date="2024-02-02T16:02:00Z">
              <w:r w:rsidRPr="00D37832" w:rsidDel="002321E0">
                <w:delText>Value/remark</w:delText>
              </w:r>
            </w:del>
          </w:p>
        </w:tc>
        <w:tc>
          <w:tcPr>
            <w:tcW w:w="1700" w:type="dxa"/>
          </w:tcPr>
          <w:p w14:paraId="2AD0CCFC" w14:textId="5E8E7FA0" w:rsidR="002321E0" w:rsidRPr="00D37832" w:rsidDel="002321E0" w:rsidRDefault="002321E0" w:rsidP="00252015">
            <w:pPr>
              <w:pStyle w:val="TAH"/>
              <w:rPr>
                <w:del w:id="5661" w:author="Zhaoya" w:date="2024-02-02T16:02:00Z"/>
              </w:rPr>
            </w:pPr>
            <w:del w:id="5662" w:author="Zhaoya" w:date="2024-02-02T16:02:00Z">
              <w:r w:rsidRPr="00D37832" w:rsidDel="002321E0">
                <w:delText>Comment</w:delText>
              </w:r>
            </w:del>
          </w:p>
        </w:tc>
        <w:tc>
          <w:tcPr>
            <w:tcW w:w="1245" w:type="dxa"/>
          </w:tcPr>
          <w:p w14:paraId="2754B6B1" w14:textId="23AE3AB4" w:rsidR="002321E0" w:rsidRPr="00D37832" w:rsidDel="002321E0" w:rsidRDefault="002321E0" w:rsidP="00252015">
            <w:pPr>
              <w:pStyle w:val="TAH"/>
              <w:rPr>
                <w:del w:id="5663" w:author="Zhaoya" w:date="2024-02-02T16:02:00Z"/>
              </w:rPr>
            </w:pPr>
            <w:del w:id="5664" w:author="Zhaoya" w:date="2024-02-02T16:02:00Z">
              <w:r w:rsidRPr="00D37832" w:rsidDel="002321E0">
                <w:delText>Condition</w:delText>
              </w:r>
            </w:del>
          </w:p>
        </w:tc>
      </w:tr>
      <w:tr w:rsidR="002321E0" w:rsidRPr="00D37832" w:rsidDel="002321E0" w14:paraId="45FC55DA" w14:textId="055FFE2C" w:rsidTr="00252015">
        <w:tblPrEx>
          <w:tblCellMar>
            <w:left w:w="108" w:type="dxa"/>
            <w:right w:w="108" w:type="dxa"/>
          </w:tblCellMar>
        </w:tblPrEx>
        <w:trPr>
          <w:del w:id="5665" w:author="Zhaoya" w:date="2024-02-02T16:02:00Z"/>
        </w:trPr>
        <w:tc>
          <w:tcPr>
            <w:tcW w:w="4535" w:type="dxa"/>
            <w:gridSpan w:val="2"/>
          </w:tcPr>
          <w:p w14:paraId="022E4E8B" w14:textId="5568C6AC" w:rsidR="002321E0" w:rsidRPr="00D37832" w:rsidDel="002321E0" w:rsidRDefault="002321E0" w:rsidP="00252015">
            <w:pPr>
              <w:pStyle w:val="TAL"/>
              <w:rPr>
                <w:del w:id="5666" w:author="Zhaoya" w:date="2024-02-02T16:02:00Z"/>
                <w:szCs w:val="18"/>
              </w:rPr>
            </w:pPr>
            <w:del w:id="5667" w:author="Zhaoya" w:date="2024-02-02T16:02:00Z">
              <w:r w:rsidRPr="00D37832" w:rsidDel="002321E0">
                <w:delText>Length of NR-PC5 unicast security policy contents</w:delText>
              </w:r>
            </w:del>
          </w:p>
        </w:tc>
        <w:tc>
          <w:tcPr>
            <w:tcW w:w="2267" w:type="dxa"/>
          </w:tcPr>
          <w:p w14:paraId="4587EB4F" w14:textId="5D3464FD" w:rsidR="002321E0" w:rsidRPr="00D37832" w:rsidDel="002321E0" w:rsidRDefault="002321E0" w:rsidP="00252015">
            <w:pPr>
              <w:pStyle w:val="TAL"/>
              <w:rPr>
                <w:del w:id="5668" w:author="Zhaoya" w:date="2024-02-02T16:02:00Z"/>
                <w:szCs w:val="18"/>
              </w:rPr>
            </w:pPr>
            <w:del w:id="5669" w:author="Zhaoya" w:date="2024-02-02T16:02:00Z">
              <w:r w:rsidRPr="00D37832" w:rsidDel="002321E0">
                <w:rPr>
                  <w:szCs w:val="18"/>
                </w:rPr>
                <w:delText>Set to the actual length of '</w:delText>
              </w:r>
              <w:r w:rsidRPr="00D37832" w:rsidDel="002321E0">
                <w:delText>NR-PC5 unicast security policy</w:delText>
              </w:r>
              <w:r w:rsidRPr="00D37832" w:rsidDel="002321E0">
                <w:rPr>
                  <w:szCs w:val="18"/>
                </w:rPr>
                <w:delText xml:space="preserve"> contents' in bytes</w:delText>
              </w:r>
            </w:del>
          </w:p>
        </w:tc>
        <w:tc>
          <w:tcPr>
            <w:tcW w:w="1700" w:type="dxa"/>
          </w:tcPr>
          <w:p w14:paraId="0A5B141D" w14:textId="3E133379" w:rsidR="002321E0" w:rsidRPr="00D37832" w:rsidDel="002321E0" w:rsidRDefault="002321E0" w:rsidP="00252015">
            <w:pPr>
              <w:pStyle w:val="TAL"/>
              <w:rPr>
                <w:del w:id="5670" w:author="Zhaoya" w:date="2024-02-02T16:02:00Z"/>
              </w:rPr>
            </w:pPr>
          </w:p>
        </w:tc>
        <w:tc>
          <w:tcPr>
            <w:tcW w:w="1245" w:type="dxa"/>
          </w:tcPr>
          <w:p w14:paraId="631F61EB" w14:textId="01AA8293" w:rsidR="002321E0" w:rsidRPr="00D37832" w:rsidDel="002321E0" w:rsidRDefault="002321E0" w:rsidP="00252015">
            <w:pPr>
              <w:pStyle w:val="TAL"/>
              <w:rPr>
                <w:del w:id="5671" w:author="Zhaoya" w:date="2024-02-02T16:02:00Z"/>
              </w:rPr>
            </w:pPr>
          </w:p>
        </w:tc>
      </w:tr>
      <w:tr w:rsidR="002321E0" w:rsidRPr="00D37832" w:rsidDel="002321E0" w14:paraId="17191759" w14:textId="4391987A" w:rsidTr="00252015">
        <w:tblPrEx>
          <w:tblCellMar>
            <w:left w:w="108" w:type="dxa"/>
            <w:right w:w="108" w:type="dxa"/>
          </w:tblCellMar>
        </w:tblPrEx>
        <w:trPr>
          <w:del w:id="5672" w:author="Zhaoya" w:date="2024-02-02T16:02:00Z"/>
        </w:trPr>
        <w:tc>
          <w:tcPr>
            <w:tcW w:w="4535" w:type="dxa"/>
            <w:gridSpan w:val="2"/>
          </w:tcPr>
          <w:p w14:paraId="7C767218" w14:textId="68F04FF8" w:rsidR="002321E0" w:rsidRPr="00D37832" w:rsidDel="002321E0" w:rsidRDefault="002321E0" w:rsidP="00252015">
            <w:pPr>
              <w:pStyle w:val="TAL"/>
              <w:rPr>
                <w:del w:id="5673" w:author="Zhaoya" w:date="2024-02-02T16:02:00Z"/>
              </w:rPr>
            </w:pPr>
            <w:del w:id="5674" w:author="Zhaoya" w:date="2024-02-02T16:02:00Z">
              <w:r w:rsidRPr="00D37832" w:rsidDel="002321E0">
                <w:delText>V2X service identifiers</w:delText>
              </w:r>
            </w:del>
          </w:p>
        </w:tc>
        <w:tc>
          <w:tcPr>
            <w:tcW w:w="2267" w:type="dxa"/>
          </w:tcPr>
          <w:p w14:paraId="6704041E" w14:textId="2A612E64" w:rsidR="002321E0" w:rsidRPr="00D37832" w:rsidDel="002321E0" w:rsidRDefault="002321E0" w:rsidP="00252015">
            <w:pPr>
              <w:pStyle w:val="TAL"/>
              <w:rPr>
                <w:del w:id="5675" w:author="Zhaoya" w:date="2024-02-02T16:02:00Z"/>
                <w:lang w:eastAsia="zh-CN"/>
              </w:rPr>
            </w:pPr>
            <w:del w:id="5676" w:author="Zhaoya" w:date="2024-02-02T16:02:00Z">
              <w:r w:rsidRPr="00D37832" w:rsidDel="002321E0">
                <w:rPr>
                  <w:lang w:eastAsia="zh-CN"/>
                </w:rPr>
                <w:delText>See Table 4.7.5.5-14</w:delText>
              </w:r>
            </w:del>
          </w:p>
        </w:tc>
        <w:tc>
          <w:tcPr>
            <w:tcW w:w="1700" w:type="dxa"/>
          </w:tcPr>
          <w:p w14:paraId="201EE76A" w14:textId="6D3D8A37" w:rsidR="002321E0" w:rsidRPr="00D37832" w:rsidDel="002321E0" w:rsidRDefault="002321E0" w:rsidP="00252015">
            <w:pPr>
              <w:pStyle w:val="TAL"/>
              <w:rPr>
                <w:del w:id="5677" w:author="Zhaoya" w:date="2024-02-02T16:02:00Z"/>
              </w:rPr>
            </w:pPr>
          </w:p>
        </w:tc>
        <w:tc>
          <w:tcPr>
            <w:tcW w:w="1245" w:type="dxa"/>
          </w:tcPr>
          <w:p w14:paraId="5CA0924A" w14:textId="6CEC62A7" w:rsidR="002321E0" w:rsidRPr="00D37832" w:rsidDel="002321E0" w:rsidRDefault="002321E0" w:rsidP="00252015">
            <w:pPr>
              <w:pStyle w:val="TAL"/>
              <w:rPr>
                <w:del w:id="5678" w:author="Zhaoya" w:date="2024-02-02T16:02:00Z"/>
              </w:rPr>
            </w:pPr>
          </w:p>
        </w:tc>
      </w:tr>
      <w:tr w:rsidR="002321E0" w:rsidRPr="00D37832" w:rsidDel="002321E0" w14:paraId="02F1C48A" w14:textId="20432957" w:rsidTr="00252015">
        <w:tblPrEx>
          <w:tblCellMar>
            <w:left w:w="108" w:type="dxa"/>
            <w:right w:w="108" w:type="dxa"/>
          </w:tblCellMar>
        </w:tblPrEx>
        <w:trPr>
          <w:del w:id="5679" w:author="Zhaoya" w:date="2024-02-02T16:02:00Z"/>
        </w:trPr>
        <w:tc>
          <w:tcPr>
            <w:tcW w:w="4535" w:type="dxa"/>
            <w:gridSpan w:val="2"/>
          </w:tcPr>
          <w:p w14:paraId="38A16B7A" w14:textId="09860B15" w:rsidR="002321E0" w:rsidRPr="00D37832" w:rsidDel="002321E0" w:rsidRDefault="002321E0" w:rsidP="00252015">
            <w:pPr>
              <w:pStyle w:val="TAL"/>
              <w:rPr>
                <w:del w:id="5680" w:author="Zhaoya" w:date="2024-02-02T16:02:00Z"/>
              </w:rPr>
            </w:pPr>
            <w:del w:id="5681" w:author="Zhaoya" w:date="2024-02-02T16:02:00Z">
              <w:r w:rsidRPr="00D37832" w:rsidDel="002321E0">
                <w:delText>Security policy</w:delText>
              </w:r>
            </w:del>
          </w:p>
        </w:tc>
        <w:tc>
          <w:tcPr>
            <w:tcW w:w="2267" w:type="dxa"/>
          </w:tcPr>
          <w:p w14:paraId="23A4FF5D" w14:textId="724074A1" w:rsidR="002321E0" w:rsidRPr="00D37832" w:rsidDel="002321E0" w:rsidRDefault="002321E0" w:rsidP="00252015">
            <w:pPr>
              <w:pStyle w:val="TAL"/>
              <w:rPr>
                <w:del w:id="5682" w:author="Zhaoya" w:date="2024-02-02T16:02:00Z"/>
              </w:rPr>
            </w:pPr>
            <w:del w:id="5683" w:author="Zhaoya" w:date="2024-02-02T16:02:00Z">
              <w:r w:rsidRPr="00D37832" w:rsidDel="002321E0">
                <w:rPr>
                  <w:lang w:eastAsia="zh-CN"/>
                </w:rPr>
                <w:delText>See Table 4.7.5.5-51</w:delText>
              </w:r>
            </w:del>
          </w:p>
        </w:tc>
        <w:tc>
          <w:tcPr>
            <w:tcW w:w="1700" w:type="dxa"/>
          </w:tcPr>
          <w:p w14:paraId="0BE556AC" w14:textId="2DC7394E" w:rsidR="002321E0" w:rsidRPr="00D37832" w:rsidDel="002321E0" w:rsidRDefault="002321E0" w:rsidP="00252015">
            <w:pPr>
              <w:pStyle w:val="TAL"/>
              <w:rPr>
                <w:del w:id="5684" w:author="Zhaoya" w:date="2024-02-02T16:02:00Z"/>
              </w:rPr>
            </w:pPr>
          </w:p>
        </w:tc>
        <w:tc>
          <w:tcPr>
            <w:tcW w:w="1245" w:type="dxa"/>
          </w:tcPr>
          <w:p w14:paraId="783ACDB0" w14:textId="4EEE1FB4" w:rsidR="002321E0" w:rsidRPr="00D37832" w:rsidDel="002321E0" w:rsidRDefault="002321E0" w:rsidP="00252015">
            <w:pPr>
              <w:pStyle w:val="TAL"/>
              <w:rPr>
                <w:del w:id="5685" w:author="Zhaoya" w:date="2024-02-02T16:02:00Z"/>
              </w:rPr>
            </w:pPr>
          </w:p>
        </w:tc>
      </w:tr>
      <w:tr w:rsidR="002321E0" w:rsidRPr="00D37832" w:rsidDel="002321E0" w14:paraId="65C78891" w14:textId="086D5483" w:rsidTr="00252015">
        <w:tblPrEx>
          <w:tblCellMar>
            <w:left w:w="108" w:type="dxa"/>
            <w:right w:w="108" w:type="dxa"/>
          </w:tblCellMar>
        </w:tblPrEx>
        <w:trPr>
          <w:del w:id="5686" w:author="Zhaoya" w:date="2024-02-02T16:02:00Z"/>
        </w:trPr>
        <w:tc>
          <w:tcPr>
            <w:tcW w:w="4535" w:type="dxa"/>
            <w:gridSpan w:val="2"/>
          </w:tcPr>
          <w:p w14:paraId="100D8F51" w14:textId="47130A51" w:rsidR="002321E0" w:rsidRPr="00D37832" w:rsidDel="002321E0" w:rsidRDefault="002321E0" w:rsidP="00252015">
            <w:pPr>
              <w:pStyle w:val="TAL"/>
              <w:rPr>
                <w:del w:id="5687" w:author="Zhaoya" w:date="2024-02-02T16:02:00Z"/>
              </w:rPr>
            </w:pPr>
            <w:del w:id="5688" w:author="Zhaoya" w:date="2024-02-02T16:02:00Z">
              <w:r w:rsidRPr="00D37832" w:rsidDel="002321E0">
                <w:delText>Geographical areas</w:delText>
              </w:r>
            </w:del>
          </w:p>
        </w:tc>
        <w:tc>
          <w:tcPr>
            <w:tcW w:w="2267" w:type="dxa"/>
          </w:tcPr>
          <w:p w14:paraId="733FDE35" w14:textId="7C21B8F5" w:rsidR="002321E0" w:rsidRPr="00D37832" w:rsidDel="002321E0" w:rsidRDefault="002321E0" w:rsidP="00252015">
            <w:pPr>
              <w:pStyle w:val="TAL"/>
              <w:rPr>
                <w:del w:id="5689" w:author="Zhaoya" w:date="2024-02-02T16:02:00Z"/>
                <w:lang w:eastAsia="zh-CN"/>
              </w:rPr>
            </w:pPr>
            <w:del w:id="5690" w:author="Zhaoya" w:date="2024-02-02T16:02:00Z">
              <w:r w:rsidRPr="00D37832" w:rsidDel="002321E0">
                <w:rPr>
                  <w:lang w:eastAsia="zh-CN"/>
                </w:rPr>
                <w:delText>See Table 4.7.5.5-18</w:delText>
              </w:r>
            </w:del>
          </w:p>
        </w:tc>
        <w:tc>
          <w:tcPr>
            <w:tcW w:w="1700" w:type="dxa"/>
          </w:tcPr>
          <w:p w14:paraId="743C888B" w14:textId="34C182C5" w:rsidR="002321E0" w:rsidRPr="00D37832" w:rsidDel="002321E0" w:rsidRDefault="002321E0" w:rsidP="00252015">
            <w:pPr>
              <w:pStyle w:val="TAL"/>
              <w:rPr>
                <w:del w:id="5691" w:author="Zhaoya" w:date="2024-02-02T16:02:00Z"/>
              </w:rPr>
            </w:pPr>
          </w:p>
        </w:tc>
        <w:tc>
          <w:tcPr>
            <w:tcW w:w="1245" w:type="dxa"/>
          </w:tcPr>
          <w:p w14:paraId="514F2EE9" w14:textId="7EC28B77" w:rsidR="002321E0" w:rsidRPr="00D37832" w:rsidDel="002321E0" w:rsidRDefault="002321E0" w:rsidP="00252015">
            <w:pPr>
              <w:pStyle w:val="TAL"/>
              <w:rPr>
                <w:del w:id="5692" w:author="Zhaoya" w:date="2024-02-02T16:02:00Z"/>
              </w:rPr>
            </w:pPr>
          </w:p>
        </w:tc>
      </w:tr>
    </w:tbl>
    <w:p w14:paraId="32CF2068" w14:textId="654FD7DD" w:rsidR="002321E0" w:rsidRPr="00D37832" w:rsidDel="002321E0" w:rsidRDefault="002321E0" w:rsidP="002321E0">
      <w:pPr>
        <w:rPr>
          <w:del w:id="5693" w:author="Zhaoya" w:date="2024-02-02T16:02:00Z"/>
        </w:rPr>
      </w:pPr>
    </w:p>
    <w:p w14:paraId="4F1B07AD" w14:textId="390FE9F9" w:rsidR="002321E0" w:rsidRPr="00D37832" w:rsidDel="002321E0" w:rsidRDefault="002321E0" w:rsidP="002321E0">
      <w:pPr>
        <w:pStyle w:val="4"/>
        <w:rPr>
          <w:del w:id="5694" w:author="Zhaoya" w:date="2024-02-02T16:02:00Z"/>
        </w:rPr>
      </w:pPr>
      <w:del w:id="5695" w:author="Zhaoya" w:date="2024-02-02T16:02:00Z">
        <w:r w:rsidRPr="00D37832" w:rsidDel="002321E0">
          <w:rPr>
            <w:i/>
          </w:rPr>
          <w:delText>–</w:delText>
        </w:r>
        <w:r w:rsidRPr="00D37832" w:rsidDel="002321E0">
          <w:rPr>
            <w:i/>
          </w:rPr>
          <w:tab/>
          <w:delText>Security policy</w:delText>
        </w:r>
      </w:del>
    </w:p>
    <w:p w14:paraId="5B026624" w14:textId="11860870" w:rsidR="002321E0" w:rsidRPr="00D37832" w:rsidDel="002321E0" w:rsidRDefault="002321E0" w:rsidP="002321E0">
      <w:pPr>
        <w:pStyle w:val="TH"/>
        <w:rPr>
          <w:del w:id="5696" w:author="Zhaoya" w:date="2024-02-02T16:02:00Z"/>
          <w:i/>
          <w:iCs/>
        </w:rPr>
      </w:pPr>
      <w:del w:id="5697" w:author="Zhaoya" w:date="2024-02-02T16:02:00Z">
        <w:r w:rsidRPr="00D37832" w:rsidDel="002321E0">
          <w:delText xml:space="preserve">Table 4.7.5.5-51: </w:delText>
        </w:r>
        <w:r w:rsidRPr="00D37832" w:rsidDel="002321E0">
          <w:rPr>
            <w:i/>
            <w:iCs/>
          </w:rPr>
          <w:delText>Security policy</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643"/>
        <w:gridCol w:w="1985"/>
        <w:gridCol w:w="2865"/>
        <w:gridCol w:w="1245"/>
      </w:tblGrid>
      <w:tr w:rsidR="002321E0" w:rsidRPr="00D37832" w:rsidDel="002321E0" w14:paraId="7C5C8C36" w14:textId="3ABBA25F" w:rsidTr="00252015">
        <w:trPr>
          <w:gridBefore w:val="1"/>
          <w:wBefore w:w="9" w:type="dxa"/>
          <w:del w:id="5698"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6155B4F" w14:textId="0483435B" w:rsidR="002321E0" w:rsidRPr="00D37832" w:rsidDel="002321E0" w:rsidRDefault="002321E0" w:rsidP="00252015">
            <w:pPr>
              <w:pStyle w:val="TAL"/>
              <w:rPr>
                <w:del w:id="5699" w:author="Zhaoya" w:date="2024-02-02T16:02:00Z"/>
              </w:rPr>
            </w:pPr>
            <w:del w:id="5700" w:author="Zhaoya" w:date="2024-02-02T16:02:00Z">
              <w:r w:rsidRPr="00D37832" w:rsidDel="002321E0">
                <w:delText>Derivation Path: TS 24.588 Figure 5.3.1.52</w:delText>
              </w:r>
            </w:del>
          </w:p>
        </w:tc>
      </w:tr>
      <w:tr w:rsidR="002321E0" w:rsidRPr="00D37832" w:rsidDel="002321E0" w14:paraId="1F59E90E" w14:textId="50E6A8A4" w:rsidTr="00252015">
        <w:trPr>
          <w:del w:id="5701" w:author="Zhaoya" w:date="2024-02-02T16:02:00Z"/>
        </w:trPr>
        <w:tc>
          <w:tcPr>
            <w:tcW w:w="3652" w:type="dxa"/>
            <w:gridSpan w:val="2"/>
          </w:tcPr>
          <w:p w14:paraId="057BDB66" w14:textId="798950BA" w:rsidR="002321E0" w:rsidRPr="00D37832" w:rsidDel="002321E0" w:rsidRDefault="002321E0" w:rsidP="00252015">
            <w:pPr>
              <w:pStyle w:val="TAH"/>
              <w:rPr>
                <w:del w:id="5702" w:author="Zhaoya" w:date="2024-02-02T16:02:00Z"/>
              </w:rPr>
            </w:pPr>
            <w:del w:id="5703" w:author="Zhaoya" w:date="2024-02-02T16:02:00Z">
              <w:r w:rsidRPr="00D37832" w:rsidDel="002321E0">
                <w:delText>Information Element</w:delText>
              </w:r>
            </w:del>
          </w:p>
        </w:tc>
        <w:tc>
          <w:tcPr>
            <w:tcW w:w="1985" w:type="dxa"/>
          </w:tcPr>
          <w:p w14:paraId="7B9C7B31" w14:textId="0861C0A5" w:rsidR="002321E0" w:rsidRPr="00D37832" w:rsidDel="002321E0" w:rsidRDefault="002321E0" w:rsidP="00252015">
            <w:pPr>
              <w:pStyle w:val="TAH"/>
              <w:rPr>
                <w:del w:id="5704" w:author="Zhaoya" w:date="2024-02-02T16:02:00Z"/>
              </w:rPr>
            </w:pPr>
            <w:del w:id="5705" w:author="Zhaoya" w:date="2024-02-02T16:02:00Z">
              <w:r w:rsidRPr="00D37832" w:rsidDel="002321E0">
                <w:delText>Value/remark</w:delText>
              </w:r>
            </w:del>
          </w:p>
        </w:tc>
        <w:tc>
          <w:tcPr>
            <w:tcW w:w="2865" w:type="dxa"/>
          </w:tcPr>
          <w:p w14:paraId="3D2F0E46" w14:textId="0485DD81" w:rsidR="002321E0" w:rsidRPr="00D37832" w:rsidDel="002321E0" w:rsidRDefault="002321E0" w:rsidP="00252015">
            <w:pPr>
              <w:pStyle w:val="TAH"/>
              <w:rPr>
                <w:del w:id="5706" w:author="Zhaoya" w:date="2024-02-02T16:02:00Z"/>
              </w:rPr>
            </w:pPr>
            <w:del w:id="5707" w:author="Zhaoya" w:date="2024-02-02T16:02:00Z">
              <w:r w:rsidRPr="00D37832" w:rsidDel="002321E0">
                <w:delText>Comment</w:delText>
              </w:r>
            </w:del>
          </w:p>
        </w:tc>
        <w:tc>
          <w:tcPr>
            <w:tcW w:w="1245" w:type="dxa"/>
          </w:tcPr>
          <w:p w14:paraId="5143567D" w14:textId="7CAE9713" w:rsidR="002321E0" w:rsidRPr="00D37832" w:rsidDel="002321E0" w:rsidRDefault="002321E0" w:rsidP="00252015">
            <w:pPr>
              <w:pStyle w:val="TAH"/>
              <w:rPr>
                <w:del w:id="5708" w:author="Zhaoya" w:date="2024-02-02T16:02:00Z"/>
              </w:rPr>
            </w:pPr>
            <w:del w:id="5709" w:author="Zhaoya" w:date="2024-02-02T16:02:00Z">
              <w:r w:rsidRPr="00D37832" w:rsidDel="002321E0">
                <w:delText>Condition</w:delText>
              </w:r>
            </w:del>
          </w:p>
        </w:tc>
      </w:tr>
      <w:tr w:rsidR="002321E0" w:rsidRPr="00D37832" w:rsidDel="002321E0" w14:paraId="7C6874F9" w14:textId="6015D42E" w:rsidTr="00252015">
        <w:trPr>
          <w:del w:id="5710" w:author="Zhaoya" w:date="2024-02-02T16:02:00Z"/>
        </w:trPr>
        <w:tc>
          <w:tcPr>
            <w:tcW w:w="3652" w:type="dxa"/>
            <w:gridSpan w:val="2"/>
          </w:tcPr>
          <w:p w14:paraId="574E8A49" w14:textId="2D055B8B" w:rsidR="002321E0" w:rsidRPr="00D37832" w:rsidDel="002321E0" w:rsidRDefault="002321E0" w:rsidP="00252015">
            <w:pPr>
              <w:pStyle w:val="TAL"/>
              <w:rPr>
                <w:del w:id="5711" w:author="Zhaoya" w:date="2024-02-02T16:02:00Z"/>
              </w:rPr>
            </w:pPr>
            <w:del w:id="5712" w:author="Zhaoya" w:date="2024-02-02T16:02:00Z">
              <w:r w:rsidRPr="00D37832" w:rsidDel="002321E0">
                <w:delText>Signalling integrity protection policy</w:delText>
              </w:r>
            </w:del>
          </w:p>
        </w:tc>
        <w:tc>
          <w:tcPr>
            <w:tcW w:w="1985" w:type="dxa"/>
          </w:tcPr>
          <w:p w14:paraId="7B1C084E" w14:textId="287C1EB1" w:rsidR="002321E0" w:rsidRPr="00D37832" w:rsidDel="002321E0" w:rsidRDefault="002321E0" w:rsidP="00252015">
            <w:pPr>
              <w:pStyle w:val="TAH"/>
              <w:jc w:val="left"/>
              <w:rPr>
                <w:del w:id="5713" w:author="Zhaoya" w:date="2024-02-02T16:02:00Z"/>
                <w:b w:val="0"/>
              </w:rPr>
            </w:pPr>
            <w:del w:id="5714" w:author="Zhaoya" w:date="2024-02-02T16:02:00Z">
              <w:r w:rsidRPr="00D37832" w:rsidDel="002321E0">
                <w:rPr>
                  <w:b w:val="0"/>
                </w:rPr>
                <w:delText>'000'B</w:delText>
              </w:r>
            </w:del>
          </w:p>
        </w:tc>
        <w:tc>
          <w:tcPr>
            <w:tcW w:w="2865" w:type="dxa"/>
          </w:tcPr>
          <w:p w14:paraId="7D7786DA" w14:textId="1C1D3D11" w:rsidR="002321E0" w:rsidRPr="00D37832" w:rsidDel="002321E0" w:rsidRDefault="002321E0" w:rsidP="00252015">
            <w:pPr>
              <w:pStyle w:val="TAL"/>
              <w:rPr>
                <w:del w:id="5715" w:author="Zhaoya" w:date="2024-02-02T16:02:00Z"/>
              </w:rPr>
            </w:pPr>
            <w:del w:id="5716" w:author="Zhaoya" w:date="2024-02-02T16:02:00Z">
              <w:r w:rsidRPr="00D37832" w:rsidDel="002321E0">
                <w:delText>Signalling integrity protection not needed</w:delText>
              </w:r>
            </w:del>
          </w:p>
        </w:tc>
        <w:tc>
          <w:tcPr>
            <w:tcW w:w="1245" w:type="dxa"/>
          </w:tcPr>
          <w:p w14:paraId="6D7D5666" w14:textId="28BC6FB2" w:rsidR="002321E0" w:rsidRPr="00D37832" w:rsidDel="002321E0" w:rsidRDefault="002321E0" w:rsidP="00252015">
            <w:pPr>
              <w:pStyle w:val="TAH"/>
              <w:jc w:val="left"/>
              <w:rPr>
                <w:del w:id="5717" w:author="Zhaoya" w:date="2024-02-02T16:02:00Z"/>
              </w:rPr>
            </w:pPr>
          </w:p>
        </w:tc>
      </w:tr>
      <w:tr w:rsidR="002321E0" w:rsidRPr="00D37832" w:rsidDel="002321E0" w14:paraId="06C70783" w14:textId="1200DE73" w:rsidTr="00252015">
        <w:trPr>
          <w:del w:id="5718" w:author="Zhaoya" w:date="2024-02-02T16:02:00Z"/>
        </w:trPr>
        <w:tc>
          <w:tcPr>
            <w:tcW w:w="3652" w:type="dxa"/>
            <w:gridSpan w:val="2"/>
          </w:tcPr>
          <w:p w14:paraId="4E5C6047" w14:textId="1F4831ED" w:rsidR="002321E0" w:rsidRPr="00D37832" w:rsidDel="002321E0" w:rsidRDefault="002321E0" w:rsidP="00252015">
            <w:pPr>
              <w:pStyle w:val="TAL"/>
              <w:rPr>
                <w:del w:id="5719" w:author="Zhaoya" w:date="2024-02-02T16:02:00Z"/>
                <w:szCs w:val="18"/>
              </w:rPr>
            </w:pPr>
            <w:del w:id="5720" w:author="Zhaoya" w:date="2024-02-02T16:02:00Z">
              <w:r w:rsidRPr="00D37832" w:rsidDel="002321E0">
                <w:delText>Spare</w:delText>
              </w:r>
            </w:del>
          </w:p>
        </w:tc>
        <w:tc>
          <w:tcPr>
            <w:tcW w:w="1985" w:type="dxa"/>
          </w:tcPr>
          <w:p w14:paraId="48E66C51" w14:textId="0EB20CD2" w:rsidR="002321E0" w:rsidRPr="00D37832" w:rsidDel="002321E0" w:rsidRDefault="002321E0" w:rsidP="00252015">
            <w:pPr>
              <w:pStyle w:val="TAL"/>
              <w:rPr>
                <w:del w:id="5721" w:author="Zhaoya" w:date="2024-02-02T16:02:00Z"/>
                <w:szCs w:val="18"/>
                <w:lang w:eastAsia="zh-CN"/>
              </w:rPr>
            </w:pPr>
            <w:del w:id="5722" w:author="Zhaoya" w:date="2024-02-02T16:02:00Z">
              <w:r w:rsidRPr="00D37832" w:rsidDel="002321E0">
                <w:rPr>
                  <w:szCs w:val="18"/>
                  <w:lang w:eastAsia="zh-CN"/>
                </w:rPr>
                <w:delText>‘0’B</w:delText>
              </w:r>
            </w:del>
          </w:p>
        </w:tc>
        <w:tc>
          <w:tcPr>
            <w:tcW w:w="2865" w:type="dxa"/>
          </w:tcPr>
          <w:p w14:paraId="4AD6482D" w14:textId="5FA27F12" w:rsidR="002321E0" w:rsidRPr="00D37832" w:rsidDel="002321E0" w:rsidRDefault="002321E0" w:rsidP="00252015">
            <w:pPr>
              <w:pStyle w:val="TAL"/>
              <w:rPr>
                <w:del w:id="5723" w:author="Zhaoya" w:date="2024-02-02T16:02:00Z"/>
              </w:rPr>
            </w:pPr>
          </w:p>
        </w:tc>
        <w:tc>
          <w:tcPr>
            <w:tcW w:w="1245" w:type="dxa"/>
          </w:tcPr>
          <w:p w14:paraId="199BBDA4" w14:textId="77F1CAE0" w:rsidR="002321E0" w:rsidRPr="00D37832" w:rsidDel="002321E0" w:rsidRDefault="002321E0" w:rsidP="00252015">
            <w:pPr>
              <w:pStyle w:val="TAL"/>
              <w:rPr>
                <w:del w:id="5724" w:author="Zhaoya" w:date="2024-02-02T16:02:00Z"/>
              </w:rPr>
            </w:pPr>
          </w:p>
        </w:tc>
      </w:tr>
      <w:tr w:rsidR="002321E0" w:rsidRPr="00D37832" w:rsidDel="002321E0" w14:paraId="785E47AE" w14:textId="23EFFED8" w:rsidTr="00252015">
        <w:trPr>
          <w:del w:id="5725" w:author="Zhaoya" w:date="2024-02-02T16:02:00Z"/>
        </w:trPr>
        <w:tc>
          <w:tcPr>
            <w:tcW w:w="3652" w:type="dxa"/>
            <w:gridSpan w:val="2"/>
          </w:tcPr>
          <w:p w14:paraId="1C77D248" w14:textId="52464AC8" w:rsidR="002321E0" w:rsidRPr="00D37832" w:rsidDel="002321E0" w:rsidRDefault="002321E0" w:rsidP="00252015">
            <w:pPr>
              <w:pStyle w:val="TAL"/>
              <w:rPr>
                <w:del w:id="5726" w:author="Zhaoya" w:date="2024-02-02T16:02:00Z"/>
              </w:rPr>
            </w:pPr>
            <w:del w:id="5727" w:author="Zhaoya" w:date="2024-02-02T16:02:00Z">
              <w:r w:rsidRPr="00D37832" w:rsidDel="002321E0">
                <w:delText>Signalling ciphering policy</w:delText>
              </w:r>
            </w:del>
          </w:p>
        </w:tc>
        <w:tc>
          <w:tcPr>
            <w:tcW w:w="1985" w:type="dxa"/>
          </w:tcPr>
          <w:p w14:paraId="3BCAD5A5" w14:textId="07BAC8AD" w:rsidR="002321E0" w:rsidRPr="00D37832" w:rsidDel="002321E0" w:rsidRDefault="002321E0" w:rsidP="00252015">
            <w:pPr>
              <w:pStyle w:val="TAL"/>
              <w:rPr>
                <w:del w:id="5728" w:author="Zhaoya" w:date="2024-02-02T16:02:00Z"/>
                <w:szCs w:val="18"/>
                <w:lang w:eastAsia="zh-CN"/>
              </w:rPr>
            </w:pPr>
            <w:del w:id="5729" w:author="Zhaoya" w:date="2024-02-02T16:02:00Z">
              <w:r w:rsidRPr="00D37832" w:rsidDel="002321E0">
                <w:delText>'000'B</w:delText>
              </w:r>
            </w:del>
          </w:p>
        </w:tc>
        <w:tc>
          <w:tcPr>
            <w:tcW w:w="2865" w:type="dxa"/>
          </w:tcPr>
          <w:p w14:paraId="6F72EB56" w14:textId="634768CA" w:rsidR="002321E0" w:rsidRPr="00D37832" w:rsidDel="002321E0" w:rsidRDefault="002321E0" w:rsidP="00252015">
            <w:pPr>
              <w:pStyle w:val="TAL"/>
              <w:rPr>
                <w:del w:id="5730" w:author="Zhaoya" w:date="2024-02-02T16:02:00Z"/>
              </w:rPr>
            </w:pPr>
            <w:del w:id="5731" w:author="Zhaoya" w:date="2024-02-02T16:02:00Z">
              <w:r w:rsidRPr="00D37832" w:rsidDel="002321E0">
                <w:delText>Signalling ciphering not needed</w:delText>
              </w:r>
            </w:del>
          </w:p>
        </w:tc>
        <w:tc>
          <w:tcPr>
            <w:tcW w:w="1245" w:type="dxa"/>
          </w:tcPr>
          <w:p w14:paraId="26BB3EA0" w14:textId="458BEC2B" w:rsidR="002321E0" w:rsidRPr="00D37832" w:rsidDel="002321E0" w:rsidRDefault="002321E0" w:rsidP="00252015">
            <w:pPr>
              <w:pStyle w:val="TAL"/>
              <w:rPr>
                <w:del w:id="5732" w:author="Zhaoya" w:date="2024-02-02T16:02:00Z"/>
              </w:rPr>
            </w:pPr>
          </w:p>
        </w:tc>
      </w:tr>
      <w:tr w:rsidR="002321E0" w:rsidRPr="00D37832" w:rsidDel="002321E0" w14:paraId="78C97DFA" w14:textId="47E385EE" w:rsidTr="00252015">
        <w:trPr>
          <w:del w:id="5733" w:author="Zhaoya" w:date="2024-02-02T16:02:00Z"/>
        </w:trPr>
        <w:tc>
          <w:tcPr>
            <w:tcW w:w="3652" w:type="dxa"/>
            <w:gridSpan w:val="2"/>
          </w:tcPr>
          <w:p w14:paraId="53F0C9F5" w14:textId="1834F519" w:rsidR="002321E0" w:rsidRPr="00D37832" w:rsidDel="002321E0" w:rsidRDefault="002321E0" w:rsidP="00252015">
            <w:pPr>
              <w:pStyle w:val="TAL"/>
              <w:rPr>
                <w:del w:id="5734" w:author="Zhaoya" w:date="2024-02-02T16:02:00Z"/>
                <w:szCs w:val="18"/>
              </w:rPr>
            </w:pPr>
            <w:del w:id="5735" w:author="Zhaoya" w:date="2024-02-02T16:02:00Z">
              <w:r w:rsidRPr="00D37832" w:rsidDel="002321E0">
                <w:delText>Spare</w:delText>
              </w:r>
            </w:del>
          </w:p>
        </w:tc>
        <w:tc>
          <w:tcPr>
            <w:tcW w:w="1985" w:type="dxa"/>
          </w:tcPr>
          <w:p w14:paraId="57809DA2" w14:textId="49CA2099" w:rsidR="002321E0" w:rsidRPr="00D37832" w:rsidDel="002321E0" w:rsidRDefault="002321E0" w:rsidP="00252015">
            <w:pPr>
              <w:pStyle w:val="TAL"/>
              <w:rPr>
                <w:del w:id="5736" w:author="Zhaoya" w:date="2024-02-02T16:02:00Z"/>
                <w:szCs w:val="18"/>
                <w:lang w:eastAsia="zh-CN"/>
              </w:rPr>
            </w:pPr>
            <w:del w:id="5737" w:author="Zhaoya" w:date="2024-02-02T16:02:00Z">
              <w:r w:rsidRPr="00D37832" w:rsidDel="002321E0">
                <w:rPr>
                  <w:szCs w:val="18"/>
                  <w:lang w:eastAsia="zh-CN"/>
                </w:rPr>
                <w:delText>‘0’B</w:delText>
              </w:r>
            </w:del>
          </w:p>
        </w:tc>
        <w:tc>
          <w:tcPr>
            <w:tcW w:w="2865" w:type="dxa"/>
          </w:tcPr>
          <w:p w14:paraId="7C2C43B0" w14:textId="6A517701" w:rsidR="002321E0" w:rsidRPr="00D37832" w:rsidDel="002321E0" w:rsidRDefault="002321E0" w:rsidP="00252015">
            <w:pPr>
              <w:pStyle w:val="TAL"/>
              <w:rPr>
                <w:del w:id="5738" w:author="Zhaoya" w:date="2024-02-02T16:02:00Z"/>
              </w:rPr>
            </w:pPr>
          </w:p>
        </w:tc>
        <w:tc>
          <w:tcPr>
            <w:tcW w:w="1245" w:type="dxa"/>
          </w:tcPr>
          <w:p w14:paraId="492DB019" w14:textId="524F5101" w:rsidR="002321E0" w:rsidRPr="00D37832" w:rsidDel="002321E0" w:rsidRDefault="002321E0" w:rsidP="00252015">
            <w:pPr>
              <w:pStyle w:val="TAL"/>
              <w:rPr>
                <w:del w:id="5739" w:author="Zhaoya" w:date="2024-02-02T16:02:00Z"/>
              </w:rPr>
            </w:pPr>
          </w:p>
        </w:tc>
      </w:tr>
      <w:tr w:rsidR="002321E0" w:rsidRPr="00D37832" w:rsidDel="002321E0" w14:paraId="6292DF26" w14:textId="69B73835" w:rsidTr="00252015">
        <w:trPr>
          <w:del w:id="5740" w:author="Zhaoya" w:date="2024-02-02T16:02:00Z"/>
        </w:trPr>
        <w:tc>
          <w:tcPr>
            <w:tcW w:w="3652" w:type="dxa"/>
            <w:gridSpan w:val="2"/>
          </w:tcPr>
          <w:p w14:paraId="64F2EA49" w14:textId="53952E9F" w:rsidR="002321E0" w:rsidRPr="00D37832" w:rsidDel="002321E0" w:rsidRDefault="002321E0" w:rsidP="00252015">
            <w:pPr>
              <w:pStyle w:val="TAL"/>
              <w:rPr>
                <w:del w:id="5741" w:author="Zhaoya" w:date="2024-02-02T16:02:00Z"/>
              </w:rPr>
            </w:pPr>
            <w:del w:id="5742" w:author="Zhaoya" w:date="2024-02-02T16:02:00Z">
              <w:r w:rsidRPr="00D37832" w:rsidDel="002321E0">
                <w:delText>User plane integrity protection policy</w:delText>
              </w:r>
            </w:del>
          </w:p>
        </w:tc>
        <w:tc>
          <w:tcPr>
            <w:tcW w:w="1985" w:type="dxa"/>
          </w:tcPr>
          <w:p w14:paraId="5612E622" w14:textId="7DC8E1C9" w:rsidR="002321E0" w:rsidRPr="00D37832" w:rsidDel="002321E0" w:rsidRDefault="002321E0" w:rsidP="00252015">
            <w:pPr>
              <w:pStyle w:val="TAL"/>
              <w:rPr>
                <w:del w:id="5743" w:author="Zhaoya" w:date="2024-02-02T16:02:00Z"/>
                <w:lang w:eastAsia="zh-CN"/>
              </w:rPr>
            </w:pPr>
            <w:del w:id="5744" w:author="Zhaoya" w:date="2024-02-02T16:02:00Z">
              <w:r w:rsidRPr="00D37832" w:rsidDel="002321E0">
                <w:delText>'000'B</w:delText>
              </w:r>
            </w:del>
          </w:p>
        </w:tc>
        <w:tc>
          <w:tcPr>
            <w:tcW w:w="2865" w:type="dxa"/>
          </w:tcPr>
          <w:p w14:paraId="2E138A9B" w14:textId="51D2F592" w:rsidR="002321E0" w:rsidRPr="00D37832" w:rsidDel="002321E0" w:rsidRDefault="002321E0" w:rsidP="00252015">
            <w:pPr>
              <w:pStyle w:val="TAL"/>
              <w:rPr>
                <w:del w:id="5745" w:author="Zhaoya" w:date="2024-02-02T16:02:00Z"/>
              </w:rPr>
            </w:pPr>
            <w:del w:id="5746" w:author="Zhaoya" w:date="2024-02-02T16:02:00Z">
              <w:r w:rsidRPr="00D37832" w:rsidDel="002321E0">
                <w:delText>User plane integrity protection not needed</w:delText>
              </w:r>
            </w:del>
          </w:p>
        </w:tc>
        <w:tc>
          <w:tcPr>
            <w:tcW w:w="1245" w:type="dxa"/>
          </w:tcPr>
          <w:p w14:paraId="3EB9377F" w14:textId="2523CE8A" w:rsidR="002321E0" w:rsidRPr="00D37832" w:rsidDel="002321E0" w:rsidRDefault="002321E0" w:rsidP="00252015">
            <w:pPr>
              <w:pStyle w:val="TAL"/>
              <w:rPr>
                <w:del w:id="5747" w:author="Zhaoya" w:date="2024-02-02T16:02:00Z"/>
              </w:rPr>
            </w:pPr>
          </w:p>
        </w:tc>
      </w:tr>
      <w:tr w:rsidR="002321E0" w:rsidRPr="00D37832" w:rsidDel="002321E0" w14:paraId="591BB4BC" w14:textId="329E48AA" w:rsidTr="00252015">
        <w:trPr>
          <w:del w:id="5748" w:author="Zhaoya" w:date="2024-02-02T16:02:00Z"/>
        </w:trPr>
        <w:tc>
          <w:tcPr>
            <w:tcW w:w="3652" w:type="dxa"/>
            <w:gridSpan w:val="2"/>
          </w:tcPr>
          <w:p w14:paraId="378790BE" w14:textId="1654B17D" w:rsidR="002321E0" w:rsidRPr="00D37832" w:rsidDel="002321E0" w:rsidRDefault="002321E0" w:rsidP="00252015">
            <w:pPr>
              <w:pStyle w:val="TAL"/>
              <w:rPr>
                <w:del w:id="5749" w:author="Zhaoya" w:date="2024-02-02T16:02:00Z"/>
                <w:szCs w:val="18"/>
              </w:rPr>
            </w:pPr>
            <w:del w:id="5750" w:author="Zhaoya" w:date="2024-02-02T16:02:00Z">
              <w:r w:rsidRPr="00D37832" w:rsidDel="002321E0">
                <w:delText>Spare</w:delText>
              </w:r>
            </w:del>
          </w:p>
        </w:tc>
        <w:tc>
          <w:tcPr>
            <w:tcW w:w="1985" w:type="dxa"/>
          </w:tcPr>
          <w:p w14:paraId="66C89DFD" w14:textId="3CCF3402" w:rsidR="002321E0" w:rsidRPr="00D37832" w:rsidDel="002321E0" w:rsidRDefault="002321E0" w:rsidP="00252015">
            <w:pPr>
              <w:pStyle w:val="TAL"/>
              <w:rPr>
                <w:del w:id="5751" w:author="Zhaoya" w:date="2024-02-02T16:02:00Z"/>
                <w:szCs w:val="18"/>
                <w:lang w:eastAsia="zh-CN"/>
              </w:rPr>
            </w:pPr>
            <w:del w:id="5752" w:author="Zhaoya" w:date="2024-02-02T16:02:00Z">
              <w:r w:rsidRPr="00D37832" w:rsidDel="002321E0">
                <w:rPr>
                  <w:szCs w:val="18"/>
                  <w:lang w:eastAsia="zh-CN"/>
                </w:rPr>
                <w:delText>‘0’B</w:delText>
              </w:r>
            </w:del>
          </w:p>
        </w:tc>
        <w:tc>
          <w:tcPr>
            <w:tcW w:w="2865" w:type="dxa"/>
          </w:tcPr>
          <w:p w14:paraId="3961F25D" w14:textId="740B17AD" w:rsidR="002321E0" w:rsidRPr="00D37832" w:rsidDel="002321E0" w:rsidRDefault="002321E0" w:rsidP="00252015">
            <w:pPr>
              <w:pStyle w:val="TAL"/>
              <w:rPr>
                <w:del w:id="5753" w:author="Zhaoya" w:date="2024-02-02T16:02:00Z"/>
              </w:rPr>
            </w:pPr>
          </w:p>
        </w:tc>
        <w:tc>
          <w:tcPr>
            <w:tcW w:w="1245" w:type="dxa"/>
          </w:tcPr>
          <w:p w14:paraId="7D9BB27F" w14:textId="689837B7" w:rsidR="002321E0" w:rsidRPr="00D37832" w:rsidDel="002321E0" w:rsidRDefault="002321E0" w:rsidP="00252015">
            <w:pPr>
              <w:pStyle w:val="TAL"/>
              <w:rPr>
                <w:del w:id="5754" w:author="Zhaoya" w:date="2024-02-02T16:02:00Z"/>
              </w:rPr>
            </w:pPr>
          </w:p>
        </w:tc>
      </w:tr>
      <w:tr w:rsidR="002321E0" w:rsidRPr="00D37832" w:rsidDel="002321E0" w14:paraId="148327ED" w14:textId="10C81B76" w:rsidTr="00252015">
        <w:trPr>
          <w:del w:id="5755" w:author="Zhaoya" w:date="2024-02-02T16:02:00Z"/>
        </w:trPr>
        <w:tc>
          <w:tcPr>
            <w:tcW w:w="3652" w:type="dxa"/>
            <w:gridSpan w:val="2"/>
          </w:tcPr>
          <w:p w14:paraId="16F18137" w14:textId="7771E98A" w:rsidR="002321E0" w:rsidRPr="00D37832" w:rsidDel="002321E0" w:rsidRDefault="002321E0" w:rsidP="00252015">
            <w:pPr>
              <w:pStyle w:val="TAL"/>
              <w:rPr>
                <w:del w:id="5756" w:author="Zhaoya" w:date="2024-02-02T16:02:00Z"/>
              </w:rPr>
            </w:pPr>
            <w:del w:id="5757" w:author="Zhaoya" w:date="2024-02-02T16:02:00Z">
              <w:r w:rsidRPr="00D37832" w:rsidDel="002321E0">
                <w:delText>User plane ciphering policy</w:delText>
              </w:r>
            </w:del>
          </w:p>
        </w:tc>
        <w:tc>
          <w:tcPr>
            <w:tcW w:w="1985" w:type="dxa"/>
          </w:tcPr>
          <w:p w14:paraId="49F6EA8E" w14:textId="2CA4F2C0" w:rsidR="002321E0" w:rsidRPr="00D37832" w:rsidDel="002321E0" w:rsidRDefault="002321E0" w:rsidP="00252015">
            <w:pPr>
              <w:pStyle w:val="TAL"/>
              <w:rPr>
                <w:del w:id="5758" w:author="Zhaoya" w:date="2024-02-02T16:02:00Z"/>
                <w:lang w:eastAsia="zh-CN"/>
              </w:rPr>
            </w:pPr>
            <w:del w:id="5759" w:author="Zhaoya" w:date="2024-02-02T16:02:00Z">
              <w:r w:rsidRPr="00D37832" w:rsidDel="002321E0">
                <w:delText>'000'B</w:delText>
              </w:r>
            </w:del>
          </w:p>
        </w:tc>
        <w:tc>
          <w:tcPr>
            <w:tcW w:w="2865" w:type="dxa"/>
          </w:tcPr>
          <w:p w14:paraId="20911FAE" w14:textId="0978527D" w:rsidR="002321E0" w:rsidRPr="00D37832" w:rsidDel="002321E0" w:rsidRDefault="002321E0" w:rsidP="00252015">
            <w:pPr>
              <w:pStyle w:val="TAL"/>
              <w:rPr>
                <w:del w:id="5760" w:author="Zhaoya" w:date="2024-02-02T16:02:00Z"/>
              </w:rPr>
            </w:pPr>
            <w:del w:id="5761" w:author="Zhaoya" w:date="2024-02-02T16:02:00Z">
              <w:r w:rsidRPr="00D37832" w:rsidDel="002321E0">
                <w:delText>User plane ciphering not needed</w:delText>
              </w:r>
            </w:del>
          </w:p>
        </w:tc>
        <w:tc>
          <w:tcPr>
            <w:tcW w:w="1245" w:type="dxa"/>
          </w:tcPr>
          <w:p w14:paraId="7A7924BC" w14:textId="6801312B" w:rsidR="002321E0" w:rsidRPr="00D37832" w:rsidDel="002321E0" w:rsidRDefault="002321E0" w:rsidP="00252015">
            <w:pPr>
              <w:pStyle w:val="TAL"/>
              <w:rPr>
                <w:del w:id="5762" w:author="Zhaoya" w:date="2024-02-02T16:02:00Z"/>
              </w:rPr>
            </w:pPr>
          </w:p>
        </w:tc>
      </w:tr>
      <w:tr w:rsidR="002321E0" w:rsidRPr="00D37832" w:rsidDel="002321E0" w14:paraId="58D7C98F" w14:textId="55599E02" w:rsidTr="00252015">
        <w:trPr>
          <w:del w:id="5763" w:author="Zhaoya" w:date="2024-02-02T16:02:00Z"/>
        </w:trPr>
        <w:tc>
          <w:tcPr>
            <w:tcW w:w="3652" w:type="dxa"/>
            <w:gridSpan w:val="2"/>
          </w:tcPr>
          <w:p w14:paraId="069F6AAB" w14:textId="06096B27" w:rsidR="002321E0" w:rsidRPr="00D37832" w:rsidDel="002321E0" w:rsidRDefault="002321E0" w:rsidP="00252015">
            <w:pPr>
              <w:pStyle w:val="TAL"/>
              <w:rPr>
                <w:del w:id="5764" w:author="Zhaoya" w:date="2024-02-02T16:02:00Z"/>
                <w:szCs w:val="18"/>
              </w:rPr>
            </w:pPr>
            <w:del w:id="5765" w:author="Zhaoya" w:date="2024-02-02T16:02:00Z">
              <w:r w:rsidRPr="00D37832" w:rsidDel="002321E0">
                <w:delText>Spare</w:delText>
              </w:r>
            </w:del>
          </w:p>
        </w:tc>
        <w:tc>
          <w:tcPr>
            <w:tcW w:w="1985" w:type="dxa"/>
          </w:tcPr>
          <w:p w14:paraId="2CCBE51C" w14:textId="386967CB" w:rsidR="002321E0" w:rsidRPr="00D37832" w:rsidDel="002321E0" w:rsidRDefault="002321E0" w:rsidP="00252015">
            <w:pPr>
              <w:pStyle w:val="TAL"/>
              <w:rPr>
                <w:del w:id="5766" w:author="Zhaoya" w:date="2024-02-02T16:02:00Z"/>
                <w:szCs w:val="18"/>
                <w:lang w:eastAsia="zh-CN"/>
              </w:rPr>
            </w:pPr>
            <w:del w:id="5767" w:author="Zhaoya" w:date="2024-02-02T16:02:00Z">
              <w:r w:rsidRPr="00D37832" w:rsidDel="002321E0">
                <w:rPr>
                  <w:szCs w:val="18"/>
                  <w:lang w:eastAsia="zh-CN"/>
                </w:rPr>
                <w:delText>‘0’B</w:delText>
              </w:r>
            </w:del>
          </w:p>
        </w:tc>
        <w:tc>
          <w:tcPr>
            <w:tcW w:w="2865" w:type="dxa"/>
          </w:tcPr>
          <w:p w14:paraId="2521257C" w14:textId="3EBFB681" w:rsidR="002321E0" w:rsidRPr="00D37832" w:rsidDel="002321E0" w:rsidRDefault="002321E0" w:rsidP="00252015">
            <w:pPr>
              <w:pStyle w:val="TAL"/>
              <w:rPr>
                <w:del w:id="5768" w:author="Zhaoya" w:date="2024-02-02T16:02:00Z"/>
              </w:rPr>
            </w:pPr>
          </w:p>
        </w:tc>
        <w:tc>
          <w:tcPr>
            <w:tcW w:w="1245" w:type="dxa"/>
          </w:tcPr>
          <w:p w14:paraId="03A7D660" w14:textId="5BC951F2" w:rsidR="002321E0" w:rsidRPr="00D37832" w:rsidDel="002321E0" w:rsidRDefault="002321E0" w:rsidP="00252015">
            <w:pPr>
              <w:pStyle w:val="TAL"/>
              <w:rPr>
                <w:del w:id="5769" w:author="Zhaoya" w:date="2024-02-02T16:02:00Z"/>
              </w:rPr>
            </w:pPr>
          </w:p>
        </w:tc>
      </w:tr>
    </w:tbl>
    <w:p w14:paraId="695C64FD" w14:textId="6A0F9E8C" w:rsidR="002321E0" w:rsidRPr="00D37832" w:rsidDel="002321E0" w:rsidRDefault="002321E0" w:rsidP="002321E0">
      <w:pPr>
        <w:rPr>
          <w:del w:id="5770" w:author="Zhaoya" w:date="2024-02-02T16:02:00Z"/>
        </w:rPr>
      </w:pPr>
    </w:p>
    <w:p w14:paraId="189B2949" w14:textId="4D5A732C" w:rsidR="002321E0" w:rsidRPr="00D37832" w:rsidDel="002321E0" w:rsidRDefault="002321E0" w:rsidP="002321E0">
      <w:pPr>
        <w:pStyle w:val="4"/>
        <w:rPr>
          <w:del w:id="5771" w:author="Zhaoya" w:date="2024-02-02T16:02:00Z"/>
        </w:rPr>
      </w:pPr>
      <w:del w:id="5772" w:author="Zhaoya" w:date="2024-02-02T16:02:00Z">
        <w:r w:rsidRPr="00D37832" w:rsidDel="002321E0">
          <w:rPr>
            <w:i/>
          </w:rPr>
          <w:delText>–</w:delText>
        </w:r>
        <w:r w:rsidRPr="00D37832" w:rsidDel="002321E0">
          <w:rPr>
            <w:i/>
          </w:rPr>
          <w:tab/>
          <w:delText>V2X service identifier to default mode of communication mapping rules</w:delText>
        </w:r>
      </w:del>
    </w:p>
    <w:p w14:paraId="138B942A" w14:textId="23A307AE" w:rsidR="002321E0" w:rsidRPr="00D37832" w:rsidDel="002321E0" w:rsidRDefault="002321E0" w:rsidP="002321E0">
      <w:pPr>
        <w:pStyle w:val="TH"/>
        <w:rPr>
          <w:del w:id="5773" w:author="Zhaoya" w:date="2024-02-02T16:02:00Z"/>
          <w:i/>
          <w:iCs/>
        </w:rPr>
      </w:pPr>
      <w:del w:id="5774" w:author="Zhaoya" w:date="2024-02-02T16:02:00Z">
        <w:r w:rsidRPr="00D37832" w:rsidDel="002321E0">
          <w:delText xml:space="preserve">Table 4.7.5.5-52: </w:delText>
        </w:r>
        <w:r w:rsidRPr="00D37832" w:rsidDel="002321E0">
          <w:rPr>
            <w:i/>
            <w:iCs/>
          </w:rPr>
          <w:delText>V2X service identifier to default mode of communication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2C401CD" w14:textId="0C4B81BC" w:rsidTr="00252015">
        <w:trPr>
          <w:gridBefore w:val="1"/>
          <w:wBefore w:w="9" w:type="dxa"/>
          <w:del w:id="577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CBFBD09" w14:textId="4D533600" w:rsidR="002321E0" w:rsidRPr="00D37832" w:rsidDel="002321E0" w:rsidRDefault="002321E0" w:rsidP="00252015">
            <w:pPr>
              <w:pStyle w:val="TAL"/>
              <w:rPr>
                <w:del w:id="5776" w:author="Zhaoya" w:date="2024-02-02T16:02:00Z"/>
              </w:rPr>
            </w:pPr>
            <w:del w:id="5777" w:author="Zhaoya" w:date="2024-02-02T16:02:00Z">
              <w:r w:rsidRPr="00D37832" w:rsidDel="002321E0">
                <w:delText>Derivation Path: TS 24.588 Figure 5.3.1.53</w:delText>
              </w:r>
            </w:del>
          </w:p>
        </w:tc>
      </w:tr>
      <w:tr w:rsidR="002321E0" w:rsidRPr="00D37832" w:rsidDel="002321E0" w14:paraId="178A6F9B" w14:textId="0128FDB2" w:rsidTr="00252015">
        <w:tblPrEx>
          <w:tblCellMar>
            <w:left w:w="108" w:type="dxa"/>
            <w:right w:w="108" w:type="dxa"/>
          </w:tblCellMar>
        </w:tblPrEx>
        <w:trPr>
          <w:del w:id="5778" w:author="Zhaoya" w:date="2024-02-02T16:02:00Z"/>
        </w:trPr>
        <w:tc>
          <w:tcPr>
            <w:tcW w:w="4535" w:type="dxa"/>
            <w:gridSpan w:val="2"/>
          </w:tcPr>
          <w:p w14:paraId="0485CEF2" w14:textId="2D46F940" w:rsidR="002321E0" w:rsidRPr="00D37832" w:rsidDel="002321E0" w:rsidRDefault="002321E0" w:rsidP="00252015">
            <w:pPr>
              <w:pStyle w:val="TAH"/>
              <w:rPr>
                <w:del w:id="5779" w:author="Zhaoya" w:date="2024-02-02T16:02:00Z"/>
              </w:rPr>
            </w:pPr>
            <w:del w:id="5780" w:author="Zhaoya" w:date="2024-02-02T16:02:00Z">
              <w:r w:rsidRPr="00D37832" w:rsidDel="002321E0">
                <w:delText>Information Element</w:delText>
              </w:r>
            </w:del>
          </w:p>
        </w:tc>
        <w:tc>
          <w:tcPr>
            <w:tcW w:w="2267" w:type="dxa"/>
          </w:tcPr>
          <w:p w14:paraId="1C60D99B" w14:textId="0077B2F0" w:rsidR="002321E0" w:rsidRPr="00D37832" w:rsidDel="002321E0" w:rsidRDefault="002321E0" w:rsidP="00252015">
            <w:pPr>
              <w:pStyle w:val="TAH"/>
              <w:rPr>
                <w:del w:id="5781" w:author="Zhaoya" w:date="2024-02-02T16:02:00Z"/>
              </w:rPr>
            </w:pPr>
            <w:del w:id="5782" w:author="Zhaoya" w:date="2024-02-02T16:02:00Z">
              <w:r w:rsidRPr="00D37832" w:rsidDel="002321E0">
                <w:delText>Value/remark</w:delText>
              </w:r>
            </w:del>
          </w:p>
        </w:tc>
        <w:tc>
          <w:tcPr>
            <w:tcW w:w="1700" w:type="dxa"/>
          </w:tcPr>
          <w:p w14:paraId="4A88D1EB" w14:textId="3DF680A2" w:rsidR="002321E0" w:rsidRPr="00D37832" w:rsidDel="002321E0" w:rsidRDefault="002321E0" w:rsidP="00252015">
            <w:pPr>
              <w:pStyle w:val="TAH"/>
              <w:rPr>
                <w:del w:id="5783" w:author="Zhaoya" w:date="2024-02-02T16:02:00Z"/>
              </w:rPr>
            </w:pPr>
            <w:del w:id="5784" w:author="Zhaoya" w:date="2024-02-02T16:02:00Z">
              <w:r w:rsidRPr="00D37832" w:rsidDel="002321E0">
                <w:delText>Comment</w:delText>
              </w:r>
            </w:del>
          </w:p>
        </w:tc>
        <w:tc>
          <w:tcPr>
            <w:tcW w:w="1245" w:type="dxa"/>
          </w:tcPr>
          <w:p w14:paraId="7DEA1090" w14:textId="1AFD4411" w:rsidR="002321E0" w:rsidRPr="00D37832" w:rsidDel="002321E0" w:rsidRDefault="002321E0" w:rsidP="00252015">
            <w:pPr>
              <w:pStyle w:val="TAH"/>
              <w:rPr>
                <w:del w:id="5785" w:author="Zhaoya" w:date="2024-02-02T16:02:00Z"/>
              </w:rPr>
            </w:pPr>
            <w:del w:id="5786" w:author="Zhaoya" w:date="2024-02-02T16:02:00Z">
              <w:r w:rsidRPr="00D37832" w:rsidDel="002321E0">
                <w:delText>Condition</w:delText>
              </w:r>
            </w:del>
          </w:p>
        </w:tc>
      </w:tr>
      <w:tr w:rsidR="002321E0" w:rsidRPr="00D37832" w:rsidDel="002321E0" w14:paraId="01C378BC" w14:textId="51BBFD25" w:rsidTr="00252015">
        <w:tblPrEx>
          <w:tblCellMar>
            <w:left w:w="108" w:type="dxa"/>
            <w:right w:w="108" w:type="dxa"/>
          </w:tblCellMar>
        </w:tblPrEx>
        <w:trPr>
          <w:del w:id="5787" w:author="Zhaoya" w:date="2024-02-02T16:02:00Z"/>
        </w:trPr>
        <w:tc>
          <w:tcPr>
            <w:tcW w:w="4535" w:type="dxa"/>
            <w:gridSpan w:val="2"/>
          </w:tcPr>
          <w:p w14:paraId="34E85A90" w14:textId="3AEB7C89" w:rsidR="002321E0" w:rsidRPr="00D37832" w:rsidDel="002321E0" w:rsidRDefault="002321E0" w:rsidP="00252015">
            <w:pPr>
              <w:pStyle w:val="TAL"/>
              <w:rPr>
                <w:del w:id="5788" w:author="Zhaoya" w:date="2024-02-02T16:02:00Z"/>
                <w:szCs w:val="18"/>
              </w:rPr>
            </w:pPr>
            <w:del w:id="5789" w:author="Zhaoya" w:date="2024-02-02T16:02:00Z">
              <w:r w:rsidRPr="00D37832" w:rsidDel="002321E0">
                <w:delText>Length of V2X service identifier to default mode of communication mapping rules contents</w:delText>
              </w:r>
            </w:del>
          </w:p>
        </w:tc>
        <w:tc>
          <w:tcPr>
            <w:tcW w:w="2267" w:type="dxa"/>
          </w:tcPr>
          <w:p w14:paraId="50E70434" w14:textId="29FF11B6" w:rsidR="002321E0" w:rsidRPr="00D37832" w:rsidDel="002321E0" w:rsidRDefault="002321E0" w:rsidP="00252015">
            <w:pPr>
              <w:pStyle w:val="TAL"/>
              <w:rPr>
                <w:del w:id="5790" w:author="Zhaoya" w:date="2024-02-02T16:02:00Z"/>
                <w:szCs w:val="18"/>
                <w:lang w:eastAsia="zh-CN"/>
              </w:rPr>
            </w:pPr>
            <w:del w:id="5791" w:author="Zhaoya" w:date="2024-02-02T16:02:00Z">
              <w:r w:rsidRPr="00D37832" w:rsidDel="002321E0">
                <w:rPr>
                  <w:szCs w:val="18"/>
                  <w:lang w:eastAsia="zh-CN"/>
                </w:rPr>
                <w:delText>‘Set to the actual length of '</w:delText>
              </w:r>
              <w:r w:rsidRPr="00D37832" w:rsidDel="002321E0">
                <w:delText>V2X service identifier to default mode of communication mapping rules</w:delText>
              </w:r>
              <w:r w:rsidRPr="00D37832" w:rsidDel="002321E0">
                <w:rPr>
                  <w:szCs w:val="18"/>
                  <w:lang w:eastAsia="zh-CN"/>
                </w:rPr>
                <w:delText xml:space="preserve"> contents' in bytes</w:delText>
              </w:r>
            </w:del>
          </w:p>
        </w:tc>
        <w:tc>
          <w:tcPr>
            <w:tcW w:w="1700" w:type="dxa"/>
          </w:tcPr>
          <w:p w14:paraId="49991A14" w14:textId="39574DB5" w:rsidR="002321E0" w:rsidRPr="00D37832" w:rsidDel="002321E0" w:rsidRDefault="002321E0" w:rsidP="00252015">
            <w:pPr>
              <w:pStyle w:val="TAL"/>
              <w:rPr>
                <w:del w:id="5792" w:author="Zhaoya" w:date="2024-02-02T16:02:00Z"/>
              </w:rPr>
            </w:pPr>
          </w:p>
        </w:tc>
        <w:tc>
          <w:tcPr>
            <w:tcW w:w="1245" w:type="dxa"/>
          </w:tcPr>
          <w:p w14:paraId="118A4D48" w14:textId="654CE361" w:rsidR="002321E0" w:rsidRPr="00D37832" w:rsidDel="002321E0" w:rsidRDefault="002321E0" w:rsidP="00252015">
            <w:pPr>
              <w:pStyle w:val="TAL"/>
              <w:rPr>
                <w:del w:id="5793" w:author="Zhaoya" w:date="2024-02-02T16:02:00Z"/>
              </w:rPr>
            </w:pPr>
          </w:p>
        </w:tc>
      </w:tr>
      <w:tr w:rsidR="002321E0" w:rsidRPr="00D37832" w:rsidDel="002321E0" w14:paraId="782C0ECB" w14:textId="1BF7E464" w:rsidTr="00252015">
        <w:tblPrEx>
          <w:tblCellMar>
            <w:left w:w="108" w:type="dxa"/>
            <w:right w:w="108" w:type="dxa"/>
          </w:tblCellMar>
        </w:tblPrEx>
        <w:trPr>
          <w:del w:id="5794" w:author="Zhaoya" w:date="2024-02-02T16:02:00Z"/>
        </w:trPr>
        <w:tc>
          <w:tcPr>
            <w:tcW w:w="4535" w:type="dxa"/>
            <w:gridSpan w:val="2"/>
          </w:tcPr>
          <w:p w14:paraId="42FB72E7" w14:textId="6736BCE2" w:rsidR="002321E0" w:rsidRPr="00D37832" w:rsidDel="002321E0" w:rsidRDefault="002321E0" w:rsidP="00252015">
            <w:pPr>
              <w:pStyle w:val="TAL"/>
              <w:rPr>
                <w:del w:id="5795" w:author="Zhaoya" w:date="2024-02-02T16:02:00Z"/>
              </w:rPr>
            </w:pPr>
            <w:del w:id="5796" w:author="Zhaoya" w:date="2024-02-02T16:02:00Z">
              <w:r w:rsidRPr="00D37832" w:rsidDel="002321E0">
                <w:delText>V2X service identifier to default mode of communication mapping rule 1</w:delText>
              </w:r>
            </w:del>
          </w:p>
        </w:tc>
        <w:tc>
          <w:tcPr>
            <w:tcW w:w="2267" w:type="dxa"/>
          </w:tcPr>
          <w:p w14:paraId="4373E103" w14:textId="24F5D9BD" w:rsidR="002321E0" w:rsidRPr="00D37832" w:rsidDel="002321E0" w:rsidRDefault="002321E0" w:rsidP="00252015">
            <w:pPr>
              <w:pStyle w:val="TAL"/>
              <w:rPr>
                <w:del w:id="5797" w:author="Zhaoya" w:date="2024-02-02T16:02:00Z"/>
                <w:szCs w:val="18"/>
              </w:rPr>
            </w:pPr>
            <w:del w:id="5798" w:author="Zhaoya" w:date="2024-02-02T16:02:00Z">
              <w:r w:rsidRPr="00D37832" w:rsidDel="002321E0">
                <w:rPr>
                  <w:lang w:eastAsia="zh-CN"/>
                </w:rPr>
                <w:delText>See Table 4.7.5.5-53</w:delText>
              </w:r>
            </w:del>
          </w:p>
        </w:tc>
        <w:tc>
          <w:tcPr>
            <w:tcW w:w="1700" w:type="dxa"/>
          </w:tcPr>
          <w:p w14:paraId="4F8BF972" w14:textId="06AEDC7D" w:rsidR="002321E0" w:rsidRPr="00D37832" w:rsidDel="002321E0" w:rsidRDefault="002321E0" w:rsidP="00252015">
            <w:pPr>
              <w:pStyle w:val="TAL"/>
              <w:rPr>
                <w:del w:id="5799" w:author="Zhaoya" w:date="2024-02-02T16:02:00Z"/>
              </w:rPr>
            </w:pPr>
          </w:p>
        </w:tc>
        <w:tc>
          <w:tcPr>
            <w:tcW w:w="1245" w:type="dxa"/>
          </w:tcPr>
          <w:p w14:paraId="47ED5D96" w14:textId="7D4D5D0E" w:rsidR="002321E0" w:rsidRPr="00D37832" w:rsidDel="002321E0" w:rsidRDefault="002321E0" w:rsidP="00252015">
            <w:pPr>
              <w:pStyle w:val="TAL"/>
              <w:rPr>
                <w:del w:id="5800" w:author="Zhaoya" w:date="2024-02-02T16:02:00Z"/>
              </w:rPr>
            </w:pPr>
          </w:p>
        </w:tc>
      </w:tr>
      <w:tr w:rsidR="002321E0" w:rsidRPr="00D37832" w:rsidDel="002321E0" w14:paraId="2B04D4D9" w14:textId="53E63D7A" w:rsidTr="00252015">
        <w:tblPrEx>
          <w:tblCellMar>
            <w:left w:w="108" w:type="dxa"/>
            <w:right w:w="108" w:type="dxa"/>
          </w:tblCellMar>
        </w:tblPrEx>
        <w:trPr>
          <w:del w:id="5801" w:author="Zhaoya" w:date="2024-02-02T16:02:00Z"/>
        </w:trPr>
        <w:tc>
          <w:tcPr>
            <w:tcW w:w="4535" w:type="dxa"/>
            <w:gridSpan w:val="2"/>
          </w:tcPr>
          <w:p w14:paraId="4D4070A4" w14:textId="24724FC9" w:rsidR="002321E0" w:rsidRPr="00D37832" w:rsidDel="002321E0" w:rsidRDefault="002321E0" w:rsidP="00252015">
            <w:pPr>
              <w:pStyle w:val="TAL"/>
              <w:rPr>
                <w:del w:id="5802" w:author="Zhaoya" w:date="2024-02-02T16:02:00Z"/>
                <w:szCs w:val="18"/>
              </w:rPr>
            </w:pPr>
            <w:del w:id="5803" w:author="Zhaoya" w:date="2024-02-02T16:02:00Z">
              <w:r w:rsidRPr="00D37832" w:rsidDel="002321E0">
                <w:delText>V2X service identifier to default mode of communication mapping rule 2</w:delText>
              </w:r>
            </w:del>
          </w:p>
        </w:tc>
        <w:tc>
          <w:tcPr>
            <w:tcW w:w="2267" w:type="dxa"/>
          </w:tcPr>
          <w:p w14:paraId="3C2E16D3" w14:textId="4CE3B1A5" w:rsidR="002321E0" w:rsidRPr="00D37832" w:rsidDel="002321E0" w:rsidRDefault="002321E0" w:rsidP="00252015">
            <w:pPr>
              <w:pStyle w:val="TAL"/>
              <w:rPr>
                <w:del w:id="5804" w:author="Zhaoya" w:date="2024-02-02T16:02:00Z"/>
                <w:szCs w:val="18"/>
                <w:lang w:eastAsia="zh-CN"/>
              </w:rPr>
            </w:pPr>
            <w:del w:id="5805" w:author="Zhaoya" w:date="2024-02-02T16:02:00Z">
              <w:r w:rsidRPr="00D37832" w:rsidDel="002321E0">
                <w:rPr>
                  <w:szCs w:val="18"/>
                  <w:lang w:eastAsia="zh-CN"/>
                </w:rPr>
                <w:delText>FFS</w:delText>
              </w:r>
            </w:del>
          </w:p>
        </w:tc>
        <w:tc>
          <w:tcPr>
            <w:tcW w:w="1700" w:type="dxa"/>
          </w:tcPr>
          <w:p w14:paraId="4F2E6EEC" w14:textId="5622F443" w:rsidR="002321E0" w:rsidRPr="00D37832" w:rsidDel="002321E0" w:rsidRDefault="002321E0" w:rsidP="00252015">
            <w:pPr>
              <w:pStyle w:val="TAL"/>
              <w:rPr>
                <w:del w:id="5806" w:author="Zhaoya" w:date="2024-02-02T16:02:00Z"/>
              </w:rPr>
            </w:pPr>
          </w:p>
        </w:tc>
        <w:tc>
          <w:tcPr>
            <w:tcW w:w="1245" w:type="dxa"/>
          </w:tcPr>
          <w:p w14:paraId="43623E82" w14:textId="160188B5" w:rsidR="002321E0" w:rsidRPr="00D37832" w:rsidDel="002321E0" w:rsidRDefault="002321E0" w:rsidP="00252015">
            <w:pPr>
              <w:pStyle w:val="TAL"/>
              <w:rPr>
                <w:del w:id="5807" w:author="Zhaoya" w:date="2024-02-02T16:02:00Z"/>
              </w:rPr>
            </w:pPr>
          </w:p>
        </w:tc>
      </w:tr>
    </w:tbl>
    <w:p w14:paraId="73665794" w14:textId="42D1543A" w:rsidR="002321E0" w:rsidRPr="00D37832" w:rsidDel="002321E0" w:rsidRDefault="002321E0" w:rsidP="002321E0">
      <w:pPr>
        <w:rPr>
          <w:del w:id="5808" w:author="Zhaoya" w:date="2024-02-02T16:02:00Z"/>
        </w:rPr>
      </w:pPr>
    </w:p>
    <w:p w14:paraId="383AC54C" w14:textId="5084E1D6" w:rsidR="002321E0" w:rsidRPr="00D37832" w:rsidDel="002321E0" w:rsidRDefault="002321E0" w:rsidP="002321E0">
      <w:pPr>
        <w:pStyle w:val="4"/>
        <w:rPr>
          <w:del w:id="5809" w:author="Zhaoya" w:date="2024-02-02T16:02:00Z"/>
        </w:rPr>
      </w:pPr>
      <w:del w:id="5810" w:author="Zhaoya" w:date="2024-02-02T16:02:00Z">
        <w:r w:rsidRPr="00D37832" w:rsidDel="002321E0">
          <w:rPr>
            <w:i/>
          </w:rPr>
          <w:lastRenderedPageBreak/>
          <w:delText>–</w:delText>
        </w:r>
        <w:r w:rsidRPr="00D37832" w:rsidDel="002321E0">
          <w:rPr>
            <w:i/>
          </w:rPr>
          <w:tab/>
          <w:delText>V2X service identifier to default mode of communication mapping rule</w:delText>
        </w:r>
      </w:del>
    </w:p>
    <w:p w14:paraId="41AFCA41" w14:textId="2B092259" w:rsidR="002321E0" w:rsidRPr="00D37832" w:rsidDel="002321E0" w:rsidRDefault="002321E0" w:rsidP="002321E0">
      <w:pPr>
        <w:pStyle w:val="TH"/>
        <w:rPr>
          <w:del w:id="5811" w:author="Zhaoya" w:date="2024-02-02T16:02:00Z"/>
          <w:i/>
          <w:iCs/>
        </w:rPr>
      </w:pPr>
      <w:del w:id="5812" w:author="Zhaoya" w:date="2024-02-02T16:02:00Z">
        <w:r w:rsidRPr="00D37832" w:rsidDel="002321E0">
          <w:delText xml:space="preserve">Table 4.7.5.5-53: </w:delText>
        </w:r>
        <w:r w:rsidRPr="00D37832" w:rsidDel="002321E0">
          <w:rPr>
            <w:i/>
            <w:iCs/>
          </w:rPr>
          <w:delText>V2X service identifier to default mode of communication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BAE624A" w14:textId="388BADFE" w:rsidTr="00252015">
        <w:trPr>
          <w:gridBefore w:val="1"/>
          <w:wBefore w:w="9" w:type="dxa"/>
          <w:del w:id="5813"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FEEEAB2" w14:textId="380BD233" w:rsidR="002321E0" w:rsidRPr="00D37832" w:rsidDel="002321E0" w:rsidRDefault="002321E0" w:rsidP="00252015">
            <w:pPr>
              <w:pStyle w:val="TAL"/>
              <w:rPr>
                <w:del w:id="5814" w:author="Zhaoya" w:date="2024-02-02T16:02:00Z"/>
              </w:rPr>
            </w:pPr>
            <w:del w:id="5815" w:author="Zhaoya" w:date="2024-02-02T16:02:00Z">
              <w:r w:rsidRPr="00D37832" w:rsidDel="002321E0">
                <w:delText>Derivation Path: TS 24.588 Figure 5.3.1.54</w:delText>
              </w:r>
            </w:del>
          </w:p>
        </w:tc>
      </w:tr>
      <w:tr w:rsidR="002321E0" w:rsidRPr="00D37832" w:rsidDel="002321E0" w14:paraId="3723C639" w14:textId="524073A2" w:rsidTr="00252015">
        <w:tblPrEx>
          <w:tblCellMar>
            <w:left w:w="108" w:type="dxa"/>
            <w:right w:w="108" w:type="dxa"/>
          </w:tblCellMar>
        </w:tblPrEx>
        <w:trPr>
          <w:del w:id="5816" w:author="Zhaoya" w:date="2024-02-02T16:02:00Z"/>
        </w:trPr>
        <w:tc>
          <w:tcPr>
            <w:tcW w:w="4535" w:type="dxa"/>
            <w:gridSpan w:val="2"/>
          </w:tcPr>
          <w:p w14:paraId="4BFD907E" w14:textId="21D2AB2B" w:rsidR="002321E0" w:rsidRPr="00D37832" w:rsidDel="002321E0" w:rsidRDefault="002321E0" w:rsidP="00252015">
            <w:pPr>
              <w:pStyle w:val="TAH"/>
              <w:rPr>
                <w:del w:id="5817" w:author="Zhaoya" w:date="2024-02-02T16:02:00Z"/>
              </w:rPr>
            </w:pPr>
            <w:del w:id="5818" w:author="Zhaoya" w:date="2024-02-02T16:02:00Z">
              <w:r w:rsidRPr="00D37832" w:rsidDel="002321E0">
                <w:delText>Information Element</w:delText>
              </w:r>
            </w:del>
          </w:p>
        </w:tc>
        <w:tc>
          <w:tcPr>
            <w:tcW w:w="2267" w:type="dxa"/>
          </w:tcPr>
          <w:p w14:paraId="599D02EB" w14:textId="75A8938D" w:rsidR="002321E0" w:rsidRPr="00D37832" w:rsidDel="002321E0" w:rsidRDefault="002321E0" w:rsidP="00252015">
            <w:pPr>
              <w:pStyle w:val="TAH"/>
              <w:rPr>
                <w:del w:id="5819" w:author="Zhaoya" w:date="2024-02-02T16:02:00Z"/>
              </w:rPr>
            </w:pPr>
            <w:del w:id="5820" w:author="Zhaoya" w:date="2024-02-02T16:02:00Z">
              <w:r w:rsidRPr="00D37832" w:rsidDel="002321E0">
                <w:delText>Value/remark</w:delText>
              </w:r>
            </w:del>
          </w:p>
        </w:tc>
        <w:tc>
          <w:tcPr>
            <w:tcW w:w="1700" w:type="dxa"/>
          </w:tcPr>
          <w:p w14:paraId="7785E6B5" w14:textId="0893C336" w:rsidR="002321E0" w:rsidRPr="00D37832" w:rsidDel="002321E0" w:rsidRDefault="002321E0" w:rsidP="00252015">
            <w:pPr>
              <w:pStyle w:val="TAH"/>
              <w:rPr>
                <w:del w:id="5821" w:author="Zhaoya" w:date="2024-02-02T16:02:00Z"/>
              </w:rPr>
            </w:pPr>
            <w:del w:id="5822" w:author="Zhaoya" w:date="2024-02-02T16:02:00Z">
              <w:r w:rsidRPr="00D37832" w:rsidDel="002321E0">
                <w:delText>Comment</w:delText>
              </w:r>
            </w:del>
          </w:p>
        </w:tc>
        <w:tc>
          <w:tcPr>
            <w:tcW w:w="1245" w:type="dxa"/>
          </w:tcPr>
          <w:p w14:paraId="66F098D3" w14:textId="5681F27C" w:rsidR="002321E0" w:rsidRPr="00D37832" w:rsidDel="002321E0" w:rsidRDefault="002321E0" w:rsidP="00252015">
            <w:pPr>
              <w:pStyle w:val="TAH"/>
              <w:rPr>
                <w:del w:id="5823" w:author="Zhaoya" w:date="2024-02-02T16:02:00Z"/>
              </w:rPr>
            </w:pPr>
            <w:del w:id="5824" w:author="Zhaoya" w:date="2024-02-02T16:02:00Z">
              <w:r w:rsidRPr="00D37832" w:rsidDel="002321E0">
                <w:delText>Condition</w:delText>
              </w:r>
            </w:del>
          </w:p>
        </w:tc>
      </w:tr>
      <w:tr w:rsidR="002321E0" w:rsidRPr="00D37832" w:rsidDel="002321E0" w14:paraId="04C5166A" w14:textId="5EE1F828" w:rsidTr="00252015">
        <w:tblPrEx>
          <w:tblCellMar>
            <w:left w:w="108" w:type="dxa"/>
            <w:right w:w="108" w:type="dxa"/>
          </w:tblCellMar>
        </w:tblPrEx>
        <w:trPr>
          <w:del w:id="5825" w:author="Zhaoya" w:date="2024-02-02T16:02:00Z"/>
        </w:trPr>
        <w:tc>
          <w:tcPr>
            <w:tcW w:w="4535" w:type="dxa"/>
            <w:gridSpan w:val="2"/>
          </w:tcPr>
          <w:p w14:paraId="72783DF0" w14:textId="74889911" w:rsidR="002321E0" w:rsidRPr="00D37832" w:rsidDel="002321E0" w:rsidRDefault="002321E0" w:rsidP="00252015">
            <w:pPr>
              <w:pStyle w:val="TAL"/>
              <w:rPr>
                <w:del w:id="5826" w:author="Zhaoya" w:date="2024-02-02T16:02:00Z"/>
                <w:szCs w:val="18"/>
              </w:rPr>
            </w:pPr>
            <w:del w:id="5827" w:author="Zhaoya" w:date="2024-02-02T16:02:00Z">
              <w:r w:rsidRPr="00D37832" w:rsidDel="002321E0">
                <w:delText>Length of V2X service identifier to default mode of communication mapping rule contents</w:delText>
              </w:r>
            </w:del>
          </w:p>
        </w:tc>
        <w:tc>
          <w:tcPr>
            <w:tcW w:w="2267" w:type="dxa"/>
          </w:tcPr>
          <w:p w14:paraId="09ED1A19" w14:textId="714DFAC6" w:rsidR="002321E0" w:rsidRPr="00D37832" w:rsidDel="002321E0" w:rsidRDefault="002321E0" w:rsidP="00252015">
            <w:pPr>
              <w:pStyle w:val="TAL"/>
              <w:rPr>
                <w:del w:id="5828" w:author="Zhaoya" w:date="2024-02-02T16:02:00Z"/>
                <w:szCs w:val="18"/>
                <w:lang w:eastAsia="zh-CN"/>
              </w:rPr>
            </w:pPr>
            <w:del w:id="5829" w:author="Zhaoya" w:date="2024-02-02T16:02:00Z">
              <w:r w:rsidRPr="00D37832" w:rsidDel="002321E0">
                <w:rPr>
                  <w:szCs w:val="18"/>
                  <w:lang w:eastAsia="zh-CN"/>
                </w:rPr>
                <w:delText>‘Set to the actual length of '</w:delText>
              </w:r>
              <w:r w:rsidRPr="00D37832" w:rsidDel="002321E0">
                <w:delText>V2X service identifier to default mode of communication mapping rule</w:delText>
              </w:r>
              <w:r w:rsidRPr="00D37832" w:rsidDel="002321E0">
                <w:rPr>
                  <w:szCs w:val="18"/>
                  <w:lang w:eastAsia="zh-CN"/>
                </w:rPr>
                <w:delText xml:space="preserve"> contents' in bytes</w:delText>
              </w:r>
            </w:del>
          </w:p>
        </w:tc>
        <w:tc>
          <w:tcPr>
            <w:tcW w:w="1700" w:type="dxa"/>
          </w:tcPr>
          <w:p w14:paraId="680EF8F0" w14:textId="579A8061" w:rsidR="002321E0" w:rsidRPr="00D37832" w:rsidDel="002321E0" w:rsidRDefault="002321E0" w:rsidP="00252015">
            <w:pPr>
              <w:pStyle w:val="TAL"/>
              <w:rPr>
                <w:del w:id="5830" w:author="Zhaoya" w:date="2024-02-02T16:02:00Z"/>
              </w:rPr>
            </w:pPr>
          </w:p>
        </w:tc>
        <w:tc>
          <w:tcPr>
            <w:tcW w:w="1245" w:type="dxa"/>
          </w:tcPr>
          <w:p w14:paraId="2170F072" w14:textId="5D3BEC38" w:rsidR="002321E0" w:rsidRPr="00D37832" w:rsidDel="002321E0" w:rsidRDefault="002321E0" w:rsidP="00252015">
            <w:pPr>
              <w:pStyle w:val="TAL"/>
              <w:rPr>
                <w:del w:id="5831" w:author="Zhaoya" w:date="2024-02-02T16:02:00Z"/>
              </w:rPr>
            </w:pPr>
          </w:p>
        </w:tc>
      </w:tr>
      <w:tr w:rsidR="002321E0" w:rsidRPr="00D37832" w:rsidDel="002321E0" w14:paraId="6AD8C938" w14:textId="1286F757" w:rsidTr="00252015">
        <w:tblPrEx>
          <w:tblCellMar>
            <w:left w:w="108" w:type="dxa"/>
            <w:right w:w="108" w:type="dxa"/>
          </w:tblCellMar>
        </w:tblPrEx>
        <w:trPr>
          <w:del w:id="5832" w:author="Zhaoya" w:date="2024-02-02T16:02:00Z"/>
        </w:trPr>
        <w:tc>
          <w:tcPr>
            <w:tcW w:w="4535" w:type="dxa"/>
            <w:gridSpan w:val="2"/>
          </w:tcPr>
          <w:p w14:paraId="17F9A18C" w14:textId="1D9A83BB" w:rsidR="002321E0" w:rsidRPr="00D37832" w:rsidDel="002321E0" w:rsidRDefault="002321E0" w:rsidP="00252015">
            <w:pPr>
              <w:pStyle w:val="TAL"/>
              <w:rPr>
                <w:del w:id="5833" w:author="Zhaoya" w:date="2024-02-02T16:02:00Z"/>
              </w:rPr>
            </w:pPr>
            <w:del w:id="5834" w:author="Zhaoya" w:date="2024-02-02T16:02:00Z">
              <w:r w:rsidRPr="00D37832" w:rsidDel="002321E0">
                <w:delText>V2X service identifiers</w:delText>
              </w:r>
            </w:del>
          </w:p>
        </w:tc>
        <w:tc>
          <w:tcPr>
            <w:tcW w:w="2267" w:type="dxa"/>
          </w:tcPr>
          <w:p w14:paraId="5EB744CF" w14:textId="14E3C11C" w:rsidR="002321E0" w:rsidRPr="00D37832" w:rsidDel="002321E0" w:rsidRDefault="002321E0" w:rsidP="00252015">
            <w:pPr>
              <w:pStyle w:val="TAL"/>
              <w:rPr>
                <w:del w:id="5835" w:author="Zhaoya" w:date="2024-02-02T16:02:00Z"/>
                <w:szCs w:val="18"/>
                <w:lang w:eastAsia="zh-CN"/>
              </w:rPr>
            </w:pPr>
            <w:del w:id="5836" w:author="Zhaoya" w:date="2024-02-02T16:02:00Z">
              <w:r w:rsidRPr="00D37832" w:rsidDel="002321E0">
                <w:rPr>
                  <w:szCs w:val="18"/>
                  <w:lang w:eastAsia="zh-CN"/>
                </w:rPr>
                <w:delText>See Table 4.7.5.5-14</w:delText>
              </w:r>
            </w:del>
          </w:p>
        </w:tc>
        <w:tc>
          <w:tcPr>
            <w:tcW w:w="1700" w:type="dxa"/>
          </w:tcPr>
          <w:p w14:paraId="37D7A7F2" w14:textId="0074080C" w:rsidR="002321E0" w:rsidRPr="00D37832" w:rsidDel="002321E0" w:rsidRDefault="002321E0" w:rsidP="00252015">
            <w:pPr>
              <w:pStyle w:val="TAL"/>
              <w:rPr>
                <w:del w:id="5837" w:author="Zhaoya" w:date="2024-02-02T16:02:00Z"/>
              </w:rPr>
            </w:pPr>
          </w:p>
        </w:tc>
        <w:tc>
          <w:tcPr>
            <w:tcW w:w="1245" w:type="dxa"/>
          </w:tcPr>
          <w:p w14:paraId="6752B438" w14:textId="7E6562A9" w:rsidR="002321E0" w:rsidRPr="00D37832" w:rsidDel="002321E0" w:rsidRDefault="002321E0" w:rsidP="00252015">
            <w:pPr>
              <w:pStyle w:val="TAL"/>
              <w:rPr>
                <w:del w:id="5838" w:author="Zhaoya" w:date="2024-02-02T16:02:00Z"/>
              </w:rPr>
            </w:pPr>
          </w:p>
        </w:tc>
      </w:tr>
      <w:tr w:rsidR="002321E0" w:rsidRPr="00D37832" w:rsidDel="002321E0" w14:paraId="65612FFA" w14:textId="603AAE72" w:rsidTr="00252015">
        <w:tblPrEx>
          <w:tblCellMar>
            <w:left w:w="108" w:type="dxa"/>
            <w:right w:w="108" w:type="dxa"/>
          </w:tblCellMar>
        </w:tblPrEx>
        <w:trPr>
          <w:del w:id="5839" w:author="Zhaoya" w:date="2024-02-02T16:02:00Z"/>
        </w:trPr>
        <w:tc>
          <w:tcPr>
            <w:tcW w:w="4535" w:type="dxa"/>
            <w:gridSpan w:val="2"/>
          </w:tcPr>
          <w:p w14:paraId="19AC535F" w14:textId="42D560BE" w:rsidR="002321E0" w:rsidRPr="00D37832" w:rsidDel="002321E0" w:rsidRDefault="002321E0" w:rsidP="00252015">
            <w:pPr>
              <w:pStyle w:val="TAL"/>
              <w:rPr>
                <w:del w:id="5840" w:author="Zhaoya" w:date="2024-02-02T16:02:00Z"/>
              </w:rPr>
            </w:pPr>
            <w:del w:id="5841" w:author="Zhaoya" w:date="2024-02-02T16:02:00Z">
              <w:r w:rsidRPr="00D37832" w:rsidDel="002321E0">
                <w:delText>DMC</w:delText>
              </w:r>
            </w:del>
          </w:p>
        </w:tc>
        <w:tc>
          <w:tcPr>
            <w:tcW w:w="2267" w:type="dxa"/>
          </w:tcPr>
          <w:p w14:paraId="030717E4" w14:textId="3E96C502" w:rsidR="002321E0" w:rsidRPr="00D37832" w:rsidDel="002321E0" w:rsidRDefault="002321E0" w:rsidP="00252015">
            <w:pPr>
              <w:pStyle w:val="TAL"/>
              <w:rPr>
                <w:del w:id="5842" w:author="Zhaoya" w:date="2024-02-02T16:02:00Z"/>
                <w:szCs w:val="18"/>
                <w:lang w:eastAsia="zh-CN"/>
              </w:rPr>
            </w:pPr>
            <w:del w:id="5843" w:author="Zhaoya" w:date="2024-02-02T16:02:00Z">
              <w:r w:rsidRPr="00D37832" w:rsidDel="002321E0">
                <w:rPr>
                  <w:szCs w:val="18"/>
                  <w:lang w:eastAsia="zh-CN"/>
                </w:rPr>
                <w:delText>'00'B</w:delText>
              </w:r>
            </w:del>
          </w:p>
        </w:tc>
        <w:tc>
          <w:tcPr>
            <w:tcW w:w="1700" w:type="dxa"/>
          </w:tcPr>
          <w:p w14:paraId="422C3808" w14:textId="4EFDA2C4" w:rsidR="002321E0" w:rsidRPr="00D37832" w:rsidDel="002321E0" w:rsidRDefault="002321E0" w:rsidP="00252015">
            <w:pPr>
              <w:pStyle w:val="TAL"/>
              <w:rPr>
                <w:del w:id="5844" w:author="Zhaoya" w:date="2024-02-02T16:02:00Z"/>
              </w:rPr>
            </w:pPr>
            <w:del w:id="5845" w:author="Zhaoya" w:date="2024-02-02T16:02:00Z">
              <w:r w:rsidRPr="00D37832" w:rsidDel="002321E0">
                <w:delText>Default mode of communication is set to unicast</w:delText>
              </w:r>
            </w:del>
          </w:p>
        </w:tc>
        <w:tc>
          <w:tcPr>
            <w:tcW w:w="1245" w:type="dxa"/>
          </w:tcPr>
          <w:p w14:paraId="356E5936" w14:textId="735A09E6" w:rsidR="002321E0" w:rsidRPr="00D37832" w:rsidDel="002321E0" w:rsidRDefault="002321E0" w:rsidP="00252015">
            <w:pPr>
              <w:pStyle w:val="TAL"/>
              <w:rPr>
                <w:del w:id="5846" w:author="Zhaoya" w:date="2024-02-02T16:02:00Z"/>
              </w:rPr>
            </w:pPr>
          </w:p>
        </w:tc>
      </w:tr>
      <w:tr w:rsidR="002321E0" w:rsidRPr="00D37832" w:rsidDel="002321E0" w14:paraId="68D7B363" w14:textId="514F8302" w:rsidTr="00252015">
        <w:tblPrEx>
          <w:tblCellMar>
            <w:left w:w="108" w:type="dxa"/>
            <w:right w:w="108" w:type="dxa"/>
          </w:tblCellMar>
        </w:tblPrEx>
        <w:trPr>
          <w:del w:id="5847" w:author="Zhaoya" w:date="2024-02-02T16:02:00Z"/>
        </w:trPr>
        <w:tc>
          <w:tcPr>
            <w:tcW w:w="4535" w:type="dxa"/>
            <w:gridSpan w:val="2"/>
          </w:tcPr>
          <w:p w14:paraId="5C7A6EF9" w14:textId="1982FA15" w:rsidR="002321E0" w:rsidRPr="00D37832" w:rsidDel="002321E0" w:rsidRDefault="002321E0" w:rsidP="00252015">
            <w:pPr>
              <w:pStyle w:val="TAL"/>
              <w:rPr>
                <w:del w:id="5848" w:author="Zhaoya" w:date="2024-02-02T16:02:00Z"/>
              </w:rPr>
            </w:pPr>
            <w:del w:id="5849" w:author="Zhaoya" w:date="2024-02-02T16:02:00Z">
              <w:r w:rsidRPr="00D37832" w:rsidDel="002321E0">
                <w:delText>Spare</w:delText>
              </w:r>
            </w:del>
          </w:p>
        </w:tc>
        <w:tc>
          <w:tcPr>
            <w:tcW w:w="2267" w:type="dxa"/>
          </w:tcPr>
          <w:p w14:paraId="60002889" w14:textId="0979C79B" w:rsidR="002321E0" w:rsidRPr="00D37832" w:rsidDel="002321E0" w:rsidRDefault="002321E0" w:rsidP="00252015">
            <w:pPr>
              <w:pStyle w:val="TAL"/>
              <w:rPr>
                <w:del w:id="5850" w:author="Zhaoya" w:date="2024-02-02T16:02:00Z"/>
                <w:szCs w:val="18"/>
                <w:lang w:eastAsia="zh-CN"/>
              </w:rPr>
            </w:pPr>
            <w:del w:id="5851" w:author="Zhaoya" w:date="2024-02-02T16:02:00Z">
              <w:r w:rsidRPr="00D37832" w:rsidDel="002321E0">
                <w:rPr>
                  <w:szCs w:val="18"/>
                  <w:lang w:eastAsia="zh-CN"/>
                </w:rPr>
                <w:delText>‘0000 00’B</w:delText>
              </w:r>
            </w:del>
          </w:p>
        </w:tc>
        <w:tc>
          <w:tcPr>
            <w:tcW w:w="1700" w:type="dxa"/>
          </w:tcPr>
          <w:p w14:paraId="0120070F" w14:textId="1FEB417A" w:rsidR="002321E0" w:rsidRPr="00D37832" w:rsidDel="002321E0" w:rsidRDefault="002321E0" w:rsidP="00252015">
            <w:pPr>
              <w:pStyle w:val="TAL"/>
              <w:rPr>
                <w:del w:id="5852" w:author="Zhaoya" w:date="2024-02-02T16:02:00Z"/>
              </w:rPr>
            </w:pPr>
          </w:p>
        </w:tc>
        <w:tc>
          <w:tcPr>
            <w:tcW w:w="1245" w:type="dxa"/>
          </w:tcPr>
          <w:p w14:paraId="44BB8485" w14:textId="1F3BB9B1" w:rsidR="002321E0" w:rsidRPr="00D37832" w:rsidDel="002321E0" w:rsidRDefault="002321E0" w:rsidP="00252015">
            <w:pPr>
              <w:pStyle w:val="TAL"/>
              <w:rPr>
                <w:del w:id="5853" w:author="Zhaoya" w:date="2024-02-02T16:02:00Z"/>
              </w:rPr>
            </w:pPr>
          </w:p>
        </w:tc>
      </w:tr>
    </w:tbl>
    <w:p w14:paraId="3B256FE3" w14:textId="7261B70B" w:rsidR="00541CAC" w:rsidRDefault="00541CAC" w:rsidP="00541CAC"/>
    <w:p w14:paraId="017C7967" w14:textId="77777777" w:rsidR="001B1275" w:rsidRPr="00D37832" w:rsidRDefault="001B1275" w:rsidP="001B1275">
      <w:pPr>
        <w:pStyle w:val="3"/>
      </w:pPr>
      <w:r w:rsidRPr="00D37832">
        <w:lastRenderedPageBreak/>
        <w:t>4.7.6</w:t>
      </w:r>
      <w:r w:rsidRPr="00D37832">
        <w:tab/>
        <w:t xml:space="preserve">Contents of </w:t>
      </w:r>
      <w:r w:rsidRPr="00D37832">
        <w:rPr>
          <w:lang w:eastAsia="zh-CN"/>
        </w:rPr>
        <w:t xml:space="preserve">UE Policy Delivery </w:t>
      </w:r>
      <w:r w:rsidRPr="00D37832">
        <w:t>messages</w:t>
      </w:r>
    </w:p>
    <w:p w14:paraId="1F4A028B" w14:textId="77777777" w:rsidR="001B1275" w:rsidRPr="00D37832" w:rsidRDefault="001B1275" w:rsidP="001B1275">
      <w:pPr>
        <w:pStyle w:val="4"/>
      </w:pPr>
      <w:r w:rsidRPr="00D37832">
        <w:rPr>
          <w:i/>
        </w:rPr>
        <w:t>–</w:t>
      </w:r>
      <w:r w:rsidRPr="00D37832">
        <w:rPr>
          <w:i/>
        </w:rPr>
        <w:tab/>
        <w:t>MANAGE UE POLICY COMMAND</w:t>
      </w:r>
    </w:p>
    <w:p w14:paraId="755042B8" w14:textId="77777777" w:rsidR="001B1275" w:rsidRPr="00D37832" w:rsidRDefault="001B1275" w:rsidP="001B1275">
      <w:pPr>
        <w:pStyle w:val="TH"/>
        <w:rPr>
          <w:iCs/>
        </w:rPr>
      </w:pPr>
      <w:r w:rsidRPr="00D37832">
        <w:t xml:space="preserve">Table 4.7.6-1: </w:t>
      </w:r>
      <w:r w:rsidRPr="00D37832">
        <w:rPr>
          <w:iCs/>
        </w:rPr>
        <w:t>MANAGE UE POLICY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B1275" w:rsidRPr="00D37832" w14:paraId="18CD8D79" w14:textId="77777777" w:rsidTr="0025201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31C8957" w14:textId="77777777" w:rsidR="001B1275" w:rsidRPr="00D37832" w:rsidRDefault="001B1275" w:rsidP="00252015">
            <w:pPr>
              <w:pStyle w:val="TAL"/>
            </w:pPr>
            <w:r w:rsidRPr="00D37832">
              <w:t>Derivation Path: TS 24.501 Table D.5.1.1.1</w:t>
            </w:r>
          </w:p>
        </w:tc>
      </w:tr>
      <w:tr w:rsidR="001B1275" w:rsidRPr="00D37832" w14:paraId="7B228839" w14:textId="77777777" w:rsidTr="00252015">
        <w:tblPrEx>
          <w:tblCellMar>
            <w:left w:w="108" w:type="dxa"/>
            <w:right w:w="108" w:type="dxa"/>
          </w:tblCellMar>
        </w:tblPrEx>
        <w:tc>
          <w:tcPr>
            <w:tcW w:w="4535" w:type="dxa"/>
            <w:gridSpan w:val="2"/>
          </w:tcPr>
          <w:p w14:paraId="20B91DA5" w14:textId="77777777" w:rsidR="001B1275" w:rsidRPr="00D37832" w:rsidRDefault="001B1275" w:rsidP="00252015">
            <w:pPr>
              <w:pStyle w:val="TAH"/>
            </w:pPr>
            <w:r w:rsidRPr="00D37832">
              <w:t>Information Element</w:t>
            </w:r>
          </w:p>
        </w:tc>
        <w:tc>
          <w:tcPr>
            <w:tcW w:w="2267" w:type="dxa"/>
          </w:tcPr>
          <w:p w14:paraId="78B30FBD" w14:textId="77777777" w:rsidR="001B1275" w:rsidRPr="00D37832" w:rsidRDefault="001B1275" w:rsidP="00252015">
            <w:pPr>
              <w:pStyle w:val="TAH"/>
            </w:pPr>
            <w:r w:rsidRPr="00D37832">
              <w:t>Value/remark</w:t>
            </w:r>
          </w:p>
        </w:tc>
        <w:tc>
          <w:tcPr>
            <w:tcW w:w="1700" w:type="dxa"/>
          </w:tcPr>
          <w:p w14:paraId="086FCCD6" w14:textId="77777777" w:rsidR="001B1275" w:rsidRPr="00D37832" w:rsidRDefault="001B1275" w:rsidP="00252015">
            <w:pPr>
              <w:pStyle w:val="TAH"/>
            </w:pPr>
            <w:r w:rsidRPr="00D37832">
              <w:t>Comment</w:t>
            </w:r>
          </w:p>
        </w:tc>
        <w:tc>
          <w:tcPr>
            <w:tcW w:w="1245" w:type="dxa"/>
          </w:tcPr>
          <w:p w14:paraId="4411D4EE" w14:textId="77777777" w:rsidR="001B1275" w:rsidRPr="00D37832" w:rsidRDefault="001B1275" w:rsidP="00252015">
            <w:pPr>
              <w:pStyle w:val="TAH"/>
            </w:pPr>
            <w:r w:rsidRPr="00D37832">
              <w:t>Condition</w:t>
            </w:r>
          </w:p>
        </w:tc>
      </w:tr>
      <w:tr w:rsidR="001B1275" w:rsidRPr="00D37832" w14:paraId="12EF277B" w14:textId="77777777" w:rsidTr="00252015">
        <w:tblPrEx>
          <w:tblCellMar>
            <w:left w:w="108" w:type="dxa"/>
            <w:right w:w="108" w:type="dxa"/>
          </w:tblCellMar>
        </w:tblPrEx>
        <w:tc>
          <w:tcPr>
            <w:tcW w:w="4535" w:type="dxa"/>
            <w:gridSpan w:val="2"/>
          </w:tcPr>
          <w:p w14:paraId="76D0E3C5" w14:textId="77777777" w:rsidR="001B1275" w:rsidRPr="00D37832" w:rsidRDefault="001B1275" w:rsidP="00252015">
            <w:pPr>
              <w:pStyle w:val="TAL"/>
            </w:pPr>
            <w:r w:rsidRPr="00D37832">
              <w:rPr>
                <w:lang w:eastAsia="zh-CN"/>
              </w:rPr>
              <w:t>PTI</w:t>
            </w:r>
          </w:p>
        </w:tc>
        <w:tc>
          <w:tcPr>
            <w:tcW w:w="2267" w:type="dxa"/>
          </w:tcPr>
          <w:p w14:paraId="46BF0084" w14:textId="77777777" w:rsidR="001B1275" w:rsidRPr="00D37832" w:rsidRDefault="001B1275" w:rsidP="00252015">
            <w:pPr>
              <w:rPr>
                <w:sz w:val="18"/>
                <w:szCs w:val="18"/>
              </w:rPr>
            </w:pPr>
            <w:r w:rsidRPr="00D37832">
              <w:rPr>
                <w:sz w:val="18"/>
                <w:szCs w:val="18"/>
              </w:rPr>
              <w:t>Any value from 1 to 254</w:t>
            </w:r>
          </w:p>
        </w:tc>
        <w:tc>
          <w:tcPr>
            <w:tcW w:w="1700" w:type="dxa"/>
          </w:tcPr>
          <w:p w14:paraId="28839CD9" w14:textId="77777777" w:rsidR="001B1275" w:rsidRPr="00D37832" w:rsidRDefault="001B1275" w:rsidP="00252015">
            <w:pPr>
              <w:pStyle w:val="TAL"/>
            </w:pPr>
          </w:p>
        </w:tc>
        <w:tc>
          <w:tcPr>
            <w:tcW w:w="1245" w:type="dxa"/>
          </w:tcPr>
          <w:p w14:paraId="5C2502F4" w14:textId="77777777" w:rsidR="001B1275" w:rsidRPr="00D37832" w:rsidRDefault="001B1275" w:rsidP="00252015">
            <w:pPr>
              <w:pStyle w:val="TAL"/>
            </w:pPr>
          </w:p>
        </w:tc>
      </w:tr>
      <w:tr w:rsidR="001B1275" w:rsidRPr="00D37832" w14:paraId="4865ED06" w14:textId="77777777" w:rsidTr="00252015">
        <w:tblPrEx>
          <w:tblCellMar>
            <w:left w:w="108" w:type="dxa"/>
            <w:right w:w="108" w:type="dxa"/>
          </w:tblCellMar>
        </w:tblPrEx>
        <w:tc>
          <w:tcPr>
            <w:tcW w:w="4535" w:type="dxa"/>
            <w:gridSpan w:val="2"/>
          </w:tcPr>
          <w:p w14:paraId="7BCA4F2E" w14:textId="77777777" w:rsidR="001B1275" w:rsidRPr="00D37832" w:rsidRDefault="001B1275" w:rsidP="00252015">
            <w:pPr>
              <w:pStyle w:val="TAL"/>
            </w:pPr>
            <w:r w:rsidRPr="00D37832">
              <w:t>MANAGE UE POLICY COMMAND message identity</w:t>
            </w:r>
          </w:p>
        </w:tc>
        <w:tc>
          <w:tcPr>
            <w:tcW w:w="2267" w:type="dxa"/>
          </w:tcPr>
          <w:p w14:paraId="1B4C8C14" w14:textId="77777777" w:rsidR="001B1275" w:rsidRPr="00D37832" w:rsidRDefault="001B1275" w:rsidP="00252015">
            <w:pPr>
              <w:pStyle w:val="TAL"/>
            </w:pPr>
            <w:r w:rsidRPr="00D37832">
              <w:rPr>
                <w:rFonts w:eastAsia="MS PGothic"/>
              </w:rPr>
              <w:t>’0000 0001’B</w:t>
            </w:r>
          </w:p>
        </w:tc>
        <w:tc>
          <w:tcPr>
            <w:tcW w:w="1700" w:type="dxa"/>
          </w:tcPr>
          <w:p w14:paraId="62A69230" w14:textId="77777777" w:rsidR="001B1275" w:rsidRPr="00D37832" w:rsidRDefault="001B1275" w:rsidP="00252015">
            <w:pPr>
              <w:pStyle w:val="TAL"/>
              <w:rPr>
                <w:rFonts w:eastAsia="MS PGothic"/>
              </w:rPr>
            </w:pPr>
            <w:r w:rsidRPr="00D37832">
              <w:rPr>
                <w:rFonts w:eastAsia="MS PGothic"/>
              </w:rPr>
              <w:t>MANAGE UE POLICY COMMAND message</w:t>
            </w:r>
          </w:p>
        </w:tc>
        <w:tc>
          <w:tcPr>
            <w:tcW w:w="1245" w:type="dxa"/>
          </w:tcPr>
          <w:p w14:paraId="2B431ABF" w14:textId="77777777" w:rsidR="001B1275" w:rsidRPr="00D37832" w:rsidRDefault="001B1275" w:rsidP="00252015">
            <w:pPr>
              <w:pStyle w:val="TAL"/>
            </w:pPr>
          </w:p>
        </w:tc>
      </w:tr>
      <w:tr w:rsidR="001B1275" w:rsidRPr="00D37832" w14:paraId="21779775" w14:textId="77777777" w:rsidTr="00252015">
        <w:tc>
          <w:tcPr>
            <w:tcW w:w="4535" w:type="dxa"/>
            <w:gridSpan w:val="2"/>
          </w:tcPr>
          <w:p w14:paraId="0942DEA4" w14:textId="77777777" w:rsidR="001B1275" w:rsidRPr="00D37832" w:rsidRDefault="001B1275" w:rsidP="00252015">
            <w:pPr>
              <w:pStyle w:val="TAL"/>
            </w:pPr>
            <w:r w:rsidRPr="00D37832">
              <w:t>UE policy section management list</w:t>
            </w:r>
          </w:p>
        </w:tc>
        <w:tc>
          <w:tcPr>
            <w:tcW w:w="2267" w:type="dxa"/>
          </w:tcPr>
          <w:p w14:paraId="6563FCC9" w14:textId="77777777" w:rsidR="001B1275" w:rsidRPr="00D37832" w:rsidRDefault="001B1275" w:rsidP="00252015">
            <w:pPr>
              <w:pStyle w:val="TAL"/>
            </w:pPr>
          </w:p>
        </w:tc>
        <w:tc>
          <w:tcPr>
            <w:tcW w:w="1700" w:type="dxa"/>
          </w:tcPr>
          <w:p w14:paraId="47E5A899" w14:textId="77777777" w:rsidR="001B1275" w:rsidRPr="00D37832" w:rsidRDefault="001B1275" w:rsidP="00252015">
            <w:pPr>
              <w:pStyle w:val="TAL"/>
            </w:pPr>
          </w:p>
        </w:tc>
        <w:tc>
          <w:tcPr>
            <w:tcW w:w="1245" w:type="dxa"/>
          </w:tcPr>
          <w:p w14:paraId="5081DFE8" w14:textId="77777777" w:rsidR="001B1275" w:rsidRPr="00D37832" w:rsidRDefault="001B1275" w:rsidP="00252015">
            <w:pPr>
              <w:pStyle w:val="TAL"/>
            </w:pPr>
          </w:p>
        </w:tc>
      </w:tr>
      <w:tr w:rsidR="001B1275" w:rsidRPr="00D37832" w14:paraId="19F92BC7" w14:textId="77777777" w:rsidTr="00252015">
        <w:tc>
          <w:tcPr>
            <w:tcW w:w="4535" w:type="dxa"/>
            <w:gridSpan w:val="2"/>
          </w:tcPr>
          <w:p w14:paraId="03FA249F" w14:textId="77777777" w:rsidR="001B1275" w:rsidRPr="00D37832" w:rsidRDefault="001B1275" w:rsidP="00252015">
            <w:pPr>
              <w:pStyle w:val="TAL"/>
            </w:pPr>
            <w:r w:rsidRPr="00D37832">
              <w:rPr>
                <w:lang w:eastAsia="zh-CN"/>
              </w:rPr>
              <w:t xml:space="preserve">  </w:t>
            </w:r>
            <w:r w:rsidRPr="00D37832">
              <w:t>Length of UE policy section management list contents</w:t>
            </w:r>
          </w:p>
        </w:tc>
        <w:tc>
          <w:tcPr>
            <w:tcW w:w="2267" w:type="dxa"/>
          </w:tcPr>
          <w:p w14:paraId="2E5B9552" w14:textId="77777777" w:rsidR="001B1275" w:rsidRPr="00D37832" w:rsidRDefault="001B1275" w:rsidP="00252015">
            <w:pPr>
              <w:pStyle w:val="TAL"/>
            </w:pPr>
            <w:r w:rsidRPr="00D37832">
              <w:t>Set to the actual length of 'UE policy section management list contents' in bytes</w:t>
            </w:r>
          </w:p>
        </w:tc>
        <w:tc>
          <w:tcPr>
            <w:tcW w:w="1700" w:type="dxa"/>
          </w:tcPr>
          <w:p w14:paraId="0A7C2F0D" w14:textId="77777777" w:rsidR="001B1275" w:rsidRPr="00D37832" w:rsidRDefault="001B1275" w:rsidP="00252015">
            <w:pPr>
              <w:pStyle w:val="TAL"/>
            </w:pPr>
          </w:p>
        </w:tc>
        <w:tc>
          <w:tcPr>
            <w:tcW w:w="1245" w:type="dxa"/>
          </w:tcPr>
          <w:p w14:paraId="5925CB68" w14:textId="77777777" w:rsidR="001B1275" w:rsidRPr="00D37832" w:rsidRDefault="001B1275" w:rsidP="00252015">
            <w:pPr>
              <w:pStyle w:val="TAL"/>
            </w:pPr>
          </w:p>
        </w:tc>
      </w:tr>
      <w:tr w:rsidR="001B1275" w:rsidRPr="00D37832" w14:paraId="372CF3C3" w14:textId="77777777" w:rsidTr="00252015">
        <w:tc>
          <w:tcPr>
            <w:tcW w:w="4535" w:type="dxa"/>
            <w:gridSpan w:val="2"/>
          </w:tcPr>
          <w:p w14:paraId="0711205A" w14:textId="77777777" w:rsidR="001B1275" w:rsidRPr="00D37832" w:rsidRDefault="001B1275" w:rsidP="00252015">
            <w:pPr>
              <w:pStyle w:val="TAL"/>
              <w:rPr>
                <w:lang w:eastAsia="zh-CN"/>
              </w:rPr>
            </w:pPr>
            <w:r w:rsidRPr="00D37832">
              <w:rPr>
                <w:lang w:eastAsia="zh-CN"/>
              </w:rPr>
              <w:t xml:space="preserve">  UE policy section management list contents</w:t>
            </w:r>
          </w:p>
        </w:tc>
        <w:tc>
          <w:tcPr>
            <w:tcW w:w="2267" w:type="dxa"/>
          </w:tcPr>
          <w:p w14:paraId="3712D2DF" w14:textId="77777777" w:rsidR="001B1275" w:rsidRPr="00D37832" w:rsidRDefault="001B1275" w:rsidP="00252015">
            <w:pPr>
              <w:pStyle w:val="TAL"/>
            </w:pPr>
            <w:r w:rsidRPr="00D37832">
              <w:rPr>
                <w:lang w:eastAsia="zh-CN"/>
              </w:rPr>
              <w:t>1 entry</w:t>
            </w:r>
          </w:p>
        </w:tc>
        <w:tc>
          <w:tcPr>
            <w:tcW w:w="1700" w:type="dxa"/>
          </w:tcPr>
          <w:p w14:paraId="68307500" w14:textId="77777777" w:rsidR="001B1275" w:rsidRPr="00D37832" w:rsidRDefault="001B1275" w:rsidP="00252015">
            <w:pPr>
              <w:pStyle w:val="TAL"/>
            </w:pPr>
          </w:p>
        </w:tc>
        <w:tc>
          <w:tcPr>
            <w:tcW w:w="1245" w:type="dxa"/>
          </w:tcPr>
          <w:p w14:paraId="26055F7D" w14:textId="77777777" w:rsidR="001B1275" w:rsidRPr="00D37832" w:rsidRDefault="001B1275" w:rsidP="00252015">
            <w:pPr>
              <w:pStyle w:val="TAL"/>
            </w:pPr>
          </w:p>
        </w:tc>
      </w:tr>
      <w:tr w:rsidR="001B1275" w:rsidRPr="00D37832" w14:paraId="10E137D3" w14:textId="77777777" w:rsidTr="00252015">
        <w:tc>
          <w:tcPr>
            <w:tcW w:w="4535" w:type="dxa"/>
            <w:gridSpan w:val="2"/>
          </w:tcPr>
          <w:p w14:paraId="52903FE7" w14:textId="77777777" w:rsidR="001B1275" w:rsidRPr="00D37832" w:rsidRDefault="001B1275" w:rsidP="00252015">
            <w:pPr>
              <w:pStyle w:val="TAL"/>
            </w:pPr>
            <w:r w:rsidRPr="00D37832">
              <w:rPr>
                <w:lang w:eastAsia="zh-CN"/>
              </w:rPr>
              <w:t xml:space="preserve">    UE policy section management sublist (PLMN-1)</w:t>
            </w:r>
          </w:p>
        </w:tc>
        <w:tc>
          <w:tcPr>
            <w:tcW w:w="2267" w:type="dxa"/>
          </w:tcPr>
          <w:p w14:paraId="02F06660" w14:textId="77777777" w:rsidR="001B1275" w:rsidRPr="00D37832" w:rsidRDefault="001B1275" w:rsidP="00252015">
            <w:pPr>
              <w:pStyle w:val="TAL"/>
              <w:rPr>
                <w:rFonts w:eastAsia="MS PGothic"/>
              </w:rPr>
            </w:pPr>
          </w:p>
        </w:tc>
        <w:tc>
          <w:tcPr>
            <w:tcW w:w="1700" w:type="dxa"/>
          </w:tcPr>
          <w:p w14:paraId="5B94221A" w14:textId="77777777" w:rsidR="001B1275" w:rsidRPr="00D37832" w:rsidRDefault="001B1275" w:rsidP="00252015">
            <w:pPr>
              <w:pStyle w:val="TAL"/>
            </w:pPr>
          </w:p>
        </w:tc>
        <w:tc>
          <w:tcPr>
            <w:tcW w:w="1245" w:type="dxa"/>
          </w:tcPr>
          <w:p w14:paraId="5CED263F" w14:textId="77777777" w:rsidR="001B1275" w:rsidRPr="00D37832" w:rsidRDefault="001B1275" w:rsidP="00252015">
            <w:pPr>
              <w:pStyle w:val="TAL"/>
            </w:pPr>
          </w:p>
        </w:tc>
      </w:tr>
      <w:tr w:rsidR="001B1275" w:rsidRPr="00D37832" w14:paraId="321AE786" w14:textId="77777777" w:rsidTr="00252015">
        <w:tc>
          <w:tcPr>
            <w:tcW w:w="4535" w:type="dxa"/>
            <w:gridSpan w:val="2"/>
          </w:tcPr>
          <w:p w14:paraId="2B275393" w14:textId="77777777" w:rsidR="001B1275" w:rsidRPr="00D37832" w:rsidRDefault="001B1275" w:rsidP="00252015">
            <w:pPr>
              <w:pStyle w:val="TAL"/>
              <w:rPr>
                <w:lang w:eastAsia="zh-CN"/>
              </w:rPr>
            </w:pPr>
            <w:r w:rsidRPr="00D37832">
              <w:rPr>
                <w:lang w:eastAsia="zh-CN"/>
              </w:rPr>
              <w:t xml:space="preserve">      Length of UE policy section management sublist</w:t>
            </w:r>
          </w:p>
        </w:tc>
        <w:tc>
          <w:tcPr>
            <w:tcW w:w="2267" w:type="dxa"/>
          </w:tcPr>
          <w:p w14:paraId="1EBDF18A" w14:textId="77777777" w:rsidR="001B1275" w:rsidRPr="00D37832" w:rsidRDefault="001B1275" w:rsidP="00252015">
            <w:pPr>
              <w:pStyle w:val="TAL"/>
              <w:rPr>
                <w:rFonts w:eastAsia="MS PGothic"/>
              </w:rPr>
            </w:pPr>
            <w:r w:rsidRPr="00D37832">
              <w:rPr>
                <w:szCs w:val="18"/>
              </w:rPr>
              <w:t>Set to the actual length of 'UE policy section management sublist' in bytes</w:t>
            </w:r>
          </w:p>
        </w:tc>
        <w:tc>
          <w:tcPr>
            <w:tcW w:w="1700" w:type="dxa"/>
          </w:tcPr>
          <w:p w14:paraId="77E80B61" w14:textId="77777777" w:rsidR="001B1275" w:rsidRPr="00D37832" w:rsidRDefault="001B1275" w:rsidP="00252015">
            <w:pPr>
              <w:pStyle w:val="TAL"/>
            </w:pPr>
          </w:p>
        </w:tc>
        <w:tc>
          <w:tcPr>
            <w:tcW w:w="1245" w:type="dxa"/>
          </w:tcPr>
          <w:p w14:paraId="1C0976AF" w14:textId="77777777" w:rsidR="001B1275" w:rsidRPr="00D37832" w:rsidRDefault="001B1275" w:rsidP="00252015">
            <w:pPr>
              <w:pStyle w:val="TAL"/>
            </w:pPr>
          </w:p>
        </w:tc>
      </w:tr>
      <w:tr w:rsidR="001B1275" w:rsidRPr="00D37832" w14:paraId="34E8CC7D" w14:textId="77777777" w:rsidTr="00252015">
        <w:tc>
          <w:tcPr>
            <w:tcW w:w="4535" w:type="dxa"/>
            <w:gridSpan w:val="2"/>
          </w:tcPr>
          <w:p w14:paraId="4D30D240" w14:textId="77777777" w:rsidR="001B1275" w:rsidRPr="00D37832" w:rsidRDefault="001B1275" w:rsidP="00252015">
            <w:pPr>
              <w:pStyle w:val="TAL"/>
              <w:rPr>
                <w:lang w:eastAsia="zh-CN"/>
              </w:rPr>
            </w:pPr>
            <w:r w:rsidRPr="00D37832">
              <w:t xml:space="preserve">      PLMN ID</w:t>
            </w:r>
          </w:p>
        </w:tc>
        <w:tc>
          <w:tcPr>
            <w:tcW w:w="2267" w:type="dxa"/>
          </w:tcPr>
          <w:p w14:paraId="64FEC188" w14:textId="77777777" w:rsidR="001B1275" w:rsidRPr="00D37832" w:rsidRDefault="001B1275" w:rsidP="00252015">
            <w:pPr>
              <w:pStyle w:val="TAL"/>
              <w:rPr>
                <w:rFonts w:eastAsia="MS PGothic"/>
              </w:rPr>
            </w:pPr>
            <w:r w:rsidRPr="00D37832">
              <w:t>Set to the PLMN value used in the test case</w:t>
            </w:r>
          </w:p>
        </w:tc>
        <w:tc>
          <w:tcPr>
            <w:tcW w:w="1700" w:type="dxa"/>
          </w:tcPr>
          <w:p w14:paraId="1C5367E8" w14:textId="77777777" w:rsidR="001B1275" w:rsidRPr="00D37832" w:rsidRDefault="001B1275" w:rsidP="00252015">
            <w:pPr>
              <w:pStyle w:val="TAL"/>
            </w:pPr>
          </w:p>
        </w:tc>
        <w:tc>
          <w:tcPr>
            <w:tcW w:w="1245" w:type="dxa"/>
          </w:tcPr>
          <w:p w14:paraId="46C5FF88" w14:textId="77777777" w:rsidR="001B1275" w:rsidRPr="00D37832" w:rsidRDefault="001B1275" w:rsidP="00252015">
            <w:pPr>
              <w:pStyle w:val="TAL"/>
            </w:pPr>
          </w:p>
        </w:tc>
      </w:tr>
      <w:tr w:rsidR="001B1275" w:rsidRPr="00D37832" w14:paraId="634E0880" w14:textId="77777777" w:rsidTr="00252015">
        <w:tc>
          <w:tcPr>
            <w:tcW w:w="4535" w:type="dxa"/>
            <w:gridSpan w:val="2"/>
          </w:tcPr>
          <w:p w14:paraId="61F9A735" w14:textId="77777777" w:rsidR="001B1275" w:rsidRPr="00D37832" w:rsidRDefault="001B1275" w:rsidP="00252015">
            <w:pPr>
              <w:pStyle w:val="TAL"/>
            </w:pPr>
            <w:r w:rsidRPr="00D37832">
              <w:t xml:space="preserve">      UE policy section management sublist contents</w:t>
            </w:r>
          </w:p>
        </w:tc>
        <w:tc>
          <w:tcPr>
            <w:tcW w:w="2267" w:type="dxa"/>
          </w:tcPr>
          <w:p w14:paraId="41908740" w14:textId="77777777" w:rsidR="001B1275" w:rsidRPr="00D37832" w:rsidRDefault="001B1275" w:rsidP="00252015">
            <w:pPr>
              <w:pStyle w:val="TAL"/>
            </w:pPr>
          </w:p>
        </w:tc>
        <w:tc>
          <w:tcPr>
            <w:tcW w:w="1700" w:type="dxa"/>
          </w:tcPr>
          <w:p w14:paraId="60A18AC6" w14:textId="77777777" w:rsidR="001B1275" w:rsidRPr="00D37832" w:rsidRDefault="001B1275" w:rsidP="00252015">
            <w:pPr>
              <w:pStyle w:val="TAL"/>
            </w:pPr>
          </w:p>
        </w:tc>
        <w:tc>
          <w:tcPr>
            <w:tcW w:w="1245" w:type="dxa"/>
          </w:tcPr>
          <w:p w14:paraId="3055B6AE" w14:textId="77777777" w:rsidR="001B1275" w:rsidRPr="00D37832" w:rsidRDefault="001B1275" w:rsidP="00252015">
            <w:pPr>
              <w:pStyle w:val="TAL"/>
            </w:pPr>
          </w:p>
        </w:tc>
      </w:tr>
      <w:tr w:rsidR="001B1275" w:rsidRPr="00D37832" w14:paraId="4EFAD938" w14:textId="77777777" w:rsidTr="00252015">
        <w:tc>
          <w:tcPr>
            <w:tcW w:w="4535" w:type="dxa"/>
            <w:gridSpan w:val="2"/>
          </w:tcPr>
          <w:p w14:paraId="43A907CB" w14:textId="77777777" w:rsidR="001B1275" w:rsidRPr="00D37832" w:rsidRDefault="001B1275" w:rsidP="00252015">
            <w:pPr>
              <w:pStyle w:val="TAL"/>
            </w:pPr>
            <w:r w:rsidRPr="00D37832">
              <w:rPr>
                <w:lang w:eastAsia="zh-CN"/>
              </w:rPr>
              <w:t xml:space="preserve">        Instruction 1</w:t>
            </w:r>
          </w:p>
        </w:tc>
        <w:tc>
          <w:tcPr>
            <w:tcW w:w="2267" w:type="dxa"/>
          </w:tcPr>
          <w:p w14:paraId="469CC2CC" w14:textId="77777777" w:rsidR="001B1275" w:rsidRPr="00D37832" w:rsidRDefault="001B1275" w:rsidP="00252015">
            <w:pPr>
              <w:pStyle w:val="TAL"/>
              <w:rPr>
                <w:rFonts w:eastAsia="MS PGothic"/>
              </w:rPr>
            </w:pPr>
          </w:p>
        </w:tc>
        <w:tc>
          <w:tcPr>
            <w:tcW w:w="1700" w:type="dxa"/>
          </w:tcPr>
          <w:p w14:paraId="06E9F3F7" w14:textId="77777777" w:rsidR="001B1275" w:rsidRPr="00D37832" w:rsidRDefault="001B1275" w:rsidP="00252015">
            <w:pPr>
              <w:pStyle w:val="TAL"/>
            </w:pPr>
          </w:p>
        </w:tc>
        <w:tc>
          <w:tcPr>
            <w:tcW w:w="1245" w:type="dxa"/>
          </w:tcPr>
          <w:p w14:paraId="5840F4C4" w14:textId="77777777" w:rsidR="001B1275" w:rsidRPr="00D37832" w:rsidRDefault="001B1275" w:rsidP="00252015">
            <w:pPr>
              <w:pStyle w:val="TAL"/>
            </w:pPr>
          </w:p>
        </w:tc>
      </w:tr>
      <w:tr w:rsidR="001B1275" w:rsidRPr="00D37832" w14:paraId="520957F5" w14:textId="77777777" w:rsidTr="00252015">
        <w:tc>
          <w:tcPr>
            <w:tcW w:w="4535" w:type="dxa"/>
            <w:gridSpan w:val="2"/>
          </w:tcPr>
          <w:p w14:paraId="086C2744" w14:textId="77777777" w:rsidR="001B1275" w:rsidRPr="00D37832" w:rsidRDefault="001B1275" w:rsidP="00252015">
            <w:pPr>
              <w:pStyle w:val="TAL"/>
              <w:rPr>
                <w:lang w:eastAsia="zh-CN"/>
              </w:rPr>
            </w:pPr>
            <w:r w:rsidRPr="00D37832">
              <w:rPr>
                <w:lang w:eastAsia="zh-CN"/>
              </w:rPr>
              <w:t xml:space="preserve">          Instruction contents length</w:t>
            </w:r>
          </w:p>
        </w:tc>
        <w:tc>
          <w:tcPr>
            <w:tcW w:w="2267" w:type="dxa"/>
          </w:tcPr>
          <w:p w14:paraId="382B2116" w14:textId="77777777" w:rsidR="001B1275" w:rsidRPr="00D37832" w:rsidRDefault="001B1275" w:rsidP="00252015">
            <w:pPr>
              <w:pStyle w:val="TAL"/>
              <w:rPr>
                <w:rFonts w:eastAsia="MS PGothic"/>
              </w:rPr>
            </w:pPr>
            <w:r w:rsidRPr="00D37832">
              <w:rPr>
                <w:szCs w:val="18"/>
              </w:rPr>
              <w:t>Set to the actual length of 'Instruction contents' in bytes</w:t>
            </w:r>
          </w:p>
        </w:tc>
        <w:tc>
          <w:tcPr>
            <w:tcW w:w="1700" w:type="dxa"/>
          </w:tcPr>
          <w:p w14:paraId="69A12A79" w14:textId="77777777" w:rsidR="001B1275" w:rsidRPr="00D37832" w:rsidRDefault="001B1275" w:rsidP="00252015">
            <w:pPr>
              <w:pStyle w:val="TAL"/>
            </w:pPr>
          </w:p>
        </w:tc>
        <w:tc>
          <w:tcPr>
            <w:tcW w:w="1245" w:type="dxa"/>
          </w:tcPr>
          <w:p w14:paraId="66E749DC" w14:textId="77777777" w:rsidR="001B1275" w:rsidRPr="00D37832" w:rsidRDefault="001B1275" w:rsidP="00252015">
            <w:pPr>
              <w:pStyle w:val="TAL"/>
            </w:pPr>
          </w:p>
        </w:tc>
      </w:tr>
      <w:tr w:rsidR="001B1275" w:rsidRPr="00D37832" w14:paraId="2DA6AA09" w14:textId="77777777" w:rsidTr="00252015">
        <w:tblPrEx>
          <w:tblCellMar>
            <w:left w:w="108" w:type="dxa"/>
            <w:right w:w="108" w:type="dxa"/>
          </w:tblCellMar>
        </w:tblPrEx>
        <w:tc>
          <w:tcPr>
            <w:tcW w:w="4535" w:type="dxa"/>
            <w:gridSpan w:val="2"/>
          </w:tcPr>
          <w:p w14:paraId="4B804671" w14:textId="77777777" w:rsidR="001B1275" w:rsidRPr="00D37832" w:rsidRDefault="001B1275" w:rsidP="00252015">
            <w:pPr>
              <w:pStyle w:val="TAL"/>
              <w:rPr>
                <w:lang w:eastAsia="zh-CN"/>
              </w:rPr>
            </w:pPr>
            <w:r w:rsidRPr="00D37832">
              <w:rPr>
                <w:lang w:eastAsia="zh-CN"/>
              </w:rPr>
              <w:t xml:space="preserve">          UPSC</w:t>
            </w:r>
          </w:p>
        </w:tc>
        <w:tc>
          <w:tcPr>
            <w:tcW w:w="2267" w:type="dxa"/>
          </w:tcPr>
          <w:p w14:paraId="131B413C" w14:textId="77777777" w:rsidR="001B1275" w:rsidRPr="00D37832" w:rsidRDefault="001B1275" w:rsidP="00252015">
            <w:pPr>
              <w:pStyle w:val="TAL"/>
              <w:rPr>
                <w:rFonts w:eastAsia="MS PGothic"/>
              </w:rPr>
            </w:pPr>
            <w:r w:rsidRPr="00D37832">
              <w:rPr>
                <w:rFonts w:eastAsia="MS PGothic"/>
              </w:rPr>
              <w:t>'00 01'H</w:t>
            </w:r>
          </w:p>
        </w:tc>
        <w:tc>
          <w:tcPr>
            <w:tcW w:w="1700" w:type="dxa"/>
          </w:tcPr>
          <w:p w14:paraId="17A248A8" w14:textId="77777777" w:rsidR="001B1275" w:rsidRPr="00D37832" w:rsidRDefault="001B1275" w:rsidP="00252015">
            <w:pPr>
              <w:pStyle w:val="TAL"/>
            </w:pPr>
            <w:r w:rsidRPr="00D37832">
              <w:rPr>
                <w:lang w:eastAsia="zh-CN"/>
              </w:rPr>
              <w:t>2 bytes, value set by PCF</w:t>
            </w:r>
          </w:p>
        </w:tc>
        <w:tc>
          <w:tcPr>
            <w:tcW w:w="1245" w:type="dxa"/>
          </w:tcPr>
          <w:p w14:paraId="47CA0ECD" w14:textId="77777777" w:rsidR="001B1275" w:rsidRPr="00D37832" w:rsidRDefault="001B1275" w:rsidP="00252015">
            <w:pPr>
              <w:pStyle w:val="TAL"/>
            </w:pPr>
          </w:p>
        </w:tc>
      </w:tr>
      <w:tr w:rsidR="001B1275" w:rsidRPr="00D37832" w14:paraId="3BD089EA" w14:textId="77777777" w:rsidTr="00252015">
        <w:tblPrEx>
          <w:tblCellMar>
            <w:left w:w="108" w:type="dxa"/>
            <w:right w:w="108" w:type="dxa"/>
          </w:tblCellMar>
        </w:tblPrEx>
        <w:tc>
          <w:tcPr>
            <w:tcW w:w="4535" w:type="dxa"/>
            <w:gridSpan w:val="2"/>
          </w:tcPr>
          <w:p w14:paraId="6DD5F3C2" w14:textId="77777777" w:rsidR="001B1275" w:rsidRPr="00D37832" w:rsidRDefault="001B1275" w:rsidP="00252015">
            <w:pPr>
              <w:pStyle w:val="TAL"/>
              <w:rPr>
                <w:lang w:eastAsia="zh-CN"/>
              </w:rPr>
            </w:pPr>
            <w:r w:rsidRPr="00D37832">
              <w:rPr>
                <w:lang w:eastAsia="zh-CN"/>
              </w:rPr>
              <w:t xml:space="preserve">          UE policy section contents</w:t>
            </w:r>
          </w:p>
        </w:tc>
        <w:tc>
          <w:tcPr>
            <w:tcW w:w="2267" w:type="dxa"/>
          </w:tcPr>
          <w:p w14:paraId="43F5472C" w14:textId="77777777" w:rsidR="001B1275" w:rsidRPr="00D37832" w:rsidRDefault="001B1275" w:rsidP="00252015">
            <w:pPr>
              <w:pStyle w:val="TAL"/>
              <w:rPr>
                <w:rFonts w:eastAsia="MS PGothic"/>
              </w:rPr>
            </w:pPr>
          </w:p>
        </w:tc>
        <w:tc>
          <w:tcPr>
            <w:tcW w:w="1700" w:type="dxa"/>
          </w:tcPr>
          <w:p w14:paraId="33B839D4" w14:textId="77777777" w:rsidR="001B1275" w:rsidRPr="00D37832" w:rsidRDefault="001B1275" w:rsidP="00252015">
            <w:pPr>
              <w:pStyle w:val="TAL"/>
            </w:pPr>
          </w:p>
        </w:tc>
        <w:tc>
          <w:tcPr>
            <w:tcW w:w="1245" w:type="dxa"/>
          </w:tcPr>
          <w:p w14:paraId="3D8F417F" w14:textId="77777777" w:rsidR="001B1275" w:rsidRPr="00D37832" w:rsidRDefault="001B1275" w:rsidP="00252015">
            <w:pPr>
              <w:pStyle w:val="TAL"/>
            </w:pPr>
          </w:p>
        </w:tc>
      </w:tr>
      <w:tr w:rsidR="001B1275" w:rsidRPr="00D37832" w14:paraId="6CDF42CA" w14:textId="77777777" w:rsidTr="00252015">
        <w:tc>
          <w:tcPr>
            <w:tcW w:w="4535" w:type="dxa"/>
            <w:gridSpan w:val="2"/>
          </w:tcPr>
          <w:p w14:paraId="4A47BB9C" w14:textId="77777777" w:rsidR="001B1275" w:rsidRPr="00D37832" w:rsidRDefault="001B1275" w:rsidP="00252015">
            <w:pPr>
              <w:pStyle w:val="TAL"/>
              <w:rPr>
                <w:lang w:eastAsia="zh-CN"/>
              </w:rPr>
            </w:pPr>
            <w:r w:rsidRPr="00D37832">
              <w:rPr>
                <w:lang w:eastAsia="zh-CN"/>
              </w:rPr>
              <w:t xml:space="preserve">            UE policy part 1</w:t>
            </w:r>
          </w:p>
        </w:tc>
        <w:tc>
          <w:tcPr>
            <w:tcW w:w="2267" w:type="dxa"/>
          </w:tcPr>
          <w:p w14:paraId="3CF53533" w14:textId="77777777" w:rsidR="001B1275" w:rsidRPr="00D37832" w:rsidRDefault="001B1275" w:rsidP="00252015">
            <w:pPr>
              <w:pStyle w:val="TAL"/>
              <w:rPr>
                <w:rFonts w:eastAsia="MS PGothic"/>
              </w:rPr>
            </w:pPr>
          </w:p>
        </w:tc>
        <w:tc>
          <w:tcPr>
            <w:tcW w:w="1700" w:type="dxa"/>
          </w:tcPr>
          <w:p w14:paraId="2606C417" w14:textId="77777777" w:rsidR="001B1275" w:rsidRPr="00D37832" w:rsidRDefault="001B1275" w:rsidP="00252015">
            <w:pPr>
              <w:pStyle w:val="TAL"/>
            </w:pPr>
          </w:p>
        </w:tc>
        <w:tc>
          <w:tcPr>
            <w:tcW w:w="1245" w:type="dxa"/>
          </w:tcPr>
          <w:p w14:paraId="6C9D62AC" w14:textId="77777777" w:rsidR="001B1275" w:rsidRPr="00D37832" w:rsidRDefault="001B1275" w:rsidP="00252015">
            <w:pPr>
              <w:pStyle w:val="TAL"/>
            </w:pPr>
          </w:p>
        </w:tc>
      </w:tr>
      <w:tr w:rsidR="001B1275" w:rsidRPr="00D37832" w14:paraId="46B98037" w14:textId="77777777" w:rsidTr="00252015">
        <w:tc>
          <w:tcPr>
            <w:tcW w:w="4535" w:type="dxa"/>
            <w:gridSpan w:val="2"/>
          </w:tcPr>
          <w:p w14:paraId="4C122536" w14:textId="77777777" w:rsidR="001B1275" w:rsidRPr="00D37832" w:rsidRDefault="001B1275" w:rsidP="00252015">
            <w:pPr>
              <w:pStyle w:val="TAL"/>
              <w:rPr>
                <w:lang w:eastAsia="zh-CN"/>
              </w:rPr>
            </w:pPr>
            <w:r w:rsidRPr="00D37832">
              <w:rPr>
                <w:lang w:eastAsia="zh-CN"/>
              </w:rPr>
              <w:t xml:space="preserve">              UE policy part contents length</w:t>
            </w:r>
          </w:p>
        </w:tc>
        <w:tc>
          <w:tcPr>
            <w:tcW w:w="2267" w:type="dxa"/>
          </w:tcPr>
          <w:p w14:paraId="6F2A5CC2" w14:textId="77777777" w:rsidR="001B1275" w:rsidRPr="00D37832" w:rsidRDefault="001B1275" w:rsidP="00252015">
            <w:pPr>
              <w:pStyle w:val="TAL"/>
              <w:rPr>
                <w:rFonts w:eastAsia="MS PGothic"/>
              </w:rPr>
            </w:pPr>
            <w:r w:rsidRPr="00D37832">
              <w:rPr>
                <w:szCs w:val="18"/>
              </w:rPr>
              <w:t>Set to the actual length of 'UE policy part contents' in bytes</w:t>
            </w:r>
          </w:p>
        </w:tc>
        <w:tc>
          <w:tcPr>
            <w:tcW w:w="1700" w:type="dxa"/>
          </w:tcPr>
          <w:p w14:paraId="47357E01" w14:textId="77777777" w:rsidR="001B1275" w:rsidRPr="00D37832" w:rsidRDefault="001B1275" w:rsidP="00252015">
            <w:pPr>
              <w:pStyle w:val="TAL"/>
            </w:pPr>
          </w:p>
        </w:tc>
        <w:tc>
          <w:tcPr>
            <w:tcW w:w="1245" w:type="dxa"/>
          </w:tcPr>
          <w:p w14:paraId="6A2FCC32" w14:textId="77777777" w:rsidR="001B1275" w:rsidRPr="00D37832" w:rsidRDefault="001B1275" w:rsidP="00252015">
            <w:pPr>
              <w:pStyle w:val="TAL"/>
            </w:pPr>
          </w:p>
        </w:tc>
      </w:tr>
      <w:tr w:rsidR="001B1275" w:rsidRPr="00D37832" w14:paraId="3B07AFAE" w14:textId="77777777" w:rsidTr="00252015">
        <w:tc>
          <w:tcPr>
            <w:tcW w:w="4535" w:type="dxa"/>
            <w:gridSpan w:val="2"/>
            <w:tcBorders>
              <w:bottom w:val="single" w:sz="4" w:space="0" w:color="auto"/>
            </w:tcBorders>
          </w:tcPr>
          <w:p w14:paraId="5578A6F4" w14:textId="77777777" w:rsidR="001B1275" w:rsidRPr="00D37832" w:rsidRDefault="001B1275" w:rsidP="00252015">
            <w:pPr>
              <w:pStyle w:val="TAL"/>
              <w:rPr>
                <w:lang w:eastAsia="zh-CN"/>
              </w:rPr>
            </w:pPr>
            <w:r w:rsidRPr="00D37832">
              <w:t xml:space="preserve">              Spare</w:t>
            </w:r>
          </w:p>
        </w:tc>
        <w:tc>
          <w:tcPr>
            <w:tcW w:w="2267" w:type="dxa"/>
          </w:tcPr>
          <w:p w14:paraId="10A9CAD7" w14:textId="77777777" w:rsidR="001B1275" w:rsidRPr="00D37832" w:rsidRDefault="001B1275" w:rsidP="00252015">
            <w:pPr>
              <w:pStyle w:val="TAL"/>
              <w:rPr>
                <w:rFonts w:eastAsia="MS PGothic"/>
              </w:rPr>
            </w:pPr>
            <w:r w:rsidRPr="00D37832">
              <w:t>‘0000’B</w:t>
            </w:r>
          </w:p>
        </w:tc>
        <w:tc>
          <w:tcPr>
            <w:tcW w:w="1700" w:type="dxa"/>
          </w:tcPr>
          <w:p w14:paraId="5CD758AB" w14:textId="77777777" w:rsidR="001B1275" w:rsidRPr="00D37832" w:rsidRDefault="001B1275" w:rsidP="00252015">
            <w:pPr>
              <w:pStyle w:val="TAL"/>
            </w:pPr>
          </w:p>
        </w:tc>
        <w:tc>
          <w:tcPr>
            <w:tcW w:w="1245" w:type="dxa"/>
          </w:tcPr>
          <w:p w14:paraId="4C718BA9" w14:textId="77777777" w:rsidR="001B1275" w:rsidRPr="00D37832" w:rsidRDefault="001B1275" w:rsidP="00252015">
            <w:pPr>
              <w:pStyle w:val="TAL"/>
            </w:pPr>
          </w:p>
        </w:tc>
      </w:tr>
      <w:tr w:rsidR="001B1275" w:rsidRPr="00D37832" w14:paraId="751A7E3F" w14:textId="77777777" w:rsidTr="00252015">
        <w:tc>
          <w:tcPr>
            <w:tcW w:w="4535" w:type="dxa"/>
            <w:gridSpan w:val="2"/>
            <w:tcBorders>
              <w:bottom w:val="nil"/>
            </w:tcBorders>
          </w:tcPr>
          <w:p w14:paraId="30EB8585" w14:textId="77777777" w:rsidR="001B1275" w:rsidRPr="00D37832" w:rsidRDefault="001B1275" w:rsidP="00252015">
            <w:pPr>
              <w:pStyle w:val="TAL"/>
              <w:rPr>
                <w:lang w:eastAsia="zh-CN"/>
              </w:rPr>
            </w:pPr>
            <w:r w:rsidRPr="00D37832">
              <w:t xml:space="preserve">              UE policy part type</w:t>
            </w:r>
          </w:p>
        </w:tc>
        <w:tc>
          <w:tcPr>
            <w:tcW w:w="2267" w:type="dxa"/>
          </w:tcPr>
          <w:p w14:paraId="566E1AF4" w14:textId="77777777" w:rsidR="001B1275" w:rsidRPr="00D37832" w:rsidRDefault="001B1275" w:rsidP="00252015">
            <w:pPr>
              <w:pStyle w:val="TAL"/>
              <w:rPr>
                <w:rFonts w:eastAsia="MS PGothic"/>
              </w:rPr>
            </w:pPr>
            <w:r w:rsidRPr="00D37832">
              <w:t>‘0001’B</w:t>
            </w:r>
          </w:p>
        </w:tc>
        <w:tc>
          <w:tcPr>
            <w:tcW w:w="1700" w:type="dxa"/>
          </w:tcPr>
          <w:p w14:paraId="590CE219" w14:textId="77777777" w:rsidR="001B1275" w:rsidRPr="00D37832" w:rsidRDefault="001B1275" w:rsidP="00252015">
            <w:pPr>
              <w:pStyle w:val="TAL"/>
            </w:pPr>
          </w:p>
        </w:tc>
        <w:tc>
          <w:tcPr>
            <w:tcW w:w="1245" w:type="dxa"/>
          </w:tcPr>
          <w:p w14:paraId="5E4AC2A8" w14:textId="77777777" w:rsidR="001B1275" w:rsidRPr="00D37832" w:rsidRDefault="001B1275" w:rsidP="00252015">
            <w:pPr>
              <w:pStyle w:val="TAL"/>
            </w:pPr>
            <w:r w:rsidRPr="00D37832">
              <w:t>URSP</w:t>
            </w:r>
          </w:p>
        </w:tc>
      </w:tr>
      <w:tr w:rsidR="001B1275" w:rsidRPr="00D37832" w14:paraId="116C31EF" w14:textId="77777777" w:rsidTr="00252015">
        <w:tc>
          <w:tcPr>
            <w:tcW w:w="4535" w:type="dxa"/>
            <w:gridSpan w:val="2"/>
            <w:tcBorders>
              <w:top w:val="nil"/>
              <w:bottom w:val="nil"/>
            </w:tcBorders>
          </w:tcPr>
          <w:p w14:paraId="146A2137" w14:textId="77777777" w:rsidR="001B1275" w:rsidRPr="00D37832" w:rsidRDefault="001B1275" w:rsidP="00252015">
            <w:pPr>
              <w:pStyle w:val="TAL"/>
              <w:rPr>
                <w:lang w:eastAsia="zh-CN"/>
              </w:rPr>
            </w:pPr>
          </w:p>
        </w:tc>
        <w:tc>
          <w:tcPr>
            <w:tcW w:w="2267" w:type="dxa"/>
          </w:tcPr>
          <w:p w14:paraId="4688E4DE" w14:textId="77777777" w:rsidR="001B1275" w:rsidRPr="00D37832" w:rsidRDefault="001B1275" w:rsidP="00252015">
            <w:pPr>
              <w:pStyle w:val="TAL"/>
              <w:rPr>
                <w:rFonts w:eastAsia="MS PGothic"/>
              </w:rPr>
            </w:pPr>
            <w:r w:rsidRPr="00D37832">
              <w:t>‘0010’B</w:t>
            </w:r>
          </w:p>
        </w:tc>
        <w:tc>
          <w:tcPr>
            <w:tcW w:w="1700" w:type="dxa"/>
          </w:tcPr>
          <w:p w14:paraId="0CC0E0BC" w14:textId="77777777" w:rsidR="001B1275" w:rsidRPr="00D37832" w:rsidRDefault="001B1275" w:rsidP="00252015">
            <w:pPr>
              <w:pStyle w:val="TAL"/>
            </w:pPr>
          </w:p>
        </w:tc>
        <w:tc>
          <w:tcPr>
            <w:tcW w:w="1245" w:type="dxa"/>
          </w:tcPr>
          <w:p w14:paraId="5E7A35BB" w14:textId="77777777" w:rsidR="001B1275" w:rsidRPr="00D37832" w:rsidRDefault="001B1275" w:rsidP="00252015">
            <w:pPr>
              <w:pStyle w:val="TAL"/>
            </w:pPr>
            <w:r w:rsidRPr="00D37832">
              <w:t>ANDSP</w:t>
            </w:r>
          </w:p>
        </w:tc>
      </w:tr>
      <w:tr w:rsidR="001B1275" w:rsidRPr="00D37832" w14:paraId="132261AB" w14:textId="77777777" w:rsidTr="00252015">
        <w:tc>
          <w:tcPr>
            <w:tcW w:w="4535" w:type="dxa"/>
            <w:gridSpan w:val="2"/>
            <w:tcBorders>
              <w:top w:val="nil"/>
              <w:bottom w:val="nil"/>
            </w:tcBorders>
          </w:tcPr>
          <w:p w14:paraId="7EC45FFB" w14:textId="77777777" w:rsidR="001B1275" w:rsidRPr="00D37832" w:rsidRDefault="001B1275" w:rsidP="00252015">
            <w:pPr>
              <w:pStyle w:val="TAL"/>
              <w:rPr>
                <w:lang w:eastAsia="zh-CN"/>
              </w:rPr>
            </w:pPr>
          </w:p>
        </w:tc>
        <w:tc>
          <w:tcPr>
            <w:tcW w:w="2267" w:type="dxa"/>
          </w:tcPr>
          <w:p w14:paraId="4EA32F4C" w14:textId="77777777" w:rsidR="001B1275" w:rsidRPr="00D37832" w:rsidRDefault="001B1275" w:rsidP="00252015">
            <w:pPr>
              <w:pStyle w:val="TAL"/>
              <w:rPr>
                <w:rFonts w:eastAsia="MS PGothic"/>
              </w:rPr>
            </w:pPr>
            <w:r w:rsidRPr="00D37832">
              <w:t>‘0011’B</w:t>
            </w:r>
          </w:p>
        </w:tc>
        <w:tc>
          <w:tcPr>
            <w:tcW w:w="1700" w:type="dxa"/>
          </w:tcPr>
          <w:p w14:paraId="655A4E0C" w14:textId="77777777" w:rsidR="001B1275" w:rsidRPr="00D37832" w:rsidRDefault="001B1275" w:rsidP="00252015">
            <w:pPr>
              <w:pStyle w:val="TAL"/>
            </w:pPr>
          </w:p>
        </w:tc>
        <w:tc>
          <w:tcPr>
            <w:tcW w:w="1245" w:type="dxa"/>
          </w:tcPr>
          <w:p w14:paraId="54712196" w14:textId="77777777" w:rsidR="001B1275" w:rsidRPr="00D37832" w:rsidRDefault="001B1275" w:rsidP="00252015">
            <w:pPr>
              <w:pStyle w:val="TAL"/>
            </w:pPr>
            <w:r w:rsidRPr="00D37832">
              <w:t>V2XP</w:t>
            </w:r>
          </w:p>
        </w:tc>
      </w:tr>
      <w:tr w:rsidR="001B1275" w:rsidRPr="00D37832" w14:paraId="4BBC660B" w14:textId="77777777" w:rsidTr="00252015">
        <w:tc>
          <w:tcPr>
            <w:tcW w:w="4535" w:type="dxa"/>
            <w:gridSpan w:val="2"/>
            <w:tcBorders>
              <w:top w:val="nil"/>
              <w:bottom w:val="single" w:sz="4" w:space="0" w:color="auto"/>
            </w:tcBorders>
          </w:tcPr>
          <w:p w14:paraId="29099F5C" w14:textId="77777777" w:rsidR="001B1275" w:rsidRPr="00D37832" w:rsidRDefault="001B1275" w:rsidP="00252015">
            <w:pPr>
              <w:pStyle w:val="TAL"/>
              <w:rPr>
                <w:lang w:eastAsia="zh-CN"/>
              </w:rPr>
            </w:pPr>
          </w:p>
        </w:tc>
        <w:tc>
          <w:tcPr>
            <w:tcW w:w="2267" w:type="dxa"/>
          </w:tcPr>
          <w:p w14:paraId="713355C6" w14:textId="77777777" w:rsidR="001B1275" w:rsidRPr="00D37832" w:rsidRDefault="001B1275" w:rsidP="00252015">
            <w:pPr>
              <w:pStyle w:val="TAL"/>
            </w:pPr>
            <w:r>
              <w:t>‘0</w:t>
            </w:r>
            <w:r>
              <w:rPr>
                <w:rFonts w:hint="eastAsia"/>
                <w:lang w:eastAsia="zh-CN"/>
              </w:rPr>
              <w:t>100</w:t>
            </w:r>
            <w:r w:rsidRPr="00D37832">
              <w:t>’B</w:t>
            </w:r>
          </w:p>
        </w:tc>
        <w:tc>
          <w:tcPr>
            <w:tcW w:w="1700" w:type="dxa"/>
          </w:tcPr>
          <w:p w14:paraId="596E8676" w14:textId="77777777" w:rsidR="001B1275" w:rsidRPr="00D37832" w:rsidRDefault="001B1275" w:rsidP="00252015">
            <w:pPr>
              <w:pStyle w:val="TAL"/>
            </w:pPr>
          </w:p>
        </w:tc>
        <w:tc>
          <w:tcPr>
            <w:tcW w:w="1245" w:type="dxa"/>
          </w:tcPr>
          <w:p w14:paraId="00294EB0" w14:textId="77777777" w:rsidR="001B1275" w:rsidRPr="00D37832" w:rsidRDefault="001B1275" w:rsidP="00252015">
            <w:pPr>
              <w:pStyle w:val="TAL"/>
            </w:pPr>
            <w:r w:rsidRPr="0078699B">
              <w:t>ProSeP</w:t>
            </w:r>
          </w:p>
        </w:tc>
      </w:tr>
      <w:tr w:rsidR="001B1275" w:rsidRPr="00D37832" w14:paraId="2781C848" w14:textId="77777777" w:rsidTr="00252015">
        <w:tc>
          <w:tcPr>
            <w:tcW w:w="4535" w:type="dxa"/>
            <w:gridSpan w:val="2"/>
            <w:tcBorders>
              <w:bottom w:val="nil"/>
            </w:tcBorders>
          </w:tcPr>
          <w:p w14:paraId="15A37F01" w14:textId="77777777" w:rsidR="001B1275" w:rsidRPr="00D37832" w:rsidRDefault="001B1275" w:rsidP="00252015">
            <w:pPr>
              <w:pStyle w:val="TAL"/>
              <w:rPr>
                <w:lang w:eastAsia="zh-CN"/>
              </w:rPr>
            </w:pPr>
            <w:r w:rsidRPr="00D37832">
              <w:t xml:space="preserve">              UE policy part contents</w:t>
            </w:r>
          </w:p>
        </w:tc>
        <w:tc>
          <w:tcPr>
            <w:tcW w:w="2267" w:type="dxa"/>
          </w:tcPr>
          <w:p w14:paraId="3C4C0468" w14:textId="77777777" w:rsidR="001B1275" w:rsidRPr="00D37832" w:rsidRDefault="001B1275" w:rsidP="00252015">
            <w:pPr>
              <w:pStyle w:val="TAL"/>
              <w:rPr>
                <w:rFonts w:eastAsia="MS PGothic"/>
              </w:rPr>
            </w:pPr>
            <w:r w:rsidRPr="00D37832">
              <w:rPr>
                <w:rFonts w:eastAsia="MS PGothic"/>
              </w:rPr>
              <w:t xml:space="preserve">See </w:t>
            </w:r>
            <w:r w:rsidRPr="00D37832">
              <w:t>Table 4.8.5.1-1</w:t>
            </w:r>
          </w:p>
        </w:tc>
        <w:tc>
          <w:tcPr>
            <w:tcW w:w="1700" w:type="dxa"/>
          </w:tcPr>
          <w:p w14:paraId="4B51E8B7" w14:textId="77777777" w:rsidR="001B1275" w:rsidRPr="00D37832" w:rsidRDefault="001B1275" w:rsidP="00252015">
            <w:pPr>
              <w:pStyle w:val="TAL"/>
            </w:pPr>
          </w:p>
        </w:tc>
        <w:tc>
          <w:tcPr>
            <w:tcW w:w="1245" w:type="dxa"/>
          </w:tcPr>
          <w:p w14:paraId="205993A4" w14:textId="77777777" w:rsidR="001B1275" w:rsidRPr="00D37832" w:rsidRDefault="001B1275" w:rsidP="00252015">
            <w:pPr>
              <w:pStyle w:val="TAL"/>
            </w:pPr>
            <w:r w:rsidRPr="00D37832">
              <w:t>URSP</w:t>
            </w:r>
          </w:p>
        </w:tc>
      </w:tr>
      <w:tr w:rsidR="001B1275" w:rsidRPr="00D37832" w14:paraId="039598F7" w14:textId="77777777" w:rsidTr="00252015">
        <w:tc>
          <w:tcPr>
            <w:tcW w:w="4535" w:type="dxa"/>
            <w:gridSpan w:val="2"/>
            <w:tcBorders>
              <w:top w:val="nil"/>
              <w:bottom w:val="nil"/>
            </w:tcBorders>
          </w:tcPr>
          <w:p w14:paraId="38ED337F" w14:textId="77777777" w:rsidR="001B1275" w:rsidRPr="00D37832" w:rsidRDefault="001B1275" w:rsidP="00252015">
            <w:pPr>
              <w:pStyle w:val="TAL"/>
              <w:rPr>
                <w:lang w:eastAsia="zh-CN"/>
              </w:rPr>
            </w:pPr>
          </w:p>
        </w:tc>
        <w:tc>
          <w:tcPr>
            <w:tcW w:w="2267" w:type="dxa"/>
          </w:tcPr>
          <w:p w14:paraId="7EDD5198" w14:textId="77777777" w:rsidR="001B1275" w:rsidRPr="00D37832" w:rsidRDefault="001B1275" w:rsidP="00252015">
            <w:pPr>
              <w:pStyle w:val="TAL"/>
              <w:rPr>
                <w:rFonts w:eastAsia="MS PGothic"/>
              </w:rPr>
            </w:pPr>
            <w:r w:rsidRPr="00D37832">
              <w:rPr>
                <w:rFonts w:eastAsia="MS PGothic"/>
              </w:rPr>
              <w:t>FFS</w:t>
            </w:r>
          </w:p>
        </w:tc>
        <w:tc>
          <w:tcPr>
            <w:tcW w:w="1700" w:type="dxa"/>
          </w:tcPr>
          <w:p w14:paraId="0B9038D8" w14:textId="77777777" w:rsidR="001B1275" w:rsidRPr="00D37832" w:rsidRDefault="001B1275" w:rsidP="00252015">
            <w:pPr>
              <w:pStyle w:val="TAL"/>
            </w:pPr>
          </w:p>
        </w:tc>
        <w:tc>
          <w:tcPr>
            <w:tcW w:w="1245" w:type="dxa"/>
          </w:tcPr>
          <w:p w14:paraId="36E17D6D" w14:textId="77777777" w:rsidR="001B1275" w:rsidRPr="00D37832" w:rsidRDefault="001B1275" w:rsidP="00252015">
            <w:pPr>
              <w:pStyle w:val="TAL"/>
            </w:pPr>
            <w:r w:rsidRPr="00D37832">
              <w:t>ANDSP</w:t>
            </w:r>
          </w:p>
        </w:tc>
      </w:tr>
      <w:tr w:rsidR="001B1275" w:rsidRPr="00D37832" w14:paraId="11B8290A" w14:textId="77777777" w:rsidTr="00252015">
        <w:tc>
          <w:tcPr>
            <w:tcW w:w="4535" w:type="dxa"/>
            <w:gridSpan w:val="2"/>
            <w:tcBorders>
              <w:top w:val="nil"/>
              <w:bottom w:val="nil"/>
            </w:tcBorders>
          </w:tcPr>
          <w:p w14:paraId="1D19F175" w14:textId="77777777" w:rsidR="001B1275" w:rsidRPr="00D37832" w:rsidRDefault="001B1275" w:rsidP="00252015">
            <w:pPr>
              <w:pStyle w:val="TAL"/>
            </w:pPr>
          </w:p>
        </w:tc>
        <w:tc>
          <w:tcPr>
            <w:tcW w:w="2267" w:type="dxa"/>
          </w:tcPr>
          <w:p w14:paraId="0750D20D" w14:textId="790323F3" w:rsidR="001B1275" w:rsidRPr="00D37832" w:rsidRDefault="001B1275" w:rsidP="00252015">
            <w:pPr>
              <w:pStyle w:val="TAL"/>
              <w:rPr>
                <w:rFonts w:eastAsia="MS PGothic"/>
              </w:rPr>
            </w:pPr>
            <w:r w:rsidRPr="00D37832">
              <w:t xml:space="preserve">See Table </w:t>
            </w:r>
            <w:del w:id="5854" w:author="Zhaoya" w:date="2024-02-02T16:15:00Z">
              <w:r w:rsidRPr="00D37832" w:rsidDel="00EA070A">
                <w:delText>4.7.5</w:delText>
              </w:r>
            </w:del>
            <w:del w:id="5855" w:author="Zhaoya" w:date="2024-02-17T10:07:00Z">
              <w:r w:rsidRPr="00D37832" w:rsidDel="005D27C0">
                <w:delText>.4</w:delText>
              </w:r>
            </w:del>
            <w:ins w:id="5856" w:author="Zhaoya" w:date="2024-02-17T10:07:00Z">
              <w:r w:rsidR="005D27C0">
                <w:t>4.7D.2.1</w:t>
              </w:r>
            </w:ins>
            <w:r w:rsidRPr="00D37832">
              <w:t>-1</w:t>
            </w:r>
          </w:p>
        </w:tc>
        <w:tc>
          <w:tcPr>
            <w:tcW w:w="1700" w:type="dxa"/>
          </w:tcPr>
          <w:p w14:paraId="4296E735" w14:textId="77777777" w:rsidR="001B1275" w:rsidRPr="00D37832" w:rsidRDefault="001B1275" w:rsidP="00252015">
            <w:pPr>
              <w:pStyle w:val="TAL"/>
            </w:pPr>
          </w:p>
        </w:tc>
        <w:tc>
          <w:tcPr>
            <w:tcW w:w="1245" w:type="dxa"/>
          </w:tcPr>
          <w:p w14:paraId="3230B5B8" w14:textId="77777777" w:rsidR="001B1275" w:rsidRPr="00D37832" w:rsidRDefault="001B1275" w:rsidP="00252015">
            <w:pPr>
              <w:pStyle w:val="TAL"/>
            </w:pPr>
            <w:r w:rsidRPr="00D37832">
              <w:t>V2XP</w:t>
            </w:r>
          </w:p>
        </w:tc>
      </w:tr>
      <w:tr w:rsidR="001B1275" w:rsidRPr="00D37832" w14:paraId="79988FD0" w14:textId="77777777" w:rsidTr="00252015">
        <w:tc>
          <w:tcPr>
            <w:tcW w:w="4535" w:type="dxa"/>
            <w:gridSpan w:val="2"/>
            <w:tcBorders>
              <w:top w:val="nil"/>
              <w:bottom w:val="single" w:sz="4" w:space="0" w:color="auto"/>
            </w:tcBorders>
          </w:tcPr>
          <w:p w14:paraId="610B2C43" w14:textId="77777777" w:rsidR="001B1275" w:rsidRPr="00D37832" w:rsidRDefault="001B1275" w:rsidP="00252015">
            <w:pPr>
              <w:pStyle w:val="TAL"/>
            </w:pPr>
          </w:p>
        </w:tc>
        <w:tc>
          <w:tcPr>
            <w:tcW w:w="2267" w:type="dxa"/>
          </w:tcPr>
          <w:p w14:paraId="04ADF90F" w14:textId="77777777" w:rsidR="001B1275" w:rsidRPr="00D37832" w:rsidRDefault="001B1275" w:rsidP="00252015">
            <w:pPr>
              <w:pStyle w:val="TAL"/>
            </w:pPr>
            <w:r w:rsidRPr="00D37832">
              <w:t>See Table 4.7</w:t>
            </w:r>
            <w:r>
              <w:rPr>
                <w:rFonts w:hint="eastAsia"/>
                <w:lang w:eastAsia="zh-CN"/>
              </w:rPr>
              <w:t>C</w:t>
            </w:r>
            <w:r w:rsidRPr="00D37832">
              <w:t>.</w:t>
            </w:r>
            <w:r>
              <w:rPr>
                <w:rFonts w:hint="eastAsia"/>
                <w:lang w:eastAsia="zh-CN"/>
              </w:rPr>
              <w:t>1</w:t>
            </w:r>
            <w:r w:rsidRPr="00D37832">
              <w:t>.</w:t>
            </w:r>
            <w:r>
              <w:rPr>
                <w:rFonts w:hint="eastAsia"/>
                <w:lang w:eastAsia="zh-CN"/>
              </w:rPr>
              <w:t>1</w:t>
            </w:r>
            <w:r w:rsidRPr="00D37832">
              <w:t>-</w:t>
            </w:r>
            <w:r>
              <w:rPr>
                <w:rFonts w:hint="eastAsia"/>
                <w:lang w:eastAsia="zh-CN"/>
              </w:rPr>
              <w:t>1</w:t>
            </w:r>
          </w:p>
        </w:tc>
        <w:tc>
          <w:tcPr>
            <w:tcW w:w="1700" w:type="dxa"/>
          </w:tcPr>
          <w:p w14:paraId="21386B73" w14:textId="77777777" w:rsidR="001B1275" w:rsidRPr="00D37832" w:rsidRDefault="001B1275" w:rsidP="00252015">
            <w:pPr>
              <w:pStyle w:val="TAL"/>
            </w:pPr>
          </w:p>
        </w:tc>
        <w:tc>
          <w:tcPr>
            <w:tcW w:w="1245" w:type="dxa"/>
          </w:tcPr>
          <w:p w14:paraId="0C7EDAB2" w14:textId="77777777" w:rsidR="001B1275" w:rsidRPr="00D37832" w:rsidRDefault="001B1275" w:rsidP="00252015">
            <w:pPr>
              <w:pStyle w:val="TAL"/>
            </w:pPr>
            <w:r w:rsidRPr="0078699B">
              <w:t>ProSeP</w:t>
            </w:r>
          </w:p>
        </w:tc>
      </w:tr>
    </w:tbl>
    <w:p w14:paraId="6CD224C2" w14:textId="77777777" w:rsidR="001B1275" w:rsidRPr="00D37832" w:rsidRDefault="001B1275" w:rsidP="001B127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B1275" w:rsidRPr="00D37832" w14:paraId="1FFF4F6A" w14:textId="77777777" w:rsidTr="00252015">
        <w:tc>
          <w:tcPr>
            <w:tcW w:w="3936" w:type="dxa"/>
            <w:tcBorders>
              <w:top w:val="single" w:sz="4" w:space="0" w:color="auto"/>
              <w:left w:val="single" w:sz="4" w:space="0" w:color="auto"/>
              <w:bottom w:val="single" w:sz="4" w:space="0" w:color="auto"/>
              <w:right w:val="single" w:sz="4" w:space="0" w:color="auto"/>
            </w:tcBorders>
            <w:hideMark/>
          </w:tcPr>
          <w:p w14:paraId="54D90C9A" w14:textId="77777777" w:rsidR="001B1275" w:rsidRPr="00D37832" w:rsidRDefault="001B1275" w:rsidP="00252015">
            <w:pPr>
              <w:pStyle w:val="TAH"/>
            </w:pPr>
            <w:r w:rsidRPr="00D37832">
              <w:t>Condition</w:t>
            </w:r>
          </w:p>
        </w:tc>
        <w:tc>
          <w:tcPr>
            <w:tcW w:w="5811" w:type="dxa"/>
            <w:tcBorders>
              <w:top w:val="single" w:sz="4" w:space="0" w:color="auto"/>
              <w:left w:val="single" w:sz="4" w:space="0" w:color="auto"/>
              <w:bottom w:val="single" w:sz="4" w:space="0" w:color="auto"/>
              <w:right w:val="single" w:sz="4" w:space="0" w:color="auto"/>
            </w:tcBorders>
            <w:hideMark/>
          </w:tcPr>
          <w:p w14:paraId="25C55FF7" w14:textId="77777777" w:rsidR="001B1275" w:rsidRPr="00D37832" w:rsidRDefault="001B1275" w:rsidP="00252015">
            <w:pPr>
              <w:pStyle w:val="TAH"/>
            </w:pPr>
            <w:r w:rsidRPr="00D37832">
              <w:t>Explanation</w:t>
            </w:r>
          </w:p>
        </w:tc>
      </w:tr>
      <w:tr w:rsidR="001B1275" w:rsidRPr="00D37832" w14:paraId="76AE7004" w14:textId="77777777" w:rsidTr="00252015">
        <w:tc>
          <w:tcPr>
            <w:tcW w:w="3936" w:type="dxa"/>
            <w:tcBorders>
              <w:top w:val="single" w:sz="4" w:space="0" w:color="auto"/>
              <w:left w:val="single" w:sz="4" w:space="0" w:color="auto"/>
              <w:bottom w:val="single" w:sz="4" w:space="0" w:color="auto"/>
              <w:right w:val="single" w:sz="4" w:space="0" w:color="auto"/>
            </w:tcBorders>
            <w:hideMark/>
          </w:tcPr>
          <w:p w14:paraId="20965054" w14:textId="77777777" w:rsidR="001B1275" w:rsidRPr="00D37832" w:rsidRDefault="001B1275" w:rsidP="00252015">
            <w:pPr>
              <w:pStyle w:val="TAL"/>
              <w:rPr>
                <w:highlight w:val="green"/>
              </w:rPr>
            </w:pPr>
            <w:r w:rsidRPr="00D37832">
              <w:t>URSP</w:t>
            </w:r>
          </w:p>
        </w:tc>
        <w:tc>
          <w:tcPr>
            <w:tcW w:w="5811" w:type="dxa"/>
            <w:tcBorders>
              <w:top w:val="single" w:sz="4" w:space="0" w:color="auto"/>
              <w:left w:val="single" w:sz="4" w:space="0" w:color="auto"/>
              <w:bottom w:val="single" w:sz="4" w:space="0" w:color="auto"/>
              <w:right w:val="single" w:sz="4" w:space="0" w:color="auto"/>
            </w:tcBorders>
            <w:hideMark/>
          </w:tcPr>
          <w:p w14:paraId="4194708C" w14:textId="77777777" w:rsidR="001B1275" w:rsidRPr="00D37832" w:rsidRDefault="001B1275" w:rsidP="00252015">
            <w:pPr>
              <w:pStyle w:val="TAL"/>
              <w:rPr>
                <w:highlight w:val="green"/>
              </w:rPr>
            </w:pPr>
            <w:r w:rsidRPr="00D37832">
              <w:t>UE Route Selection Policy (URSP)</w:t>
            </w:r>
          </w:p>
        </w:tc>
      </w:tr>
      <w:tr w:rsidR="001B1275" w:rsidRPr="00D37832" w14:paraId="3489F2E0" w14:textId="77777777" w:rsidTr="00252015">
        <w:tc>
          <w:tcPr>
            <w:tcW w:w="3936" w:type="dxa"/>
            <w:tcBorders>
              <w:top w:val="single" w:sz="4" w:space="0" w:color="auto"/>
              <w:left w:val="single" w:sz="4" w:space="0" w:color="auto"/>
              <w:bottom w:val="single" w:sz="4" w:space="0" w:color="auto"/>
              <w:right w:val="single" w:sz="4" w:space="0" w:color="auto"/>
            </w:tcBorders>
          </w:tcPr>
          <w:p w14:paraId="1D0C3C65" w14:textId="77777777" w:rsidR="001B1275" w:rsidRPr="00D37832" w:rsidRDefault="001B1275" w:rsidP="00252015">
            <w:pPr>
              <w:pStyle w:val="TAL"/>
              <w:rPr>
                <w:highlight w:val="green"/>
              </w:rPr>
            </w:pPr>
            <w:r w:rsidRPr="00D37832">
              <w:t>ANDSP</w:t>
            </w:r>
          </w:p>
        </w:tc>
        <w:tc>
          <w:tcPr>
            <w:tcW w:w="5811" w:type="dxa"/>
            <w:tcBorders>
              <w:top w:val="single" w:sz="4" w:space="0" w:color="auto"/>
              <w:left w:val="single" w:sz="4" w:space="0" w:color="auto"/>
              <w:bottom w:val="single" w:sz="4" w:space="0" w:color="auto"/>
              <w:right w:val="single" w:sz="4" w:space="0" w:color="auto"/>
            </w:tcBorders>
          </w:tcPr>
          <w:p w14:paraId="7975BABE" w14:textId="77777777" w:rsidR="001B1275" w:rsidRPr="00D37832" w:rsidRDefault="001B1275" w:rsidP="00252015">
            <w:pPr>
              <w:pStyle w:val="TAL"/>
              <w:rPr>
                <w:highlight w:val="green"/>
              </w:rPr>
            </w:pPr>
            <w:r w:rsidRPr="00D37832">
              <w:t>UE Access Network Discovery and Selection Policy (ANDSP)</w:t>
            </w:r>
          </w:p>
        </w:tc>
      </w:tr>
      <w:tr w:rsidR="001B1275" w:rsidRPr="00D37832" w14:paraId="5B1DC59D" w14:textId="77777777" w:rsidTr="00252015">
        <w:tc>
          <w:tcPr>
            <w:tcW w:w="3936" w:type="dxa"/>
            <w:tcBorders>
              <w:top w:val="single" w:sz="4" w:space="0" w:color="auto"/>
              <w:left w:val="single" w:sz="4" w:space="0" w:color="auto"/>
              <w:bottom w:val="single" w:sz="4" w:space="0" w:color="auto"/>
              <w:right w:val="single" w:sz="4" w:space="0" w:color="auto"/>
            </w:tcBorders>
          </w:tcPr>
          <w:p w14:paraId="2B374BED" w14:textId="77777777" w:rsidR="001B1275" w:rsidRPr="00D37832" w:rsidRDefault="001B1275" w:rsidP="00252015">
            <w:pPr>
              <w:pStyle w:val="TAL"/>
              <w:rPr>
                <w:highlight w:val="green"/>
              </w:rPr>
            </w:pPr>
            <w:r w:rsidRPr="00D37832">
              <w:t>V2XP</w:t>
            </w:r>
          </w:p>
        </w:tc>
        <w:tc>
          <w:tcPr>
            <w:tcW w:w="5811" w:type="dxa"/>
            <w:tcBorders>
              <w:top w:val="single" w:sz="4" w:space="0" w:color="auto"/>
              <w:left w:val="single" w:sz="4" w:space="0" w:color="auto"/>
              <w:bottom w:val="single" w:sz="4" w:space="0" w:color="auto"/>
              <w:right w:val="single" w:sz="4" w:space="0" w:color="auto"/>
            </w:tcBorders>
          </w:tcPr>
          <w:p w14:paraId="036880B1" w14:textId="77777777" w:rsidR="001B1275" w:rsidRPr="00D37832" w:rsidRDefault="001B1275" w:rsidP="00252015">
            <w:pPr>
              <w:pStyle w:val="TAL"/>
              <w:rPr>
                <w:rFonts w:eastAsia="宋体"/>
                <w:highlight w:val="green"/>
                <w:lang w:eastAsia="zh-CN"/>
              </w:rPr>
            </w:pPr>
            <w:r w:rsidRPr="00D37832">
              <w:t>UE policies for V2X (V2XP)</w:t>
            </w:r>
          </w:p>
        </w:tc>
      </w:tr>
      <w:tr w:rsidR="001B1275" w:rsidRPr="00D37832" w14:paraId="5303D486" w14:textId="77777777" w:rsidTr="00252015">
        <w:tc>
          <w:tcPr>
            <w:tcW w:w="3936" w:type="dxa"/>
            <w:tcBorders>
              <w:top w:val="single" w:sz="4" w:space="0" w:color="auto"/>
              <w:left w:val="single" w:sz="4" w:space="0" w:color="auto"/>
              <w:bottom w:val="single" w:sz="4" w:space="0" w:color="auto"/>
              <w:right w:val="single" w:sz="4" w:space="0" w:color="auto"/>
            </w:tcBorders>
          </w:tcPr>
          <w:p w14:paraId="20330489" w14:textId="77777777" w:rsidR="001B1275" w:rsidRPr="00D37832" w:rsidRDefault="001B1275" w:rsidP="00252015">
            <w:pPr>
              <w:pStyle w:val="TAL"/>
            </w:pPr>
            <w:r w:rsidRPr="0078699B">
              <w:t>ProSeP</w:t>
            </w:r>
          </w:p>
        </w:tc>
        <w:tc>
          <w:tcPr>
            <w:tcW w:w="5811" w:type="dxa"/>
            <w:tcBorders>
              <w:top w:val="single" w:sz="4" w:space="0" w:color="auto"/>
              <w:left w:val="single" w:sz="4" w:space="0" w:color="auto"/>
              <w:bottom w:val="single" w:sz="4" w:space="0" w:color="auto"/>
              <w:right w:val="single" w:sz="4" w:space="0" w:color="auto"/>
            </w:tcBorders>
          </w:tcPr>
          <w:p w14:paraId="6041AFD8" w14:textId="77777777" w:rsidR="001B1275" w:rsidRPr="00D37832" w:rsidRDefault="001B1275" w:rsidP="00252015">
            <w:pPr>
              <w:pStyle w:val="TAL"/>
            </w:pPr>
            <w:r w:rsidRPr="00D37832">
              <w:t xml:space="preserve">UE policies for </w:t>
            </w:r>
            <w:r>
              <w:t>ProSe</w:t>
            </w:r>
            <w:r w:rsidRPr="00D37832">
              <w:t xml:space="preserve"> (</w:t>
            </w:r>
            <w:r w:rsidRPr="0078699B">
              <w:t>ProSeP</w:t>
            </w:r>
            <w:r w:rsidRPr="00D37832">
              <w:t>)</w:t>
            </w:r>
          </w:p>
        </w:tc>
      </w:tr>
    </w:tbl>
    <w:p w14:paraId="526B828F" w14:textId="77777777" w:rsidR="001B1275" w:rsidRPr="001B1275" w:rsidDel="002321E0" w:rsidRDefault="001B1275" w:rsidP="00541CAC">
      <w:pPr>
        <w:rPr>
          <w:del w:id="5857" w:author="Zhaoya" w:date="2024-02-02T16:02:00Z"/>
        </w:rPr>
      </w:pPr>
    </w:p>
    <w:p w14:paraId="27D65DBD" w14:textId="77777777" w:rsidR="000C22D5" w:rsidRDefault="000C22D5" w:rsidP="000C22D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24D22B85" w14:textId="77777777" w:rsidR="000C22D5" w:rsidRDefault="000C22D5" w:rsidP="000C22D5"/>
    <w:p w14:paraId="2E60B13E" w14:textId="52ABFABB" w:rsidR="000C22D5" w:rsidRDefault="000C22D5" w:rsidP="000C22D5">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421EFB5A" w14:textId="462DFF75" w:rsidR="00A05738" w:rsidRPr="00A05738" w:rsidRDefault="00A05738" w:rsidP="00A05738">
      <w:pPr>
        <w:pStyle w:val="2"/>
        <w:rPr>
          <w:ins w:id="5858" w:author="Zhaoya" w:date="2024-02-02T15:43:00Z"/>
        </w:rPr>
      </w:pPr>
      <w:ins w:id="5859" w:author="Zhaoya" w:date="2024-02-02T15:43:00Z">
        <w:r w:rsidRPr="00D37832">
          <w:rPr>
            <w:rFonts w:eastAsia="宋体"/>
            <w:lang w:eastAsia="zh-CN"/>
          </w:rPr>
          <w:t>4.7</w:t>
        </w:r>
        <w:r>
          <w:rPr>
            <w:rFonts w:eastAsia="宋体"/>
            <w:lang w:eastAsia="zh-CN"/>
          </w:rPr>
          <w:t>D</w:t>
        </w:r>
        <w:r w:rsidRPr="00D37832">
          <w:tab/>
        </w:r>
        <w:r w:rsidRPr="00BE3A09">
          <w:t xml:space="preserve">Default </w:t>
        </w:r>
      </w:ins>
      <w:ins w:id="5860" w:author="Zhaoya" w:date="2024-02-02T15:44:00Z">
        <w:r>
          <w:t>V2X</w:t>
        </w:r>
      </w:ins>
      <w:ins w:id="5861" w:author="Zhaoya" w:date="2024-02-02T15:43:00Z">
        <w:r w:rsidRPr="00BE3A09">
          <w:t xml:space="preserve"> message and information elements contents</w:t>
        </w:r>
      </w:ins>
    </w:p>
    <w:p w14:paraId="4D6D9636" w14:textId="29F06B1B" w:rsidR="00ED49CD" w:rsidRPr="00D37832" w:rsidRDefault="002321E0" w:rsidP="00ED49CD">
      <w:pPr>
        <w:pStyle w:val="3"/>
        <w:rPr>
          <w:ins w:id="5862" w:author="Zhaoya" w:date="2024-02-02T15:48:00Z"/>
        </w:rPr>
      </w:pPr>
      <w:ins w:id="5863" w:author="Zhaoya" w:date="2024-02-02T16:00:00Z">
        <w:r>
          <w:t>4.7D.1</w:t>
        </w:r>
      </w:ins>
      <w:ins w:id="5864" w:author="Zhaoya" w:date="2024-02-02T15:48:00Z">
        <w:r w:rsidR="00ED49CD" w:rsidRPr="00D37832">
          <w:tab/>
          <w:t xml:space="preserve">Contents of </w:t>
        </w:r>
        <w:r w:rsidR="00ED49CD" w:rsidRPr="00D37832">
          <w:rPr>
            <w:lang w:eastAsia="zh-CN"/>
          </w:rPr>
          <w:t xml:space="preserve">V2X </w:t>
        </w:r>
        <w:r w:rsidR="00ED49CD" w:rsidRPr="00D37832">
          <w:t>messages</w:t>
        </w:r>
      </w:ins>
    </w:p>
    <w:p w14:paraId="00286678" w14:textId="317A8377" w:rsidR="00ED49CD" w:rsidRPr="00D37832" w:rsidRDefault="00ED49CD" w:rsidP="00ED49CD">
      <w:pPr>
        <w:pStyle w:val="TH"/>
        <w:rPr>
          <w:ins w:id="5865" w:author="Zhaoya" w:date="2024-02-02T15:48:00Z"/>
          <w:iCs/>
        </w:rPr>
      </w:pPr>
      <w:ins w:id="5866" w:author="Zhaoya" w:date="2024-02-02T15:48:00Z">
        <w:r w:rsidRPr="00D37832">
          <w:t xml:space="preserve">Table </w:t>
        </w:r>
      </w:ins>
      <w:ins w:id="5867" w:author="Zhaoya" w:date="2024-02-02T16:00:00Z">
        <w:r w:rsidR="002321E0">
          <w:t>4.7D.1</w:t>
        </w:r>
      </w:ins>
      <w:ins w:id="5868" w:author="Zhaoya" w:date="2024-02-02T15:48:00Z">
        <w:r w:rsidRPr="00D37832">
          <w:t xml:space="preserve">-1 to -6: </w:t>
        </w:r>
        <w:r w:rsidRPr="00D37832">
          <w:rPr>
            <w:iCs/>
          </w:rPr>
          <w:t>Void</w:t>
        </w:r>
      </w:ins>
    </w:p>
    <w:p w14:paraId="28EFBCB2" w14:textId="77777777" w:rsidR="00ED49CD" w:rsidRPr="00D37832" w:rsidRDefault="00ED49CD" w:rsidP="00ED49CD">
      <w:pPr>
        <w:pStyle w:val="4"/>
        <w:rPr>
          <w:ins w:id="5869" w:author="Zhaoya" w:date="2024-02-02T15:48:00Z"/>
        </w:rPr>
      </w:pPr>
      <w:ins w:id="5870" w:author="Zhaoya" w:date="2024-02-02T15:48:00Z">
        <w:r w:rsidRPr="00D37832">
          <w:rPr>
            <w:i/>
          </w:rPr>
          <w:t>–</w:t>
        </w:r>
        <w:r w:rsidRPr="00D37832">
          <w:rPr>
            <w:i/>
          </w:rPr>
          <w:tab/>
          <w:t>DIRECT LINK ESTABLISHMENT REQUEST</w:t>
        </w:r>
      </w:ins>
    </w:p>
    <w:p w14:paraId="1026CDDD" w14:textId="43D8236B" w:rsidR="00ED49CD" w:rsidRPr="00D37832" w:rsidRDefault="00ED49CD" w:rsidP="00ED49CD">
      <w:pPr>
        <w:pStyle w:val="TH"/>
        <w:rPr>
          <w:ins w:id="5871" w:author="Zhaoya" w:date="2024-02-02T15:48:00Z"/>
          <w:iCs/>
        </w:rPr>
      </w:pPr>
      <w:ins w:id="5872" w:author="Zhaoya" w:date="2024-02-02T15:48:00Z">
        <w:r w:rsidRPr="00D37832">
          <w:t xml:space="preserve">Table </w:t>
        </w:r>
      </w:ins>
      <w:ins w:id="5873" w:author="Zhaoya" w:date="2024-02-02T16:00:00Z">
        <w:r w:rsidR="002321E0">
          <w:t>4.7D.1</w:t>
        </w:r>
      </w:ins>
      <w:ins w:id="5874" w:author="Zhaoya" w:date="2024-02-02T15:48:00Z">
        <w:r w:rsidRPr="00D37832">
          <w:t xml:space="preserve">-7: </w:t>
        </w:r>
        <w:r w:rsidRPr="00D37832">
          <w:rPr>
            <w:iCs/>
          </w:rPr>
          <w:t>DIRECT LINK ESTABLISHMENT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E12531C" w14:textId="77777777" w:rsidTr="00252015">
        <w:trPr>
          <w:gridBefore w:val="1"/>
          <w:wBefore w:w="9" w:type="dxa"/>
          <w:ins w:id="5875"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BB446F1" w14:textId="77777777" w:rsidR="00ED49CD" w:rsidRPr="00D37832" w:rsidRDefault="00ED49CD" w:rsidP="00252015">
            <w:pPr>
              <w:pStyle w:val="TAL"/>
              <w:rPr>
                <w:ins w:id="5876" w:author="Zhaoya" w:date="2024-02-02T15:48:00Z"/>
              </w:rPr>
            </w:pPr>
            <w:ins w:id="5877" w:author="Zhaoya" w:date="2024-02-02T15:48:00Z">
              <w:r w:rsidRPr="00D37832">
                <w:t>Derivation Path: TS 24.587 [54] Table 7.3.1.1.1</w:t>
              </w:r>
            </w:ins>
          </w:p>
        </w:tc>
      </w:tr>
      <w:tr w:rsidR="00ED49CD" w:rsidRPr="00D37832" w14:paraId="21A2C72D" w14:textId="77777777" w:rsidTr="00252015">
        <w:tblPrEx>
          <w:tblCellMar>
            <w:left w:w="108" w:type="dxa"/>
            <w:right w:w="108" w:type="dxa"/>
          </w:tblCellMar>
        </w:tblPrEx>
        <w:trPr>
          <w:ins w:id="5878" w:author="Zhaoya" w:date="2024-02-02T15:48:00Z"/>
        </w:trPr>
        <w:tc>
          <w:tcPr>
            <w:tcW w:w="4535" w:type="dxa"/>
            <w:gridSpan w:val="2"/>
          </w:tcPr>
          <w:p w14:paraId="700B1E8E" w14:textId="77777777" w:rsidR="00ED49CD" w:rsidRPr="00D37832" w:rsidRDefault="00ED49CD" w:rsidP="00252015">
            <w:pPr>
              <w:pStyle w:val="TAH"/>
              <w:rPr>
                <w:ins w:id="5879" w:author="Zhaoya" w:date="2024-02-02T15:48:00Z"/>
              </w:rPr>
            </w:pPr>
            <w:ins w:id="5880" w:author="Zhaoya" w:date="2024-02-02T15:48:00Z">
              <w:r w:rsidRPr="00D37832">
                <w:t>Information Element</w:t>
              </w:r>
            </w:ins>
          </w:p>
        </w:tc>
        <w:tc>
          <w:tcPr>
            <w:tcW w:w="2267" w:type="dxa"/>
          </w:tcPr>
          <w:p w14:paraId="75A00F11" w14:textId="77777777" w:rsidR="00ED49CD" w:rsidRPr="00D37832" w:rsidRDefault="00ED49CD" w:rsidP="00252015">
            <w:pPr>
              <w:pStyle w:val="TAH"/>
              <w:rPr>
                <w:ins w:id="5881" w:author="Zhaoya" w:date="2024-02-02T15:48:00Z"/>
              </w:rPr>
            </w:pPr>
            <w:ins w:id="5882" w:author="Zhaoya" w:date="2024-02-02T15:48:00Z">
              <w:r w:rsidRPr="00D37832">
                <w:t>Value/remark</w:t>
              </w:r>
            </w:ins>
          </w:p>
        </w:tc>
        <w:tc>
          <w:tcPr>
            <w:tcW w:w="1700" w:type="dxa"/>
          </w:tcPr>
          <w:p w14:paraId="186EE528" w14:textId="77777777" w:rsidR="00ED49CD" w:rsidRPr="00D37832" w:rsidRDefault="00ED49CD" w:rsidP="00252015">
            <w:pPr>
              <w:pStyle w:val="TAH"/>
              <w:rPr>
                <w:ins w:id="5883" w:author="Zhaoya" w:date="2024-02-02T15:48:00Z"/>
              </w:rPr>
            </w:pPr>
            <w:ins w:id="5884" w:author="Zhaoya" w:date="2024-02-02T15:48:00Z">
              <w:r w:rsidRPr="00D37832">
                <w:t>Comment</w:t>
              </w:r>
            </w:ins>
          </w:p>
        </w:tc>
        <w:tc>
          <w:tcPr>
            <w:tcW w:w="1245" w:type="dxa"/>
          </w:tcPr>
          <w:p w14:paraId="7159EB3F" w14:textId="77777777" w:rsidR="00ED49CD" w:rsidRPr="00D37832" w:rsidRDefault="00ED49CD" w:rsidP="00252015">
            <w:pPr>
              <w:pStyle w:val="TAH"/>
              <w:rPr>
                <w:ins w:id="5885" w:author="Zhaoya" w:date="2024-02-02T15:48:00Z"/>
              </w:rPr>
            </w:pPr>
            <w:ins w:id="5886" w:author="Zhaoya" w:date="2024-02-02T15:48:00Z">
              <w:r w:rsidRPr="00D37832">
                <w:t>Condition</w:t>
              </w:r>
            </w:ins>
          </w:p>
        </w:tc>
      </w:tr>
      <w:tr w:rsidR="00ED49CD" w:rsidRPr="00D37832" w14:paraId="0D8D3837" w14:textId="77777777" w:rsidTr="00252015">
        <w:tblPrEx>
          <w:tblCellMar>
            <w:left w:w="108" w:type="dxa"/>
            <w:right w:w="108" w:type="dxa"/>
          </w:tblCellMar>
        </w:tblPrEx>
        <w:trPr>
          <w:ins w:id="5887" w:author="Zhaoya" w:date="2024-02-02T15:48:00Z"/>
        </w:trPr>
        <w:tc>
          <w:tcPr>
            <w:tcW w:w="4535" w:type="dxa"/>
            <w:gridSpan w:val="2"/>
          </w:tcPr>
          <w:p w14:paraId="7CBFC36A" w14:textId="77777777" w:rsidR="00ED49CD" w:rsidRPr="00D37832" w:rsidRDefault="00ED49CD" w:rsidP="00252015">
            <w:pPr>
              <w:pStyle w:val="TAL"/>
              <w:rPr>
                <w:ins w:id="5888" w:author="Zhaoya" w:date="2024-02-02T15:48:00Z"/>
              </w:rPr>
            </w:pPr>
            <w:ins w:id="5889" w:author="Zhaoya" w:date="2024-02-02T15:48:00Z">
              <w:r w:rsidRPr="00D37832">
                <w:t>DIRECT LINK ESTABLISHMENT REQUEST message identity</w:t>
              </w:r>
            </w:ins>
          </w:p>
        </w:tc>
        <w:tc>
          <w:tcPr>
            <w:tcW w:w="2267" w:type="dxa"/>
          </w:tcPr>
          <w:p w14:paraId="63B8B0F1" w14:textId="77777777" w:rsidR="00ED49CD" w:rsidRPr="00D37832" w:rsidRDefault="00ED49CD" w:rsidP="00252015">
            <w:pPr>
              <w:pStyle w:val="TAL"/>
              <w:rPr>
                <w:ins w:id="5890" w:author="Zhaoya" w:date="2024-02-02T15:48:00Z"/>
                <w:szCs w:val="18"/>
              </w:rPr>
            </w:pPr>
            <w:ins w:id="5891" w:author="Zhaoya" w:date="2024-02-02T15:48:00Z">
              <w:r w:rsidRPr="00D37832">
                <w:rPr>
                  <w:szCs w:val="18"/>
                </w:rPr>
                <w:t>'0000 0001'B</w:t>
              </w:r>
            </w:ins>
          </w:p>
        </w:tc>
        <w:tc>
          <w:tcPr>
            <w:tcW w:w="1700" w:type="dxa"/>
          </w:tcPr>
          <w:p w14:paraId="3F68FC12" w14:textId="77777777" w:rsidR="00ED49CD" w:rsidRPr="00D37832" w:rsidRDefault="00ED49CD" w:rsidP="00252015">
            <w:pPr>
              <w:pStyle w:val="TAL"/>
              <w:rPr>
                <w:ins w:id="5892" w:author="Zhaoya" w:date="2024-02-02T15:48:00Z"/>
              </w:rPr>
            </w:pPr>
          </w:p>
        </w:tc>
        <w:tc>
          <w:tcPr>
            <w:tcW w:w="1245" w:type="dxa"/>
          </w:tcPr>
          <w:p w14:paraId="399B154F" w14:textId="77777777" w:rsidR="00ED49CD" w:rsidRPr="00D37832" w:rsidRDefault="00ED49CD" w:rsidP="00252015">
            <w:pPr>
              <w:pStyle w:val="TAL"/>
              <w:rPr>
                <w:ins w:id="5893" w:author="Zhaoya" w:date="2024-02-02T15:48:00Z"/>
              </w:rPr>
            </w:pPr>
          </w:p>
        </w:tc>
      </w:tr>
      <w:tr w:rsidR="00ED49CD" w:rsidRPr="00D37832" w14:paraId="7E1FDD46" w14:textId="77777777" w:rsidTr="00252015">
        <w:tblPrEx>
          <w:tblCellMar>
            <w:left w:w="108" w:type="dxa"/>
            <w:right w:w="108" w:type="dxa"/>
          </w:tblCellMar>
        </w:tblPrEx>
        <w:trPr>
          <w:ins w:id="5894" w:author="Zhaoya" w:date="2024-02-02T15:48:00Z"/>
        </w:trPr>
        <w:tc>
          <w:tcPr>
            <w:tcW w:w="4535" w:type="dxa"/>
            <w:gridSpan w:val="2"/>
            <w:vMerge w:val="restart"/>
          </w:tcPr>
          <w:p w14:paraId="7DB25883" w14:textId="77777777" w:rsidR="00ED49CD" w:rsidRPr="00D37832" w:rsidRDefault="00ED49CD" w:rsidP="00252015">
            <w:pPr>
              <w:pStyle w:val="TAL"/>
              <w:rPr>
                <w:ins w:id="5895" w:author="Zhaoya" w:date="2024-02-02T15:48:00Z"/>
              </w:rPr>
            </w:pPr>
            <w:ins w:id="5896" w:author="Zhaoya" w:date="2024-02-02T15:48:00Z">
              <w:r w:rsidRPr="00D37832">
                <w:t>Sequence number</w:t>
              </w:r>
            </w:ins>
          </w:p>
        </w:tc>
        <w:tc>
          <w:tcPr>
            <w:tcW w:w="2267" w:type="dxa"/>
          </w:tcPr>
          <w:p w14:paraId="3DFAA52F" w14:textId="77777777" w:rsidR="00ED49CD" w:rsidRPr="00D37832" w:rsidRDefault="00ED49CD" w:rsidP="00252015">
            <w:pPr>
              <w:pStyle w:val="TAL"/>
              <w:rPr>
                <w:ins w:id="5897" w:author="Zhaoya" w:date="2024-02-02T15:48:00Z"/>
              </w:rPr>
            </w:pPr>
            <w:ins w:id="5898" w:author="Zhaoya" w:date="2024-02-02T15:48:00Z">
              <w:r w:rsidRPr="00D37832">
                <w:rPr>
                  <w:szCs w:val="18"/>
                </w:rPr>
                <w:t>Not Checked</w:t>
              </w:r>
            </w:ins>
          </w:p>
        </w:tc>
        <w:tc>
          <w:tcPr>
            <w:tcW w:w="1700" w:type="dxa"/>
          </w:tcPr>
          <w:p w14:paraId="539FBED6" w14:textId="77777777" w:rsidR="00ED49CD" w:rsidRPr="00D37832" w:rsidRDefault="00ED49CD" w:rsidP="00252015">
            <w:pPr>
              <w:pStyle w:val="TAL"/>
              <w:rPr>
                <w:ins w:id="5899" w:author="Zhaoya" w:date="2024-02-02T15:48:00Z"/>
                <w:szCs w:val="18"/>
              </w:rPr>
            </w:pPr>
            <w:ins w:id="5900"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3268EB83" w14:textId="77777777" w:rsidR="00ED49CD" w:rsidRPr="00D37832" w:rsidRDefault="00ED49CD" w:rsidP="00252015">
            <w:pPr>
              <w:pStyle w:val="TAL"/>
              <w:rPr>
                <w:ins w:id="5901" w:author="Zhaoya" w:date="2024-02-02T15:48:00Z"/>
              </w:rPr>
            </w:pPr>
            <w:ins w:id="5902" w:author="Zhaoya" w:date="2024-02-02T15:48:00Z">
              <w:r w:rsidRPr="00D37832">
                <w:t>Tx</w:t>
              </w:r>
            </w:ins>
          </w:p>
        </w:tc>
      </w:tr>
      <w:tr w:rsidR="00ED49CD" w:rsidRPr="00D37832" w14:paraId="2933E349" w14:textId="77777777" w:rsidTr="00252015">
        <w:tblPrEx>
          <w:tblCellMar>
            <w:left w:w="108" w:type="dxa"/>
            <w:right w:w="108" w:type="dxa"/>
          </w:tblCellMar>
        </w:tblPrEx>
        <w:trPr>
          <w:ins w:id="5903" w:author="Zhaoya" w:date="2024-02-02T15:48:00Z"/>
        </w:trPr>
        <w:tc>
          <w:tcPr>
            <w:tcW w:w="4535" w:type="dxa"/>
            <w:gridSpan w:val="2"/>
            <w:vMerge/>
          </w:tcPr>
          <w:p w14:paraId="2778BAB8" w14:textId="77777777" w:rsidR="00ED49CD" w:rsidRPr="00D37832" w:rsidRDefault="00ED49CD" w:rsidP="00252015">
            <w:pPr>
              <w:pStyle w:val="TAL"/>
              <w:rPr>
                <w:ins w:id="5904" w:author="Zhaoya" w:date="2024-02-02T15:48:00Z"/>
              </w:rPr>
            </w:pPr>
          </w:p>
        </w:tc>
        <w:tc>
          <w:tcPr>
            <w:tcW w:w="2267" w:type="dxa"/>
          </w:tcPr>
          <w:p w14:paraId="5D9FFB16" w14:textId="77777777" w:rsidR="00ED49CD" w:rsidRPr="00D37832" w:rsidRDefault="00ED49CD" w:rsidP="00252015">
            <w:pPr>
              <w:pStyle w:val="TAL"/>
              <w:rPr>
                <w:ins w:id="5905" w:author="Zhaoya" w:date="2024-02-02T15:48:00Z"/>
              </w:rPr>
            </w:pPr>
            <w:ins w:id="5906" w:author="Zhaoya" w:date="2024-02-02T15:48:00Z">
              <w:r w:rsidRPr="00D37832">
                <w:rPr>
                  <w:rFonts w:eastAsia="宋体"/>
                </w:rPr>
                <w:t>Incremented by TTCN by 1 for each outgoing new PC5 Signalling message.</w:t>
              </w:r>
            </w:ins>
          </w:p>
        </w:tc>
        <w:tc>
          <w:tcPr>
            <w:tcW w:w="1700" w:type="dxa"/>
          </w:tcPr>
          <w:p w14:paraId="5D705774" w14:textId="77777777" w:rsidR="00ED49CD" w:rsidRPr="00D37832" w:rsidRDefault="00ED49CD" w:rsidP="00252015">
            <w:pPr>
              <w:pStyle w:val="TAL"/>
              <w:rPr>
                <w:ins w:id="5907" w:author="Zhaoya" w:date="2024-02-02T15:48:00Z"/>
                <w:szCs w:val="18"/>
              </w:rPr>
            </w:pPr>
            <w:ins w:id="5908"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39D7DC86" w14:textId="77777777" w:rsidR="00ED49CD" w:rsidRPr="00D37832" w:rsidRDefault="00ED49CD" w:rsidP="00252015">
            <w:pPr>
              <w:pStyle w:val="TAL"/>
              <w:rPr>
                <w:ins w:id="5909" w:author="Zhaoya" w:date="2024-02-02T15:48:00Z"/>
              </w:rPr>
            </w:pPr>
            <w:ins w:id="5910" w:author="Zhaoya" w:date="2024-02-02T15:48:00Z">
              <w:r w:rsidRPr="00D37832">
                <w:rPr>
                  <w:rFonts w:hint="eastAsia"/>
                  <w:lang w:eastAsia="zh-CN"/>
                </w:rPr>
                <w:t>R</w:t>
              </w:r>
              <w:r w:rsidRPr="00D37832">
                <w:rPr>
                  <w:lang w:eastAsia="zh-CN"/>
                </w:rPr>
                <w:t>x</w:t>
              </w:r>
            </w:ins>
          </w:p>
        </w:tc>
      </w:tr>
      <w:tr w:rsidR="00ED49CD" w:rsidRPr="00D37832" w14:paraId="78F9908F" w14:textId="77777777" w:rsidTr="00252015">
        <w:tblPrEx>
          <w:tblCellMar>
            <w:left w:w="108" w:type="dxa"/>
            <w:right w:w="108" w:type="dxa"/>
          </w:tblCellMar>
        </w:tblPrEx>
        <w:trPr>
          <w:ins w:id="5911" w:author="Zhaoya" w:date="2024-02-02T15:48:00Z"/>
        </w:trPr>
        <w:tc>
          <w:tcPr>
            <w:tcW w:w="4535" w:type="dxa"/>
            <w:gridSpan w:val="2"/>
          </w:tcPr>
          <w:p w14:paraId="46A342DB" w14:textId="77777777" w:rsidR="00ED49CD" w:rsidRPr="00D37832" w:rsidRDefault="00ED49CD" w:rsidP="00252015">
            <w:pPr>
              <w:pStyle w:val="TAL"/>
              <w:rPr>
                <w:ins w:id="5912" w:author="Zhaoya" w:date="2024-02-02T15:48:00Z"/>
              </w:rPr>
            </w:pPr>
            <w:ins w:id="5913" w:author="Zhaoya" w:date="2024-02-02T15:48:00Z">
              <w:r w:rsidRPr="00D37832">
                <w:t>V2X service identifiers</w:t>
              </w:r>
            </w:ins>
          </w:p>
        </w:tc>
        <w:tc>
          <w:tcPr>
            <w:tcW w:w="2267" w:type="dxa"/>
          </w:tcPr>
          <w:p w14:paraId="0048B583" w14:textId="77777777" w:rsidR="00ED49CD" w:rsidRPr="00D37832" w:rsidRDefault="00ED49CD" w:rsidP="00252015">
            <w:pPr>
              <w:pStyle w:val="TAL"/>
              <w:rPr>
                <w:ins w:id="5914" w:author="Zhaoya" w:date="2024-02-02T15:48:00Z"/>
                <w:szCs w:val="18"/>
              </w:rPr>
            </w:pPr>
          </w:p>
        </w:tc>
        <w:tc>
          <w:tcPr>
            <w:tcW w:w="1700" w:type="dxa"/>
          </w:tcPr>
          <w:p w14:paraId="00680FED" w14:textId="77777777" w:rsidR="00ED49CD" w:rsidRPr="00D37832" w:rsidRDefault="00ED49CD" w:rsidP="00252015">
            <w:pPr>
              <w:pStyle w:val="TAL"/>
              <w:rPr>
                <w:ins w:id="5915" w:author="Zhaoya" w:date="2024-02-02T15:48:00Z"/>
              </w:rPr>
            </w:pPr>
          </w:p>
        </w:tc>
        <w:tc>
          <w:tcPr>
            <w:tcW w:w="1245" w:type="dxa"/>
          </w:tcPr>
          <w:p w14:paraId="3337A674" w14:textId="77777777" w:rsidR="00ED49CD" w:rsidRPr="00D37832" w:rsidRDefault="00ED49CD" w:rsidP="00252015">
            <w:pPr>
              <w:pStyle w:val="TAL"/>
              <w:rPr>
                <w:ins w:id="5916" w:author="Zhaoya" w:date="2024-02-02T15:48:00Z"/>
              </w:rPr>
            </w:pPr>
          </w:p>
        </w:tc>
      </w:tr>
      <w:tr w:rsidR="00ED49CD" w:rsidRPr="00D37832" w14:paraId="0FECC350" w14:textId="77777777" w:rsidTr="00252015">
        <w:tblPrEx>
          <w:tblCellMar>
            <w:left w:w="108" w:type="dxa"/>
            <w:right w:w="108" w:type="dxa"/>
          </w:tblCellMar>
        </w:tblPrEx>
        <w:trPr>
          <w:ins w:id="5917" w:author="Zhaoya" w:date="2024-02-02T15:48:00Z"/>
        </w:trPr>
        <w:tc>
          <w:tcPr>
            <w:tcW w:w="4535" w:type="dxa"/>
            <w:gridSpan w:val="2"/>
          </w:tcPr>
          <w:p w14:paraId="192BAFBB" w14:textId="77777777" w:rsidR="00ED49CD" w:rsidRPr="00D37832" w:rsidRDefault="00ED49CD" w:rsidP="00252015">
            <w:pPr>
              <w:pStyle w:val="TAL"/>
              <w:rPr>
                <w:ins w:id="5918" w:author="Zhaoya" w:date="2024-02-02T15:48:00Z"/>
              </w:rPr>
            </w:pPr>
            <w:ins w:id="5919" w:author="Zhaoya" w:date="2024-02-02T15:48:00Z">
              <w:r w:rsidRPr="00D37832">
                <w:t xml:space="preserve">  Length of V2X service identifier contents</w:t>
              </w:r>
            </w:ins>
          </w:p>
        </w:tc>
        <w:tc>
          <w:tcPr>
            <w:tcW w:w="2267" w:type="dxa"/>
          </w:tcPr>
          <w:p w14:paraId="3C0158D9" w14:textId="77777777" w:rsidR="00ED49CD" w:rsidRPr="00D37832" w:rsidDel="001C3BF0" w:rsidRDefault="00ED49CD" w:rsidP="00252015">
            <w:pPr>
              <w:pStyle w:val="TAL"/>
              <w:rPr>
                <w:ins w:id="5920" w:author="Zhaoya" w:date="2024-02-02T15:48:00Z"/>
                <w:szCs w:val="18"/>
                <w:lang w:eastAsia="zh-CN"/>
              </w:rPr>
            </w:pPr>
            <w:ins w:id="5921" w:author="Zhaoya" w:date="2024-02-02T15:48:00Z">
              <w:r w:rsidRPr="00D37832">
                <w:rPr>
                  <w:szCs w:val="18"/>
                  <w:lang w:eastAsia="zh-CN"/>
                </w:rPr>
                <w:t>'04'H</w:t>
              </w:r>
            </w:ins>
          </w:p>
        </w:tc>
        <w:tc>
          <w:tcPr>
            <w:tcW w:w="1700" w:type="dxa"/>
          </w:tcPr>
          <w:p w14:paraId="1ABA545A" w14:textId="77777777" w:rsidR="00ED49CD" w:rsidRPr="00D37832" w:rsidRDefault="00ED49CD" w:rsidP="00252015">
            <w:pPr>
              <w:pStyle w:val="TAL"/>
              <w:rPr>
                <w:ins w:id="5922" w:author="Zhaoya" w:date="2024-02-02T15:48:00Z"/>
              </w:rPr>
            </w:pPr>
          </w:p>
        </w:tc>
        <w:tc>
          <w:tcPr>
            <w:tcW w:w="1245" w:type="dxa"/>
          </w:tcPr>
          <w:p w14:paraId="7942BA2A" w14:textId="77777777" w:rsidR="00ED49CD" w:rsidRPr="00D37832" w:rsidRDefault="00ED49CD" w:rsidP="00252015">
            <w:pPr>
              <w:pStyle w:val="TAL"/>
              <w:rPr>
                <w:ins w:id="5923" w:author="Zhaoya" w:date="2024-02-02T15:48:00Z"/>
              </w:rPr>
            </w:pPr>
          </w:p>
        </w:tc>
      </w:tr>
      <w:tr w:rsidR="00ED49CD" w:rsidRPr="00D37832" w14:paraId="64541BA3" w14:textId="77777777" w:rsidTr="00252015">
        <w:tblPrEx>
          <w:tblCellMar>
            <w:left w:w="108" w:type="dxa"/>
            <w:right w:w="108" w:type="dxa"/>
          </w:tblCellMar>
        </w:tblPrEx>
        <w:trPr>
          <w:ins w:id="5924" w:author="Zhaoya" w:date="2024-02-02T15:48:00Z"/>
        </w:trPr>
        <w:tc>
          <w:tcPr>
            <w:tcW w:w="4535" w:type="dxa"/>
            <w:gridSpan w:val="2"/>
          </w:tcPr>
          <w:p w14:paraId="090D96D4" w14:textId="77777777" w:rsidR="00ED49CD" w:rsidRPr="00D37832" w:rsidRDefault="00ED49CD" w:rsidP="00252015">
            <w:pPr>
              <w:pStyle w:val="TAL"/>
              <w:rPr>
                <w:ins w:id="5925" w:author="Zhaoya" w:date="2024-02-02T15:48:00Z"/>
              </w:rPr>
            </w:pPr>
            <w:ins w:id="5926" w:author="Zhaoya" w:date="2024-02-02T15:48:00Z">
              <w:r w:rsidRPr="00D37832">
                <w:t xml:space="preserve">  V2X service identifier 1</w:t>
              </w:r>
            </w:ins>
          </w:p>
        </w:tc>
        <w:tc>
          <w:tcPr>
            <w:tcW w:w="2267" w:type="dxa"/>
          </w:tcPr>
          <w:p w14:paraId="695FF06C" w14:textId="77777777" w:rsidR="00ED49CD" w:rsidRPr="00D37832" w:rsidDel="001C3BF0" w:rsidRDefault="00ED49CD" w:rsidP="00252015">
            <w:pPr>
              <w:pStyle w:val="TAL"/>
              <w:rPr>
                <w:ins w:id="5927" w:author="Zhaoya" w:date="2024-02-02T15:48:00Z"/>
                <w:szCs w:val="18"/>
              </w:rPr>
            </w:pPr>
            <w:ins w:id="5928" w:author="Zhaoya" w:date="2024-02-02T15:48:00Z">
              <w:r w:rsidRPr="00D37832">
                <w:rPr>
                  <w:szCs w:val="18"/>
                  <w:lang w:eastAsia="zh-CN"/>
                </w:rPr>
                <w:t>'00 00 00 01'H</w:t>
              </w:r>
            </w:ins>
          </w:p>
        </w:tc>
        <w:tc>
          <w:tcPr>
            <w:tcW w:w="1700" w:type="dxa"/>
          </w:tcPr>
          <w:p w14:paraId="20973BEC" w14:textId="77777777" w:rsidR="00ED49CD" w:rsidRPr="00D37832" w:rsidRDefault="00ED49CD" w:rsidP="00252015">
            <w:pPr>
              <w:pStyle w:val="TAL"/>
              <w:rPr>
                <w:ins w:id="5929" w:author="Zhaoya" w:date="2024-02-02T15:48:00Z"/>
              </w:rPr>
            </w:pPr>
          </w:p>
        </w:tc>
        <w:tc>
          <w:tcPr>
            <w:tcW w:w="1245" w:type="dxa"/>
          </w:tcPr>
          <w:p w14:paraId="64E29AA8" w14:textId="77777777" w:rsidR="00ED49CD" w:rsidRPr="00D37832" w:rsidRDefault="00ED49CD" w:rsidP="00252015">
            <w:pPr>
              <w:pStyle w:val="TAL"/>
              <w:rPr>
                <w:ins w:id="5930" w:author="Zhaoya" w:date="2024-02-02T15:48:00Z"/>
              </w:rPr>
            </w:pPr>
          </w:p>
        </w:tc>
      </w:tr>
      <w:tr w:rsidR="00ED49CD" w:rsidRPr="00D37832" w14:paraId="69C8641D" w14:textId="77777777" w:rsidTr="00252015">
        <w:tblPrEx>
          <w:tblCellMar>
            <w:left w:w="108" w:type="dxa"/>
            <w:right w:w="108" w:type="dxa"/>
          </w:tblCellMar>
        </w:tblPrEx>
        <w:trPr>
          <w:ins w:id="5931" w:author="Zhaoya" w:date="2024-02-02T15:48:00Z"/>
        </w:trPr>
        <w:tc>
          <w:tcPr>
            <w:tcW w:w="4535" w:type="dxa"/>
            <w:gridSpan w:val="2"/>
          </w:tcPr>
          <w:p w14:paraId="09B518AE" w14:textId="77777777" w:rsidR="00ED49CD" w:rsidRPr="00D37832" w:rsidRDefault="00ED49CD" w:rsidP="00252015">
            <w:pPr>
              <w:pStyle w:val="TAL"/>
              <w:rPr>
                <w:ins w:id="5932" w:author="Zhaoya" w:date="2024-02-02T15:48:00Z"/>
              </w:rPr>
            </w:pPr>
            <w:ins w:id="5933" w:author="Zhaoya" w:date="2024-02-02T15:48:00Z">
              <w:r w:rsidRPr="00D37832">
                <w:t>Source user info</w:t>
              </w:r>
            </w:ins>
          </w:p>
        </w:tc>
        <w:tc>
          <w:tcPr>
            <w:tcW w:w="2267" w:type="dxa"/>
          </w:tcPr>
          <w:p w14:paraId="0380843C" w14:textId="77777777" w:rsidR="00ED49CD" w:rsidRPr="00D37832" w:rsidRDefault="00ED49CD" w:rsidP="00252015">
            <w:pPr>
              <w:pStyle w:val="TAL"/>
              <w:rPr>
                <w:ins w:id="5934" w:author="Zhaoya" w:date="2024-02-02T15:48:00Z"/>
                <w:szCs w:val="18"/>
              </w:rPr>
            </w:pPr>
          </w:p>
        </w:tc>
        <w:tc>
          <w:tcPr>
            <w:tcW w:w="1700" w:type="dxa"/>
          </w:tcPr>
          <w:p w14:paraId="745DAE09" w14:textId="77777777" w:rsidR="00ED49CD" w:rsidRPr="00D37832" w:rsidRDefault="00ED49CD" w:rsidP="00252015">
            <w:pPr>
              <w:pStyle w:val="TAL"/>
              <w:rPr>
                <w:ins w:id="5935" w:author="Zhaoya" w:date="2024-02-02T15:48:00Z"/>
              </w:rPr>
            </w:pPr>
          </w:p>
        </w:tc>
        <w:tc>
          <w:tcPr>
            <w:tcW w:w="1245" w:type="dxa"/>
          </w:tcPr>
          <w:p w14:paraId="48EA90F8" w14:textId="77777777" w:rsidR="00ED49CD" w:rsidRPr="00D37832" w:rsidRDefault="00ED49CD" w:rsidP="00252015">
            <w:pPr>
              <w:pStyle w:val="TAL"/>
              <w:rPr>
                <w:ins w:id="5936" w:author="Zhaoya" w:date="2024-02-02T15:48:00Z"/>
              </w:rPr>
            </w:pPr>
          </w:p>
        </w:tc>
      </w:tr>
      <w:tr w:rsidR="00ED49CD" w:rsidRPr="00D37832" w14:paraId="3B2FA10F" w14:textId="77777777" w:rsidTr="00252015">
        <w:tblPrEx>
          <w:tblCellMar>
            <w:left w:w="108" w:type="dxa"/>
            <w:right w:w="108" w:type="dxa"/>
          </w:tblCellMar>
        </w:tblPrEx>
        <w:trPr>
          <w:ins w:id="5937" w:author="Zhaoya" w:date="2024-02-02T15:48:00Z"/>
        </w:trPr>
        <w:tc>
          <w:tcPr>
            <w:tcW w:w="4535" w:type="dxa"/>
            <w:gridSpan w:val="2"/>
          </w:tcPr>
          <w:p w14:paraId="47B5AD90" w14:textId="77777777" w:rsidR="00ED49CD" w:rsidRPr="00D37832" w:rsidRDefault="00ED49CD" w:rsidP="00252015">
            <w:pPr>
              <w:pStyle w:val="TAL"/>
              <w:rPr>
                <w:ins w:id="5938" w:author="Zhaoya" w:date="2024-02-02T15:48:00Z"/>
              </w:rPr>
            </w:pPr>
            <w:ins w:id="5939" w:author="Zhaoya" w:date="2024-02-02T15:48:00Z">
              <w:r w:rsidRPr="00D37832">
                <w:t xml:space="preserve">  Length of Application layer ID contents</w:t>
              </w:r>
            </w:ins>
          </w:p>
        </w:tc>
        <w:tc>
          <w:tcPr>
            <w:tcW w:w="2267" w:type="dxa"/>
          </w:tcPr>
          <w:p w14:paraId="1FD03EE9" w14:textId="77777777" w:rsidR="00ED49CD" w:rsidRPr="00D37832" w:rsidRDefault="00ED49CD" w:rsidP="00252015">
            <w:pPr>
              <w:pStyle w:val="TAL"/>
              <w:rPr>
                <w:ins w:id="5940" w:author="Zhaoya" w:date="2024-02-02T15:48:00Z"/>
                <w:szCs w:val="18"/>
              </w:rPr>
            </w:pPr>
            <w:ins w:id="5941" w:author="Zhaoya" w:date="2024-02-02T15:48:00Z">
              <w:r w:rsidRPr="00D37832">
                <w:rPr>
                  <w:szCs w:val="18"/>
                  <w:lang w:eastAsia="zh-CN"/>
                </w:rPr>
                <w:t>'04'H</w:t>
              </w:r>
            </w:ins>
          </w:p>
        </w:tc>
        <w:tc>
          <w:tcPr>
            <w:tcW w:w="1700" w:type="dxa"/>
          </w:tcPr>
          <w:p w14:paraId="130A4312" w14:textId="77777777" w:rsidR="00ED49CD" w:rsidRPr="00D37832" w:rsidRDefault="00ED49CD" w:rsidP="00252015">
            <w:pPr>
              <w:pStyle w:val="TAL"/>
              <w:rPr>
                <w:ins w:id="5942" w:author="Zhaoya" w:date="2024-02-02T15:48:00Z"/>
              </w:rPr>
            </w:pPr>
          </w:p>
        </w:tc>
        <w:tc>
          <w:tcPr>
            <w:tcW w:w="1245" w:type="dxa"/>
          </w:tcPr>
          <w:p w14:paraId="0BBBB587" w14:textId="77777777" w:rsidR="00ED49CD" w:rsidRPr="00D37832" w:rsidRDefault="00ED49CD" w:rsidP="00252015">
            <w:pPr>
              <w:pStyle w:val="TAL"/>
              <w:rPr>
                <w:ins w:id="5943" w:author="Zhaoya" w:date="2024-02-02T15:48:00Z"/>
              </w:rPr>
            </w:pPr>
          </w:p>
        </w:tc>
      </w:tr>
      <w:tr w:rsidR="00ED49CD" w:rsidRPr="00D37832" w14:paraId="29B78E10" w14:textId="77777777" w:rsidTr="00252015">
        <w:tblPrEx>
          <w:tblCellMar>
            <w:left w:w="108" w:type="dxa"/>
            <w:right w:w="108" w:type="dxa"/>
          </w:tblCellMar>
        </w:tblPrEx>
        <w:trPr>
          <w:ins w:id="5944" w:author="Zhaoya" w:date="2024-02-02T15:48:00Z"/>
        </w:trPr>
        <w:tc>
          <w:tcPr>
            <w:tcW w:w="4535" w:type="dxa"/>
            <w:gridSpan w:val="2"/>
          </w:tcPr>
          <w:p w14:paraId="2D428BF3" w14:textId="77777777" w:rsidR="00ED49CD" w:rsidRPr="00D37832" w:rsidRDefault="00ED49CD" w:rsidP="00252015">
            <w:pPr>
              <w:pStyle w:val="TAL"/>
              <w:rPr>
                <w:ins w:id="5945" w:author="Zhaoya" w:date="2024-02-02T15:48:00Z"/>
              </w:rPr>
            </w:pPr>
            <w:ins w:id="5946" w:author="Zhaoya" w:date="2024-02-02T15:48:00Z">
              <w:r w:rsidRPr="00D37832">
                <w:t xml:space="preserve">  Application Layer ID 1</w:t>
              </w:r>
            </w:ins>
          </w:p>
        </w:tc>
        <w:tc>
          <w:tcPr>
            <w:tcW w:w="2267" w:type="dxa"/>
          </w:tcPr>
          <w:p w14:paraId="6CFFB866" w14:textId="77777777" w:rsidR="00ED49CD" w:rsidRPr="00D37832" w:rsidRDefault="00ED49CD" w:rsidP="00252015">
            <w:pPr>
              <w:pStyle w:val="TAL"/>
              <w:rPr>
                <w:ins w:id="5947" w:author="Zhaoya" w:date="2024-02-02T15:48:00Z"/>
                <w:szCs w:val="18"/>
              </w:rPr>
            </w:pPr>
            <w:ins w:id="5948" w:author="Zhaoya" w:date="2024-02-02T15:48:00Z">
              <w:r w:rsidRPr="00D37832">
                <w:rPr>
                  <w:szCs w:val="18"/>
                  <w:lang w:eastAsia="zh-CN"/>
                </w:rPr>
                <w:t>'00 00 01 00'H</w:t>
              </w:r>
            </w:ins>
          </w:p>
        </w:tc>
        <w:tc>
          <w:tcPr>
            <w:tcW w:w="1700" w:type="dxa"/>
          </w:tcPr>
          <w:p w14:paraId="29521A11" w14:textId="77777777" w:rsidR="00ED49CD" w:rsidRPr="00D37832" w:rsidRDefault="00ED49CD" w:rsidP="00252015">
            <w:pPr>
              <w:pStyle w:val="TAL"/>
              <w:rPr>
                <w:ins w:id="5949" w:author="Zhaoya" w:date="2024-02-02T15:48:00Z"/>
              </w:rPr>
            </w:pPr>
            <w:ins w:id="5950" w:author="Zhaoya" w:date="2024-02-02T15:48:00Z">
              <w:r w:rsidRPr="00D37832">
                <w:rPr>
                  <w:rFonts w:eastAsia="MS PGothic"/>
                </w:rPr>
                <w:t>Application Layer ID in initiating UE side</w:t>
              </w:r>
            </w:ins>
          </w:p>
        </w:tc>
        <w:tc>
          <w:tcPr>
            <w:tcW w:w="1245" w:type="dxa"/>
          </w:tcPr>
          <w:p w14:paraId="4DBEBF23" w14:textId="77777777" w:rsidR="00ED49CD" w:rsidRPr="00D37832" w:rsidRDefault="00ED49CD" w:rsidP="00252015">
            <w:pPr>
              <w:pStyle w:val="TAL"/>
              <w:rPr>
                <w:ins w:id="5951" w:author="Zhaoya" w:date="2024-02-02T15:48:00Z"/>
              </w:rPr>
            </w:pPr>
          </w:p>
        </w:tc>
      </w:tr>
      <w:tr w:rsidR="00ED49CD" w:rsidRPr="00D37832" w14:paraId="2196A5A8" w14:textId="77777777" w:rsidTr="00252015">
        <w:tblPrEx>
          <w:tblCellMar>
            <w:left w:w="108" w:type="dxa"/>
            <w:right w:w="108" w:type="dxa"/>
          </w:tblCellMar>
        </w:tblPrEx>
        <w:trPr>
          <w:ins w:id="5952" w:author="Zhaoya" w:date="2024-02-02T15:48:00Z"/>
        </w:trPr>
        <w:tc>
          <w:tcPr>
            <w:tcW w:w="4535" w:type="dxa"/>
            <w:gridSpan w:val="2"/>
          </w:tcPr>
          <w:p w14:paraId="01D1C852" w14:textId="77777777" w:rsidR="00ED49CD" w:rsidRPr="00D37832" w:rsidRDefault="00ED49CD" w:rsidP="00252015">
            <w:pPr>
              <w:pStyle w:val="TAL"/>
              <w:rPr>
                <w:ins w:id="5953" w:author="Zhaoya" w:date="2024-02-02T15:48:00Z"/>
              </w:rPr>
            </w:pPr>
            <w:ins w:id="5954" w:author="Zhaoya" w:date="2024-02-02T15:48:00Z">
              <w:r w:rsidRPr="00D37832">
                <w:t>UE security capabilities</w:t>
              </w:r>
            </w:ins>
          </w:p>
        </w:tc>
        <w:tc>
          <w:tcPr>
            <w:tcW w:w="2267" w:type="dxa"/>
          </w:tcPr>
          <w:p w14:paraId="67FE905C" w14:textId="77777777" w:rsidR="00ED49CD" w:rsidRPr="00D37832" w:rsidRDefault="00ED49CD" w:rsidP="00252015">
            <w:pPr>
              <w:pStyle w:val="TAL"/>
              <w:rPr>
                <w:ins w:id="5955" w:author="Zhaoya" w:date="2024-02-02T15:48:00Z"/>
                <w:szCs w:val="18"/>
              </w:rPr>
            </w:pPr>
          </w:p>
        </w:tc>
        <w:tc>
          <w:tcPr>
            <w:tcW w:w="1700" w:type="dxa"/>
          </w:tcPr>
          <w:p w14:paraId="2BF4F776" w14:textId="77777777" w:rsidR="00ED49CD" w:rsidRPr="00D37832" w:rsidRDefault="00ED49CD" w:rsidP="00252015">
            <w:pPr>
              <w:pStyle w:val="TAL"/>
              <w:rPr>
                <w:ins w:id="5956" w:author="Zhaoya" w:date="2024-02-02T15:48:00Z"/>
              </w:rPr>
            </w:pPr>
          </w:p>
        </w:tc>
        <w:tc>
          <w:tcPr>
            <w:tcW w:w="1245" w:type="dxa"/>
          </w:tcPr>
          <w:p w14:paraId="6FC632C5" w14:textId="77777777" w:rsidR="00ED49CD" w:rsidRPr="00D37832" w:rsidRDefault="00ED49CD" w:rsidP="00252015">
            <w:pPr>
              <w:pStyle w:val="TAL"/>
              <w:rPr>
                <w:ins w:id="5957" w:author="Zhaoya" w:date="2024-02-02T15:48:00Z"/>
              </w:rPr>
            </w:pPr>
          </w:p>
        </w:tc>
      </w:tr>
      <w:tr w:rsidR="00ED49CD" w:rsidRPr="00D37832" w14:paraId="6DEA1203" w14:textId="77777777" w:rsidTr="00252015">
        <w:tblPrEx>
          <w:tblCellMar>
            <w:left w:w="108" w:type="dxa"/>
            <w:right w:w="108" w:type="dxa"/>
          </w:tblCellMar>
        </w:tblPrEx>
        <w:trPr>
          <w:ins w:id="5958" w:author="Zhaoya" w:date="2024-02-02T15:48:00Z"/>
        </w:trPr>
        <w:tc>
          <w:tcPr>
            <w:tcW w:w="4535" w:type="dxa"/>
            <w:gridSpan w:val="2"/>
          </w:tcPr>
          <w:p w14:paraId="2B5DDBB3" w14:textId="77777777" w:rsidR="00ED49CD" w:rsidRPr="00D37832" w:rsidRDefault="00ED49CD" w:rsidP="00252015">
            <w:pPr>
              <w:pStyle w:val="TAL"/>
              <w:rPr>
                <w:ins w:id="5959" w:author="Zhaoya" w:date="2024-02-02T15:48:00Z"/>
              </w:rPr>
            </w:pPr>
            <w:ins w:id="5960" w:author="Zhaoya" w:date="2024-02-02T15:48:00Z">
              <w:r w:rsidRPr="00D37832">
                <w:t xml:space="preserve">  Length of UE security capabilities contents</w:t>
              </w:r>
            </w:ins>
          </w:p>
        </w:tc>
        <w:tc>
          <w:tcPr>
            <w:tcW w:w="2267" w:type="dxa"/>
          </w:tcPr>
          <w:p w14:paraId="4AC2284F" w14:textId="77777777" w:rsidR="00ED49CD" w:rsidRPr="00D37832" w:rsidRDefault="00ED49CD" w:rsidP="00252015">
            <w:pPr>
              <w:pStyle w:val="TAL"/>
              <w:rPr>
                <w:ins w:id="5961" w:author="Zhaoya" w:date="2024-02-02T15:48:00Z"/>
                <w:szCs w:val="18"/>
              </w:rPr>
            </w:pPr>
            <w:ins w:id="5962" w:author="Zhaoya" w:date="2024-02-02T15:48:00Z">
              <w:r w:rsidRPr="00D37832">
                <w:rPr>
                  <w:szCs w:val="18"/>
                </w:rPr>
                <w:t>'02'H</w:t>
              </w:r>
            </w:ins>
          </w:p>
        </w:tc>
        <w:tc>
          <w:tcPr>
            <w:tcW w:w="1700" w:type="dxa"/>
          </w:tcPr>
          <w:p w14:paraId="15914714" w14:textId="77777777" w:rsidR="00ED49CD" w:rsidRPr="00D37832" w:rsidRDefault="00ED49CD" w:rsidP="00252015">
            <w:pPr>
              <w:pStyle w:val="TAL"/>
              <w:rPr>
                <w:ins w:id="5963" w:author="Zhaoya" w:date="2024-02-02T15:48:00Z"/>
              </w:rPr>
            </w:pPr>
          </w:p>
        </w:tc>
        <w:tc>
          <w:tcPr>
            <w:tcW w:w="1245" w:type="dxa"/>
          </w:tcPr>
          <w:p w14:paraId="01607EB8" w14:textId="77777777" w:rsidR="00ED49CD" w:rsidRPr="00D37832" w:rsidRDefault="00ED49CD" w:rsidP="00252015">
            <w:pPr>
              <w:pStyle w:val="TAL"/>
              <w:rPr>
                <w:ins w:id="5964" w:author="Zhaoya" w:date="2024-02-02T15:48:00Z"/>
              </w:rPr>
            </w:pPr>
          </w:p>
        </w:tc>
      </w:tr>
      <w:tr w:rsidR="00ED49CD" w:rsidRPr="00D37832" w14:paraId="2C1B70C7" w14:textId="77777777" w:rsidTr="00252015">
        <w:tblPrEx>
          <w:tblCellMar>
            <w:left w:w="108" w:type="dxa"/>
            <w:right w:w="108" w:type="dxa"/>
          </w:tblCellMar>
        </w:tblPrEx>
        <w:trPr>
          <w:ins w:id="5965" w:author="Zhaoya" w:date="2024-02-02T15:48:00Z"/>
        </w:trPr>
        <w:tc>
          <w:tcPr>
            <w:tcW w:w="4535" w:type="dxa"/>
            <w:gridSpan w:val="2"/>
          </w:tcPr>
          <w:p w14:paraId="47C1EDA2" w14:textId="77777777" w:rsidR="00ED49CD" w:rsidRPr="00D37832" w:rsidRDefault="00ED49CD" w:rsidP="00252015">
            <w:pPr>
              <w:pStyle w:val="TAL"/>
              <w:rPr>
                <w:ins w:id="5966" w:author="Zhaoya" w:date="2024-02-02T15:48:00Z"/>
                <w:lang w:eastAsia="zh-CN"/>
              </w:rPr>
            </w:pPr>
            <w:ins w:id="5967" w:author="Zhaoya" w:date="2024-02-02T15:48:00Z">
              <w:r w:rsidRPr="00D37832">
                <w:t xml:space="preserve">  </w:t>
              </w:r>
              <w:r w:rsidRPr="00D37832">
                <w:rPr>
                  <w:lang w:eastAsia="zh-CN"/>
                </w:rPr>
                <w:t>5G-EA algorithms</w:t>
              </w:r>
            </w:ins>
          </w:p>
        </w:tc>
        <w:tc>
          <w:tcPr>
            <w:tcW w:w="2267" w:type="dxa"/>
          </w:tcPr>
          <w:p w14:paraId="75C63E7C" w14:textId="77777777" w:rsidR="00ED49CD" w:rsidRPr="00D37832" w:rsidRDefault="00ED49CD" w:rsidP="00252015">
            <w:pPr>
              <w:pStyle w:val="TAL"/>
              <w:rPr>
                <w:ins w:id="5968" w:author="Zhaoya" w:date="2024-02-02T15:48:00Z"/>
                <w:szCs w:val="18"/>
              </w:rPr>
            </w:pPr>
            <w:ins w:id="5969" w:author="Zhaoya" w:date="2024-02-02T15:48:00Z">
              <w:r w:rsidRPr="00D37832">
                <w:rPr>
                  <w:szCs w:val="18"/>
                </w:rPr>
                <w:t>'1000 0000'B</w:t>
              </w:r>
            </w:ins>
          </w:p>
        </w:tc>
        <w:tc>
          <w:tcPr>
            <w:tcW w:w="1700" w:type="dxa"/>
          </w:tcPr>
          <w:p w14:paraId="515804B2" w14:textId="77777777" w:rsidR="00ED49CD" w:rsidRPr="00D37832" w:rsidRDefault="00ED49CD" w:rsidP="00252015">
            <w:pPr>
              <w:pStyle w:val="TAL"/>
              <w:rPr>
                <w:ins w:id="5970" w:author="Zhaoya" w:date="2024-02-02T15:48:00Z"/>
                <w:lang w:eastAsia="zh-CN"/>
              </w:rPr>
            </w:pPr>
            <w:ins w:id="5971" w:author="Zhaoya" w:date="2024-02-02T15:48:00Z">
              <w:r w:rsidRPr="00D37832">
                <w:rPr>
                  <w:lang w:eastAsia="zh-CN"/>
                </w:rPr>
                <w:t>5G-EA0 supported</w:t>
              </w:r>
            </w:ins>
          </w:p>
        </w:tc>
        <w:tc>
          <w:tcPr>
            <w:tcW w:w="1245" w:type="dxa"/>
          </w:tcPr>
          <w:p w14:paraId="38B8FF00" w14:textId="77777777" w:rsidR="00ED49CD" w:rsidRPr="00D37832" w:rsidRDefault="00ED49CD" w:rsidP="00252015">
            <w:pPr>
              <w:pStyle w:val="TAL"/>
              <w:rPr>
                <w:ins w:id="5972" w:author="Zhaoya" w:date="2024-02-02T15:48:00Z"/>
              </w:rPr>
            </w:pPr>
          </w:p>
        </w:tc>
      </w:tr>
      <w:tr w:rsidR="00ED49CD" w:rsidRPr="00D37832" w14:paraId="4B4E581C" w14:textId="77777777" w:rsidTr="00252015">
        <w:tblPrEx>
          <w:tblCellMar>
            <w:left w:w="108" w:type="dxa"/>
            <w:right w:w="108" w:type="dxa"/>
          </w:tblCellMar>
        </w:tblPrEx>
        <w:trPr>
          <w:ins w:id="5973" w:author="Zhaoya" w:date="2024-02-02T15:48:00Z"/>
        </w:trPr>
        <w:tc>
          <w:tcPr>
            <w:tcW w:w="4535" w:type="dxa"/>
            <w:gridSpan w:val="2"/>
          </w:tcPr>
          <w:p w14:paraId="33C24A9A" w14:textId="77777777" w:rsidR="00ED49CD" w:rsidRPr="00D37832" w:rsidRDefault="00ED49CD" w:rsidP="00252015">
            <w:pPr>
              <w:pStyle w:val="TAL"/>
              <w:rPr>
                <w:ins w:id="5974" w:author="Zhaoya" w:date="2024-02-02T15:48:00Z"/>
              </w:rPr>
            </w:pPr>
            <w:ins w:id="5975" w:author="Zhaoya" w:date="2024-02-02T15:48:00Z">
              <w:r w:rsidRPr="00D37832">
                <w:t xml:space="preserve">  </w:t>
              </w:r>
              <w:r w:rsidRPr="00D37832">
                <w:rPr>
                  <w:lang w:eastAsia="zh-CN"/>
                </w:rPr>
                <w:t>5G-IA algorithms</w:t>
              </w:r>
            </w:ins>
          </w:p>
        </w:tc>
        <w:tc>
          <w:tcPr>
            <w:tcW w:w="2267" w:type="dxa"/>
          </w:tcPr>
          <w:p w14:paraId="3FB4B449" w14:textId="77777777" w:rsidR="00ED49CD" w:rsidRPr="00D37832" w:rsidRDefault="00ED49CD" w:rsidP="00252015">
            <w:pPr>
              <w:pStyle w:val="TAL"/>
              <w:rPr>
                <w:ins w:id="5976" w:author="Zhaoya" w:date="2024-02-02T15:48:00Z"/>
                <w:szCs w:val="18"/>
              </w:rPr>
            </w:pPr>
            <w:ins w:id="5977" w:author="Zhaoya" w:date="2024-02-02T15:48:00Z">
              <w:r w:rsidRPr="00D37832">
                <w:rPr>
                  <w:szCs w:val="18"/>
                </w:rPr>
                <w:t>'1000 0000'B</w:t>
              </w:r>
            </w:ins>
          </w:p>
        </w:tc>
        <w:tc>
          <w:tcPr>
            <w:tcW w:w="1700" w:type="dxa"/>
          </w:tcPr>
          <w:p w14:paraId="12753328" w14:textId="77777777" w:rsidR="00ED49CD" w:rsidRPr="00D37832" w:rsidRDefault="00ED49CD" w:rsidP="00252015">
            <w:pPr>
              <w:pStyle w:val="TAL"/>
              <w:rPr>
                <w:ins w:id="5978" w:author="Zhaoya" w:date="2024-02-02T15:48:00Z"/>
              </w:rPr>
            </w:pPr>
            <w:ins w:id="5979" w:author="Zhaoya" w:date="2024-02-02T15:48:00Z">
              <w:r w:rsidRPr="00D37832">
                <w:rPr>
                  <w:lang w:eastAsia="zh-CN"/>
                </w:rPr>
                <w:t>5G-IA0 supported</w:t>
              </w:r>
            </w:ins>
          </w:p>
        </w:tc>
        <w:tc>
          <w:tcPr>
            <w:tcW w:w="1245" w:type="dxa"/>
          </w:tcPr>
          <w:p w14:paraId="353848D1" w14:textId="77777777" w:rsidR="00ED49CD" w:rsidRPr="00D37832" w:rsidRDefault="00ED49CD" w:rsidP="00252015">
            <w:pPr>
              <w:pStyle w:val="TAL"/>
              <w:rPr>
                <w:ins w:id="5980" w:author="Zhaoya" w:date="2024-02-02T15:48:00Z"/>
              </w:rPr>
            </w:pPr>
          </w:p>
        </w:tc>
      </w:tr>
      <w:tr w:rsidR="00ED49CD" w:rsidRPr="00D37832" w14:paraId="4212DF37" w14:textId="77777777" w:rsidTr="00252015">
        <w:tblPrEx>
          <w:tblCellMar>
            <w:left w:w="108" w:type="dxa"/>
            <w:right w:w="108" w:type="dxa"/>
          </w:tblCellMar>
        </w:tblPrEx>
        <w:trPr>
          <w:ins w:id="5981" w:author="Zhaoya" w:date="2024-02-02T15:48:00Z"/>
        </w:trPr>
        <w:tc>
          <w:tcPr>
            <w:tcW w:w="4535" w:type="dxa"/>
            <w:gridSpan w:val="2"/>
          </w:tcPr>
          <w:p w14:paraId="17971060" w14:textId="77777777" w:rsidR="00ED49CD" w:rsidRPr="00D37832" w:rsidRDefault="00ED49CD" w:rsidP="00252015">
            <w:pPr>
              <w:pStyle w:val="TAL"/>
              <w:rPr>
                <w:ins w:id="5982" w:author="Zhaoya" w:date="2024-02-02T15:48:00Z"/>
              </w:rPr>
            </w:pPr>
            <w:ins w:id="5983" w:author="Zhaoya" w:date="2024-02-02T15:48:00Z">
              <w:r w:rsidRPr="00D37832">
                <w:rPr>
                  <w:rFonts w:cs="Arial"/>
                  <w:szCs w:val="18"/>
                  <w:lang w:eastAsia="x-none"/>
                </w:rPr>
                <w:t>UE PC5 unicast signalling security policy</w:t>
              </w:r>
            </w:ins>
          </w:p>
        </w:tc>
        <w:tc>
          <w:tcPr>
            <w:tcW w:w="2267" w:type="dxa"/>
          </w:tcPr>
          <w:p w14:paraId="195C036D" w14:textId="77777777" w:rsidR="00ED49CD" w:rsidRPr="00D37832" w:rsidRDefault="00ED49CD" w:rsidP="00252015">
            <w:pPr>
              <w:pStyle w:val="TAL"/>
              <w:rPr>
                <w:ins w:id="5984" w:author="Zhaoya" w:date="2024-02-02T15:48:00Z"/>
                <w:szCs w:val="18"/>
              </w:rPr>
            </w:pPr>
            <w:ins w:id="5985" w:author="Zhaoya" w:date="2024-02-02T15:48:00Z">
              <w:r w:rsidRPr="00D37832">
                <w:rPr>
                  <w:szCs w:val="18"/>
                </w:rPr>
                <w:t>'0000 0000'B</w:t>
              </w:r>
            </w:ins>
          </w:p>
        </w:tc>
        <w:tc>
          <w:tcPr>
            <w:tcW w:w="1700" w:type="dxa"/>
          </w:tcPr>
          <w:p w14:paraId="79FC2A2F" w14:textId="77777777" w:rsidR="00ED49CD" w:rsidRPr="00D37832" w:rsidRDefault="00ED49CD" w:rsidP="00252015">
            <w:pPr>
              <w:pStyle w:val="TAL"/>
              <w:rPr>
                <w:ins w:id="5986" w:author="Zhaoya" w:date="2024-02-02T15:48:00Z"/>
              </w:rPr>
            </w:pPr>
            <w:ins w:id="5987" w:author="Zhaoya" w:date="2024-02-02T15:48:00Z">
              <w:r w:rsidRPr="00D37832">
                <w:t xml:space="preserve">Signalling integrity protection </w:t>
              </w:r>
              <w:r w:rsidRPr="00D37832">
                <w:rPr>
                  <w:szCs w:val="18"/>
                </w:rPr>
                <w:t>not needed</w:t>
              </w:r>
              <w:r w:rsidRPr="00D37832">
                <w:rPr>
                  <w:lang w:eastAsia="zh-CN"/>
                </w:rPr>
                <w:t>,</w:t>
              </w:r>
              <w:r w:rsidRPr="00D37832">
                <w:t xml:space="preserve"> </w:t>
              </w:r>
            </w:ins>
          </w:p>
          <w:p w14:paraId="59EB591D" w14:textId="77777777" w:rsidR="00ED49CD" w:rsidRPr="00D37832" w:rsidRDefault="00ED49CD" w:rsidP="00252015">
            <w:pPr>
              <w:pStyle w:val="TAL"/>
              <w:rPr>
                <w:ins w:id="5988" w:author="Zhaoya" w:date="2024-02-02T15:48:00Z"/>
              </w:rPr>
            </w:pPr>
            <w:ins w:id="5989" w:author="Zhaoya" w:date="2024-02-02T15:48:00Z">
              <w:r w:rsidRPr="00D37832">
                <w:t xml:space="preserve">Signalling ciphering </w:t>
              </w:r>
              <w:r w:rsidRPr="00D37832">
                <w:rPr>
                  <w:szCs w:val="18"/>
                </w:rPr>
                <w:t>not needed.</w:t>
              </w:r>
            </w:ins>
          </w:p>
        </w:tc>
        <w:tc>
          <w:tcPr>
            <w:tcW w:w="1245" w:type="dxa"/>
          </w:tcPr>
          <w:p w14:paraId="34C69A1B" w14:textId="77777777" w:rsidR="00ED49CD" w:rsidRPr="00D37832" w:rsidRDefault="00ED49CD" w:rsidP="00252015">
            <w:pPr>
              <w:pStyle w:val="TAL"/>
              <w:rPr>
                <w:ins w:id="5990" w:author="Zhaoya" w:date="2024-02-02T15:48:00Z"/>
              </w:rPr>
            </w:pPr>
          </w:p>
        </w:tc>
      </w:tr>
      <w:tr w:rsidR="00ED49CD" w:rsidRPr="00D37832" w14:paraId="2857E73D" w14:textId="77777777" w:rsidTr="00252015">
        <w:tblPrEx>
          <w:tblCellMar>
            <w:left w:w="108" w:type="dxa"/>
            <w:right w:w="108" w:type="dxa"/>
          </w:tblCellMar>
        </w:tblPrEx>
        <w:trPr>
          <w:ins w:id="5991" w:author="Zhaoya" w:date="2024-02-02T15:48:00Z"/>
        </w:trPr>
        <w:tc>
          <w:tcPr>
            <w:tcW w:w="4535" w:type="dxa"/>
            <w:gridSpan w:val="2"/>
          </w:tcPr>
          <w:p w14:paraId="690A1FEA" w14:textId="77777777" w:rsidR="00ED49CD" w:rsidRPr="00D37832" w:rsidDel="003F6B31" w:rsidRDefault="00ED49CD" w:rsidP="00252015">
            <w:pPr>
              <w:pStyle w:val="TAL"/>
              <w:rPr>
                <w:ins w:id="5992" w:author="Zhaoya" w:date="2024-02-02T15:48:00Z"/>
              </w:rPr>
            </w:pPr>
            <w:ins w:id="5993" w:author="Zhaoya" w:date="2024-02-02T15:48:00Z">
              <w:r w:rsidRPr="00D37832">
                <w:t>Key establishment information container</w:t>
              </w:r>
            </w:ins>
          </w:p>
        </w:tc>
        <w:tc>
          <w:tcPr>
            <w:tcW w:w="2267" w:type="dxa"/>
          </w:tcPr>
          <w:p w14:paraId="4477332B" w14:textId="77777777" w:rsidR="00ED49CD" w:rsidRPr="00D37832" w:rsidRDefault="00ED49CD" w:rsidP="00252015">
            <w:pPr>
              <w:pStyle w:val="TAL"/>
              <w:rPr>
                <w:ins w:id="5994" w:author="Zhaoya" w:date="2024-02-02T15:48:00Z"/>
                <w:szCs w:val="18"/>
              </w:rPr>
            </w:pPr>
            <w:ins w:id="5995" w:author="Zhaoya" w:date="2024-02-02T15:48:00Z">
              <w:r w:rsidRPr="00D37832">
                <w:rPr>
                  <w:szCs w:val="18"/>
                </w:rPr>
                <w:t>Not Present</w:t>
              </w:r>
            </w:ins>
          </w:p>
        </w:tc>
        <w:tc>
          <w:tcPr>
            <w:tcW w:w="1700" w:type="dxa"/>
          </w:tcPr>
          <w:p w14:paraId="2BF2C653" w14:textId="77777777" w:rsidR="00ED49CD" w:rsidRPr="00D37832" w:rsidRDefault="00ED49CD" w:rsidP="00252015">
            <w:pPr>
              <w:pStyle w:val="TAL"/>
              <w:rPr>
                <w:ins w:id="5996" w:author="Zhaoya" w:date="2024-02-02T15:48:00Z"/>
              </w:rPr>
            </w:pPr>
          </w:p>
        </w:tc>
        <w:tc>
          <w:tcPr>
            <w:tcW w:w="1245" w:type="dxa"/>
          </w:tcPr>
          <w:p w14:paraId="1BAF1F7E" w14:textId="77777777" w:rsidR="00ED49CD" w:rsidRPr="00D37832" w:rsidRDefault="00ED49CD" w:rsidP="00252015">
            <w:pPr>
              <w:pStyle w:val="TAL"/>
              <w:rPr>
                <w:ins w:id="5997" w:author="Zhaoya" w:date="2024-02-02T15:48:00Z"/>
              </w:rPr>
            </w:pPr>
          </w:p>
        </w:tc>
      </w:tr>
      <w:tr w:rsidR="00ED49CD" w:rsidRPr="00D37832" w14:paraId="04E26D8C" w14:textId="77777777" w:rsidTr="00252015">
        <w:tblPrEx>
          <w:tblCellMar>
            <w:left w:w="108" w:type="dxa"/>
            <w:right w:w="108" w:type="dxa"/>
          </w:tblCellMar>
        </w:tblPrEx>
        <w:trPr>
          <w:ins w:id="5998" w:author="Zhaoya" w:date="2024-02-02T15:48:00Z"/>
        </w:trPr>
        <w:tc>
          <w:tcPr>
            <w:tcW w:w="4535" w:type="dxa"/>
            <w:gridSpan w:val="2"/>
          </w:tcPr>
          <w:p w14:paraId="4F4EC70E" w14:textId="77777777" w:rsidR="00ED49CD" w:rsidRPr="00D37832" w:rsidDel="00CA05F0" w:rsidRDefault="00ED49CD" w:rsidP="00252015">
            <w:pPr>
              <w:pStyle w:val="TAL"/>
              <w:rPr>
                <w:ins w:id="5999" w:author="Zhaoya" w:date="2024-02-02T15:48:00Z"/>
              </w:rPr>
            </w:pPr>
            <w:ins w:id="6000" w:author="Zhaoya" w:date="2024-02-02T15:48:00Z">
              <w:r w:rsidRPr="00D37832">
                <w:t>Nonce_1</w:t>
              </w:r>
            </w:ins>
          </w:p>
        </w:tc>
        <w:tc>
          <w:tcPr>
            <w:tcW w:w="2267" w:type="dxa"/>
          </w:tcPr>
          <w:p w14:paraId="1C375142" w14:textId="77777777" w:rsidR="00ED49CD" w:rsidRPr="00D37832" w:rsidRDefault="00ED49CD" w:rsidP="00252015">
            <w:pPr>
              <w:pStyle w:val="TAL"/>
              <w:rPr>
                <w:ins w:id="6001" w:author="Zhaoya" w:date="2024-02-02T15:48:00Z"/>
                <w:szCs w:val="18"/>
              </w:rPr>
            </w:pPr>
            <w:ins w:id="6002" w:author="Zhaoya" w:date="2024-02-02T15:48:00Z">
              <w:r w:rsidRPr="00D37832">
                <w:rPr>
                  <w:szCs w:val="18"/>
                </w:rPr>
                <w:t>Not Present</w:t>
              </w:r>
            </w:ins>
          </w:p>
        </w:tc>
        <w:tc>
          <w:tcPr>
            <w:tcW w:w="1700" w:type="dxa"/>
          </w:tcPr>
          <w:p w14:paraId="11351D68" w14:textId="77777777" w:rsidR="00ED49CD" w:rsidRPr="00D37832" w:rsidRDefault="00ED49CD" w:rsidP="00252015">
            <w:pPr>
              <w:pStyle w:val="TAL"/>
              <w:rPr>
                <w:ins w:id="6003" w:author="Zhaoya" w:date="2024-02-02T15:48:00Z"/>
              </w:rPr>
            </w:pPr>
          </w:p>
        </w:tc>
        <w:tc>
          <w:tcPr>
            <w:tcW w:w="1245" w:type="dxa"/>
          </w:tcPr>
          <w:p w14:paraId="3DB5DCBF" w14:textId="77777777" w:rsidR="00ED49CD" w:rsidRPr="00D37832" w:rsidRDefault="00ED49CD" w:rsidP="00252015">
            <w:pPr>
              <w:pStyle w:val="TAL"/>
              <w:rPr>
                <w:ins w:id="6004" w:author="Zhaoya" w:date="2024-02-02T15:48:00Z"/>
              </w:rPr>
            </w:pPr>
          </w:p>
        </w:tc>
      </w:tr>
      <w:tr w:rsidR="00ED49CD" w:rsidRPr="00D37832" w14:paraId="110D4651" w14:textId="77777777" w:rsidTr="00252015">
        <w:tblPrEx>
          <w:tblCellMar>
            <w:left w:w="108" w:type="dxa"/>
            <w:right w:w="108" w:type="dxa"/>
          </w:tblCellMar>
        </w:tblPrEx>
        <w:trPr>
          <w:ins w:id="6005" w:author="Zhaoya" w:date="2024-02-02T15:48:00Z"/>
        </w:trPr>
        <w:tc>
          <w:tcPr>
            <w:tcW w:w="4535" w:type="dxa"/>
            <w:gridSpan w:val="2"/>
          </w:tcPr>
          <w:p w14:paraId="7D914562" w14:textId="77777777" w:rsidR="00ED49CD" w:rsidRPr="00D37832" w:rsidDel="00CA05F0" w:rsidRDefault="00ED49CD" w:rsidP="00252015">
            <w:pPr>
              <w:pStyle w:val="TAL"/>
              <w:rPr>
                <w:ins w:id="6006" w:author="Zhaoya" w:date="2024-02-02T15:48:00Z"/>
              </w:rPr>
            </w:pPr>
            <w:ins w:id="6007" w:author="Zhaoya" w:date="2024-02-02T15:48:00Z">
              <w:r w:rsidRPr="00D37832">
                <w:rPr>
                  <w:rFonts w:cs="Arial"/>
                  <w:szCs w:val="18"/>
                  <w:lang w:eastAsia="x-none"/>
                </w:rPr>
                <w:t xml:space="preserve">MSBs of </w:t>
              </w:r>
              <w:r w:rsidRPr="00D37832">
                <w:rPr>
                  <w:rFonts w:cs="Arial"/>
                  <w:szCs w:val="18"/>
                </w:rPr>
                <w:t>K</w:t>
              </w:r>
              <w:r w:rsidRPr="00D37832">
                <w:rPr>
                  <w:rFonts w:cs="Arial"/>
                  <w:szCs w:val="18"/>
                  <w:vertAlign w:val="subscript"/>
                </w:rPr>
                <w:t>NRP-sess</w:t>
              </w:r>
              <w:r w:rsidRPr="00D37832">
                <w:rPr>
                  <w:rFonts w:cs="Arial"/>
                  <w:szCs w:val="18"/>
                </w:rPr>
                <w:t xml:space="preserve"> ID</w:t>
              </w:r>
            </w:ins>
          </w:p>
        </w:tc>
        <w:tc>
          <w:tcPr>
            <w:tcW w:w="2267" w:type="dxa"/>
          </w:tcPr>
          <w:p w14:paraId="491FC347" w14:textId="77777777" w:rsidR="00ED49CD" w:rsidRPr="00D37832" w:rsidRDefault="00ED49CD" w:rsidP="00252015">
            <w:pPr>
              <w:pStyle w:val="TAL"/>
              <w:rPr>
                <w:ins w:id="6008" w:author="Zhaoya" w:date="2024-02-02T15:48:00Z"/>
                <w:szCs w:val="18"/>
              </w:rPr>
            </w:pPr>
            <w:ins w:id="6009" w:author="Zhaoya" w:date="2024-02-02T15:48:00Z">
              <w:r w:rsidRPr="00D37832">
                <w:rPr>
                  <w:szCs w:val="18"/>
                </w:rPr>
                <w:t>Not Present</w:t>
              </w:r>
            </w:ins>
          </w:p>
        </w:tc>
        <w:tc>
          <w:tcPr>
            <w:tcW w:w="1700" w:type="dxa"/>
          </w:tcPr>
          <w:p w14:paraId="62934C3D" w14:textId="77777777" w:rsidR="00ED49CD" w:rsidRPr="00D37832" w:rsidRDefault="00ED49CD" w:rsidP="00252015">
            <w:pPr>
              <w:pStyle w:val="TAL"/>
              <w:rPr>
                <w:ins w:id="6010" w:author="Zhaoya" w:date="2024-02-02T15:48:00Z"/>
              </w:rPr>
            </w:pPr>
          </w:p>
        </w:tc>
        <w:tc>
          <w:tcPr>
            <w:tcW w:w="1245" w:type="dxa"/>
          </w:tcPr>
          <w:p w14:paraId="47E0AB02" w14:textId="77777777" w:rsidR="00ED49CD" w:rsidRPr="00D37832" w:rsidRDefault="00ED49CD" w:rsidP="00252015">
            <w:pPr>
              <w:pStyle w:val="TAL"/>
              <w:rPr>
                <w:ins w:id="6011" w:author="Zhaoya" w:date="2024-02-02T15:48:00Z"/>
              </w:rPr>
            </w:pPr>
          </w:p>
        </w:tc>
      </w:tr>
      <w:tr w:rsidR="00ED49CD" w:rsidRPr="00D37832" w14:paraId="5348754E" w14:textId="77777777" w:rsidTr="00252015">
        <w:tblPrEx>
          <w:tblCellMar>
            <w:left w:w="108" w:type="dxa"/>
            <w:right w:w="108" w:type="dxa"/>
          </w:tblCellMar>
        </w:tblPrEx>
        <w:trPr>
          <w:ins w:id="6012" w:author="Zhaoya" w:date="2024-02-02T15:48:00Z"/>
        </w:trPr>
        <w:tc>
          <w:tcPr>
            <w:tcW w:w="4535" w:type="dxa"/>
            <w:gridSpan w:val="2"/>
          </w:tcPr>
          <w:p w14:paraId="454F5C0E" w14:textId="77777777" w:rsidR="00ED49CD" w:rsidRPr="00D37832" w:rsidRDefault="00ED49CD" w:rsidP="00252015">
            <w:pPr>
              <w:pStyle w:val="TAL"/>
              <w:rPr>
                <w:ins w:id="6013" w:author="Zhaoya" w:date="2024-02-02T15:48:00Z"/>
                <w:rFonts w:cs="Arial"/>
                <w:szCs w:val="18"/>
                <w:lang w:eastAsia="x-none"/>
              </w:rPr>
            </w:pPr>
            <w:ins w:id="6014" w:author="Zhaoya" w:date="2024-02-02T15:48:00Z">
              <w:r w:rsidRPr="00D37832">
                <w:t>Target user info</w:t>
              </w:r>
            </w:ins>
          </w:p>
        </w:tc>
        <w:tc>
          <w:tcPr>
            <w:tcW w:w="2267" w:type="dxa"/>
          </w:tcPr>
          <w:p w14:paraId="108B5BA2" w14:textId="77777777" w:rsidR="00ED49CD" w:rsidRPr="00D37832" w:rsidRDefault="00ED49CD" w:rsidP="00252015">
            <w:pPr>
              <w:pStyle w:val="TAL"/>
              <w:rPr>
                <w:ins w:id="6015" w:author="Zhaoya" w:date="2024-02-02T15:48:00Z"/>
                <w:szCs w:val="18"/>
              </w:rPr>
            </w:pPr>
            <w:ins w:id="6016" w:author="Zhaoya" w:date="2024-02-02T15:48:00Z">
              <w:r w:rsidRPr="00D37832">
                <w:rPr>
                  <w:rFonts w:hint="eastAsia"/>
                  <w:szCs w:val="18"/>
                  <w:lang w:eastAsia="zh-CN"/>
                </w:rPr>
                <w:t>N</w:t>
              </w:r>
              <w:r w:rsidRPr="00D37832">
                <w:rPr>
                  <w:szCs w:val="18"/>
                  <w:lang w:eastAsia="zh-CN"/>
                </w:rPr>
                <w:t>ot Checked</w:t>
              </w:r>
            </w:ins>
          </w:p>
        </w:tc>
        <w:tc>
          <w:tcPr>
            <w:tcW w:w="1700" w:type="dxa"/>
          </w:tcPr>
          <w:p w14:paraId="4D470176" w14:textId="77777777" w:rsidR="00ED49CD" w:rsidRPr="00D37832" w:rsidRDefault="00ED49CD" w:rsidP="00252015">
            <w:pPr>
              <w:pStyle w:val="TAL"/>
              <w:rPr>
                <w:ins w:id="6017" w:author="Zhaoya" w:date="2024-02-02T15:48:00Z"/>
              </w:rPr>
            </w:pPr>
          </w:p>
        </w:tc>
        <w:tc>
          <w:tcPr>
            <w:tcW w:w="1245" w:type="dxa"/>
          </w:tcPr>
          <w:p w14:paraId="380FDAC4" w14:textId="77777777" w:rsidR="00ED49CD" w:rsidRPr="00D37832" w:rsidRDefault="00ED49CD" w:rsidP="00252015">
            <w:pPr>
              <w:pStyle w:val="TAL"/>
              <w:rPr>
                <w:ins w:id="6018" w:author="Zhaoya" w:date="2024-02-02T15:48:00Z"/>
              </w:rPr>
            </w:pPr>
            <w:ins w:id="6019" w:author="Zhaoya" w:date="2024-02-02T15:48:00Z">
              <w:r w:rsidRPr="00D37832">
                <w:rPr>
                  <w:rFonts w:hint="eastAsia"/>
                  <w:lang w:eastAsia="zh-CN"/>
                </w:rPr>
                <w:t>T</w:t>
              </w:r>
              <w:r w:rsidRPr="00D37832">
                <w:rPr>
                  <w:lang w:eastAsia="zh-CN"/>
                </w:rPr>
                <w:t>x</w:t>
              </w:r>
            </w:ins>
          </w:p>
        </w:tc>
      </w:tr>
      <w:tr w:rsidR="00ED49CD" w:rsidRPr="00D37832" w14:paraId="7136F05E" w14:textId="77777777" w:rsidTr="00252015">
        <w:tblPrEx>
          <w:tblCellMar>
            <w:left w:w="108" w:type="dxa"/>
            <w:right w:w="108" w:type="dxa"/>
          </w:tblCellMar>
        </w:tblPrEx>
        <w:trPr>
          <w:ins w:id="6020" w:author="Zhaoya" w:date="2024-02-02T15:48:00Z"/>
        </w:trPr>
        <w:tc>
          <w:tcPr>
            <w:tcW w:w="4535" w:type="dxa"/>
            <w:gridSpan w:val="2"/>
          </w:tcPr>
          <w:p w14:paraId="1DC924F4" w14:textId="77777777" w:rsidR="00ED49CD" w:rsidRPr="00D37832" w:rsidRDefault="00ED49CD" w:rsidP="00252015">
            <w:pPr>
              <w:pStyle w:val="TAL"/>
              <w:rPr>
                <w:ins w:id="6021" w:author="Zhaoya" w:date="2024-02-02T15:48:00Z"/>
              </w:rPr>
            </w:pPr>
            <w:ins w:id="6022" w:author="Zhaoya" w:date="2024-02-02T15:48:00Z">
              <w:r w:rsidRPr="00D37832">
                <w:t>Target user info</w:t>
              </w:r>
            </w:ins>
          </w:p>
        </w:tc>
        <w:tc>
          <w:tcPr>
            <w:tcW w:w="2267" w:type="dxa"/>
          </w:tcPr>
          <w:p w14:paraId="489B6288" w14:textId="77777777" w:rsidR="00ED49CD" w:rsidRPr="00D37832" w:rsidRDefault="00ED49CD" w:rsidP="00252015">
            <w:pPr>
              <w:pStyle w:val="TAL"/>
              <w:rPr>
                <w:ins w:id="6023" w:author="Zhaoya" w:date="2024-02-02T15:48:00Z"/>
                <w:szCs w:val="18"/>
              </w:rPr>
            </w:pPr>
          </w:p>
        </w:tc>
        <w:tc>
          <w:tcPr>
            <w:tcW w:w="1700" w:type="dxa"/>
          </w:tcPr>
          <w:p w14:paraId="0C1FD699" w14:textId="77777777" w:rsidR="00ED49CD" w:rsidRPr="00D37832" w:rsidRDefault="00ED49CD" w:rsidP="00252015">
            <w:pPr>
              <w:pStyle w:val="TAL"/>
              <w:rPr>
                <w:ins w:id="6024" w:author="Zhaoya" w:date="2024-02-02T15:48:00Z"/>
              </w:rPr>
            </w:pPr>
          </w:p>
        </w:tc>
        <w:tc>
          <w:tcPr>
            <w:tcW w:w="1245" w:type="dxa"/>
          </w:tcPr>
          <w:p w14:paraId="3C78613B" w14:textId="77777777" w:rsidR="00ED49CD" w:rsidRPr="00D37832" w:rsidRDefault="00ED49CD" w:rsidP="00252015">
            <w:pPr>
              <w:pStyle w:val="TAL"/>
              <w:rPr>
                <w:ins w:id="6025" w:author="Zhaoya" w:date="2024-02-02T15:48:00Z"/>
              </w:rPr>
            </w:pPr>
            <w:ins w:id="6026" w:author="Zhaoya" w:date="2024-02-02T15:48:00Z">
              <w:r w:rsidRPr="00D37832">
                <w:t>Rx</w:t>
              </w:r>
            </w:ins>
          </w:p>
        </w:tc>
      </w:tr>
      <w:tr w:rsidR="00ED49CD" w:rsidRPr="00D37832" w14:paraId="2F93A56A" w14:textId="77777777" w:rsidTr="00252015">
        <w:tblPrEx>
          <w:tblCellMar>
            <w:left w:w="108" w:type="dxa"/>
            <w:right w:w="108" w:type="dxa"/>
          </w:tblCellMar>
        </w:tblPrEx>
        <w:trPr>
          <w:ins w:id="6027" w:author="Zhaoya" w:date="2024-02-02T15:48:00Z"/>
        </w:trPr>
        <w:tc>
          <w:tcPr>
            <w:tcW w:w="4535" w:type="dxa"/>
            <w:gridSpan w:val="2"/>
          </w:tcPr>
          <w:p w14:paraId="63B0417B" w14:textId="77777777" w:rsidR="00ED49CD" w:rsidRPr="00D37832" w:rsidRDefault="00ED49CD" w:rsidP="00252015">
            <w:pPr>
              <w:pStyle w:val="TAL"/>
              <w:rPr>
                <w:ins w:id="6028" w:author="Zhaoya" w:date="2024-02-02T15:48:00Z"/>
              </w:rPr>
            </w:pPr>
            <w:ins w:id="6029" w:author="Zhaoya" w:date="2024-02-02T15:48:00Z">
              <w:r w:rsidRPr="00D37832">
                <w:t xml:space="preserve">  Application layer ID IEI</w:t>
              </w:r>
            </w:ins>
          </w:p>
        </w:tc>
        <w:tc>
          <w:tcPr>
            <w:tcW w:w="2267" w:type="dxa"/>
          </w:tcPr>
          <w:p w14:paraId="7BCCE4EB" w14:textId="77777777" w:rsidR="00ED49CD" w:rsidRPr="00D37832" w:rsidRDefault="00ED49CD" w:rsidP="00252015">
            <w:pPr>
              <w:pStyle w:val="TAL"/>
              <w:rPr>
                <w:ins w:id="6030" w:author="Zhaoya" w:date="2024-02-02T15:48:00Z"/>
                <w:szCs w:val="18"/>
              </w:rPr>
            </w:pPr>
            <w:ins w:id="6031" w:author="Zhaoya" w:date="2024-02-02T15:48:00Z">
              <w:r w:rsidRPr="00D37832">
                <w:rPr>
                  <w:szCs w:val="18"/>
                  <w:lang w:eastAsia="zh-CN"/>
                </w:rPr>
                <w:t>'28'H</w:t>
              </w:r>
            </w:ins>
          </w:p>
        </w:tc>
        <w:tc>
          <w:tcPr>
            <w:tcW w:w="1700" w:type="dxa"/>
          </w:tcPr>
          <w:p w14:paraId="7E771862" w14:textId="77777777" w:rsidR="00ED49CD" w:rsidRPr="00D37832" w:rsidRDefault="00ED49CD" w:rsidP="00252015">
            <w:pPr>
              <w:pStyle w:val="TAL"/>
              <w:rPr>
                <w:ins w:id="6032" w:author="Zhaoya" w:date="2024-02-02T15:48:00Z"/>
              </w:rPr>
            </w:pPr>
          </w:p>
        </w:tc>
        <w:tc>
          <w:tcPr>
            <w:tcW w:w="1245" w:type="dxa"/>
          </w:tcPr>
          <w:p w14:paraId="39EF621C" w14:textId="77777777" w:rsidR="00ED49CD" w:rsidRPr="00D37832" w:rsidRDefault="00ED49CD" w:rsidP="00252015">
            <w:pPr>
              <w:pStyle w:val="TAL"/>
              <w:rPr>
                <w:ins w:id="6033" w:author="Zhaoya" w:date="2024-02-02T15:48:00Z"/>
              </w:rPr>
            </w:pPr>
          </w:p>
        </w:tc>
      </w:tr>
      <w:tr w:rsidR="00ED49CD" w:rsidRPr="00D37832" w14:paraId="2CCEC29B" w14:textId="77777777" w:rsidTr="00252015">
        <w:tblPrEx>
          <w:tblCellMar>
            <w:left w:w="108" w:type="dxa"/>
            <w:right w:w="108" w:type="dxa"/>
          </w:tblCellMar>
        </w:tblPrEx>
        <w:trPr>
          <w:ins w:id="6034" w:author="Zhaoya" w:date="2024-02-02T15:48:00Z"/>
        </w:trPr>
        <w:tc>
          <w:tcPr>
            <w:tcW w:w="4535" w:type="dxa"/>
            <w:gridSpan w:val="2"/>
          </w:tcPr>
          <w:p w14:paraId="4E3D93CC" w14:textId="77777777" w:rsidR="00ED49CD" w:rsidRPr="00D37832" w:rsidRDefault="00ED49CD" w:rsidP="00252015">
            <w:pPr>
              <w:pStyle w:val="TAL"/>
              <w:rPr>
                <w:ins w:id="6035" w:author="Zhaoya" w:date="2024-02-02T15:48:00Z"/>
              </w:rPr>
            </w:pPr>
            <w:ins w:id="6036" w:author="Zhaoya" w:date="2024-02-02T15:48:00Z">
              <w:r w:rsidRPr="00D37832">
                <w:t xml:space="preserve">  Length of Application layer ID contents</w:t>
              </w:r>
            </w:ins>
          </w:p>
        </w:tc>
        <w:tc>
          <w:tcPr>
            <w:tcW w:w="2267" w:type="dxa"/>
          </w:tcPr>
          <w:p w14:paraId="2B5BCD1B" w14:textId="77777777" w:rsidR="00ED49CD" w:rsidRPr="00D37832" w:rsidRDefault="00ED49CD" w:rsidP="00252015">
            <w:pPr>
              <w:pStyle w:val="TAL"/>
              <w:rPr>
                <w:ins w:id="6037" w:author="Zhaoya" w:date="2024-02-02T15:48:00Z"/>
                <w:szCs w:val="18"/>
              </w:rPr>
            </w:pPr>
            <w:ins w:id="6038" w:author="Zhaoya" w:date="2024-02-02T15:48:00Z">
              <w:r w:rsidRPr="00D37832">
                <w:rPr>
                  <w:szCs w:val="18"/>
                  <w:lang w:eastAsia="zh-CN"/>
                </w:rPr>
                <w:t>'04'H</w:t>
              </w:r>
            </w:ins>
          </w:p>
        </w:tc>
        <w:tc>
          <w:tcPr>
            <w:tcW w:w="1700" w:type="dxa"/>
          </w:tcPr>
          <w:p w14:paraId="7BD85009" w14:textId="77777777" w:rsidR="00ED49CD" w:rsidRPr="00D37832" w:rsidRDefault="00ED49CD" w:rsidP="00252015">
            <w:pPr>
              <w:pStyle w:val="TAL"/>
              <w:rPr>
                <w:ins w:id="6039" w:author="Zhaoya" w:date="2024-02-02T15:48:00Z"/>
              </w:rPr>
            </w:pPr>
          </w:p>
        </w:tc>
        <w:tc>
          <w:tcPr>
            <w:tcW w:w="1245" w:type="dxa"/>
          </w:tcPr>
          <w:p w14:paraId="34835132" w14:textId="77777777" w:rsidR="00ED49CD" w:rsidRPr="00D37832" w:rsidRDefault="00ED49CD" w:rsidP="00252015">
            <w:pPr>
              <w:pStyle w:val="TAL"/>
              <w:rPr>
                <w:ins w:id="6040" w:author="Zhaoya" w:date="2024-02-02T15:48:00Z"/>
              </w:rPr>
            </w:pPr>
          </w:p>
        </w:tc>
      </w:tr>
      <w:tr w:rsidR="00ED49CD" w:rsidRPr="00D37832" w14:paraId="4C5AB5ED" w14:textId="77777777" w:rsidTr="00252015">
        <w:tblPrEx>
          <w:tblCellMar>
            <w:left w:w="108" w:type="dxa"/>
            <w:right w:w="108" w:type="dxa"/>
          </w:tblCellMar>
        </w:tblPrEx>
        <w:trPr>
          <w:ins w:id="6041" w:author="Zhaoya" w:date="2024-02-02T15:48:00Z"/>
        </w:trPr>
        <w:tc>
          <w:tcPr>
            <w:tcW w:w="4535" w:type="dxa"/>
            <w:gridSpan w:val="2"/>
          </w:tcPr>
          <w:p w14:paraId="130C8D2D" w14:textId="77777777" w:rsidR="00ED49CD" w:rsidRPr="00D37832" w:rsidRDefault="00ED49CD" w:rsidP="00252015">
            <w:pPr>
              <w:pStyle w:val="TAL"/>
              <w:rPr>
                <w:ins w:id="6042" w:author="Zhaoya" w:date="2024-02-02T15:48:00Z"/>
              </w:rPr>
            </w:pPr>
            <w:ins w:id="6043" w:author="Zhaoya" w:date="2024-02-02T15:48:00Z">
              <w:r w:rsidRPr="00D37832">
                <w:t xml:space="preserve">  Application layer ID contents</w:t>
              </w:r>
            </w:ins>
          </w:p>
        </w:tc>
        <w:tc>
          <w:tcPr>
            <w:tcW w:w="2267" w:type="dxa"/>
          </w:tcPr>
          <w:p w14:paraId="6390BB28" w14:textId="77777777" w:rsidR="00ED49CD" w:rsidRPr="00D37832" w:rsidRDefault="00ED49CD" w:rsidP="00252015">
            <w:pPr>
              <w:pStyle w:val="TAL"/>
              <w:rPr>
                <w:ins w:id="6044" w:author="Zhaoya" w:date="2024-02-02T15:48:00Z"/>
                <w:szCs w:val="18"/>
              </w:rPr>
            </w:pPr>
            <w:ins w:id="6045" w:author="Zhaoya" w:date="2024-02-02T15:48:00Z">
              <w:r w:rsidRPr="00D37832">
                <w:rPr>
                  <w:szCs w:val="18"/>
                  <w:lang w:eastAsia="zh-CN"/>
                </w:rPr>
                <w:t>'00 00 11 00'H</w:t>
              </w:r>
            </w:ins>
          </w:p>
        </w:tc>
        <w:tc>
          <w:tcPr>
            <w:tcW w:w="1700" w:type="dxa"/>
          </w:tcPr>
          <w:p w14:paraId="4268D622" w14:textId="77777777" w:rsidR="00ED49CD" w:rsidRPr="00D37832" w:rsidRDefault="00ED49CD" w:rsidP="00252015">
            <w:pPr>
              <w:pStyle w:val="TAL"/>
              <w:rPr>
                <w:ins w:id="6046" w:author="Zhaoya" w:date="2024-02-02T15:48:00Z"/>
              </w:rPr>
            </w:pPr>
          </w:p>
        </w:tc>
        <w:tc>
          <w:tcPr>
            <w:tcW w:w="1245" w:type="dxa"/>
          </w:tcPr>
          <w:p w14:paraId="4AEB9FB5" w14:textId="77777777" w:rsidR="00ED49CD" w:rsidRPr="00D37832" w:rsidRDefault="00ED49CD" w:rsidP="00252015">
            <w:pPr>
              <w:pStyle w:val="TAL"/>
              <w:rPr>
                <w:ins w:id="6047" w:author="Zhaoya" w:date="2024-02-02T15:48:00Z"/>
              </w:rPr>
            </w:pPr>
          </w:p>
        </w:tc>
      </w:tr>
      <w:tr w:rsidR="00ED49CD" w:rsidRPr="00D37832" w14:paraId="4B9EEB0D" w14:textId="77777777" w:rsidTr="00252015">
        <w:tblPrEx>
          <w:tblCellMar>
            <w:left w:w="108" w:type="dxa"/>
            <w:right w:w="108" w:type="dxa"/>
          </w:tblCellMar>
        </w:tblPrEx>
        <w:trPr>
          <w:ins w:id="6048" w:author="Zhaoya" w:date="2024-02-02T15:48:00Z"/>
        </w:trPr>
        <w:tc>
          <w:tcPr>
            <w:tcW w:w="4535" w:type="dxa"/>
            <w:gridSpan w:val="2"/>
          </w:tcPr>
          <w:p w14:paraId="4F021066" w14:textId="77777777" w:rsidR="00ED49CD" w:rsidRPr="00D37832" w:rsidRDefault="00ED49CD" w:rsidP="00252015">
            <w:pPr>
              <w:pStyle w:val="TAL"/>
              <w:rPr>
                <w:ins w:id="6049" w:author="Zhaoya" w:date="2024-02-02T15:48:00Z"/>
              </w:rPr>
            </w:pPr>
            <w:ins w:id="6050" w:author="Zhaoya" w:date="2024-02-02T15:48:00Z">
              <w:r w:rsidRPr="00D37832">
                <w:rPr>
                  <w:rFonts w:cs="Arial"/>
                  <w:szCs w:val="18"/>
                </w:rPr>
                <w:t>K</w:t>
              </w:r>
              <w:r w:rsidRPr="00D37832">
                <w:rPr>
                  <w:rFonts w:cs="Arial"/>
                  <w:szCs w:val="18"/>
                  <w:vertAlign w:val="subscript"/>
                </w:rPr>
                <w:t>NRP</w:t>
              </w:r>
              <w:r w:rsidRPr="00D37832">
                <w:rPr>
                  <w:rFonts w:cs="Arial"/>
                  <w:szCs w:val="18"/>
                </w:rPr>
                <w:t xml:space="preserve"> ID</w:t>
              </w:r>
            </w:ins>
          </w:p>
        </w:tc>
        <w:tc>
          <w:tcPr>
            <w:tcW w:w="2267" w:type="dxa"/>
          </w:tcPr>
          <w:p w14:paraId="1D3C07F3" w14:textId="77777777" w:rsidR="00ED49CD" w:rsidRPr="00D37832" w:rsidRDefault="00ED49CD" w:rsidP="00252015">
            <w:pPr>
              <w:pStyle w:val="TAL"/>
              <w:rPr>
                <w:ins w:id="6051" w:author="Zhaoya" w:date="2024-02-02T15:48:00Z"/>
                <w:szCs w:val="18"/>
              </w:rPr>
            </w:pPr>
            <w:ins w:id="6052" w:author="Zhaoya" w:date="2024-02-02T15:48:00Z">
              <w:r w:rsidRPr="00D37832">
                <w:rPr>
                  <w:szCs w:val="18"/>
                </w:rPr>
                <w:t>Not Present</w:t>
              </w:r>
            </w:ins>
          </w:p>
        </w:tc>
        <w:tc>
          <w:tcPr>
            <w:tcW w:w="1700" w:type="dxa"/>
          </w:tcPr>
          <w:p w14:paraId="2309C886" w14:textId="77777777" w:rsidR="00ED49CD" w:rsidRPr="00D37832" w:rsidRDefault="00ED49CD" w:rsidP="00252015">
            <w:pPr>
              <w:pStyle w:val="TAL"/>
              <w:rPr>
                <w:ins w:id="6053" w:author="Zhaoya" w:date="2024-02-02T15:48:00Z"/>
              </w:rPr>
            </w:pPr>
          </w:p>
        </w:tc>
        <w:tc>
          <w:tcPr>
            <w:tcW w:w="1245" w:type="dxa"/>
          </w:tcPr>
          <w:p w14:paraId="495E8EF3" w14:textId="77777777" w:rsidR="00ED49CD" w:rsidRPr="00D37832" w:rsidRDefault="00ED49CD" w:rsidP="00252015">
            <w:pPr>
              <w:pStyle w:val="TAL"/>
              <w:rPr>
                <w:ins w:id="6054" w:author="Zhaoya" w:date="2024-02-02T15:48:00Z"/>
              </w:rPr>
            </w:pPr>
          </w:p>
        </w:tc>
      </w:tr>
    </w:tbl>
    <w:p w14:paraId="2AAC2558" w14:textId="77777777" w:rsidR="00ED49CD" w:rsidRPr="00D37832" w:rsidRDefault="00ED49CD" w:rsidP="00ED49CD">
      <w:pPr>
        <w:rPr>
          <w:ins w:id="6055"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43849495" w14:textId="77777777" w:rsidTr="00252015">
        <w:trPr>
          <w:ins w:id="6056" w:author="Zhaoya" w:date="2024-02-02T15:48:00Z"/>
        </w:trPr>
        <w:tc>
          <w:tcPr>
            <w:tcW w:w="3936" w:type="dxa"/>
          </w:tcPr>
          <w:p w14:paraId="29216FB8" w14:textId="77777777" w:rsidR="00ED49CD" w:rsidRPr="00D37832" w:rsidRDefault="00ED49CD" w:rsidP="00252015">
            <w:pPr>
              <w:pStyle w:val="TAH"/>
              <w:rPr>
                <w:ins w:id="6057" w:author="Zhaoya" w:date="2024-02-02T15:48:00Z"/>
              </w:rPr>
            </w:pPr>
            <w:ins w:id="6058" w:author="Zhaoya" w:date="2024-02-02T15:48:00Z">
              <w:r w:rsidRPr="00D37832">
                <w:t>Condition</w:t>
              </w:r>
            </w:ins>
          </w:p>
        </w:tc>
        <w:tc>
          <w:tcPr>
            <w:tcW w:w="5811" w:type="dxa"/>
          </w:tcPr>
          <w:p w14:paraId="02C7BC04" w14:textId="77777777" w:rsidR="00ED49CD" w:rsidRPr="00D37832" w:rsidRDefault="00ED49CD" w:rsidP="00252015">
            <w:pPr>
              <w:pStyle w:val="TAH"/>
              <w:rPr>
                <w:ins w:id="6059" w:author="Zhaoya" w:date="2024-02-02T15:48:00Z"/>
              </w:rPr>
            </w:pPr>
            <w:ins w:id="6060" w:author="Zhaoya" w:date="2024-02-02T15:48:00Z">
              <w:r w:rsidRPr="00D37832">
                <w:t>Explanation</w:t>
              </w:r>
            </w:ins>
          </w:p>
        </w:tc>
      </w:tr>
      <w:tr w:rsidR="00ED49CD" w:rsidRPr="00D37832" w14:paraId="379074C9" w14:textId="77777777" w:rsidTr="00252015">
        <w:trPr>
          <w:ins w:id="6061" w:author="Zhaoya" w:date="2024-02-02T15:48:00Z"/>
        </w:trPr>
        <w:tc>
          <w:tcPr>
            <w:tcW w:w="3936" w:type="dxa"/>
          </w:tcPr>
          <w:p w14:paraId="5044FBA3" w14:textId="77777777" w:rsidR="00ED49CD" w:rsidRPr="00D37832" w:rsidRDefault="00ED49CD" w:rsidP="00252015">
            <w:pPr>
              <w:pStyle w:val="TAL"/>
              <w:rPr>
                <w:ins w:id="6062" w:author="Zhaoya" w:date="2024-02-02T15:48:00Z"/>
              </w:rPr>
            </w:pPr>
            <w:ins w:id="6063" w:author="Zhaoya" w:date="2024-02-02T15:48:00Z">
              <w:r w:rsidRPr="00D37832">
                <w:t>Tx</w:t>
              </w:r>
            </w:ins>
          </w:p>
        </w:tc>
        <w:tc>
          <w:tcPr>
            <w:tcW w:w="5811" w:type="dxa"/>
          </w:tcPr>
          <w:p w14:paraId="01766F17" w14:textId="77777777" w:rsidR="00ED49CD" w:rsidRPr="00D37832" w:rsidRDefault="00ED49CD" w:rsidP="00252015">
            <w:pPr>
              <w:pStyle w:val="TAL"/>
              <w:rPr>
                <w:ins w:id="6064" w:author="Zhaoya" w:date="2024-02-02T15:48:00Z"/>
              </w:rPr>
            </w:pPr>
            <w:ins w:id="6065" w:author="Zhaoya" w:date="2024-02-02T15:48:00Z">
              <w:r w:rsidRPr="00D37832">
                <w:t>UE transmits and NR-SS-UE receives</w:t>
              </w:r>
            </w:ins>
          </w:p>
        </w:tc>
      </w:tr>
      <w:tr w:rsidR="00ED49CD" w:rsidRPr="00D37832" w14:paraId="2D93E107" w14:textId="77777777" w:rsidTr="00252015">
        <w:trPr>
          <w:ins w:id="6066" w:author="Zhaoya" w:date="2024-02-02T15:48:00Z"/>
        </w:trPr>
        <w:tc>
          <w:tcPr>
            <w:tcW w:w="3936" w:type="dxa"/>
          </w:tcPr>
          <w:p w14:paraId="3BDD1C09" w14:textId="77777777" w:rsidR="00ED49CD" w:rsidRPr="00D37832" w:rsidRDefault="00ED49CD" w:rsidP="00252015">
            <w:pPr>
              <w:pStyle w:val="TAL"/>
              <w:rPr>
                <w:ins w:id="6067" w:author="Zhaoya" w:date="2024-02-02T15:48:00Z"/>
              </w:rPr>
            </w:pPr>
            <w:ins w:id="6068" w:author="Zhaoya" w:date="2024-02-02T15:48:00Z">
              <w:r w:rsidRPr="00D37832">
                <w:t>Rx</w:t>
              </w:r>
            </w:ins>
          </w:p>
        </w:tc>
        <w:tc>
          <w:tcPr>
            <w:tcW w:w="5811" w:type="dxa"/>
          </w:tcPr>
          <w:p w14:paraId="2C89627B" w14:textId="77777777" w:rsidR="00ED49CD" w:rsidRPr="00D37832" w:rsidRDefault="00ED49CD" w:rsidP="00252015">
            <w:pPr>
              <w:pStyle w:val="TAL"/>
              <w:rPr>
                <w:ins w:id="6069" w:author="Zhaoya" w:date="2024-02-02T15:48:00Z"/>
              </w:rPr>
            </w:pPr>
            <w:ins w:id="6070" w:author="Zhaoya" w:date="2024-02-02T15:48:00Z">
              <w:r w:rsidRPr="00D37832">
                <w:t>UE receives and NR-SS-UE transmits</w:t>
              </w:r>
            </w:ins>
          </w:p>
        </w:tc>
      </w:tr>
    </w:tbl>
    <w:p w14:paraId="1D2C82F1" w14:textId="77777777" w:rsidR="00ED49CD" w:rsidRPr="00D37832" w:rsidRDefault="00ED49CD" w:rsidP="00ED49CD">
      <w:pPr>
        <w:rPr>
          <w:ins w:id="6071" w:author="Zhaoya" w:date="2024-02-02T15:48:00Z"/>
        </w:rPr>
      </w:pPr>
    </w:p>
    <w:p w14:paraId="4FA81045" w14:textId="77777777" w:rsidR="00ED49CD" w:rsidRPr="00D37832" w:rsidRDefault="00ED49CD" w:rsidP="00ED49CD">
      <w:pPr>
        <w:pStyle w:val="4"/>
        <w:rPr>
          <w:ins w:id="6072" w:author="Zhaoya" w:date="2024-02-02T15:48:00Z"/>
        </w:rPr>
      </w:pPr>
      <w:ins w:id="6073" w:author="Zhaoya" w:date="2024-02-02T15:48:00Z">
        <w:r w:rsidRPr="00D37832">
          <w:rPr>
            <w:i/>
          </w:rPr>
          <w:lastRenderedPageBreak/>
          <w:t>–</w:t>
        </w:r>
        <w:r w:rsidRPr="00D37832">
          <w:rPr>
            <w:i/>
          </w:rPr>
          <w:tab/>
          <w:t>DIRECT LINK ESTABLISHMENT ACCEPT</w:t>
        </w:r>
      </w:ins>
    </w:p>
    <w:p w14:paraId="7D851429" w14:textId="33A836AD" w:rsidR="00ED49CD" w:rsidRPr="00D37832" w:rsidRDefault="00ED49CD" w:rsidP="00ED49CD">
      <w:pPr>
        <w:pStyle w:val="TH"/>
        <w:rPr>
          <w:ins w:id="6074" w:author="Zhaoya" w:date="2024-02-02T15:48:00Z"/>
          <w:iCs/>
        </w:rPr>
      </w:pPr>
      <w:ins w:id="6075" w:author="Zhaoya" w:date="2024-02-02T15:48:00Z">
        <w:r w:rsidRPr="00D37832">
          <w:t xml:space="preserve">Table </w:t>
        </w:r>
      </w:ins>
      <w:ins w:id="6076" w:author="Zhaoya" w:date="2024-02-02T16:00:00Z">
        <w:r w:rsidR="002321E0">
          <w:t>4.7D.1</w:t>
        </w:r>
      </w:ins>
      <w:ins w:id="6077" w:author="Zhaoya" w:date="2024-02-02T15:48:00Z">
        <w:r w:rsidRPr="00D37832">
          <w:t xml:space="preserve">-8: </w:t>
        </w:r>
        <w:r w:rsidRPr="00D37832">
          <w:rPr>
            <w:iCs/>
          </w:rPr>
          <w:t>DIRECT LINK ESTABLISHMENT ACCEPT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49CD" w:rsidRPr="00D37832" w14:paraId="7EB5D900" w14:textId="77777777" w:rsidTr="00252015">
        <w:trPr>
          <w:ins w:id="6078" w:author="Zhaoya" w:date="2024-02-02T15:48:00Z"/>
        </w:trPr>
        <w:tc>
          <w:tcPr>
            <w:tcW w:w="9747" w:type="dxa"/>
            <w:gridSpan w:val="4"/>
          </w:tcPr>
          <w:p w14:paraId="756354B7" w14:textId="77777777" w:rsidR="00ED49CD" w:rsidRPr="00D37832" w:rsidRDefault="00ED49CD" w:rsidP="00252015">
            <w:pPr>
              <w:pStyle w:val="TAL"/>
              <w:rPr>
                <w:ins w:id="6079" w:author="Zhaoya" w:date="2024-02-02T15:48:00Z"/>
              </w:rPr>
            </w:pPr>
            <w:ins w:id="6080" w:author="Zhaoya" w:date="2024-02-02T15:48:00Z">
              <w:r w:rsidRPr="00D37832">
                <w:lastRenderedPageBreak/>
                <w:t>Derivation Path: TS 24.587 [54] Table 7.3.1.1.1</w:t>
              </w:r>
            </w:ins>
          </w:p>
        </w:tc>
      </w:tr>
      <w:tr w:rsidR="00ED49CD" w:rsidRPr="00D37832" w14:paraId="7A30DC26" w14:textId="77777777" w:rsidTr="00252015">
        <w:trPr>
          <w:ins w:id="6081" w:author="Zhaoya" w:date="2024-02-02T15:48:00Z"/>
        </w:trPr>
        <w:tc>
          <w:tcPr>
            <w:tcW w:w="4535" w:type="dxa"/>
          </w:tcPr>
          <w:p w14:paraId="2152E431" w14:textId="77777777" w:rsidR="00ED49CD" w:rsidRPr="00D37832" w:rsidRDefault="00ED49CD" w:rsidP="00252015">
            <w:pPr>
              <w:pStyle w:val="TAH"/>
              <w:rPr>
                <w:ins w:id="6082" w:author="Zhaoya" w:date="2024-02-02T15:48:00Z"/>
              </w:rPr>
            </w:pPr>
            <w:ins w:id="6083" w:author="Zhaoya" w:date="2024-02-02T15:48:00Z">
              <w:r w:rsidRPr="00D37832">
                <w:t>Information Element</w:t>
              </w:r>
            </w:ins>
          </w:p>
        </w:tc>
        <w:tc>
          <w:tcPr>
            <w:tcW w:w="2267" w:type="dxa"/>
          </w:tcPr>
          <w:p w14:paraId="0408E3C7" w14:textId="77777777" w:rsidR="00ED49CD" w:rsidRPr="00D37832" w:rsidRDefault="00ED49CD" w:rsidP="00252015">
            <w:pPr>
              <w:pStyle w:val="TAH"/>
              <w:rPr>
                <w:ins w:id="6084" w:author="Zhaoya" w:date="2024-02-02T15:48:00Z"/>
              </w:rPr>
            </w:pPr>
            <w:ins w:id="6085" w:author="Zhaoya" w:date="2024-02-02T15:48:00Z">
              <w:r w:rsidRPr="00D37832">
                <w:t>Value/remark</w:t>
              </w:r>
            </w:ins>
          </w:p>
        </w:tc>
        <w:tc>
          <w:tcPr>
            <w:tcW w:w="1700" w:type="dxa"/>
          </w:tcPr>
          <w:p w14:paraId="6416F0B4" w14:textId="77777777" w:rsidR="00ED49CD" w:rsidRPr="00D37832" w:rsidRDefault="00ED49CD" w:rsidP="00252015">
            <w:pPr>
              <w:pStyle w:val="TAH"/>
              <w:rPr>
                <w:ins w:id="6086" w:author="Zhaoya" w:date="2024-02-02T15:48:00Z"/>
              </w:rPr>
            </w:pPr>
            <w:ins w:id="6087" w:author="Zhaoya" w:date="2024-02-02T15:48:00Z">
              <w:r w:rsidRPr="00D37832">
                <w:t>Comment</w:t>
              </w:r>
            </w:ins>
          </w:p>
        </w:tc>
        <w:tc>
          <w:tcPr>
            <w:tcW w:w="1245" w:type="dxa"/>
          </w:tcPr>
          <w:p w14:paraId="5F1D180F" w14:textId="77777777" w:rsidR="00ED49CD" w:rsidRPr="00D37832" w:rsidRDefault="00ED49CD" w:rsidP="00252015">
            <w:pPr>
              <w:pStyle w:val="TAH"/>
              <w:rPr>
                <w:ins w:id="6088" w:author="Zhaoya" w:date="2024-02-02T15:48:00Z"/>
              </w:rPr>
            </w:pPr>
            <w:ins w:id="6089" w:author="Zhaoya" w:date="2024-02-02T15:48:00Z">
              <w:r w:rsidRPr="00D37832">
                <w:t>Condition</w:t>
              </w:r>
            </w:ins>
          </w:p>
        </w:tc>
      </w:tr>
      <w:tr w:rsidR="00ED49CD" w:rsidRPr="00D37832" w14:paraId="65C44426" w14:textId="77777777" w:rsidTr="00252015">
        <w:trPr>
          <w:ins w:id="6090" w:author="Zhaoya" w:date="2024-02-02T15:48:00Z"/>
        </w:trPr>
        <w:tc>
          <w:tcPr>
            <w:tcW w:w="4535" w:type="dxa"/>
          </w:tcPr>
          <w:p w14:paraId="3F7AA2CE" w14:textId="77777777" w:rsidR="00ED49CD" w:rsidRPr="00D37832" w:rsidRDefault="00ED49CD" w:rsidP="00252015">
            <w:pPr>
              <w:pStyle w:val="TAL"/>
              <w:rPr>
                <w:ins w:id="6091" w:author="Zhaoya" w:date="2024-02-02T15:48:00Z"/>
              </w:rPr>
            </w:pPr>
            <w:ins w:id="6092" w:author="Zhaoya" w:date="2024-02-02T15:48:00Z">
              <w:r w:rsidRPr="00D37832">
                <w:t>DIRECT LINK ESTABLISHMENT ACCEPT message identity</w:t>
              </w:r>
            </w:ins>
          </w:p>
        </w:tc>
        <w:tc>
          <w:tcPr>
            <w:tcW w:w="2267" w:type="dxa"/>
          </w:tcPr>
          <w:p w14:paraId="5EC47C32" w14:textId="77777777" w:rsidR="00ED49CD" w:rsidRPr="00D37832" w:rsidRDefault="00ED49CD" w:rsidP="00252015">
            <w:pPr>
              <w:rPr>
                <w:ins w:id="6093" w:author="Zhaoya" w:date="2024-02-02T15:48:00Z"/>
                <w:sz w:val="18"/>
                <w:szCs w:val="18"/>
              </w:rPr>
            </w:pPr>
            <w:ins w:id="6094" w:author="Zhaoya" w:date="2024-02-02T15:48:00Z">
              <w:r w:rsidRPr="00D37832">
                <w:rPr>
                  <w:sz w:val="18"/>
                  <w:szCs w:val="18"/>
                </w:rPr>
                <w:t>'0000 0010'B</w:t>
              </w:r>
            </w:ins>
          </w:p>
        </w:tc>
        <w:tc>
          <w:tcPr>
            <w:tcW w:w="1700" w:type="dxa"/>
          </w:tcPr>
          <w:p w14:paraId="32DD6F52" w14:textId="77777777" w:rsidR="00ED49CD" w:rsidRPr="00D37832" w:rsidRDefault="00ED49CD" w:rsidP="00252015">
            <w:pPr>
              <w:pStyle w:val="TAL"/>
              <w:rPr>
                <w:ins w:id="6095" w:author="Zhaoya" w:date="2024-02-02T15:48:00Z"/>
              </w:rPr>
            </w:pPr>
          </w:p>
        </w:tc>
        <w:tc>
          <w:tcPr>
            <w:tcW w:w="1245" w:type="dxa"/>
          </w:tcPr>
          <w:p w14:paraId="74045881" w14:textId="77777777" w:rsidR="00ED49CD" w:rsidRPr="00D37832" w:rsidRDefault="00ED49CD" w:rsidP="00252015">
            <w:pPr>
              <w:pStyle w:val="TAL"/>
              <w:rPr>
                <w:ins w:id="6096" w:author="Zhaoya" w:date="2024-02-02T15:48:00Z"/>
              </w:rPr>
            </w:pPr>
          </w:p>
        </w:tc>
      </w:tr>
      <w:tr w:rsidR="00ED49CD" w:rsidRPr="00D37832" w14:paraId="47B4AFE0" w14:textId="77777777" w:rsidTr="00252015">
        <w:trPr>
          <w:ins w:id="6097" w:author="Zhaoya" w:date="2024-02-02T15:48:00Z"/>
        </w:trPr>
        <w:tc>
          <w:tcPr>
            <w:tcW w:w="4535" w:type="dxa"/>
            <w:vMerge w:val="restart"/>
          </w:tcPr>
          <w:p w14:paraId="3577463D" w14:textId="77777777" w:rsidR="00ED49CD" w:rsidRPr="00D37832" w:rsidRDefault="00ED49CD" w:rsidP="00252015">
            <w:pPr>
              <w:pStyle w:val="TAL"/>
              <w:rPr>
                <w:ins w:id="6098" w:author="Zhaoya" w:date="2024-02-02T15:48:00Z"/>
              </w:rPr>
            </w:pPr>
            <w:ins w:id="6099" w:author="Zhaoya" w:date="2024-02-02T15:48:00Z">
              <w:r w:rsidRPr="00D37832">
                <w:t>Sequence number</w:t>
              </w:r>
            </w:ins>
          </w:p>
        </w:tc>
        <w:tc>
          <w:tcPr>
            <w:tcW w:w="2267" w:type="dxa"/>
          </w:tcPr>
          <w:p w14:paraId="3BCE633C" w14:textId="77777777" w:rsidR="00ED49CD" w:rsidRPr="00D37832" w:rsidRDefault="00ED49CD" w:rsidP="00252015">
            <w:pPr>
              <w:pStyle w:val="TAL"/>
              <w:rPr>
                <w:ins w:id="6100" w:author="Zhaoya" w:date="2024-02-02T15:48:00Z"/>
                <w:szCs w:val="18"/>
              </w:rPr>
            </w:pPr>
            <w:ins w:id="6101" w:author="Zhaoya" w:date="2024-02-02T15:48:00Z">
              <w:r w:rsidRPr="00D37832">
                <w:rPr>
                  <w:szCs w:val="18"/>
                </w:rPr>
                <w:t>Not Checked</w:t>
              </w:r>
            </w:ins>
          </w:p>
        </w:tc>
        <w:tc>
          <w:tcPr>
            <w:tcW w:w="1700" w:type="dxa"/>
          </w:tcPr>
          <w:p w14:paraId="77C1BCCD" w14:textId="77777777" w:rsidR="00ED49CD" w:rsidRPr="00D37832" w:rsidRDefault="00ED49CD" w:rsidP="00252015">
            <w:pPr>
              <w:pStyle w:val="TAL"/>
              <w:rPr>
                <w:ins w:id="6102" w:author="Zhaoya" w:date="2024-02-02T15:48:00Z"/>
                <w:rFonts w:eastAsia="MS PGothic"/>
                <w:szCs w:val="18"/>
              </w:rPr>
            </w:pPr>
            <w:ins w:id="6103"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5E74F3AA" w14:textId="77777777" w:rsidR="00ED49CD" w:rsidRPr="00D37832" w:rsidRDefault="00ED49CD" w:rsidP="00252015">
            <w:pPr>
              <w:pStyle w:val="TAL"/>
              <w:rPr>
                <w:ins w:id="6104" w:author="Zhaoya" w:date="2024-02-02T15:48:00Z"/>
              </w:rPr>
            </w:pPr>
            <w:ins w:id="6105" w:author="Zhaoya" w:date="2024-02-02T15:48:00Z">
              <w:r w:rsidRPr="00D37832">
                <w:t>Tx</w:t>
              </w:r>
            </w:ins>
          </w:p>
        </w:tc>
      </w:tr>
      <w:tr w:rsidR="00ED49CD" w:rsidRPr="00D37832" w14:paraId="0DCE13F9" w14:textId="77777777" w:rsidTr="00252015">
        <w:trPr>
          <w:ins w:id="6106" w:author="Zhaoya" w:date="2024-02-02T15:48:00Z"/>
        </w:trPr>
        <w:tc>
          <w:tcPr>
            <w:tcW w:w="4535" w:type="dxa"/>
            <w:vMerge/>
          </w:tcPr>
          <w:p w14:paraId="79CC0C86" w14:textId="77777777" w:rsidR="00ED49CD" w:rsidRPr="00D37832" w:rsidRDefault="00ED49CD" w:rsidP="00252015">
            <w:pPr>
              <w:pStyle w:val="TAL"/>
              <w:rPr>
                <w:ins w:id="6107" w:author="Zhaoya" w:date="2024-02-02T15:48:00Z"/>
              </w:rPr>
            </w:pPr>
          </w:p>
        </w:tc>
        <w:tc>
          <w:tcPr>
            <w:tcW w:w="2267" w:type="dxa"/>
          </w:tcPr>
          <w:p w14:paraId="24095CF4" w14:textId="77777777" w:rsidR="00ED49CD" w:rsidRPr="00D37832" w:rsidRDefault="00ED49CD" w:rsidP="00252015">
            <w:pPr>
              <w:pStyle w:val="TAL"/>
              <w:rPr>
                <w:ins w:id="6108" w:author="Zhaoya" w:date="2024-02-02T15:48:00Z"/>
                <w:szCs w:val="18"/>
              </w:rPr>
            </w:pPr>
            <w:ins w:id="6109" w:author="Zhaoya" w:date="2024-02-02T15:48:00Z">
              <w:r w:rsidRPr="00D37832">
                <w:rPr>
                  <w:szCs w:val="18"/>
                </w:rPr>
                <w:t>Incremented by TTCN by 1 for each outgoing new PC5 Signalling message.</w:t>
              </w:r>
            </w:ins>
          </w:p>
        </w:tc>
        <w:tc>
          <w:tcPr>
            <w:tcW w:w="1700" w:type="dxa"/>
          </w:tcPr>
          <w:p w14:paraId="163FC240" w14:textId="77777777" w:rsidR="00ED49CD" w:rsidRPr="00D37832" w:rsidRDefault="00ED49CD" w:rsidP="00252015">
            <w:pPr>
              <w:pStyle w:val="TAL"/>
              <w:rPr>
                <w:ins w:id="6110" w:author="Zhaoya" w:date="2024-02-02T15:48:00Z"/>
                <w:szCs w:val="18"/>
              </w:rPr>
            </w:pPr>
            <w:ins w:id="6111"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270BE146" w14:textId="77777777" w:rsidR="00ED49CD" w:rsidRPr="00D37832" w:rsidRDefault="00ED49CD" w:rsidP="00252015">
            <w:pPr>
              <w:pStyle w:val="TAL"/>
              <w:rPr>
                <w:ins w:id="6112" w:author="Zhaoya" w:date="2024-02-02T15:48:00Z"/>
              </w:rPr>
            </w:pPr>
            <w:ins w:id="6113" w:author="Zhaoya" w:date="2024-02-02T15:48:00Z">
              <w:r w:rsidRPr="00D37832">
                <w:rPr>
                  <w:rFonts w:hint="eastAsia"/>
                  <w:lang w:eastAsia="zh-CN"/>
                </w:rPr>
                <w:t>R</w:t>
              </w:r>
              <w:r w:rsidRPr="00D37832">
                <w:rPr>
                  <w:lang w:eastAsia="zh-CN"/>
                </w:rPr>
                <w:t>x</w:t>
              </w:r>
            </w:ins>
          </w:p>
        </w:tc>
      </w:tr>
      <w:tr w:rsidR="00ED49CD" w:rsidRPr="00D37832" w14:paraId="26545956" w14:textId="77777777" w:rsidTr="00252015">
        <w:trPr>
          <w:ins w:id="6114" w:author="Zhaoya" w:date="2024-02-02T15:48:00Z"/>
        </w:trPr>
        <w:tc>
          <w:tcPr>
            <w:tcW w:w="4535" w:type="dxa"/>
          </w:tcPr>
          <w:p w14:paraId="35E0ED42" w14:textId="77777777" w:rsidR="00ED49CD" w:rsidRPr="00D37832" w:rsidRDefault="00ED49CD" w:rsidP="00252015">
            <w:pPr>
              <w:pStyle w:val="TAL"/>
              <w:rPr>
                <w:ins w:id="6115" w:author="Zhaoya" w:date="2024-02-02T15:48:00Z"/>
              </w:rPr>
            </w:pPr>
            <w:ins w:id="6116" w:author="Zhaoya" w:date="2024-02-02T15:48:00Z">
              <w:r w:rsidRPr="00D37832">
                <w:t>Source user info</w:t>
              </w:r>
            </w:ins>
          </w:p>
        </w:tc>
        <w:tc>
          <w:tcPr>
            <w:tcW w:w="2267" w:type="dxa"/>
          </w:tcPr>
          <w:p w14:paraId="10FAC07D" w14:textId="77777777" w:rsidR="00ED49CD" w:rsidRPr="00D37832" w:rsidRDefault="00ED49CD" w:rsidP="00252015">
            <w:pPr>
              <w:pStyle w:val="TAL"/>
              <w:rPr>
                <w:ins w:id="6117" w:author="Zhaoya" w:date="2024-02-02T15:48:00Z"/>
              </w:rPr>
            </w:pPr>
          </w:p>
        </w:tc>
        <w:tc>
          <w:tcPr>
            <w:tcW w:w="1700" w:type="dxa"/>
          </w:tcPr>
          <w:p w14:paraId="7EB74822" w14:textId="77777777" w:rsidR="00ED49CD" w:rsidRPr="00D37832" w:rsidRDefault="00ED49CD" w:rsidP="00252015">
            <w:pPr>
              <w:pStyle w:val="TAL"/>
              <w:rPr>
                <w:ins w:id="6118" w:author="Zhaoya" w:date="2024-02-02T15:48:00Z"/>
                <w:rFonts w:eastAsia="MS PGothic"/>
              </w:rPr>
            </w:pPr>
          </w:p>
        </w:tc>
        <w:tc>
          <w:tcPr>
            <w:tcW w:w="1245" w:type="dxa"/>
          </w:tcPr>
          <w:p w14:paraId="5857408D" w14:textId="77777777" w:rsidR="00ED49CD" w:rsidRPr="00D37832" w:rsidRDefault="00ED49CD" w:rsidP="00252015">
            <w:pPr>
              <w:pStyle w:val="TAL"/>
              <w:rPr>
                <w:ins w:id="6119" w:author="Zhaoya" w:date="2024-02-02T15:48:00Z"/>
              </w:rPr>
            </w:pPr>
          </w:p>
        </w:tc>
      </w:tr>
      <w:tr w:rsidR="00ED49CD" w:rsidRPr="00D37832" w14:paraId="2AF7F905" w14:textId="77777777" w:rsidTr="00252015">
        <w:trPr>
          <w:ins w:id="6120" w:author="Zhaoya" w:date="2024-02-02T15:48:00Z"/>
        </w:trPr>
        <w:tc>
          <w:tcPr>
            <w:tcW w:w="4535" w:type="dxa"/>
          </w:tcPr>
          <w:p w14:paraId="0CF3F23D" w14:textId="77777777" w:rsidR="00ED49CD" w:rsidRPr="00D37832" w:rsidRDefault="00ED49CD" w:rsidP="00252015">
            <w:pPr>
              <w:pStyle w:val="TAL"/>
              <w:rPr>
                <w:ins w:id="6121" w:author="Zhaoya" w:date="2024-02-02T15:48:00Z"/>
              </w:rPr>
            </w:pPr>
            <w:ins w:id="6122" w:author="Zhaoya" w:date="2024-02-02T15:48:00Z">
              <w:r w:rsidRPr="00D37832">
                <w:t xml:space="preserve">  Length of Application layer ID contents</w:t>
              </w:r>
            </w:ins>
          </w:p>
        </w:tc>
        <w:tc>
          <w:tcPr>
            <w:tcW w:w="2267" w:type="dxa"/>
          </w:tcPr>
          <w:p w14:paraId="05A0D845" w14:textId="77777777" w:rsidR="00ED49CD" w:rsidRPr="00D37832" w:rsidRDefault="00ED49CD" w:rsidP="00252015">
            <w:pPr>
              <w:pStyle w:val="TAL"/>
              <w:rPr>
                <w:ins w:id="6123" w:author="Zhaoya" w:date="2024-02-02T15:48:00Z"/>
                <w:szCs w:val="18"/>
              </w:rPr>
            </w:pPr>
            <w:ins w:id="6124" w:author="Zhaoya" w:date="2024-02-02T15:48:00Z">
              <w:r w:rsidRPr="00D37832">
                <w:rPr>
                  <w:szCs w:val="18"/>
                  <w:lang w:eastAsia="zh-CN"/>
                </w:rPr>
                <w:t>'04'H</w:t>
              </w:r>
            </w:ins>
          </w:p>
        </w:tc>
        <w:tc>
          <w:tcPr>
            <w:tcW w:w="1700" w:type="dxa"/>
          </w:tcPr>
          <w:p w14:paraId="069574D6" w14:textId="77777777" w:rsidR="00ED49CD" w:rsidRPr="00D37832" w:rsidRDefault="00ED49CD" w:rsidP="00252015">
            <w:pPr>
              <w:pStyle w:val="TAL"/>
              <w:rPr>
                <w:ins w:id="6125" w:author="Zhaoya" w:date="2024-02-02T15:48:00Z"/>
                <w:rFonts w:eastAsia="MS PGothic"/>
              </w:rPr>
            </w:pPr>
          </w:p>
        </w:tc>
        <w:tc>
          <w:tcPr>
            <w:tcW w:w="1245" w:type="dxa"/>
          </w:tcPr>
          <w:p w14:paraId="2EAFD7D6" w14:textId="77777777" w:rsidR="00ED49CD" w:rsidRPr="00D37832" w:rsidRDefault="00ED49CD" w:rsidP="00252015">
            <w:pPr>
              <w:pStyle w:val="TAL"/>
              <w:rPr>
                <w:ins w:id="6126" w:author="Zhaoya" w:date="2024-02-02T15:48:00Z"/>
              </w:rPr>
            </w:pPr>
          </w:p>
        </w:tc>
      </w:tr>
      <w:tr w:rsidR="00ED49CD" w:rsidRPr="00D37832" w14:paraId="67C82AE1" w14:textId="77777777" w:rsidTr="00252015">
        <w:trPr>
          <w:ins w:id="6127" w:author="Zhaoya" w:date="2024-02-02T15:48:00Z"/>
        </w:trPr>
        <w:tc>
          <w:tcPr>
            <w:tcW w:w="4535" w:type="dxa"/>
          </w:tcPr>
          <w:p w14:paraId="06190B36" w14:textId="77777777" w:rsidR="00ED49CD" w:rsidRPr="00D37832" w:rsidRDefault="00ED49CD" w:rsidP="00252015">
            <w:pPr>
              <w:pStyle w:val="TAL"/>
              <w:rPr>
                <w:ins w:id="6128" w:author="Zhaoya" w:date="2024-02-02T15:48:00Z"/>
              </w:rPr>
            </w:pPr>
            <w:ins w:id="6129" w:author="Zhaoya" w:date="2024-02-02T15:48:00Z">
              <w:r w:rsidRPr="00D37832">
                <w:t xml:space="preserve">  Application Layer ID 1</w:t>
              </w:r>
            </w:ins>
          </w:p>
        </w:tc>
        <w:tc>
          <w:tcPr>
            <w:tcW w:w="2267" w:type="dxa"/>
          </w:tcPr>
          <w:p w14:paraId="09CFDAA8" w14:textId="77777777" w:rsidR="00ED49CD" w:rsidRPr="00D37832" w:rsidRDefault="00ED49CD" w:rsidP="00252015">
            <w:pPr>
              <w:pStyle w:val="TAL"/>
              <w:rPr>
                <w:ins w:id="6130" w:author="Zhaoya" w:date="2024-02-02T15:48:00Z"/>
                <w:szCs w:val="18"/>
              </w:rPr>
            </w:pPr>
            <w:ins w:id="6131" w:author="Zhaoya" w:date="2024-02-02T15:48:00Z">
              <w:r w:rsidRPr="00D37832">
                <w:rPr>
                  <w:szCs w:val="18"/>
                  <w:lang w:eastAsia="zh-CN"/>
                </w:rPr>
                <w:t>'00 00 02 00'H</w:t>
              </w:r>
            </w:ins>
          </w:p>
        </w:tc>
        <w:tc>
          <w:tcPr>
            <w:tcW w:w="1700" w:type="dxa"/>
          </w:tcPr>
          <w:p w14:paraId="06040FD0" w14:textId="77777777" w:rsidR="00ED49CD" w:rsidRPr="00D37832" w:rsidRDefault="00ED49CD" w:rsidP="00252015">
            <w:pPr>
              <w:pStyle w:val="TAL"/>
              <w:rPr>
                <w:ins w:id="6132" w:author="Zhaoya" w:date="2024-02-02T15:48:00Z"/>
                <w:rFonts w:eastAsia="MS PGothic"/>
              </w:rPr>
            </w:pPr>
            <w:ins w:id="6133" w:author="Zhaoya" w:date="2024-02-02T15:48:00Z">
              <w:r w:rsidRPr="00D37832">
                <w:rPr>
                  <w:rFonts w:eastAsia="MS PGothic"/>
                </w:rPr>
                <w:t>Application Layer ID in target UE side</w:t>
              </w:r>
            </w:ins>
          </w:p>
        </w:tc>
        <w:tc>
          <w:tcPr>
            <w:tcW w:w="1245" w:type="dxa"/>
          </w:tcPr>
          <w:p w14:paraId="64DF5B8D" w14:textId="77777777" w:rsidR="00ED49CD" w:rsidRPr="00D37832" w:rsidRDefault="00ED49CD" w:rsidP="00252015">
            <w:pPr>
              <w:pStyle w:val="TAL"/>
              <w:rPr>
                <w:ins w:id="6134" w:author="Zhaoya" w:date="2024-02-02T15:48:00Z"/>
              </w:rPr>
            </w:pPr>
          </w:p>
        </w:tc>
      </w:tr>
      <w:tr w:rsidR="00ED49CD" w:rsidRPr="00D37832" w14:paraId="1ECD3E95" w14:textId="77777777" w:rsidTr="00252015">
        <w:trPr>
          <w:ins w:id="6135" w:author="Zhaoya" w:date="2024-02-02T15:48:00Z"/>
        </w:trPr>
        <w:tc>
          <w:tcPr>
            <w:tcW w:w="4535" w:type="dxa"/>
          </w:tcPr>
          <w:p w14:paraId="0521E0D8" w14:textId="77777777" w:rsidR="00ED49CD" w:rsidRPr="00D37832" w:rsidRDefault="00ED49CD" w:rsidP="00252015">
            <w:pPr>
              <w:pStyle w:val="TAL"/>
              <w:rPr>
                <w:ins w:id="6136" w:author="Zhaoya" w:date="2024-02-02T15:48:00Z"/>
              </w:rPr>
            </w:pPr>
            <w:ins w:id="6137" w:author="Zhaoya" w:date="2024-02-02T15:48:00Z">
              <w:r w:rsidRPr="00D37832">
                <w:t>QoS flow descriptions</w:t>
              </w:r>
            </w:ins>
          </w:p>
        </w:tc>
        <w:tc>
          <w:tcPr>
            <w:tcW w:w="2267" w:type="dxa"/>
          </w:tcPr>
          <w:p w14:paraId="7FBB6F8B" w14:textId="77777777" w:rsidR="00ED49CD" w:rsidRPr="00D37832" w:rsidRDefault="00ED49CD" w:rsidP="00252015">
            <w:pPr>
              <w:pStyle w:val="TAL"/>
              <w:rPr>
                <w:ins w:id="6138" w:author="Zhaoya" w:date="2024-02-02T15:48:00Z"/>
              </w:rPr>
            </w:pPr>
          </w:p>
        </w:tc>
        <w:tc>
          <w:tcPr>
            <w:tcW w:w="1700" w:type="dxa"/>
          </w:tcPr>
          <w:p w14:paraId="54B326B9" w14:textId="77777777" w:rsidR="00ED49CD" w:rsidRPr="00D37832" w:rsidRDefault="00ED49CD" w:rsidP="00252015">
            <w:pPr>
              <w:pStyle w:val="TAL"/>
              <w:rPr>
                <w:ins w:id="6139" w:author="Zhaoya" w:date="2024-02-02T15:48:00Z"/>
                <w:rFonts w:eastAsia="MS PGothic"/>
              </w:rPr>
            </w:pPr>
          </w:p>
        </w:tc>
        <w:tc>
          <w:tcPr>
            <w:tcW w:w="1245" w:type="dxa"/>
          </w:tcPr>
          <w:p w14:paraId="77E17187" w14:textId="77777777" w:rsidR="00ED49CD" w:rsidRPr="00D37832" w:rsidRDefault="00ED49CD" w:rsidP="00252015">
            <w:pPr>
              <w:pStyle w:val="TAL"/>
              <w:rPr>
                <w:ins w:id="6140" w:author="Zhaoya" w:date="2024-02-02T15:48:00Z"/>
              </w:rPr>
            </w:pPr>
          </w:p>
        </w:tc>
      </w:tr>
      <w:tr w:rsidR="00ED49CD" w:rsidRPr="00D37832" w14:paraId="4E021323" w14:textId="77777777" w:rsidTr="00252015">
        <w:trPr>
          <w:ins w:id="6141" w:author="Zhaoya" w:date="2024-02-02T15:48:00Z"/>
        </w:trPr>
        <w:tc>
          <w:tcPr>
            <w:tcW w:w="4535" w:type="dxa"/>
          </w:tcPr>
          <w:p w14:paraId="42E69B64" w14:textId="77777777" w:rsidR="00ED49CD" w:rsidRPr="00D37832" w:rsidRDefault="00ED49CD" w:rsidP="00252015">
            <w:pPr>
              <w:pStyle w:val="TAL"/>
              <w:rPr>
                <w:ins w:id="6142" w:author="Zhaoya" w:date="2024-02-02T15:48:00Z"/>
              </w:rPr>
            </w:pPr>
            <w:ins w:id="6143" w:author="Zhaoya" w:date="2024-02-02T15:48:00Z">
              <w:r w:rsidRPr="00D37832">
                <w:t xml:space="preserve">  Length of PC5 QoS flow descriptions contents</w:t>
              </w:r>
            </w:ins>
          </w:p>
        </w:tc>
        <w:tc>
          <w:tcPr>
            <w:tcW w:w="2267" w:type="dxa"/>
          </w:tcPr>
          <w:p w14:paraId="23E42D30" w14:textId="77777777" w:rsidR="00ED49CD" w:rsidRPr="00D37832" w:rsidDel="00A17B7D" w:rsidRDefault="00ED49CD" w:rsidP="00252015">
            <w:pPr>
              <w:pStyle w:val="TAL"/>
              <w:rPr>
                <w:ins w:id="6144" w:author="Zhaoya" w:date="2024-02-02T15:48:00Z"/>
                <w:szCs w:val="18"/>
              </w:rPr>
            </w:pPr>
            <w:ins w:id="6145" w:author="Zhaoya" w:date="2024-02-02T15:48:00Z">
              <w:r w:rsidRPr="00D37832">
                <w:rPr>
                  <w:szCs w:val="18"/>
                </w:rPr>
                <w:t>Set to the actual length of '</w:t>
              </w:r>
              <w:r w:rsidRPr="00D37832">
                <w:t>PC5 QoS flow descriptions contents</w:t>
              </w:r>
              <w:r w:rsidRPr="00D37832">
                <w:rPr>
                  <w:szCs w:val="18"/>
                </w:rPr>
                <w:t>' in bytes</w:t>
              </w:r>
            </w:ins>
          </w:p>
        </w:tc>
        <w:tc>
          <w:tcPr>
            <w:tcW w:w="1700" w:type="dxa"/>
          </w:tcPr>
          <w:p w14:paraId="03A64676" w14:textId="77777777" w:rsidR="00ED49CD" w:rsidRPr="00D37832" w:rsidRDefault="00ED49CD" w:rsidP="00252015">
            <w:pPr>
              <w:pStyle w:val="TAL"/>
              <w:rPr>
                <w:ins w:id="6146" w:author="Zhaoya" w:date="2024-02-02T15:48:00Z"/>
                <w:rFonts w:eastAsia="MS PGothic"/>
              </w:rPr>
            </w:pPr>
          </w:p>
        </w:tc>
        <w:tc>
          <w:tcPr>
            <w:tcW w:w="1245" w:type="dxa"/>
          </w:tcPr>
          <w:p w14:paraId="1CE9BCF0" w14:textId="77777777" w:rsidR="00ED49CD" w:rsidRPr="00D37832" w:rsidRDefault="00ED49CD" w:rsidP="00252015">
            <w:pPr>
              <w:pStyle w:val="TAL"/>
              <w:rPr>
                <w:ins w:id="6147" w:author="Zhaoya" w:date="2024-02-02T15:48:00Z"/>
              </w:rPr>
            </w:pPr>
          </w:p>
        </w:tc>
      </w:tr>
      <w:tr w:rsidR="00ED49CD" w:rsidRPr="00D37832" w14:paraId="4FA978D6" w14:textId="77777777" w:rsidTr="00252015">
        <w:trPr>
          <w:ins w:id="6148" w:author="Zhaoya" w:date="2024-02-02T15:48:00Z"/>
        </w:trPr>
        <w:tc>
          <w:tcPr>
            <w:tcW w:w="4535" w:type="dxa"/>
          </w:tcPr>
          <w:p w14:paraId="40A4F849" w14:textId="77777777" w:rsidR="00ED49CD" w:rsidRPr="00D37832" w:rsidRDefault="00ED49CD" w:rsidP="00252015">
            <w:pPr>
              <w:pStyle w:val="TAL"/>
              <w:rPr>
                <w:ins w:id="6149" w:author="Zhaoya" w:date="2024-02-02T15:48:00Z"/>
              </w:rPr>
            </w:pPr>
            <w:ins w:id="6150" w:author="Zhaoya" w:date="2024-02-02T15:48:00Z">
              <w:r w:rsidRPr="00D37832">
                <w:t xml:space="preserve">  PC5 QoS flow description 1</w:t>
              </w:r>
            </w:ins>
          </w:p>
        </w:tc>
        <w:tc>
          <w:tcPr>
            <w:tcW w:w="2267" w:type="dxa"/>
          </w:tcPr>
          <w:p w14:paraId="13D5E8CE" w14:textId="77777777" w:rsidR="00ED49CD" w:rsidRPr="00D37832" w:rsidDel="00A17B7D" w:rsidRDefault="00ED49CD" w:rsidP="00252015">
            <w:pPr>
              <w:pStyle w:val="TAL"/>
              <w:rPr>
                <w:ins w:id="6151" w:author="Zhaoya" w:date="2024-02-02T15:48:00Z"/>
                <w:szCs w:val="18"/>
              </w:rPr>
            </w:pPr>
          </w:p>
        </w:tc>
        <w:tc>
          <w:tcPr>
            <w:tcW w:w="1700" w:type="dxa"/>
          </w:tcPr>
          <w:p w14:paraId="1050E9FA" w14:textId="77777777" w:rsidR="00ED49CD" w:rsidRPr="00D37832" w:rsidRDefault="00ED49CD" w:rsidP="00252015">
            <w:pPr>
              <w:pStyle w:val="TAL"/>
              <w:rPr>
                <w:ins w:id="6152" w:author="Zhaoya" w:date="2024-02-02T15:48:00Z"/>
                <w:rFonts w:eastAsia="MS PGothic"/>
              </w:rPr>
            </w:pPr>
          </w:p>
        </w:tc>
        <w:tc>
          <w:tcPr>
            <w:tcW w:w="1245" w:type="dxa"/>
          </w:tcPr>
          <w:p w14:paraId="0B2CC5B5" w14:textId="77777777" w:rsidR="00ED49CD" w:rsidRPr="00D37832" w:rsidRDefault="00ED49CD" w:rsidP="00252015">
            <w:pPr>
              <w:pStyle w:val="TAL"/>
              <w:rPr>
                <w:ins w:id="6153" w:author="Zhaoya" w:date="2024-02-02T15:48:00Z"/>
              </w:rPr>
            </w:pPr>
          </w:p>
        </w:tc>
      </w:tr>
      <w:tr w:rsidR="00ED49CD" w:rsidRPr="00D37832" w14:paraId="63BCF2E5" w14:textId="77777777" w:rsidTr="00252015">
        <w:trPr>
          <w:ins w:id="6154" w:author="Zhaoya" w:date="2024-02-02T15:48:00Z"/>
        </w:trPr>
        <w:tc>
          <w:tcPr>
            <w:tcW w:w="4535" w:type="dxa"/>
          </w:tcPr>
          <w:p w14:paraId="338D798B" w14:textId="77777777" w:rsidR="00ED49CD" w:rsidRPr="00D37832" w:rsidRDefault="00ED49CD" w:rsidP="00252015">
            <w:pPr>
              <w:pStyle w:val="TAL"/>
              <w:rPr>
                <w:ins w:id="6155" w:author="Zhaoya" w:date="2024-02-02T15:48:00Z"/>
              </w:rPr>
            </w:pPr>
            <w:ins w:id="6156" w:author="Zhaoya" w:date="2024-02-02T15:48:00Z">
              <w:r w:rsidRPr="00D37832">
                <w:t xml:space="preserve">    PQFI</w:t>
              </w:r>
            </w:ins>
          </w:p>
        </w:tc>
        <w:tc>
          <w:tcPr>
            <w:tcW w:w="2267" w:type="dxa"/>
          </w:tcPr>
          <w:p w14:paraId="557C8E21" w14:textId="77777777" w:rsidR="00ED49CD" w:rsidRPr="00D37832" w:rsidDel="00A17B7D" w:rsidRDefault="00ED49CD" w:rsidP="00252015">
            <w:pPr>
              <w:pStyle w:val="TAL"/>
              <w:rPr>
                <w:ins w:id="6157" w:author="Zhaoya" w:date="2024-02-02T15:48:00Z"/>
                <w:szCs w:val="18"/>
              </w:rPr>
            </w:pPr>
            <w:ins w:id="6158" w:author="Zhaoya" w:date="2024-02-02T15:48:00Z">
              <w:r w:rsidRPr="00D37832">
                <w:rPr>
                  <w:szCs w:val="18"/>
                </w:rPr>
                <w:t>'00 0001'B</w:t>
              </w:r>
            </w:ins>
          </w:p>
        </w:tc>
        <w:tc>
          <w:tcPr>
            <w:tcW w:w="1700" w:type="dxa"/>
          </w:tcPr>
          <w:p w14:paraId="26657084" w14:textId="77777777" w:rsidR="00ED49CD" w:rsidRPr="00D37832" w:rsidRDefault="00ED49CD" w:rsidP="00252015">
            <w:pPr>
              <w:pStyle w:val="TAL"/>
              <w:rPr>
                <w:ins w:id="6159" w:author="Zhaoya" w:date="2024-02-02T15:48:00Z"/>
                <w:rFonts w:eastAsia="MS PGothic"/>
              </w:rPr>
            </w:pPr>
          </w:p>
        </w:tc>
        <w:tc>
          <w:tcPr>
            <w:tcW w:w="1245" w:type="dxa"/>
          </w:tcPr>
          <w:p w14:paraId="1C9A3A58" w14:textId="77777777" w:rsidR="00ED49CD" w:rsidRPr="00D37832" w:rsidRDefault="00ED49CD" w:rsidP="00252015">
            <w:pPr>
              <w:pStyle w:val="TAL"/>
              <w:rPr>
                <w:ins w:id="6160" w:author="Zhaoya" w:date="2024-02-02T15:48:00Z"/>
              </w:rPr>
            </w:pPr>
          </w:p>
        </w:tc>
      </w:tr>
      <w:tr w:rsidR="00ED49CD" w:rsidRPr="00D37832" w14:paraId="1F7204BA" w14:textId="77777777" w:rsidTr="00252015">
        <w:trPr>
          <w:ins w:id="6161" w:author="Zhaoya" w:date="2024-02-02T15:48:00Z"/>
        </w:trPr>
        <w:tc>
          <w:tcPr>
            <w:tcW w:w="4535" w:type="dxa"/>
          </w:tcPr>
          <w:p w14:paraId="62BF2C7B" w14:textId="77777777" w:rsidR="00ED49CD" w:rsidRPr="00D37832" w:rsidRDefault="00ED49CD" w:rsidP="00252015">
            <w:pPr>
              <w:pStyle w:val="TAL"/>
              <w:rPr>
                <w:ins w:id="6162" w:author="Zhaoya" w:date="2024-02-02T15:48:00Z"/>
              </w:rPr>
            </w:pPr>
            <w:ins w:id="6163" w:author="Zhaoya" w:date="2024-02-02T15:48:00Z">
              <w:r w:rsidRPr="00D37832">
                <w:t xml:space="preserve">    Operation Code</w:t>
              </w:r>
            </w:ins>
          </w:p>
        </w:tc>
        <w:tc>
          <w:tcPr>
            <w:tcW w:w="2267" w:type="dxa"/>
          </w:tcPr>
          <w:p w14:paraId="5B1A5D19" w14:textId="77777777" w:rsidR="00ED49CD" w:rsidRPr="00D37832" w:rsidDel="00A17B7D" w:rsidRDefault="00ED49CD" w:rsidP="00252015">
            <w:pPr>
              <w:pStyle w:val="TAL"/>
              <w:rPr>
                <w:ins w:id="6164" w:author="Zhaoya" w:date="2024-02-02T15:48:00Z"/>
                <w:szCs w:val="18"/>
              </w:rPr>
            </w:pPr>
            <w:ins w:id="6165" w:author="Zhaoya" w:date="2024-02-02T15:48:00Z">
              <w:r w:rsidRPr="00D37832">
                <w:rPr>
                  <w:szCs w:val="18"/>
                </w:rPr>
                <w:t>'001'B</w:t>
              </w:r>
            </w:ins>
          </w:p>
        </w:tc>
        <w:tc>
          <w:tcPr>
            <w:tcW w:w="1700" w:type="dxa"/>
          </w:tcPr>
          <w:p w14:paraId="1D726FEF" w14:textId="77777777" w:rsidR="00ED49CD" w:rsidRPr="00D37832" w:rsidRDefault="00ED49CD" w:rsidP="00252015">
            <w:pPr>
              <w:pStyle w:val="TAL"/>
              <w:rPr>
                <w:ins w:id="6166" w:author="Zhaoya" w:date="2024-02-02T15:48:00Z"/>
                <w:rFonts w:eastAsia="MS PGothic"/>
              </w:rPr>
            </w:pPr>
            <w:ins w:id="6167" w:author="Zhaoya" w:date="2024-02-02T15:48:00Z">
              <w:r w:rsidRPr="00D37832">
                <w:rPr>
                  <w:rFonts w:eastAsia="MS PGothic"/>
                </w:rPr>
                <w:t>Create new PC5 QoS flow description</w:t>
              </w:r>
            </w:ins>
          </w:p>
        </w:tc>
        <w:tc>
          <w:tcPr>
            <w:tcW w:w="1245" w:type="dxa"/>
          </w:tcPr>
          <w:p w14:paraId="4A3CF439" w14:textId="77777777" w:rsidR="00ED49CD" w:rsidRPr="00D37832" w:rsidRDefault="00ED49CD" w:rsidP="00252015">
            <w:pPr>
              <w:pStyle w:val="TAL"/>
              <w:rPr>
                <w:ins w:id="6168" w:author="Zhaoya" w:date="2024-02-02T15:48:00Z"/>
              </w:rPr>
            </w:pPr>
          </w:p>
        </w:tc>
      </w:tr>
      <w:tr w:rsidR="00ED49CD" w:rsidRPr="00D37832" w14:paraId="038A2E52" w14:textId="77777777" w:rsidTr="00252015">
        <w:trPr>
          <w:ins w:id="6169" w:author="Zhaoya" w:date="2024-02-02T15:48:00Z"/>
        </w:trPr>
        <w:tc>
          <w:tcPr>
            <w:tcW w:w="4535" w:type="dxa"/>
          </w:tcPr>
          <w:p w14:paraId="742C1B20" w14:textId="77777777" w:rsidR="00ED49CD" w:rsidRPr="00D37832" w:rsidRDefault="00ED49CD" w:rsidP="00252015">
            <w:pPr>
              <w:pStyle w:val="TAL"/>
              <w:rPr>
                <w:ins w:id="6170" w:author="Zhaoya" w:date="2024-02-02T15:48:00Z"/>
              </w:rPr>
            </w:pPr>
            <w:ins w:id="6171" w:author="Zhaoya" w:date="2024-02-02T15:48:00Z">
              <w:r w:rsidRPr="00D37832">
                <w:t xml:space="preserve">    Number of parameters</w:t>
              </w:r>
            </w:ins>
          </w:p>
        </w:tc>
        <w:tc>
          <w:tcPr>
            <w:tcW w:w="2267" w:type="dxa"/>
          </w:tcPr>
          <w:p w14:paraId="5B19865F" w14:textId="77777777" w:rsidR="00ED49CD" w:rsidRPr="00D37832" w:rsidDel="00A17B7D" w:rsidRDefault="00ED49CD" w:rsidP="00252015">
            <w:pPr>
              <w:pStyle w:val="TAL"/>
              <w:rPr>
                <w:ins w:id="6172" w:author="Zhaoya" w:date="2024-02-02T15:48:00Z"/>
                <w:szCs w:val="18"/>
                <w:lang w:eastAsia="zh-CN"/>
              </w:rPr>
            </w:pPr>
            <w:ins w:id="6173" w:author="Zhaoya" w:date="2024-02-02T15:48:00Z">
              <w:r w:rsidRPr="00D37832">
                <w:rPr>
                  <w:szCs w:val="18"/>
                  <w:lang w:eastAsia="zh-CN"/>
                </w:rPr>
                <w:t>5</w:t>
              </w:r>
            </w:ins>
          </w:p>
        </w:tc>
        <w:tc>
          <w:tcPr>
            <w:tcW w:w="1700" w:type="dxa"/>
          </w:tcPr>
          <w:p w14:paraId="7D44CC24" w14:textId="77777777" w:rsidR="00ED49CD" w:rsidRPr="00D37832" w:rsidRDefault="00ED49CD" w:rsidP="00252015">
            <w:pPr>
              <w:pStyle w:val="TAL"/>
              <w:rPr>
                <w:ins w:id="6174" w:author="Zhaoya" w:date="2024-02-02T15:48:00Z"/>
                <w:rFonts w:eastAsia="MS PGothic"/>
              </w:rPr>
            </w:pPr>
          </w:p>
        </w:tc>
        <w:tc>
          <w:tcPr>
            <w:tcW w:w="1245" w:type="dxa"/>
          </w:tcPr>
          <w:p w14:paraId="535874EB" w14:textId="77777777" w:rsidR="00ED49CD" w:rsidRPr="00D37832" w:rsidRDefault="00ED49CD" w:rsidP="00252015">
            <w:pPr>
              <w:pStyle w:val="TAL"/>
              <w:rPr>
                <w:ins w:id="6175" w:author="Zhaoya" w:date="2024-02-02T15:48:00Z"/>
              </w:rPr>
            </w:pPr>
          </w:p>
        </w:tc>
      </w:tr>
      <w:tr w:rsidR="00ED49CD" w:rsidRPr="00D37832" w14:paraId="7F56D49A" w14:textId="77777777" w:rsidTr="00252015">
        <w:trPr>
          <w:ins w:id="6176" w:author="Zhaoya" w:date="2024-02-02T15:48:00Z"/>
        </w:trPr>
        <w:tc>
          <w:tcPr>
            <w:tcW w:w="4535" w:type="dxa"/>
          </w:tcPr>
          <w:p w14:paraId="671FB62F" w14:textId="77777777" w:rsidR="00ED49CD" w:rsidRPr="00D37832" w:rsidRDefault="00ED49CD" w:rsidP="00252015">
            <w:pPr>
              <w:pStyle w:val="TAL"/>
              <w:rPr>
                <w:ins w:id="6177" w:author="Zhaoya" w:date="2024-02-02T15:48:00Z"/>
              </w:rPr>
            </w:pPr>
            <w:ins w:id="6178" w:author="Zhaoya" w:date="2024-02-02T15:48:00Z">
              <w:r w:rsidRPr="00D37832">
                <w:t xml:space="preserve">    E</w:t>
              </w:r>
            </w:ins>
          </w:p>
        </w:tc>
        <w:tc>
          <w:tcPr>
            <w:tcW w:w="2267" w:type="dxa"/>
          </w:tcPr>
          <w:p w14:paraId="469D2455" w14:textId="77777777" w:rsidR="00ED49CD" w:rsidRPr="00D37832" w:rsidDel="00A17B7D" w:rsidRDefault="00ED49CD" w:rsidP="00252015">
            <w:pPr>
              <w:pStyle w:val="TAL"/>
              <w:rPr>
                <w:ins w:id="6179" w:author="Zhaoya" w:date="2024-02-02T15:48:00Z"/>
                <w:szCs w:val="18"/>
                <w:lang w:eastAsia="zh-CN"/>
              </w:rPr>
            </w:pPr>
            <w:ins w:id="6180" w:author="Zhaoya" w:date="2024-02-02T15:48:00Z">
              <w:r w:rsidRPr="00D37832">
                <w:rPr>
                  <w:szCs w:val="18"/>
                  <w:lang w:eastAsia="zh-CN"/>
                </w:rPr>
                <w:t>1</w:t>
              </w:r>
            </w:ins>
          </w:p>
        </w:tc>
        <w:tc>
          <w:tcPr>
            <w:tcW w:w="1700" w:type="dxa"/>
          </w:tcPr>
          <w:p w14:paraId="1587A301" w14:textId="77777777" w:rsidR="00ED49CD" w:rsidRPr="00D37832" w:rsidRDefault="00ED49CD" w:rsidP="00252015">
            <w:pPr>
              <w:pStyle w:val="TAL"/>
              <w:rPr>
                <w:ins w:id="6181" w:author="Zhaoya" w:date="2024-02-02T15:48:00Z"/>
                <w:rFonts w:eastAsia="MS PGothic"/>
              </w:rPr>
            </w:pPr>
            <w:ins w:id="6182" w:author="Zhaoya" w:date="2024-02-02T15:48:00Z">
              <w:r w:rsidRPr="00D37832">
                <w:rPr>
                  <w:rFonts w:eastAsia="MS PGothic"/>
                </w:rPr>
                <w:t>parameters list is included</w:t>
              </w:r>
            </w:ins>
          </w:p>
        </w:tc>
        <w:tc>
          <w:tcPr>
            <w:tcW w:w="1245" w:type="dxa"/>
          </w:tcPr>
          <w:p w14:paraId="0F8513D7" w14:textId="77777777" w:rsidR="00ED49CD" w:rsidRPr="00D37832" w:rsidRDefault="00ED49CD" w:rsidP="00252015">
            <w:pPr>
              <w:pStyle w:val="TAL"/>
              <w:rPr>
                <w:ins w:id="6183" w:author="Zhaoya" w:date="2024-02-02T15:48:00Z"/>
              </w:rPr>
            </w:pPr>
          </w:p>
        </w:tc>
      </w:tr>
      <w:tr w:rsidR="00ED49CD" w:rsidRPr="00D37832" w14:paraId="1FBDB3A0" w14:textId="77777777" w:rsidTr="00252015">
        <w:trPr>
          <w:ins w:id="6184" w:author="Zhaoya" w:date="2024-02-02T15:48:00Z"/>
        </w:trPr>
        <w:tc>
          <w:tcPr>
            <w:tcW w:w="4535" w:type="dxa"/>
          </w:tcPr>
          <w:p w14:paraId="41270C4F" w14:textId="77777777" w:rsidR="00ED49CD" w:rsidRPr="00D37832" w:rsidRDefault="00ED49CD" w:rsidP="00252015">
            <w:pPr>
              <w:pStyle w:val="TAL"/>
              <w:rPr>
                <w:ins w:id="6185" w:author="Zhaoya" w:date="2024-02-02T15:48:00Z"/>
              </w:rPr>
            </w:pPr>
            <w:ins w:id="6186" w:author="Zhaoya" w:date="2024-02-02T15:48:00Z">
              <w:r w:rsidRPr="00D37832">
                <w:t xml:space="preserve">    Associated V2X service identifiers</w:t>
              </w:r>
            </w:ins>
          </w:p>
        </w:tc>
        <w:tc>
          <w:tcPr>
            <w:tcW w:w="2267" w:type="dxa"/>
          </w:tcPr>
          <w:p w14:paraId="12100FFD" w14:textId="77777777" w:rsidR="00ED49CD" w:rsidRPr="00D37832" w:rsidDel="00A17B7D" w:rsidRDefault="00ED49CD" w:rsidP="00252015">
            <w:pPr>
              <w:pStyle w:val="TAL"/>
              <w:rPr>
                <w:ins w:id="6187" w:author="Zhaoya" w:date="2024-02-02T15:48:00Z"/>
                <w:szCs w:val="18"/>
              </w:rPr>
            </w:pPr>
          </w:p>
        </w:tc>
        <w:tc>
          <w:tcPr>
            <w:tcW w:w="1700" w:type="dxa"/>
          </w:tcPr>
          <w:p w14:paraId="0D4215DC" w14:textId="77777777" w:rsidR="00ED49CD" w:rsidRPr="00D37832" w:rsidRDefault="00ED49CD" w:rsidP="00252015">
            <w:pPr>
              <w:pStyle w:val="TAL"/>
              <w:rPr>
                <w:ins w:id="6188" w:author="Zhaoya" w:date="2024-02-02T15:48:00Z"/>
                <w:rFonts w:eastAsia="MS PGothic"/>
              </w:rPr>
            </w:pPr>
          </w:p>
        </w:tc>
        <w:tc>
          <w:tcPr>
            <w:tcW w:w="1245" w:type="dxa"/>
          </w:tcPr>
          <w:p w14:paraId="3B4D4E32" w14:textId="77777777" w:rsidR="00ED49CD" w:rsidRPr="00D37832" w:rsidRDefault="00ED49CD" w:rsidP="00252015">
            <w:pPr>
              <w:pStyle w:val="TAL"/>
              <w:rPr>
                <w:ins w:id="6189" w:author="Zhaoya" w:date="2024-02-02T15:48:00Z"/>
              </w:rPr>
            </w:pPr>
          </w:p>
        </w:tc>
      </w:tr>
      <w:tr w:rsidR="00ED49CD" w:rsidRPr="00D37832" w14:paraId="476541C9" w14:textId="77777777" w:rsidTr="00252015">
        <w:trPr>
          <w:ins w:id="6190" w:author="Zhaoya" w:date="2024-02-02T15:48:00Z"/>
        </w:trPr>
        <w:tc>
          <w:tcPr>
            <w:tcW w:w="4535" w:type="dxa"/>
          </w:tcPr>
          <w:p w14:paraId="4BA0C456" w14:textId="77777777" w:rsidR="00ED49CD" w:rsidRPr="00D37832" w:rsidRDefault="00ED49CD" w:rsidP="00252015">
            <w:pPr>
              <w:pStyle w:val="TAL"/>
              <w:rPr>
                <w:ins w:id="6191" w:author="Zhaoya" w:date="2024-02-02T15:48:00Z"/>
              </w:rPr>
            </w:pPr>
            <w:ins w:id="6192" w:author="Zhaoya" w:date="2024-02-02T15:48:00Z">
              <w:r w:rsidRPr="00D37832">
                <w:t xml:space="preserve">      Length of V2X service identifier contents</w:t>
              </w:r>
            </w:ins>
          </w:p>
        </w:tc>
        <w:tc>
          <w:tcPr>
            <w:tcW w:w="2267" w:type="dxa"/>
          </w:tcPr>
          <w:p w14:paraId="7198EE75" w14:textId="77777777" w:rsidR="00ED49CD" w:rsidRPr="00D37832" w:rsidRDefault="00ED49CD" w:rsidP="00252015">
            <w:pPr>
              <w:pStyle w:val="TAL"/>
              <w:rPr>
                <w:ins w:id="6193" w:author="Zhaoya" w:date="2024-02-02T15:48:00Z"/>
                <w:szCs w:val="18"/>
              </w:rPr>
            </w:pPr>
            <w:ins w:id="6194" w:author="Zhaoya" w:date="2024-02-02T15:48:00Z">
              <w:r w:rsidRPr="00D37832">
                <w:rPr>
                  <w:szCs w:val="18"/>
                  <w:lang w:eastAsia="zh-CN"/>
                </w:rPr>
                <w:t>'04'H</w:t>
              </w:r>
            </w:ins>
          </w:p>
        </w:tc>
        <w:tc>
          <w:tcPr>
            <w:tcW w:w="1700" w:type="dxa"/>
          </w:tcPr>
          <w:p w14:paraId="1300E8D5" w14:textId="77777777" w:rsidR="00ED49CD" w:rsidRPr="00D37832" w:rsidRDefault="00ED49CD" w:rsidP="00252015">
            <w:pPr>
              <w:pStyle w:val="TAL"/>
              <w:rPr>
                <w:ins w:id="6195" w:author="Zhaoya" w:date="2024-02-02T15:48:00Z"/>
                <w:rFonts w:eastAsia="MS PGothic"/>
              </w:rPr>
            </w:pPr>
          </w:p>
        </w:tc>
        <w:tc>
          <w:tcPr>
            <w:tcW w:w="1245" w:type="dxa"/>
          </w:tcPr>
          <w:p w14:paraId="24F0DD44" w14:textId="77777777" w:rsidR="00ED49CD" w:rsidRPr="00D37832" w:rsidRDefault="00ED49CD" w:rsidP="00252015">
            <w:pPr>
              <w:pStyle w:val="TAL"/>
              <w:rPr>
                <w:ins w:id="6196" w:author="Zhaoya" w:date="2024-02-02T15:48:00Z"/>
              </w:rPr>
            </w:pPr>
          </w:p>
        </w:tc>
      </w:tr>
      <w:tr w:rsidR="00ED49CD" w:rsidRPr="00D37832" w14:paraId="6C526FDC" w14:textId="77777777" w:rsidTr="00252015">
        <w:trPr>
          <w:ins w:id="6197" w:author="Zhaoya" w:date="2024-02-02T15:48:00Z"/>
        </w:trPr>
        <w:tc>
          <w:tcPr>
            <w:tcW w:w="4535" w:type="dxa"/>
          </w:tcPr>
          <w:p w14:paraId="12998BD2" w14:textId="77777777" w:rsidR="00ED49CD" w:rsidRPr="00D37832" w:rsidRDefault="00ED49CD" w:rsidP="00252015">
            <w:pPr>
              <w:pStyle w:val="TAL"/>
              <w:rPr>
                <w:ins w:id="6198" w:author="Zhaoya" w:date="2024-02-02T15:48:00Z"/>
              </w:rPr>
            </w:pPr>
            <w:ins w:id="6199" w:author="Zhaoya" w:date="2024-02-02T15:48:00Z">
              <w:r w:rsidRPr="00D37832">
                <w:t xml:space="preserve">      V2X service identifier 1</w:t>
              </w:r>
            </w:ins>
          </w:p>
        </w:tc>
        <w:tc>
          <w:tcPr>
            <w:tcW w:w="2267" w:type="dxa"/>
          </w:tcPr>
          <w:p w14:paraId="2795BBED" w14:textId="77777777" w:rsidR="00ED49CD" w:rsidRPr="00D37832" w:rsidRDefault="00ED49CD" w:rsidP="00252015">
            <w:pPr>
              <w:pStyle w:val="TAL"/>
              <w:rPr>
                <w:ins w:id="6200" w:author="Zhaoya" w:date="2024-02-02T15:48:00Z"/>
                <w:szCs w:val="18"/>
              </w:rPr>
            </w:pPr>
            <w:ins w:id="6201" w:author="Zhaoya" w:date="2024-02-02T15:48:00Z">
              <w:r w:rsidRPr="00D37832">
                <w:rPr>
                  <w:szCs w:val="18"/>
                  <w:lang w:eastAsia="zh-CN"/>
                </w:rPr>
                <w:t>'00 00 00 01'H</w:t>
              </w:r>
            </w:ins>
          </w:p>
        </w:tc>
        <w:tc>
          <w:tcPr>
            <w:tcW w:w="1700" w:type="dxa"/>
          </w:tcPr>
          <w:p w14:paraId="36573543" w14:textId="77777777" w:rsidR="00ED49CD" w:rsidRPr="00D37832" w:rsidRDefault="00ED49CD" w:rsidP="00252015">
            <w:pPr>
              <w:pStyle w:val="TAL"/>
              <w:rPr>
                <w:ins w:id="6202" w:author="Zhaoya" w:date="2024-02-02T15:48:00Z"/>
                <w:rFonts w:eastAsia="MS PGothic"/>
              </w:rPr>
            </w:pPr>
          </w:p>
        </w:tc>
        <w:tc>
          <w:tcPr>
            <w:tcW w:w="1245" w:type="dxa"/>
          </w:tcPr>
          <w:p w14:paraId="4AA30DBA" w14:textId="77777777" w:rsidR="00ED49CD" w:rsidRPr="00D37832" w:rsidRDefault="00ED49CD" w:rsidP="00252015">
            <w:pPr>
              <w:pStyle w:val="TAL"/>
              <w:rPr>
                <w:ins w:id="6203" w:author="Zhaoya" w:date="2024-02-02T15:48:00Z"/>
              </w:rPr>
            </w:pPr>
          </w:p>
        </w:tc>
      </w:tr>
      <w:tr w:rsidR="00ED49CD" w:rsidRPr="00D37832" w14:paraId="007E1966" w14:textId="77777777" w:rsidTr="00252015">
        <w:trPr>
          <w:ins w:id="6204" w:author="Zhaoya" w:date="2024-02-02T15:48:00Z"/>
        </w:trPr>
        <w:tc>
          <w:tcPr>
            <w:tcW w:w="4535" w:type="dxa"/>
          </w:tcPr>
          <w:p w14:paraId="319A3C37" w14:textId="77777777" w:rsidR="00ED49CD" w:rsidRPr="00D37832" w:rsidRDefault="00ED49CD" w:rsidP="00252015">
            <w:pPr>
              <w:pStyle w:val="TAL"/>
              <w:rPr>
                <w:ins w:id="6205" w:author="Zhaoya" w:date="2024-02-02T15:48:00Z"/>
              </w:rPr>
            </w:pPr>
            <w:ins w:id="6206" w:author="Zhaoya" w:date="2024-02-02T15:48:00Z">
              <w:r w:rsidRPr="00D37832">
                <w:t xml:space="preserve">    Parameters list</w:t>
              </w:r>
            </w:ins>
          </w:p>
        </w:tc>
        <w:tc>
          <w:tcPr>
            <w:tcW w:w="2267" w:type="dxa"/>
          </w:tcPr>
          <w:p w14:paraId="0504D609" w14:textId="77777777" w:rsidR="00ED49CD" w:rsidRPr="00D37832" w:rsidDel="00A17B7D" w:rsidRDefault="00ED49CD" w:rsidP="00252015">
            <w:pPr>
              <w:pStyle w:val="TAL"/>
              <w:rPr>
                <w:ins w:id="6207" w:author="Zhaoya" w:date="2024-02-02T15:48:00Z"/>
                <w:szCs w:val="18"/>
              </w:rPr>
            </w:pPr>
          </w:p>
        </w:tc>
        <w:tc>
          <w:tcPr>
            <w:tcW w:w="1700" w:type="dxa"/>
          </w:tcPr>
          <w:p w14:paraId="2593D8C2" w14:textId="77777777" w:rsidR="00ED49CD" w:rsidRPr="00D37832" w:rsidRDefault="00ED49CD" w:rsidP="00252015">
            <w:pPr>
              <w:pStyle w:val="TAL"/>
              <w:rPr>
                <w:ins w:id="6208" w:author="Zhaoya" w:date="2024-02-02T15:48:00Z"/>
                <w:rFonts w:eastAsia="MS PGothic"/>
              </w:rPr>
            </w:pPr>
          </w:p>
        </w:tc>
        <w:tc>
          <w:tcPr>
            <w:tcW w:w="1245" w:type="dxa"/>
          </w:tcPr>
          <w:p w14:paraId="33EF5AE0" w14:textId="77777777" w:rsidR="00ED49CD" w:rsidRPr="00D37832" w:rsidRDefault="00ED49CD" w:rsidP="00252015">
            <w:pPr>
              <w:pStyle w:val="TAL"/>
              <w:rPr>
                <w:ins w:id="6209" w:author="Zhaoya" w:date="2024-02-02T15:48:00Z"/>
              </w:rPr>
            </w:pPr>
          </w:p>
        </w:tc>
      </w:tr>
      <w:tr w:rsidR="00ED49CD" w:rsidRPr="00D37832" w14:paraId="715B868C" w14:textId="77777777" w:rsidTr="00252015">
        <w:trPr>
          <w:ins w:id="6210" w:author="Zhaoya" w:date="2024-02-02T15:48:00Z"/>
        </w:trPr>
        <w:tc>
          <w:tcPr>
            <w:tcW w:w="4535" w:type="dxa"/>
          </w:tcPr>
          <w:p w14:paraId="00A0FF41" w14:textId="77777777" w:rsidR="00ED49CD" w:rsidRPr="00D37832" w:rsidRDefault="00ED49CD" w:rsidP="00252015">
            <w:pPr>
              <w:pStyle w:val="TAL"/>
              <w:rPr>
                <w:ins w:id="6211" w:author="Zhaoya" w:date="2024-02-02T15:48:00Z"/>
              </w:rPr>
            </w:pPr>
            <w:ins w:id="6212" w:author="Zhaoya" w:date="2024-02-02T15:48:00Z">
              <w:r w:rsidRPr="00D37832">
                <w:t xml:space="preserve">      Parameter 1</w:t>
              </w:r>
            </w:ins>
          </w:p>
        </w:tc>
        <w:tc>
          <w:tcPr>
            <w:tcW w:w="2267" w:type="dxa"/>
          </w:tcPr>
          <w:p w14:paraId="3B6CFFA3" w14:textId="77777777" w:rsidR="00ED49CD" w:rsidRPr="00D37832" w:rsidDel="00A17B7D" w:rsidRDefault="00ED49CD" w:rsidP="00252015">
            <w:pPr>
              <w:pStyle w:val="TAL"/>
              <w:rPr>
                <w:ins w:id="6213" w:author="Zhaoya" w:date="2024-02-02T15:48:00Z"/>
                <w:szCs w:val="18"/>
              </w:rPr>
            </w:pPr>
          </w:p>
        </w:tc>
        <w:tc>
          <w:tcPr>
            <w:tcW w:w="1700" w:type="dxa"/>
          </w:tcPr>
          <w:p w14:paraId="5F97D6D5" w14:textId="77777777" w:rsidR="00ED49CD" w:rsidRPr="00D37832" w:rsidRDefault="00ED49CD" w:rsidP="00252015">
            <w:pPr>
              <w:pStyle w:val="TAL"/>
              <w:rPr>
                <w:ins w:id="6214" w:author="Zhaoya" w:date="2024-02-02T15:48:00Z"/>
                <w:rFonts w:eastAsia="MS PGothic"/>
              </w:rPr>
            </w:pPr>
          </w:p>
        </w:tc>
        <w:tc>
          <w:tcPr>
            <w:tcW w:w="1245" w:type="dxa"/>
          </w:tcPr>
          <w:p w14:paraId="5F1986F6" w14:textId="77777777" w:rsidR="00ED49CD" w:rsidRPr="00D37832" w:rsidRDefault="00ED49CD" w:rsidP="00252015">
            <w:pPr>
              <w:pStyle w:val="TAL"/>
              <w:rPr>
                <w:ins w:id="6215" w:author="Zhaoya" w:date="2024-02-02T15:48:00Z"/>
              </w:rPr>
            </w:pPr>
          </w:p>
        </w:tc>
      </w:tr>
      <w:tr w:rsidR="00ED49CD" w:rsidRPr="00D37832" w14:paraId="096030A5" w14:textId="77777777" w:rsidTr="00252015">
        <w:trPr>
          <w:ins w:id="6216" w:author="Zhaoya" w:date="2024-02-02T15:48:00Z"/>
        </w:trPr>
        <w:tc>
          <w:tcPr>
            <w:tcW w:w="4535" w:type="dxa"/>
          </w:tcPr>
          <w:p w14:paraId="5F459A60" w14:textId="77777777" w:rsidR="00ED49CD" w:rsidRPr="00D37832" w:rsidRDefault="00ED49CD" w:rsidP="00252015">
            <w:pPr>
              <w:pStyle w:val="TAL"/>
              <w:rPr>
                <w:ins w:id="6217" w:author="Zhaoya" w:date="2024-02-02T15:48:00Z"/>
              </w:rPr>
            </w:pPr>
            <w:ins w:id="6218" w:author="Zhaoya" w:date="2024-02-02T15:48:00Z">
              <w:r w:rsidRPr="00D37832">
                <w:t xml:space="preserve">        Parameter identifier</w:t>
              </w:r>
            </w:ins>
          </w:p>
        </w:tc>
        <w:tc>
          <w:tcPr>
            <w:tcW w:w="2267" w:type="dxa"/>
          </w:tcPr>
          <w:p w14:paraId="0C4035E9" w14:textId="77777777" w:rsidR="00ED49CD" w:rsidRPr="00D37832" w:rsidDel="00A17B7D" w:rsidRDefault="00ED49CD" w:rsidP="00252015">
            <w:pPr>
              <w:pStyle w:val="TAL"/>
              <w:rPr>
                <w:ins w:id="6219" w:author="Zhaoya" w:date="2024-02-02T15:48:00Z"/>
                <w:szCs w:val="18"/>
                <w:lang w:eastAsia="zh-CN"/>
              </w:rPr>
            </w:pPr>
            <w:ins w:id="6220" w:author="Zhaoya" w:date="2024-02-02T15:48:00Z">
              <w:r w:rsidRPr="00D37832">
                <w:rPr>
                  <w:szCs w:val="18"/>
                  <w:lang w:eastAsia="zh-CN"/>
                </w:rPr>
                <w:t>'01'H</w:t>
              </w:r>
            </w:ins>
          </w:p>
        </w:tc>
        <w:tc>
          <w:tcPr>
            <w:tcW w:w="1700" w:type="dxa"/>
          </w:tcPr>
          <w:p w14:paraId="1660E7BD" w14:textId="77777777" w:rsidR="00ED49CD" w:rsidRPr="00D37832" w:rsidRDefault="00ED49CD" w:rsidP="00252015">
            <w:pPr>
              <w:pStyle w:val="TAL"/>
              <w:rPr>
                <w:ins w:id="6221" w:author="Zhaoya" w:date="2024-02-02T15:48:00Z"/>
                <w:rFonts w:eastAsia="MS PGothic"/>
              </w:rPr>
            </w:pPr>
            <w:ins w:id="6222" w:author="Zhaoya" w:date="2024-02-02T15:48:00Z">
              <w:r w:rsidRPr="00D37832">
                <w:rPr>
                  <w:rFonts w:eastAsia="MS PGothic"/>
                </w:rPr>
                <w:t>PQI</w:t>
              </w:r>
            </w:ins>
          </w:p>
        </w:tc>
        <w:tc>
          <w:tcPr>
            <w:tcW w:w="1245" w:type="dxa"/>
          </w:tcPr>
          <w:p w14:paraId="1EA70B10" w14:textId="77777777" w:rsidR="00ED49CD" w:rsidRPr="00D37832" w:rsidRDefault="00ED49CD" w:rsidP="00252015">
            <w:pPr>
              <w:pStyle w:val="TAL"/>
              <w:rPr>
                <w:ins w:id="6223" w:author="Zhaoya" w:date="2024-02-02T15:48:00Z"/>
              </w:rPr>
            </w:pPr>
          </w:p>
        </w:tc>
      </w:tr>
      <w:tr w:rsidR="00ED49CD" w:rsidRPr="00D37832" w14:paraId="5347BA1B" w14:textId="77777777" w:rsidTr="00252015">
        <w:trPr>
          <w:ins w:id="6224" w:author="Zhaoya" w:date="2024-02-02T15:48:00Z"/>
        </w:trPr>
        <w:tc>
          <w:tcPr>
            <w:tcW w:w="4535" w:type="dxa"/>
          </w:tcPr>
          <w:p w14:paraId="4A36D686" w14:textId="77777777" w:rsidR="00ED49CD" w:rsidRPr="00D37832" w:rsidRDefault="00ED49CD" w:rsidP="00252015">
            <w:pPr>
              <w:pStyle w:val="TAL"/>
              <w:rPr>
                <w:ins w:id="6225" w:author="Zhaoya" w:date="2024-02-02T15:48:00Z"/>
              </w:rPr>
            </w:pPr>
            <w:ins w:id="6226" w:author="Zhaoya" w:date="2024-02-02T15:48:00Z">
              <w:r w:rsidRPr="00D37832">
                <w:t xml:space="preserve">        Length of parameter contents</w:t>
              </w:r>
            </w:ins>
          </w:p>
        </w:tc>
        <w:tc>
          <w:tcPr>
            <w:tcW w:w="2267" w:type="dxa"/>
          </w:tcPr>
          <w:p w14:paraId="34D0AF71" w14:textId="77777777" w:rsidR="00ED49CD" w:rsidRPr="00D37832" w:rsidDel="00A17B7D" w:rsidRDefault="00ED49CD" w:rsidP="00252015">
            <w:pPr>
              <w:pStyle w:val="TAL"/>
              <w:rPr>
                <w:ins w:id="6227" w:author="Zhaoya" w:date="2024-02-02T15:48:00Z"/>
                <w:szCs w:val="18"/>
                <w:lang w:eastAsia="zh-CN"/>
              </w:rPr>
            </w:pPr>
            <w:ins w:id="6228" w:author="Zhaoya" w:date="2024-02-02T15:48:00Z">
              <w:r w:rsidRPr="00D37832">
                <w:rPr>
                  <w:szCs w:val="18"/>
                  <w:lang w:eastAsia="zh-CN"/>
                </w:rPr>
                <w:t>1</w:t>
              </w:r>
            </w:ins>
          </w:p>
        </w:tc>
        <w:tc>
          <w:tcPr>
            <w:tcW w:w="1700" w:type="dxa"/>
          </w:tcPr>
          <w:p w14:paraId="44E756F2" w14:textId="77777777" w:rsidR="00ED49CD" w:rsidRPr="00D37832" w:rsidRDefault="00ED49CD" w:rsidP="00252015">
            <w:pPr>
              <w:pStyle w:val="TAL"/>
              <w:rPr>
                <w:ins w:id="6229" w:author="Zhaoya" w:date="2024-02-02T15:48:00Z"/>
                <w:rFonts w:eastAsia="MS PGothic"/>
              </w:rPr>
            </w:pPr>
          </w:p>
        </w:tc>
        <w:tc>
          <w:tcPr>
            <w:tcW w:w="1245" w:type="dxa"/>
          </w:tcPr>
          <w:p w14:paraId="79FF5408" w14:textId="77777777" w:rsidR="00ED49CD" w:rsidRPr="00D37832" w:rsidRDefault="00ED49CD" w:rsidP="00252015">
            <w:pPr>
              <w:pStyle w:val="TAL"/>
              <w:rPr>
                <w:ins w:id="6230" w:author="Zhaoya" w:date="2024-02-02T15:48:00Z"/>
              </w:rPr>
            </w:pPr>
          </w:p>
        </w:tc>
      </w:tr>
      <w:tr w:rsidR="00ED49CD" w:rsidRPr="00D37832" w14:paraId="0C4ECDDB" w14:textId="77777777" w:rsidTr="00252015">
        <w:trPr>
          <w:ins w:id="6231" w:author="Zhaoya" w:date="2024-02-02T15:48:00Z"/>
        </w:trPr>
        <w:tc>
          <w:tcPr>
            <w:tcW w:w="4535" w:type="dxa"/>
          </w:tcPr>
          <w:p w14:paraId="01BB79C0" w14:textId="77777777" w:rsidR="00ED49CD" w:rsidRPr="00D37832" w:rsidRDefault="00ED49CD" w:rsidP="00252015">
            <w:pPr>
              <w:pStyle w:val="TAL"/>
              <w:rPr>
                <w:ins w:id="6232" w:author="Zhaoya" w:date="2024-02-02T15:48:00Z"/>
              </w:rPr>
            </w:pPr>
            <w:ins w:id="6233" w:author="Zhaoya" w:date="2024-02-02T15:48:00Z">
              <w:r w:rsidRPr="00D37832">
                <w:t xml:space="preserve">        Parameter contents</w:t>
              </w:r>
            </w:ins>
          </w:p>
        </w:tc>
        <w:tc>
          <w:tcPr>
            <w:tcW w:w="2267" w:type="dxa"/>
          </w:tcPr>
          <w:p w14:paraId="103A695C" w14:textId="77777777" w:rsidR="00ED49CD" w:rsidRPr="00D37832" w:rsidDel="00A17B7D" w:rsidRDefault="00ED49CD" w:rsidP="00252015">
            <w:pPr>
              <w:pStyle w:val="TAL"/>
              <w:rPr>
                <w:ins w:id="6234" w:author="Zhaoya" w:date="2024-02-02T15:48:00Z"/>
                <w:szCs w:val="18"/>
                <w:lang w:eastAsia="zh-CN"/>
              </w:rPr>
            </w:pPr>
            <w:ins w:id="6235" w:author="Zhaoya" w:date="2024-02-02T15:48:00Z">
              <w:r w:rsidRPr="00D37832">
                <w:rPr>
                  <w:szCs w:val="18"/>
                  <w:lang w:eastAsia="zh-CN"/>
                </w:rPr>
                <w:t>22</w:t>
              </w:r>
            </w:ins>
          </w:p>
        </w:tc>
        <w:tc>
          <w:tcPr>
            <w:tcW w:w="1700" w:type="dxa"/>
          </w:tcPr>
          <w:p w14:paraId="2BE8A127" w14:textId="77777777" w:rsidR="00ED49CD" w:rsidRPr="00D37832" w:rsidRDefault="00ED49CD" w:rsidP="00252015">
            <w:pPr>
              <w:pStyle w:val="TAL"/>
              <w:rPr>
                <w:ins w:id="6236" w:author="Zhaoya" w:date="2024-02-02T15:48:00Z"/>
                <w:rFonts w:eastAsia="MS PGothic"/>
              </w:rPr>
            </w:pPr>
            <w:ins w:id="6237" w:author="Zhaoya" w:date="2024-02-02T15:48:00Z">
              <w:r w:rsidRPr="00D37832">
                <w:rPr>
                  <w:rFonts w:eastAsia="MS PGothic"/>
                </w:rPr>
                <w:t>Sensor sharing, See Table 5.4.4-1 in TS 23.287[xx]</w:t>
              </w:r>
            </w:ins>
          </w:p>
        </w:tc>
        <w:tc>
          <w:tcPr>
            <w:tcW w:w="1245" w:type="dxa"/>
          </w:tcPr>
          <w:p w14:paraId="167B1E87" w14:textId="77777777" w:rsidR="00ED49CD" w:rsidRPr="00D37832" w:rsidRDefault="00ED49CD" w:rsidP="00252015">
            <w:pPr>
              <w:pStyle w:val="TAL"/>
              <w:rPr>
                <w:ins w:id="6238" w:author="Zhaoya" w:date="2024-02-02T15:48:00Z"/>
              </w:rPr>
            </w:pPr>
          </w:p>
        </w:tc>
      </w:tr>
      <w:tr w:rsidR="00ED49CD" w:rsidRPr="00D37832" w14:paraId="32411D76" w14:textId="77777777" w:rsidTr="00252015">
        <w:trPr>
          <w:ins w:id="6239" w:author="Zhaoya" w:date="2024-02-02T15:48:00Z"/>
        </w:trPr>
        <w:tc>
          <w:tcPr>
            <w:tcW w:w="4535" w:type="dxa"/>
          </w:tcPr>
          <w:p w14:paraId="463BEF80" w14:textId="77777777" w:rsidR="00ED49CD" w:rsidRPr="00D37832" w:rsidRDefault="00ED49CD" w:rsidP="00252015">
            <w:pPr>
              <w:pStyle w:val="TAL"/>
              <w:rPr>
                <w:ins w:id="6240" w:author="Zhaoya" w:date="2024-02-02T15:48:00Z"/>
              </w:rPr>
            </w:pPr>
            <w:ins w:id="6241" w:author="Zhaoya" w:date="2024-02-02T15:48:00Z">
              <w:r w:rsidRPr="00D37832">
                <w:t xml:space="preserve">      Parameter 2</w:t>
              </w:r>
            </w:ins>
          </w:p>
        </w:tc>
        <w:tc>
          <w:tcPr>
            <w:tcW w:w="2267" w:type="dxa"/>
          </w:tcPr>
          <w:p w14:paraId="045FCA09" w14:textId="77777777" w:rsidR="00ED49CD" w:rsidRPr="00D37832" w:rsidDel="00A17B7D" w:rsidRDefault="00ED49CD" w:rsidP="00252015">
            <w:pPr>
              <w:pStyle w:val="TAL"/>
              <w:rPr>
                <w:ins w:id="6242" w:author="Zhaoya" w:date="2024-02-02T15:48:00Z"/>
                <w:szCs w:val="18"/>
              </w:rPr>
            </w:pPr>
          </w:p>
        </w:tc>
        <w:tc>
          <w:tcPr>
            <w:tcW w:w="1700" w:type="dxa"/>
          </w:tcPr>
          <w:p w14:paraId="69D66826" w14:textId="77777777" w:rsidR="00ED49CD" w:rsidRPr="00D37832" w:rsidRDefault="00ED49CD" w:rsidP="00252015">
            <w:pPr>
              <w:pStyle w:val="TAL"/>
              <w:rPr>
                <w:ins w:id="6243" w:author="Zhaoya" w:date="2024-02-02T15:48:00Z"/>
                <w:rFonts w:eastAsia="MS PGothic"/>
              </w:rPr>
            </w:pPr>
          </w:p>
        </w:tc>
        <w:tc>
          <w:tcPr>
            <w:tcW w:w="1245" w:type="dxa"/>
          </w:tcPr>
          <w:p w14:paraId="61667270" w14:textId="77777777" w:rsidR="00ED49CD" w:rsidRPr="00D37832" w:rsidRDefault="00ED49CD" w:rsidP="00252015">
            <w:pPr>
              <w:pStyle w:val="TAL"/>
              <w:rPr>
                <w:ins w:id="6244" w:author="Zhaoya" w:date="2024-02-02T15:48:00Z"/>
              </w:rPr>
            </w:pPr>
          </w:p>
        </w:tc>
      </w:tr>
      <w:tr w:rsidR="00ED49CD" w:rsidRPr="00D37832" w14:paraId="5DD0C2D7" w14:textId="77777777" w:rsidTr="00252015">
        <w:trPr>
          <w:ins w:id="6245" w:author="Zhaoya" w:date="2024-02-02T15:48:00Z"/>
        </w:trPr>
        <w:tc>
          <w:tcPr>
            <w:tcW w:w="4535" w:type="dxa"/>
          </w:tcPr>
          <w:p w14:paraId="07140B7E" w14:textId="77777777" w:rsidR="00ED49CD" w:rsidRPr="00D37832" w:rsidRDefault="00ED49CD" w:rsidP="00252015">
            <w:pPr>
              <w:pStyle w:val="TAL"/>
              <w:rPr>
                <w:ins w:id="6246" w:author="Zhaoya" w:date="2024-02-02T15:48:00Z"/>
              </w:rPr>
            </w:pPr>
            <w:ins w:id="6247" w:author="Zhaoya" w:date="2024-02-02T15:48:00Z">
              <w:r w:rsidRPr="00D37832">
                <w:t xml:space="preserve">        Parameter identifier</w:t>
              </w:r>
            </w:ins>
          </w:p>
        </w:tc>
        <w:tc>
          <w:tcPr>
            <w:tcW w:w="2267" w:type="dxa"/>
          </w:tcPr>
          <w:p w14:paraId="27098929" w14:textId="77777777" w:rsidR="00ED49CD" w:rsidRPr="00D37832" w:rsidDel="00A17B7D" w:rsidRDefault="00ED49CD" w:rsidP="00252015">
            <w:pPr>
              <w:pStyle w:val="TAL"/>
              <w:rPr>
                <w:ins w:id="6248" w:author="Zhaoya" w:date="2024-02-02T15:48:00Z"/>
                <w:szCs w:val="18"/>
              </w:rPr>
            </w:pPr>
            <w:ins w:id="6249" w:author="Zhaoya" w:date="2024-02-02T15:48:00Z">
              <w:r w:rsidRPr="00D37832">
                <w:rPr>
                  <w:szCs w:val="18"/>
                  <w:lang w:eastAsia="zh-CN"/>
                </w:rPr>
                <w:t>'02'H</w:t>
              </w:r>
            </w:ins>
          </w:p>
        </w:tc>
        <w:tc>
          <w:tcPr>
            <w:tcW w:w="1700" w:type="dxa"/>
          </w:tcPr>
          <w:p w14:paraId="33DFC010" w14:textId="77777777" w:rsidR="00ED49CD" w:rsidRPr="00D37832" w:rsidRDefault="00ED49CD" w:rsidP="00252015">
            <w:pPr>
              <w:pStyle w:val="TAL"/>
              <w:rPr>
                <w:ins w:id="6250" w:author="Zhaoya" w:date="2024-02-02T15:48:00Z"/>
                <w:rFonts w:eastAsia="MS PGothic"/>
              </w:rPr>
            </w:pPr>
            <w:ins w:id="6251" w:author="Zhaoya" w:date="2024-02-02T15:48:00Z">
              <w:r w:rsidRPr="00D37832">
                <w:rPr>
                  <w:rFonts w:eastAsia="MS PGothic"/>
                </w:rPr>
                <w:t>GFBR</w:t>
              </w:r>
            </w:ins>
          </w:p>
        </w:tc>
        <w:tc>
          <w:tcPr>
            <w:tcW w:w="1245" w:type="dxa"/>
          </w:tcPr>
          <w:p w14:paraId="29D7FB4F" w14:textId="77777777" w:rsidR="00ED49CD" w:rsidRPr="00D37832" w:rsidRDefault="00ED49CD" w:rsidP="00252015">
            <w:pPr>
              <w:pStyle w:val="TAL"/>
              <w:rPr>
                <w:ins w:id="6252" w:author="Zhaoya" w:date="2024-02-02T15:48:00Z"/>
              </w:rPr>
            </w:pPr>
          </w:p>
        </w:tc>
      </w:tr>
      <w:tr w:rsidR="00ED49CD" w:rsidRPr="00D37832" w14:paraId="44B22698" w14:textId="77777777" w:rsidTr="00252015">
        <w:trPr>
          <w:ins w:id="6253" w:author="Zhaoya" w:date="2024-02-02T15:48:00Z"/>
        </w:trPr>
        <w:tc>
          <w:tcPr>
            <w:tcW w:w="4535" w:type="dxa"/>
          </w:tcPr>
          <w:p w14:paraId="2CCF9457" w14:textId="77777777" w:rsidR="00ED49CD" w:rsidRPr="00D37832" w:rsidRDefault="00ED49CD" w:rsidP="00252015">
            <w:pPr>
              <w:pStyle w:val="TAL"/>
              <w:rPr>
                <w:ins w:id="6254" w:author="Zhaoya" w:date="2024-02-02T15:48:00Z"/>
              </w:rPr>
            </w:pPr>
            <w:ins w:id="6255" w:author="Zhaoya" w:date="2024-02-02T15:48:00Z">
              <w:r w:rsidRPr="00D37832">
                <w:t xml:space="preserve">        Length of parameter contents</w:t>
              </w:r>
            </w:ins>
          </w:p>
        </w:tc>
        <w:tc>
          <w:tcPr>
            <w:tcW w:w="2267" w:type="dxa"/>
          </w:tcPr>
          <w:p w14:paraId="327A861A" w14:textId="77777777" w:rsidR="00ED49CD" w:rsidRPr="00D37832" w:rsidDel="00A17B7D" w:rsidRDefault="00ED49CD" w:rsidP="00252015">
            <w:pPr>
              <w:pStyle w:val="TAL"/>
              <w:rPr>
                <w:ins w:id="6256" w:author="Zhaoya" w:date="2024-02-02T15:48:00Z"/>
                <w:szCs w:val="18"/>
                <w:lang w:eastAsia="zh-CN"/>
              </w:rPr>
            </w:pPr>
            <w:ins w:id="6257" w:author="Zhaoya" w:date="2024-02-02T15:48:00Z">
              <w:r w:rsidRPr="00D37832">
                <w:rPr>
                  <w:szCs w:val="18"/>
                  <w:lang w:eastAsia="zh-CN"/>
                </w:rPr>
                <w:t>3</w:t>
              </w:r>
            </w:ins>
          </w:p>
        </w:tc>
        <w:tc>
          <w:tcPr>
            <w:tcW w:w="1700" w:type="dxa"/>
          </w:tcPr>
          <w:p w14:paraId="21776BA3" w14:textId="77777777" w:rsidR="00ED49CD" w:rsidRPr="00D37832" w:rsidRDefault="00ED49CD" w:rsidP="00252015">
            <w:pPr>
              <w:pStyle w:val="TAL"/>
              <w:rPr>
                <w:ins w:id="6258" w:author="Zhaoya" w:date="2024-02-02T15:48:00Z"/>
                <w:rFonts w:eastAsia="MS PGothic"/>
              </w:rPr>
            </w:pPr>
          </w:p>
        </w:tc>
        <w:tc>
          <w:tcPr>
            <w:tcW w:w="1245" w:type="dxa"/>
          </w:tcPr>
          <w:p w14:paraId="7D691E08" w14:textId="77777777" w:rsidR="00ED49CD" w:rsidRPr="00D37832" w:rsidRDefault="00ED49CD" w:rsidP="00252015">
            <w:pPr>
              <w:pStyle w:val="TAL"/>
              <w:rPr>
                <w:ins w:id="6259" w:author="Zhaoya" w:date="2024-02-02T15:48:00Z"/>
              </w:rPr>
            </w:pPr>
          </w:p>
        </w:tc>
      </w:tr>
      <w:tr w:rsidR="00ED49CD" w:rsidRPr="00D37832" w14:paraId="5DF6E29A" w14:textId="77777777" w:rsidTr="00252015">
        <w:trPr>
          <w:ins w:id="6260" w:author="Zhaoya" w:date="2024-02-02T15:48:00Z"/>
        </w:trPr>
        <w:tc>
          <w:tcPr>
            <w:tcW w:w="4535" w:type="dxa"/>
          </w:tcPr>
          <w:p w14:paraId="017F81A5" w14:textId="77777777" w:rsidR="00ED49CD" w:rsidRPr="00D37832" w:rsidRDefault="00ED49CD" w:rsidP="00252015">
            <w:pPr>
              <w:pStyle w:val="TAL"/>
              <w:rPr>
                <w:ins w:id="6261" w:author="Zhaoya" w:date="2024-02-02T15:48:00Z"/>
              </w:rPr>
            </w:pPr>
            <w:ins w:id="6262" w:author="Zhaoya" w:date="2024-02-02T15:48:00Z">
              <w:r w:rsidRPr="00D37832">
                <w:t xml:space="preserve">        Parameter contents</w:t>
              </w:r>
            </w:ins>
          </w:p>
        </w:tc>
        <w:tc>
          <w:tcPr>
            <w:tcW w:w="2267" w:type="dxa"/>
          </w:tcPr>
          <w:p w14:paraId="139D440D" w14:textId="77777777" w:rsidR="00ED49CD" w:rsidRPr="00D37832" w:rsidDel="00A17B7D" w:rsidRDefault="00ED49CD" w:rsidP="00252015">
            <w:pPr>
              <w:pStyle w:val="TAL"/>
              <w:rPr>
                <w:ins w:id="6263" w:author="Zhaoya" w:date="2024-02-02T15:48:00Z"/>
                <w:szCs w:val="18"/>
              </w:rPr>
            </w:pPr>
            <w:ins w:id="6264" w:author="Zhaoya" w:date="2024-02-02T15:48:00Z">
              <w:r w:rsidRPr="00D37832">
                <w:rPr>
                  <w:szCs w:val="18"/>
                </w:rPr>
                <w:t>'0000 0110 0000 0000 0000 1010'B</w:t>
              </w:r>
            </w:ins>
          </w:p>
        </w:tc>
        <w:tc>
          <w:tcPr>
            <w:tcW w:w="1700" w:type="dxa"/>
          </w:tcPr>
          <w:p w14:paraId="1348678A" w14:textId="77777777" w:rsidR="00ED49CD" w:rsidRPr="00D37832" w:rsidRDefault="00ED49CD" w:rsidP="00252015">
            <w:pPr>
              <w:pStyle w:val="TAL"/>
              <w:rPr>
                <w:ins w:id="6265" w:author="Zhaoya" w:date="2024-02-02T15:48:00Z"/>
                <w:rFonts w:eastAsia="MS PGothic"/>
              </w:rPr>
            </w:pPr>
            <w:ins w:id="6266" w:author="Zhaoya" w:date="2024-02-02T15:48:00Z">
              <w:r w:rsidRPr="00D37832">
                <w:rPr>
                  <w:rFonts w:eastAsia="MS PGothic"/>
                </w:rPr>
                <w:t>10 * 1Mbps = 10Mbps.</w:t>
              </w:r>
            </w:ins>
          </w:p>
        </w:tc>
        <w:tc>
          <w:tcPr>
            <w:tcW w:w="1245" w:type="dxa"/>
          </w:tcPr>
          <w:p w14:paraId="5BB8DCAE" w14:textId="77777777" w:rsidR="00ED49CD" w:rsidRPr="00D37832" w:rsidRDefault="00ED49CD" w:rsidP="00252015">
            <w:pPr>
              <w:pStyle w:val="TAL"/>
              <w:rPr>
                <w:ins w:id="6267" w:author="Zhaoya" w:date="2024-02-02T15:48:00Z"/>
              </w:rPr>
            </w:pPr>
          </w:p>
        </w:tc>
      </w:tr>
      <w:tr w:rsidR="00ED49CD" w:rsidRPr="00D37832" w14:paraId="0862F00A" w14:textId="77777777" w:rsidTr="00252015">
        <w:trPr>
          <w:ins w:id="6268" w:author="Zhaoya" w:date="2024-02-02T15:48:00Z"/>
        </w:trPr>
        <w:tc>
          <w:tcPr>
            <w:tcW w:w="4535" w:type="dxa"/>
          </w:tcPr>
          <w:p w14:paraId="636018F1" w14:textId="77777777" w:rsidR="00ED49CD" w:rsidRPr="00D37832" w:rsidRDefault="00ED49CD" w:rsidP="00252015">
            <w:pPr>
              <w:pStyle w:val="TAL"/>
              <w:rPr>
                <w:ins w:id="6269" w:author="Zhaoya" w:date="2024-02-02T15:48:00Z"/>
              </w:rPr>
            </w:pPr>
            <w:ins w:id="6270" w:author="Zhaoya" w:date="2024-02-02T15:48:00Z">
              <w:r w:rsidRPr="00D37832">
                <w:t xml:space="preserve">      Parameter 3</w:t>
              </w:r>
            </w:ins>
          </w:p>
        </w:tc>
        <w:tc>
          <w:tcPr>
            <w:tcW w:w="2267" w:type="dxa"/>
          </w:tcPr>
          <w:p w14:paraId="78A9BE13" w14:textId="77777777" w:rsidR="00ED49CD" w:rsidRPr="00D37832" w:rsidDel="00A17B7D" w:rsidRDefault="00ED49CD" w:rsidP="00252015">
            <w:pPr>
              <w:pStyle w:val="TAL"/>
              <w:rPr>
                <w:ins w:id="6271" w:author="Zhaoya" w:date="2024-02-02T15:48:00Z"/>
                <w:szCs w:val="18"/>
              </w:rPr>
            </w:pPr>
          </w:p>
        </w:tc>
        <w:tc>
          <w:tcPr>
            <w:tcW w:w="1700" w:type="dxa"/>
          </w:tcPr>
          <w:p w14:paraId="22EDC7A7" w14:textId="77777777" w:rsidR="00ED49CD" w:rsidRPr="00D37832" w:rsidRDefault="00ED49CD" w:rsidP="00252015">
            <w:pPr>
              <w:pStyle w:val="TAL"/>
              <w:rPr>
                <w:ins w:id="6272" w:author="Zhaoya" w:date="2024-02-02T15:48:00Z"/>
                <w:rFonts w:eastAsia="MS PGothic"/>
              </w:rPr>
            </w:pPr>
          </w:p>
        </w:tc>
        <w:tc>
          <w:tcPr>
            <w:tcW w:w="1245" w:type="dxa"/>
          </w:tcPr>
          <w:p w14:paraId="1711291D" w14:textId="77777777" w:rsidR="00ED49CD" w:rsidRPr="00D37832" w:rsidRDefault="00ED49CD" w:rsidP="00252015">
            <w:pPr>
              <w:pStyle w:val="TAL"/>
              <w:rPr>
                <w:ins w:id="6273" w:author="Zhaoya" w:date="2024-02-02T15:48:00Z"/>
              </w:rPr>
            </w:pPr>
          </w:p>
        </w:tc>
      </w:tr>
      <w:tr w:rsidR="00ED49CD" w:rsidRPr="00D37832" w14:paraId="2FCBE326" w14:textId="77777777" w:rsidTr="00252015">
        <w:trPr>
          <w:ins w:id="6274" w:author="Zhaoya" w:date="2024-02-02T15:48:00Z"/>
        </w:trPr>
        <w:tc>
          <w:tcPr>
            <w:tcW w:w="4535" w:type="dxa"/>
          </w:tcPr>
          <w:p w14:paraId="569F7371" w14:textId="77777777" w:rsidR="00ED49CD" w:rsidRPr="00D37832" w:rsidRDefault="00ED49CD" w:rsidP="00252015">
            <w:pPr>
              <w:pStyle w:val="TAL"/>
              <w:rPr>
                <w:ins w:id="6275" w:author="Zhaoya" w:date="2024-02-02T15:48:00Z"/>
              </w:rPr>
            </w:pPr>
            <w:ins w:id="6276" w:author="Zhaoya" w:date="2024-02-02T15:48:00Z">
              <w:r w:rsidRPr="00D37832">
                <w:t xml:space="preserve">        Parameter identifier</w:t>
              </w:r>
            </w:ins>
          </w:p>
        </w:tc>
        <w:tc>
          <w:tcPr>
            <w:tcW w:w="2267" w:type="dxa"/>
          </w:tcPr>
          <w:p w14:paraId="3E1C9EA7" w14:textId="77777777" w:rsidR="00ED49CD" w:rsidRPr="00D37832" w:rsidDel="00A17B7D" w:rsidRDefault="00ED49CD" w:rsidP="00252015">
            <w:pPr>
              <w:pStyle w:val="TAL"/>
              <w:rPr>
                <w:ins w:id="6277" w:author="Zhaoya" w:date="2024-02-02T15:48:00Z"/>
                <w:szCs w:val="18"/>
              </w:rPr>
            </w:pPr>
            <w:ins w:id="6278" w:author="Zhaoya" w:date="2024-02-02T15:48:00Z">
              <w:r w:rsidRPr="00D37832">
                <w:rPr>
                  <w:szCs w:val="18"/>
                  <w:lang w:eastAsia="zh-CN"/>
                </w:rPr>
                <w:t>'03'H</w:t>
              </w:r>
            </w:ins>
          </w:p>
        </w:tc>
        <w:tc>
          <w:tcPr>
            <w:tcW w:w="1700" w:type="dxa"/>
          </w:tcPr>
          <w:p w14:paraId="6AFF3605" w14:textId="77777777" w:rsidR="00ED49CD" w:rsidRPr="00D37832" w:rsidRDefault="00ED49CD" w:rsidP="00252015">
            <w:pPr>
              <w:pStyle w:val="TAL"/>
              <w:rPr>
                <w:ins w:id="6279" w:author="Zhaoya" w:date="2024-02-02T15:48:00Z"/>
                <w:rFonts w:eastAsia="MS PGothic"/>
              </w:rPr>
            </w:pPr>
            <w:ins w:id="6280" w:author="Zhaoya" w:date="2024-02-02T15:48:00Z">
              <w:r w:rsidRPr="00D37832">
                <w:rPr>
                  <w:rFonts w:eastAsia="MS PGothic"/>
                </w:rPr>
                <w:t>MFBR</w:t>
              </w:r>
            </w:ins>
          </w:p>
        </w:tc>
        <w:tc>
          <w:tcPr>
            <w:tcW w:w="1245" w:type="dxa"/>
          </w:tcPr>
          <w:p w14:paraId="5BC85759" w14:textId="77777777" w:rsidR="00ED49CD" w:rsidRPr="00D37832" w:rsidRDefault="00ED49CD" w:rsidP="00252015">
            <w:pPr>
              <w:pStyle w:val="TAL"/>
              <w:rPr>
                <w:ins w:id="6281" w:author="Zhaoya" w:date="2024-02-02T15:48:00Z"/>
              </w:rPr>
            </w:pPr>
          </w:p>
        </w:tc>
      </w:tr>
      <w:tr w:rsidR="00ED49CD" w:rsidRPr="00D37832" w14:paraId="09F6FECE" w14:textId="77777777" w:rsidTr="00252015">
        <w:trPr>
          <w:ins w:id="6282" w:author="Zhaoya" w:date="2024-02-02T15:48:00Z"/>
        </w:trPr>
        <w:tc>
          <w:tcPr>
            <w:tcW w:w="4535" w:type="dxa"/>
          </w:tcPr>
          <w:p w14:paraId="3BD5FF46" w14:textId="77777777" w:rsidR="00ED49CD" w:rsidRPr="00D37832" w:rsidRDefault="00ED49CD" w:rsidP="00252015">
            <w:pPr>
              <w:pStyle w:val="TAL"/>
              <w:rPr>
                <w:ins w:id="6283" w:author="Zhaoya" w:date="2024-02-02T15:48:00Z"/>
              </w:rPr>
            </w:pPr>
            <w:ins w:id="6284" w:author="Zhaoya" w:date="2024-02-02T15:48:00Z">
              <w:r w:rsidRPr="00D37832">
                <w:t xml:space="preserve">        Length of parameter contents</w:t>
              </w:r>
            </w:ins>
          </w:p>
        </w:tc>
        <w:tc>
          <w:tcPr>
            <w:tcW w:w="2267" w:type="dxa"/>
          </w:tcPr>
          <w:p w14:paraId="1BAEEB6F" w14:textId="77777777" w:rsidR="00ED49CD" w:rsidRPr="00D37832" w:rsidDel="00A17B7D" w:rsidRDefault="00ED49CD" w:rsidP="00252015">
            <w:pPr>
              <w:pStyle w:val="TAL"/>
              <w:rPr>
                <w:ins w:id="6285" w:author="Zhaoya" w:date="2024-02-02T15:48:00Z"/>
                <w:szCs w:val="18"/>
                <w:lang w:eastAsia="zh-CN"/>
              </w:rPr>
            </w:pPr>
            <w:ins w:id="6286" w:author="Zhaoya" w:date="2024-02-02T15:48:00Z">
              <w:r w:rsidRPr="00D37832">
                <w:rPr>
                  <w:szCs w:val="18"/>
                  <w:lang w:eastAsia="zh-CN"/>
                </w:rPr>
                <w:t>3</w:t>
              </w:r>
            </w:ins>
          </w:p>
        </w:tc>
        <w:tc>
          <w:tcPr>
            <w:tcW w:w="1700" w:type="dxa"/>
          </w:tcPr>
          <w:p w14:paraId="208AD459" w14:textId="77777777" w:rsidR="00ED49CD" w:rsidRPr="00D37832" w:rsidRDefault="00ED49CD" w:rsidP="00252015">
            <w:pPr>
              <w:pStyle w:val="TAL"/>
              <w:rPr>
                <w:ins w:id="6287" w:author="Zhaoya" w:date="2024-02-02T15:48:00Z"/>
                <w:rFonts w:eastAsia="MS PGothic"/>
              </w:rPr>
            </w:pPr>
          </w:p>
        </w:tc>
        <w:tc>
          <w:tcPr>
            <w:tcW w:w="1245" w:type="dxa"/>
          </w:tcPr>
          <w:p w14:paraId="090117B4" w14:textId="77777777" w:rsidR="00ED49CD" w:rsidRPr="00D37832" w:rsidRDefault="00ED49CD" w:rsidP="00252015">
            <w:pPr>
              <w:pStyle w:val="TAL"/>
              <w:rPr>
                <w:ins w:id="6288" w:author="Zhaoya" w:date="2024-02-02T15:48:00Z"/>
              </w:rPr>
            </w:pPr>
          </w:p>
        </w:tc>
      </w:tr>
      <w:tr w:rsidR="00ED49CD" w:rsidRPr="00D37832" w14:paraId="7F63A5D8" w14:textId="77777777" w:rsidTr="00252015">
        <w:trPr>
          <w:ins w:id="6289" w:author="Zhaoya" w:date="2024-02-02T15:48:00Z"/>
        </w:trPr>
        <w:tc>
          <w:tcPr>
            <w:tcW w:w="4535" w:type="dxa"/>
          </w:tcPr>
          <w:p w14:paraId="6399D0F8" w14:textId="77777777" w:rsidR="00ED49CD" w:rsidRPr="00D37832" w:rsidRDefault="00ED49CD" w:rsidP="00252015">
            <w:pPr>
              <w:pStyle w:val="TAL"/>
              <w:rPr>
                <w:ins w:id="6290" w:author="Zhaoya" w:date="2024-02-02T15:48:00Z"/>
              </w:rPr>
            </w:pPr>
            <w:ins w:id="6291" w:author="Zhaoya" w:date="2024-02-02T15:48:00Z">
              <w:r w:rsidRPr="00D37832">
                <w:t xml:space="preserve">        Parameter contents</w:t>
              </w:r>
            </w:ins>
          </w:p>
        </w:tc>
        <w:tc>
          <w:tcPr>
            <w:tcW w:w="2267" w:type="dxa"/>
          </w:tcPr>
          <w:p w14:paraId="1EF29369" w14:textId="77777777" w:rsidR="00ED49CD" w:rsidRPr="00D37832" w:rsidDel="00A17B7D" w:rsidRDefault="00ED49CD" w:rsidP="00252015">
            <w:pPr>
              <w:pStyle w:val="TAL"/>
              <w:rPr>
                <w:ins w:id="6292" w:author="Zhaoya" w:date="2024-02-02T15:48:00Z"/>
                <w:szCs w:val="18"/>
              </w:rPr>
            </w:pPr>
            <w:ins w:id="6293" w:author="Zhaoya" w:date="2024-02-02T15:48:00Z">
              <w:r w:rsidRPr="00D37832">
                <w:rPr>
                  <w:szCs w:val="18"/>
                </w:rPr>
                <w:t>'0000 0110 0000 0000 0001 0100'B</w:t>
              </w:r>
            </w:ins>
          </w:p>
        </w:tc>
        <w:tc>
          <w:tcPr>
            <w:tcW w:w="1700" w:type="dxa"/>
          </w:tcPr>
          <w:p w14:paraId="5B0DEA66" w14:textId="77777777" w:rsidR="00ED49CD" w:rsidRPr="00D37832" w:rsidRDefault="00ED49CD" w:rsidP="00252015">
            <w:pPr>
              <w:pStyle w:val="TAL"/>
              <w:rPr>
                <w:ins w:id="6294" w:author="Zhaoya" w:date="2024-02-02T15:48:00Z"/>
                <w:rFonts w:eastAsia="MS PGothic"/>
              </w:rPr>
            </w:pPr>
            <w:ins w:id="6295" w:author="Zhaoya" w:date="2024-02-02T15:48:00Z">
              <w:r w:rsidRPr="00D37832">
                <w:rPr>
                  <w:rFonts w:eastAsia="MS PGothic"/>
                </w:rPr>
                <w:t>20 * 1Mbps = 20Mbps.</w:t>
              </w:r>
            </w:ins>
          </w:p>
        </w:tc>
        <w:tc>
          <w:tcPr>
            <w:tcW w:w="1245" w:type="dxa"/>
          </w:tcPr>
          <w:p w14:paraId="3FE6414B" w14:textId="77777777" w:rsidR="00ED49CD" w:rsidRPr="00D37832" w:rsidRDefault="00ED49CD" w:rsidP="00252015">
            <w:pPr>
              <w:pStyle w:val="TAL"/>
              <w:rPr>
                <w:ins w:id="6296" w:author="Zhaoya" w:date="2024-02-02T15:48:00Z"/>
              </w:rPr>
            </w:pPr>
          </w:p>
        </w:tc>
      </w:tr>
      <w:tr w:rsidR="00ED49CD" w:rsidRPr="00D37832" w14:paraId="45F82D26" w14:textId="77777777" w:rsidTr="00252015">
        <w:trPr>
          <w:ins w:id="6297" w:author="Zhaoya" w:date="2024-02-02T15:48:00Z"/>
        </w:trPr>
        <w:tc>
          <w:tcPr>
            <w:tcW w:w="4535" w:type="dxa"/>
          </w:tcPr>
          <w:p w14:paraId="2CDE5A3D" w14:textId="77777777" w:rsidR="00ED49CD" w:rsidRPr="00D37832" w:rsidRDefault="00ED49CD" w:rsidP="00252015">
            <w:pPr>
              <w:pStyle w:val="TAL"/>
              <w:rPr>
                <w:ins w:id="6298" w:author="Zhaoya" w:date="2024-02-02T15:48:00Z"/>
              </w:rPr>
            </w:pPr>
            <w:ins w:id="6299" w:author="Zhaoya" w:date="2024-02-02T15:48:00Z">
              <w:r w:rsidRPr="00D37832">
                <w:t xml:space="preserve">      Parameter 4</w:t>
              </w:r>
            </w:ins>
          </w:p>
        </w:tc>
        <w:tc>
          <w:tcPr>
            <w:tcW w:w="2267" w:type="dxa"/>
          </w:tcPr>
          <w:p w14:paraId="693898EB" w14:textId="77777777" w:rsidR="00ED49CD" w:rsidRPr="00D37832" w:rsidRDefault="00ED49CD" w:rsidP="00252015">
            <w:pPr>
              <w:pStyle w:val="TAL"/>
              <w:rPr>
                <w:ins w:id="6300" w:author="Zhaoya" w:date="2024-02-02T15:48:00Z"/>
                <w:szCs w:val="18"/>
                <w:lang w:eastAsia="zh-CN"/>
              </w:rPr>
            </w:pPr>
          </w:p>
        </w:tc>
        <w:tc>
          <w:tcPr>
            <w:tcW w:w="1700" w:type="dxa"/>
          </w:tcPr>
          <w:p w14:paraId="3B4F6981" w14:textId="77777777" w:rsidR="00ED49CD" w:rsidRPr="00D37832" w:rsidRDefault="00ED49CD" w:rsidP="00252015">
            <w:pPr>
              <w:pStyle w:val="TAL"/>
              <w:rPr>
                <w:ins w:id="6301" w:author="Zhaoya" w:date="2024-02-02T15:48:00Z"/>
                <w:rFonts w:eastAsia="MS PGothic"/>
              </w:rPr>
            </w:pPr>
          </w:p>
        </w:tc>
        <w:tc>
          <w:tcPr>
            <w:tcW w:w="1245" w:type="dxa"/>
          </w:tcPr>
          <w:p w14:paraId="708F568C" w14:textId="77777777" w:rsidR="00ED49CD" w:rsidRPr="00D37832" w:rsidRDefault="00ED49CD" w:rsidP="00252015">
            <w:pPr>
              <w:pStyle w:val="TAL"/>
              <w:rPr>
                <w:ins w:id="6302" w:author="Zhaoya" w:date="2024-02-02T15:48:00Z"/>
              </w:rPr>
            </w:pPr>
          </w:p>
        </w:tc>
      </w:tr>
      <w:tr w:rsidR="00ED49CD" w:rsidRPr="00D37832" w14:paraId="4F6FDA90" w14:textId="77777777" w:rsidTr="00252015">
        <w:trPr>
          <w:ins w:id="6303" w:author="Zhaoya" w:date="2024-02-02T15:48:00Z"/>
        </w:trPr>
        <w:tc>
          <w:tcPr>
            <w:tcW w:w="4535" w:type="dxa"/>
          </w:tcPr>
          <w:p w14:paraId="5CE8E10C" w14:textId="77777777" w:rsidR="00ED49CD" w:rsidRPr="00D37832" w:rsidRDefault="00ED49CD" w:rsidP="00252015">
            <w:pPr>
              <w:pStyle w:val="TAL"/>
              <w:rPr>
                <w:ins w:id="6304" w:author="Zhaoya" w:date="2024-02-02T15:48:00Z"/>
              </w:rPr>
            </w:pPr>
            <w:ins w:id="6305" w:author="Zhaoya" w:date="2024-02-02T15:48:00Z">
              <w:r w:rsidRPr="00D37832">
                <w:t xml:space="preserve">        Parameter identifier</w:t>
              </w:r>
            </w:ins>
          </w:p>
        </w:tc>
        <w:tc>
          <w:tcPr>
            <w:tcW w:w="2267" w:type="dxa"/>
          </w:tcPr>
          <w:p w14:paraId="6D0E65D2" w14:textId="77777777" w:rsidR="00ED49CD" w:rsidRPr="00D37832" w:rsidRDefault="00ED49CD" w:rsidP="00252015">
            <w:pPr>
              <w:pStyle w:val="TAL"/>
              <w:rPr>
                <w:ins w:id="6306" w:author="Zhaoya" w:date="2024-02-02T15:48:00Z"/>
                <w:szCs w:val="18"/>
                <w:lang w:eastAsia="zh-CN"/>
              </w:rPr>
            </w:pPr>
            <w:ins w:id="6307" w:author="Zhaoya" w:date="2024-02-02T15:48:00Z">
              <w:r w:rsidRPr="00D37832">
                <w:rPr>
                  <w:szCs w:val="18"/>
                  <w:lang w:eastAsia="zh-CN"/>
                </w:rPr>
                <w:t>'04'H</w:t>
              </w:r>
            </w:ins>
          </w:p>
        </w:tc>
        <w:tc>
          <w:tcPr>
            <w:tcW w:w="1700" w:type="dxa"/>
          </w:tcPr>
          <w:p w14:paraId="5C6508AC" w14:textId="77777777" w:rsidR="00ED49CD" w:rsidRPr="00D37832" w:rsidRDefault="00ED49CD" w:rsidP="00252015">
            <w:pPr>
              <w:pStyle w:val="TAL"/>
              <w:rPr>
                <w:ins w:id="6308" w:author="Zhaoya" w:date="2024-02-02T15:48:00Z"/>
                <w:rFonts w:eastAsia="MS PGothic"/>
              </w:rPr>
            </w:pPr>
            <w:ins w:id="6309" w:author="Zhaoya" w:date="2024-02-02T15:48:00Z">
              <w:r w:rsidRPr="00D37832">
                <w:rPr>
                  <w:rFonts w:eastAsia="MS PGothic"/>
                </w:rPr>
                <w:t>Averaging window</w:t>
              </w:r>
            </w:ins>
          </w:p>
        </w:tc>
        <w:tc>
          <w:tcPr>
            <w:tcW w:w="1245" w:type="dxa"/>
          </w:tcPr>
          <w:p w14:paraId="2B0A912B" w14:textId="77777777" w:rsidR="00ED49CD" w:rsidRPr="00D37832" w:rsidRDefault="00ED49CD" w:rsidP="00252015">
            <w:pPr>
              <w:pStyle w:val="TAL"/>
              <w:rPr>
                <w:ins w:id="6310" w:author="Zhaoya" w:date="2024-02-02T15:48:00Z"/>
              </w:rPr>
            </w:pPr>
          </w:p>
        </w:tc>
      </w:tr>
      <w:tr w:rsidR="00ED49CD" w:rsidRPr="00D37832" w14:paraId="214D5A94" w14:textId="77777777" w:rsidTr="00252015">
        <w:trPr>
          <w:ins w:id="6311" w:author="Zhaoya" w:date="2024-02-02T15:48:00Z"/>
        </w:trPr>
        <w:tc>
          <w:tcPr>
            <w:tcW w:w="4535" w:type="dxa"/>
          </w:tcPr>
          <w:p w14:paraId="1120AC25" w14:textId="77777777" w:rsidR="00ED49CD" w:rsidRPr="00D37832" w:rsidRDefault="00ED49CD" w:rsidP="00252015">
            <w:pPr>
              <w:pStyle w:val="TAL"/>
              <w:rPr>
                <w:ins w:id="6312" w:author="Zhaoya" w:date="2024-02-02T15:48:00Z"/>
              </w:rPr>
            </w:pPr>
            <w:ins w:id="6313" w:author="Zhaoya" w:date="2024-02-02T15:48:00Z">
              <w:r w:rsidRPr="00D37832">
                <w:t xml:space="preserve">        Length of parameter contents</w:t>
              </w:r>
            </w:ins>
          </w:p>
        </w:tc>
        <w:tc>
          <w:tcPr>
            <w:tcW w:w="2267" w:type="dxa"/>
          </w:tcPr>
          <w:p w14:paraId="2D78B526" w14:textId="77777777" w:rsidR="00ED49CD" w:rsidRPr="00D37832" w:rsidRDefault="00ED49CD" w:rsidP="00252015">
            <w:pPr>
              <w:pStyle w:val="TAL"/>
              <w:rPr>
                <w:ins w:id="6314" w:author="Zhaoya" w:date="2024-02-02T15:48:00Z"/>
                <w:szCs w:val="18"/>
                <w:lang w:eastAsia="zh-CN"/>
              </w:rPr>
            </w:pPr>
            <w:ins w:id="6315" w:author="Zhaoya" w:date="2024-02-02T15:48:00Z">
              <w:r w:rsidRPr="00D37832">
                <w:rPr>
                  <w:szCs w:val="18"/>
                  <w:lang w:eastAsia="zh-CN"/>
                </w:rPr>
                <w:t>2</w:t>
              </w:r>
            </w:ins>
          </w:p>
        </w:tc>
        <w:tc>
          <w:tcPr>
            <w:tcW w:w="1700" w:type="dxa"/>
          </w:tcPr>
          <w:p w14:paraId="0ACA4501" w14:textId="77777777" w:rsidR="00ED49CD" w:rsidRPr="00D37832" w:rsidRDefault="00ED49CD" w:rsidP="00252015">
            <w:pPr>
              <w:pStyle w:val="TAL"/>
              <w:rPr>
                <w:ins w:id="6316" w:author="Zhaoya" w:date="2024-02-02T15:48:00Z"/>
                <w:rFonts w:eastAsia="MS PGothic"/>
              </w:rPr>
            </w:pPr>
          </w:p>
        </w:tc>
        <w:tc>
          <w:tcPr>
            <w:tcW w:w="1245" w:type="dxa"/>
          </w:tcPr>
          <w:p w14:paraId="0CC5F4CF" w14:textId="77777777" w:rsidR="00ED49CD" w:rsidRPr="00D37832" w:rsidRDefault="00ED49CD" w:rsidP="00252015">
            <w:pPr>
              <w:pStyle w:val="TAL"/>
              <w:rPr>
                <w:ins w:id="6317" w:author="Zhaoya" w:date="2024-02-02T15:48:00Z"/>
              </w:rPr>
            </w:pPr>
          </w:p>
        </w:tc>
      </w:tr>
      <w:tr w:rsidR="00ED49CD" w:rsidRPr="00D37832" w14:paraId="01707BCA" w14:textId="77777777" w:rsidTr="00252015">
        <w:trPr>
          <w:ins w:id="6318" w:author="Zhaoya" w:date="2024-02-02T15:48:00Z"/>
        </w:trPr>
        <w:tc>
          <w:tcPr>
            <w:tcW w:w="4535" w:type="dxa"/>
          </w:tcPr>
          <w:p w14:paraId="2F98AE24" w14:textId="77777777" w:rsidR="00ED49CD" w:rsidRPr="00D37832" w:rsidRDefault="00ED49CD" w:rsidP="00252015">
            <w:pPr>
              <w:pStyle w:val="TAL"/>
              <w:rPr>
                <w:ins w:id="6319" w:author="Zhaoya" w:date="2024-02-02T15:48:00Z"/>
              </w:rPr>
            </w:pPr>
            <w:ins w:id="6320" w:author="Zhaoya" w:date="2024-02-02T15:48:00Z">
              <w:r w:rsidRPr="00D37832">
                <w:t xml:space="preserve">        Parameter contents</w:t>
              </w:r>
            </w:ins>
          </w:p>
        </w:tc>
        <w:tc>
          <w:tcPr>
            <w:tcW w:w="2267" w:type="dxa"/>
          </w:tcPr>
          <w:p w14:paraId="0F5D74C5" w14:textId="77777777" w:rsidR="00ED49CD" w:rsidRPr="00D37832" w:rsidRDefault="00ED49CD" w:rsidP="00252015">
            <w:pPr>
              <w:pStyle w:val="TAL"/>
              <w:rPr>
                <w:ins w:id="6321" w:author="Zhaoya" w:date="2024-02-02T15:48:00Z"/>
                <w:szCs w:val="18"/>
                <w:lang w:eastAsia="zh-CN"/>
              </w:rPr>
            </w:pPr>
            <w:ins w:id="6322" w:author="Zhaoya" w:date="2024-02-02T15:48:00Z">
              <w:r w:rsidRPr="00D37832">
                <w:rPr>
                  <w:szCs w:val="18"/>
                  <w:lang w:eastAsia="zh-CN"/>
                </w:rPr>
                <w:t>'0000 0111 1101 0000'B</w:t>
              </w:r>
            </w:ins>
          </w:p>
        </w:tc>
        <w:tc>
          <w:tcPr>
            <w:tcW w:w="1700" w:type="dxa"/>
          </w:tcPr>
          <w:p w14:paraId="0F556D4E" w14:textId="77777777" w:rsidR="00ED49CD" w:rsidRPr="00D37832" w:rsidRDefault="00ED49CD" w:rsidP="00252015">
            <w:pPr>
              <w:pStyle w:val="TAL"/>
              <w:rPr>
                <w:ins w:id="6323" w:author="Zhaoya" w:date="2024-02-02T15:48:00Z"/>
                <w:rFonts w:eastAsia="MS PGothic"/>
              </w:rPr>
            </w:pPr>
            <w:ins w:id="6324" w:author="Zhaoya" w:date="2024-02-02T15:48:00Z">
              <w:r w:rsidRPr="00D37832">
                <w:rPr>
                  <w:rFonts w:eastAsia="MS PGothic"/>
                </w:rPr>
                <w:t>2000ms</w:t>
              </w:r>
            </w:ins>
          </w:p>
        </w:tc>
        <w:tc>
          <w:tcPr>
            <w:tcW w:w="1245" w:type="dxa"/>
          </w:tcPr>
          <w:p w14:paraId="5B4F049A" w14:textId="77777777" w:rsidR="00ED49CD" w:rsidRPr="00D37832" w:rsidRDefault="00ED49CD" w:rsidP="00252015">
            <w:pPr>
              <w:pStyle w:val="TAL"/>
              <w:rPr>
                <w:ins w:id="6325" w:author="Zhaoya" w:date="2024-02-02T15:48:00Z"/>
              </w:rPr>
            </w:pPr>
          </w:p>
        </w:tc>
      </w:tr>
      <w:tr w:rsidR="00ED49CD" w:rsidRPr="00D37832" w14:paraId="448611E5" w14:textId="77777777" w:rsidTr="00252015">
        <w:trPr>
          <w:ins w:id="6326" w:author="Zhaoya" w:date="2024-02-02T15:48:00Z"/>
        </w:trPr>
        <w:tc>
          <w:tcPr>
            <w:tcW w:w="4535" w:type="dxa"/>
          </w:tcPr>
          <w:p w14:paraId="5349A0D0" w14:textId="77777777" w:rsidR="00ED49CD" w:rsidRPr="00D37832" w:rsidRDefault="00ED49CD" w:rsidP="00252015">
            <w:pPr>
              <w:pStyle w:val="TAL"/>
              <w:rPr>
                <w:ins w:id="6327" w:author="Zhaoya" w:date="2024-02-02T15:48:00Z"/>
              </w:rPr>
            </w:pPr>
            <w:ins w:id="6328" w:author="Zhaoya" w:date="2024-02-02T15:48:00Z">
              <w:r w:rsidRPr="00D37832">
                <w:t xml:space="preserve">      Parameter 5</w:t>
              </w:r>
            </w:ins>
          </w:p>
        </w:tc>
        <w:tc>
          <w:tcPr>
            <w:tcW w:w="2267" w:type="dxa"/>
          </w:tcPr>
          <w:p w14:paraId="4AAB40C0" w14:textId="77777777" w:rsidR="00ED49CD" w:rsidRPr="00D37832" w:rsidDel="00A17B7D" w:rsidRDefault="00ED49CD" w:rsidP="00252015">
            <w:pPr>
              <w:pStyle w:val="TAL"/>
              <w:rPr>
                <w:ins w:id="6329" w:author="Zhaoya" w:date="2024-02-02T15:48:00Z"/>
                <w:szCs w:val="18"/>
              </w:rPr>
            </w:pPr>
          </w:p>
        </w:tc>
        <w:tc>
          <w:tcPr>
            <w:tcW w:w="1700" w:type="dxa"/>
          </w:tcPr>
          <w:p w14:paraId="26DFEE5A" w14:textId="77777777" w:rsidR="00ED49CD" w:rsidRPr="00D37832" w:rsidRDefault="00ED49CD" w:rsidP="00252015">
            <w:pPr>
              <w:pStyle w:val="TAL"/>
              <w:rPr>
                <w:ins w:id="6330" w:author="Zhaoya" w:date="2024-02-02T15:48:00Z"/>
                <w:rFonts w:eastAsia="MS PGothic"/>
              </w:rPr>
            </w:pPr>
          </w:p>
        </w:tc>
        <w:tc>
          <w:tcPr>
            <w:tcW w:w="1245" w:type="dxa"/>
          </w:tcPr>
          <w:p w14:paraId="77C7BC0C" w14:textId="77777777" w:rsidR="00ED49CD" w:rsidRPr="00D37832" w:rsidRDefault="00ED49CD" w:rsidP="00252015">
            <w:pPr>
              <w:pStyle w:val="TAL"/>
              <w:rPr>
                <w:ins w:id="6331" w:author="Zhaoya" w:date="2024-02-02T15:48:00Z"/>
              </w:rPr>
            </w:pPr>
          </w:p>
        </w:tc>
      </w:tr>
      <w:tr w:rsidR="00ED49CD" w:rsidRPr="00D37832" w14:paraId="6B21BE40" w14:textId="77777777" w:rsidTr="00252015">
        <w:trPr>
          <w:ins w:id="6332" w:author="Zhaoya" w:date="2024-02-02T15:48:00Z"/>
        </w:trPr>
        <w:tc>
          <w:tcPr>
            <w:tcW w:w="4535" w:type="dxa"/>
          </w:tcPr>
          <w:p w14:paraId="666949A4" w14:textId="77777777" w:rsidR="00ED49CD" w:rsidRPr="00D37832" w:rsidRDefault="00ED49CD" w:rsidP="00252015">
            <w:pPr>
              <w:pStyle w:val="TAL"/>
              <w:rPr>
                <w:ins w:id="6333" w:author="Zhaoya" w:date="2024-02-02T15:48:00Z"/>
              </w:rPr>
            </w:pPr>
            <w:ins w:id="6334" w:author="Zhaoya" w:date="2024-02-02T15:48:00Z">
              <w:r w:rsidRPr="00D37832">
                <w:t xml:space="preserve">        Parameter identifier</w:t>
              </w:r>
            </w:ins>
          </w:p>
        </w:tc>
        <w:tc>
          <w:tcPr>
            <w:tcW w:w="2267" w:type="dxa"/>
          </w:tcPr>
          <w:p w14:paraId="703B1568" w14:textId="77777777" w:rsidR="00ED49CD" w:rsidRPr="00D37832" w:rsidDel="00A17B7D" w:rsidRDefault="00ED49CD" w:rsidP="00252015">
            <w:pPr>
              <w:pStyle w:val="TAL"/>
              <w:rPr>
                <w:ins w:id="6335" w:author="Zhaoya" w:date="2024-02-02T15:48:00Z"/>
                <w:szCs w:val="18"/>
              </w:rPr>
            </w:pPr>
            <w:ins w:id="6336" w:author="Zhaoya" w:date="2024-02-02T15:48:00Z">
              <w:r w:rsidRPr="00D37832">
                <w:rPr>
                  <w:szCs w:val="18"/>
                  <w:lang w:eastAsia="zh-CN"/>
                </w:rPr>
                <w:t>'06'H</w:t>
              </w:r>
            </w:ins>
          </w:p>
        </w:tc>
        <w:tc>
          <w:tcPr>
            <w:tcW w:w="1700" w:type="dxa"/>
          </w:tcPr>
          <w:p w14:paraId="25B12826" w14:textId="77777777" w:rsidR="00ED49CD" w:rsidRPr="00D37832" w:rsidRDefault="00ED49CD" w:rsidP="00252015">
            <w:pPr>
              <w:pStyle w:val="TAL"/>
              <w:rPr>
                <w:ins w:id="6337" w:author="Zhaoya" w:date="2024-02-02T15:48:00Z"/>
                <w:rFonts w:eastAsia="MS PGothic"/>
              </w:rPr>
            </w:pPr>
            <w:ins w:id="6338" w:author="Zhaoya" w:date="2024-02-02T15:48:00Z">
              <w:r w:rsidRPr="00D37832">
                <w:rPr>
                  <w:rFonts w:eastAsia="MS PGothic"/>
                </w:rPr>
                <w:t>Default priority level</w:t>
              </w:r>
            </w:ins>
          </w:p>
        </w:tc>
        <w:tc>
          <w:tcPr>
            <w:tcW w:w="1245" w:type="dxa"/>
          </w:tcPr>
          <w:p w14:paraId="185E0CE7" w14:textId="77777777" w:rsidR="00ED49CD" w:rsidRPr="00D37832" w:rsidRDefault="00ED49CD" w:rsidP="00252015">
            <w:pPr>
              <w:pStyle w:val="TAL"/>
              <w:rPr>
                <w:ins w:id="6339" w:author="Zhaoya" w:date="2024-02-02T15:48:00Z"/>
              </w:rPr>
            </w:pPr>
          </w:p>
        </w:tc>
      </w:tr>
      <w:tr w:rsidR="00ED49CD" w:rsidRPr="00D37832" w14:paraId="6BB2C5A8" w14:textId="77777777" w:rsidTr="00252015">
        <w:trPr>
          <w:ins w:id="6340" w:author="Zhaoya" w:date="2024-02-02T15:48:00Z"/>
        </w:trPr>
        <w:tc>
          <w:tcPr>
            <w:tcW w:w="4535" w:type="dxa"/>
          </w:tcPr>
          <w:p w14:paraId="088C9045" w14:textId="77777777" w:rsidR="00ED49CD" w:rsidRPr="00D37832" w:rsidRDefault="00ED49CD" w:rsidP="00252015">
            <w:pPr>
              <w:pStyle w:val="TAL"/>
              <w:rPr>
                <w:ins w:id="6341" w:author="Zhaoya" w:date="2024-02-02T15:48:00Z"/>
              </w:rPr>
            </w:pPr>
            <w:ins w:id="6342" w:author="Zhaoya" w:date="2024-02-02T15:48:00Z">
              <w:r w:rsidRPr="00D37832">
                <w:t xml:space="preserve">        Length of parameter contents</w:t>
              </w:r>
            </w:ins>
          </w:p>
        </w:tc>
        <w:tc>
          <w:tcPr>
            <w:tcW w:w="2267" w:type="dxa"/>
          </w:tcPr>
          <w:p w14:paraId="138753A7" w14:textId="77777777" w:rsidR="00ED49CD" w:rsidRPr="00D37832" w:rsidDel="00A17B7D" w:rsidRDefault="00ED49CD" w:rsidP="00252015">
            <w:pPr>
              <w:pStyle w:val="TAL"/>
              <w:rPr>
                <w:ins w:id="6343" w:author="Zhaoya" w:date="2024-02-02T15:48:00Z"/>
                <w:szCs w:val="18"/>
                <w:lang w:eastAsia="zh-CN"/>
              </w:rPr>
            </w:pPr>
            <w:ins w:id="6344" w:author="Zhaoya" w:date="2024-02-02T15:48:00Z">
              <w:r w:rsidRPr="00D37832">
                <w:rPr>
                  <w:szCs w:val="18"/>
                  <w:lang w:eastAsia="zh-CN"/>
                </w:rPr>
                <w:t>1</w:t>
              </w:r>
            </w:ins>
          </w:p>
        </w:tc>
        <w:tc>
          <w:tcPr>
            <w:tcW w:w="1700" w:type="dxa"/>
          </w:tcPr>
          <w:p w14:paraId="49A0E411" w14:textId="77777777" w:rsidR="00ED49CD" w:rsidRPr="00D37832" w:rsidRDefault="00ED49CD" w:rsidP="00252015">
            <w:pPr>
              <w:pStyle w:val="TAL"/>
              <w:rPr>
                <w:ins w:id="6345" w:author="Zhaoya" w:date="2024-02-02T15:48:00Z"/>
                <w:rFonts w:eastAsia="MS PGothic"/>
              </w:rPr>
            </w:pPr>
          </w:p>
        </w:tc>
        <w:tc>
          <w:tcPr>
            <w:tcW w:w="1245" w:type="dxa"/>
          </w:tcPr>
          <w:p w14:paraId="3C5A3512" w14:textId="77777777" w:rsidR="00ED49CD" w:rsidRPr="00D37832" w:rsidRDefault="00ED49CD" w:rsidP="00252015">
            <w:pPr>
              <w:pStyle w:val="TAL"/>
              <w:rPr>
                <w:ins w:id="6346" w:author="Zhaoya" w:date="2024-02-02T15:48:00Z"/>
              </w:rPr>
            </w:pPr>
          </w:p>
        </w:tc>
      </w:tr>
      <w:tr w:rsidR="00ED49CD" w:rsidRPr="00D37832" w14:paraId="7BCCB8A4" w14:textId="77777777" w:rsidTr="00252015">
        <w:trPr>
          <w:ins w:id="6347" w:author="Zhaoya" w:date="2024-02-02T15:48:00Z"/>
        </w:trPr>
        <w:tc>
          <w:tcPr>
            <w:tcW w:w="4535" w:type="dxa"/>
          </w:tcPr>
          <w:p w14:paraId="4455C13B" w14:textId="77777777" w:rsidR="00ED49CD" w:rsidRPr="00D37832" w:rsidRDefault="00ED49CD" w:rsidP="00252015">
            <w:pPr>
              <w:pStyle w:val="TAL"/>
              <w:rPr>
                <w:ins w:id="6348" w:author="Zhaoya" w:date="2024-02-02T15:48:00Z"/>
              </w:rPr>
            </w:pPr>
            <w:ins w:id="6349" w:author="Zhaoya" w:date="2024-02-02T15:48:00Z">
              <w:r w:rsidRPr="00D37832">
                <w:t xml:space="preserve">        Parameter contents</w:t>
              </w:r>
            </w:ins>
          </w:p>
        </w:tc>
        <w:tc>
          <w:tcPr>
            <w:tcW w:w="2267" w:type="dxa"/>
          </w:tcPr>
          <w:p w14:paraId="28E2D05F" w14:textId="77777777" w:rsidR="00ED49CD" w:rsidRPr="00D37832" w:rsidDel="00A17B7D" w:rsidRDefault="00ED49CD" w:rsidP="00252015">
            <w:pPr>
              <w:pStyle w:val="TAL"/>
              <w:rPr>
                <w:ins w:id="6350" w:author="Zhaoya" w:date="2024-02-02T15:48:00Z"/>
                <w:szCs w:val="18"/>
              </w:rPr>
            </w:pPr>
            <w:ins w:id="6351" w:author="Zhaoya" w:date="2024-02-02T15:48:00Z">
              <w:r w:rsidRPr="00D37832">
                <w:rPr>
                  <w:szCs w:val="18"/>
                  <w:lang w:eastAsia="zh-CN"/>
                </w:rPr>
                <w:t>4</w:t>
              </w:r>
            </w:ins>
          </w:p>
        </w:tc>
        <w:tc>
          <w:tcPr>
            <w:tcW w:w="1700" w:type="dxa"/>
          </w:tcPr>
          <w:p w14:paraId="2060A17C" w14:textId="77777777" w:rsidR="00ED49CD" w:rsidRPr="00D37832" w:rsidRDefault="00ED49CD" w:rsidP="00252015">
            <w:pPr>
              <w:pStyle w:val="TAL"/>
              <w:rPr>
                <w:ins w:id="6352" w:author="Zhaoya" w:date="2024-02-02T15:48:00Z"/>
                <w:rFonts w:eastAsia="MS PGothic"/>
              </w:rPr>
            </w:pPr>
          </w:p>
        </w:tc>
        <w:tc>
          <w:tcPr>
            <w:tcW w:w="1245" w:type="dxa"/>
          </w:tcPr>
          <w:p w14:paraId="361FC4C6" w14:textId="77777777" w:rsidR="00ED49CD" w:rsidRPr="00D37832" w:rsidRDefault="00ED49CD" w:rsidP="00252015">
            <w:pPr>
              <w:pStyle w:val="TAL"/>
              <w:rPr>
                <w:ins w:id="6353" w:author="Zhaoya" w:date="2024-02-02T15:48:00Z"/>
              </w:rPr>
            </w:pPr>
          </w:p>
        </w:tc>
      </w:tr>
      <w:tr w:rsidR="00ED49CD" w:rsidRPr="00D37832" w14:paraId="4ECB6AE1" w14:textId="77777777" w:rsidTr="00252015">
        <w:trPr>
          <w:ins w:id="6354" w:author="Zhaoya" w:date="2024-02-02T15:48:00Z"/>
        </w:trPr>
        <w:tc>
          <w:tcPr>
            <w:tcW w:w="4535" w:type="dxa"/>
          </w:tcPr>
          <w:p w14:paraId="77D46E2D" w14:textId="77777777" w:rsidR="00ED49CD" w:rsidRPr="00D37832" w:rsidRDefault="00ED49CD" w:rsidP="00252015">
            <w:pPr>
              <w:pStyle w:val="TAL"/>
              <w:rPr>
                <w:ins w:id="6355" w:author="Zhaoya" w:date="2024-02-02T15:48:00Z"/>
                <w:lang w:eastAsia="x-none"/>
              </w:rPr>
            </w:pPr>
            <w:ins w:id="6356" w:author="Zhaoya" w:date="2024-02-02T15:48:00Z">
              <w:r w:rsidRPr="00D37832">
                <w:rPr>
                  <w:lang w:eastAsia="x-none"/>
                </w:rPr>
                <w:t>Configuration of UE PC5 unicast user plane security protection</w:t>
              </w:r>
            </w:ins>
          </w:p>
        </w:tc>
        <w:tc>
          <w:tcPr>
            <w:tcW w:w="2267" w:type="dxa"/>
          </w:tcPr>
          <w:p w14:paraId="2B93A544" w14:textId="77777777" w:rsidR="00ED49CD" w:rsidRPr="00D37832" w:rsidRDefault="00ED49CD" w:rsidP="00252015">
            <w:pPr>
              <w:pStyle w:val="TAL"/>
              <w:rPr>
                <w:ins w:id="6357" w:author="Zhaoya" w:date="2024-02-02T15:48:00Z"/>
              </w:rPr>
            </w:pPr>
            <w:ins w:id="6358" w:author="Zhaoya" w:date="2024-02-02T15:48:00Z">
              <w:r w:rsidRPr="00D37832">
                <w:rPr>
                  <w:szCs w:val="18"/>
                  <w:lang w:eastAsia="zh-CN"/>
                </w:rPr>
                <w:t>'0000 0000'B</w:t>
              </w:r>
            </w:ins>
          </w:p>
        </w:tc>
        <w:tc>
          <w:tcPr>
            <w:tcW w:w="1700" w:type="dxa"/>
          </w:tcPr>
          <w:p w14:paraId="5A37F15A" w14:textId="77777777" w:rsidR="00ED49CD" w:rsidRPr="00D37832" w:rsidRDefault="00ED49CD" w:rsidP="00252015">
            <w:pPr>
              <w:pStyle w:val="TAL"/>
              <w:rPr>
                <w:ins w:id="6359" w:author="Zhaoya" w:date="2024-02-02T15:48:00Z"/>
                <w:rFonts w:eastAsia="MS PGothic"/>
              </w:rPr>
            </w:pPr>
            <w:ins w:id="6360" w:author="Zhaoya" w:date="2024-02-02T15:48:00Z">
              <w:r w:rsidRPr="00D37832">
                <w:rPr>
                  <w:rFonts w:eastAsia="MS PGothic"/>
                </w:rPr>
                <w:t>User plane integrity protection and ciphering is off</w:t>
              </w:r>
            </w:ins>
          </w:p>
        </w:tc>
        <w:tc>
          <w:tcPr>
            <w:tcW w:w="1245" w:type="dxa"/>
          </w:tcPr>
          <w:p w14:paraId="2F32E6C2" w14:textId="77777777" w:rsidR="00ED49CD" w:rsidRPr="00D37832" w:rsidRDefault="00ED49CD" w:rsidP="00252015">
            <w:pPr>
              <w:pStyle w:val="TAL"/>
              <w:rPr>
                <w:ins w:id="6361" w:author="Zhaoya" w:date="2024-02-02T15:48:00Z"/>
              </w:rPr>
            </w:pPr>
          </w:p>
        </w:tc>
      </w:tr>
      <w:tr w:rsidR="00ED49CD" w:rsidRPr="00D37832" w14:paraId="1D9A4129" w14:textId="77777777" w:rsidTr="00252015">
        <w:trPr>
          <w:ins w:id="6362" w:author="Zhaoya" w:date="2024-02-02T15:48:00Z"/>
        </w:trPr>
        <w:tc>
          <w:tcPr>
            <w:tcW w:w="4535" w:type="dxa"/>
          </w:tcPr>
          <w:p w14:paraId="6CD021BD" w14:textId="77777777" w:rsidR="00ED49CD" w:rsidRPr="00D37832" w:rsidRDefault="00ED49CD" w:rsidP="00252015">
            <w:pPr>
              <w:pStyle w:val="TAL"/>
              <w:rPr>
                <w:ins w:id="6363" w:author="Zhaoya" w:date="2024-02-02T15:48:00Z"/>
              </w:rPr>
            </w:pPr>
            <w:ins w:id="6364" w:author="Zhaoya" w:date="2024-02-02T15:48:00Z">
              <w:r w:rsidRPr="00D37832">
                <w:rPr>
                  <w:lang w:eastAsia="ja-JP"/>
                </w:rPr>
                <w:t>IP address configuration</w:t>
              </w:r>
            </w:ins>
          </w:p>
        </w:tc>
        <w:tc>
          <w:tcPr>
            <w:tcW w:w="2267" w:type="dxa"/>
          </w:tcPr>
          <w:p w14:paraId="07AB2E00" w14:textId="77777777" w:rsidR="00ED49CD" w:rsidRPr="00D37832" w:rsidRDefault="00ED49CD" w:rsidP="00252015">
            <w:pPr>
              <w:pStyle w:val="TAL"/>
              <w:rPr>
                <w:ins w:id="6365" w:author="Zhaoya" w:date="2024-02-02T15:48:00Z"/>
              </w:rPr>
            </w:pPr>
            <w:ins w:id="6366" w:author="Zhaoya" w:date="2024-02-02T15:48:00Z">
              <w:r w:rsidRPr="00D37832">
                <w:rPr>
                  <w:rFonts w:hint="eastAsia"/>
                  <w:szCs w:val="18"/>
                  <w:lang w:eastAsia="zh-CN"/>
                </w:rPr>
                <w:t>N</w:t>
              </w:r>
              <w:r w:rsidRPr="00D37832">
                <w:rPr>
                  <w:szCs w:val="18"/>
                  <w:lang w:eastAsia="zh-CN"/>
                </w:rPr>
                <w:t>ot Checked</w:t>
              </w:r>
            </w:ins>
          </w:p>
        </w:tc>
        <w:tc>
          <w:tcPr>
            <w:tcW w:w="1700" w:type="dxa"/>
          </w:tcPr>
          <w:p w14:paraId="4D105D7D" w14:textId="77777777" w:rsidR="00ED49CD" w:rsidRPr="00D37832" w:rsidRDefault="00ED49CD" w:rsidP="00252015">
            <w:pPr>
              <w:pStyle w:val="TAL"/>
              <w:rPr>
                <w:ins w:id="6367" w:author="Zhaoya" w:date="2024-02-02T15:48:00Z"/>
                <w:rFonts w:eastAsia="MS PGothic"/>
              </w:rPr>
            </w:pPr>
          </w:p>
        </w:tc>
        <w:tc>
          <w:tcPr>
            <w:tcW w:w="1245" w:type="dxa"/>
          </w:tcPr>
          <w:p w14:paraId="07DF53B0" w14:textId="77777777" w:rsidR="00ED49CD" w:rsidRPr="00D37832" w:rsidRDefault="00ED49CD" w:rsidP="00252015">
            <w:pPr>
              <w:pStyle w:val="TAL"/>
              <w:rPr>
                <w:ins w:id="6368" w:author="Zhaoya" w:date="2024-02-02T15:48:00Z"/>
              </w:rPr>
            </w:pPr>
            <w:ins w:id="6369" w:author="Zhaoya" w:date="2024-02-02T15:48:00Z">
              <w:r w:rsidRPr="00D37832">
                <w:rPr>
                  <w:rFonts w:hint="eastAsia"/>
                  <w:lang w:eastAsia="zh-CN"/>
                </w:rPr>
                <w:t>T</w:t>
              </w:r>
              <w:r w:rsidRPr="00D37832">
                <w:rPr>
                  <w:lang w:eastAsia="zh-CN"/>
                </w:rPr>
                <w:t>x</w:t>
              </w:r>
            </w:ins>
          </w:p>
        </w:tc>
      </w:tr>
      <w:tr w:rsidR="00ED49CD" w:rsidRPr="00D37832" w14:paraId="1A0966B8" w14:textId="77777777" w:rsidTr="00252015">
        <w:trPr>
          <w:ins w:id="6370" w:author="Zhaoya" w:date="2024-02-02T15:48:00Z"/>
        </w:trPr>
        <w:tc>
          <w:tcPr>
            <w:tcW w:w="4535" w:type="dxa"/>
          </w:tcPr>
          <w:p w14:paraId="41C27A8A" w14:textId="77777777" w:rsidR="00ED49CD" w:rsidRPr="00D37832" w:rsidRDefault="00ED49CD" w:rsidP="00252015">
            <w:pPr>
              <w:pStyle w:val="TAL"/>
              <w:rPr>
                <w:ins w:id="6371" w:author="Zhaoya" w:date="2024-02-02T15:48:00Z"/>
              </w:rPr>
            </w:pPr>
            <w:ins w:id="6372" w:author="Zhaoya" w:date="2024-02-02T15:48:00Z">
              <w:r w:rsidRPr="00D37832">
                <w:lastRenderedPageBreak/>
                <w:t>IP address configuration</w:t>
              </w:r>
            </w:ins>
          </w:p>
        </w:tc>
        <w:tc>
          <w:tcPr>
            <w:tcW w:w="2267" w:type="dxa"/>
          </w:tcPr>
          <w:p w14:paraId="5CE3E642" w14:textId="77777777" w:rsidR="00ED49CD" w:rsidRPr="00D37832" w:rsidRDefault="00ED49CD" w:rsidP="00252015">
            <w:pPr>
              <w:pStyle w:val="TAL"/>
              <w:rPr>
                <w:ins w:id="6373" w:author="Zhaoya" w:date="2024-02-02T15:48:00Z"/>
              </w:rPr>
            </w:pPr>
          </w:p>
        </w:tc>
        <w:tc>
          <w:tcPr>
            <w:tcW w:w="1700" w:type="dxa"/>
          </w:tcPr>
          <w:p w14:paraId="2E0561EC" w14:textId="77777777" w:rsidR="00ED49CD" w:rsidRPr="00D37832" w:rsidRDefault="00ED49CD" w:rsidP="00252015">
            <w:pPr>
              <w:pStyle w:val="TAL"/>
              <w:rPr>
                <w:ins w:id="6374" w:author="Zhaoya" w:date="2024-02-02T15:48:00Z"/>
                <w:rFonts w:eastAsia="MS PGothic"/>
              </w:rPr>
            </w:pPr>
          </w:p>
        </w:tc>
        <w:tc>
          <w:tcPr>
            <w:tcW w:w="1245" w:type="dxa"/>
          </w:tcPr>
          <w:p w14:paraId="1F8A5C73" w14:textId="77777777" w:rsidR="00ED49CD" w:rsidRPr="00D37832" w:rsidRDefault="00ED49CD" w:rsidP="00252015">
            <w:pPr>
              <w:pStyle w:val="TAL"/>
              <w:rPr>
                <w:ins w:id="6375" w:author="Zhaoya" w:date="2024-02-02T15:48:00Z"/>
              </w:rPr>
            </w:pPr>
            <w:ins w:id="6376" w:author="Zhaoya" w:date="2024-02-02T15:48:00Z">
              <w:r w:rsidRPr="00D37832">
                <w:t>Rx</w:t>
              </w:r>
            </w:ins>
          </w:p>
        </w:tc>
      </w:tr>
      <w:tr w:rsidR="00ED49CD" w:rsidRPr="00D37832" w14:paraId="7FE4DC84" w14:textId="77777777" w:rsidTr="00252015">
        <w:trPr>
          <w:ins w:id="6377" w:author="Zhaoya" w:date="2024-02-02T15:48:00Z"/>
        </w:trPr>
        <w:tc>
          <w:tcPr>
            <w:tcW w:w="4535" w:type="dxa"/>
          </w:tcPr>
          <w:p w14:paraId="75B66A7F" w14:textId="77777777" w:rsidR="00ED49CD" w:rsidRPr="00D37832" w:rsidRDefault="00ED49CD" w:rsidP="00252015">
            <w:pPr>
              <w:pStyle w:val="TAL"/>
              <w:rPr>
                <w:ins w:id="6378" w:author="Zhaoya" w:date="2024-02-02T15:48:00Z"/>
              </w:rPr>
            </w:pPr>
            <w:ins w:id="6379" w:author="Zhaoya" w:date="2024-02-02T15:48:00Z">
              <w:r w:rsidRPr="00D37832">
                <w:t xml:space="preserve">  IP address configuration IEI</w:t>
              </w:r>
            </w:ins>
          </w:p>
        </w:tc>
        <w:tc>
          <w:tcPr>
            <w:tcW w:w="2267" w:type="dxa"/>
          </w:tcPr>
          <w:p w14:paraId="7220792D" w14:textId="77777777" w:rsidR="00ED49CD" w:rsidRPr="00D37832" w:rsidRDefault="00ED49CD" w:rsidP="00252015">
            <w:pPr>
              <w:pStyle w:val="TAL"/>
              <w:rPr>
                <w:ins w:id="6380" w:author="Zhaoya" w:date="2024-02-02T15:48:00Z"/>
                <w:szCs w:val="18"/>
              </w:rPr>
            </w:pPr>
            <w:ins w:id="6381" w:author="Zhaoya" w:date="2024-02-02T15:48:00Z">
              <w:r w:rsidRPr="00D37832">
                <w:rPr>
                  <w:szCs w:val="18"/>
                  <w:lang w:eastAsia="zh-CN"/>
                </w:rPr>
                <w:t>'57'H</w:t>
              </w:r>
            </w:ins>
          </w:p>
        </w:tc>
        <w:tc>
          <w:tcPr>
            <w:tcW w:w="1700" w:type="dxa"/>
          </w:tcPr>
          <w:p w14:paraId="62D5BB0A" w14:textId="77777777" w:rsidR="00ED49CD" w:rsidRPr="00D37832" w:rsidRDefault="00ED49CD" w:rsidP="00252015">
            <w:pPr>
              <w:pStyle w:val="TAL"/>
              <w:rPr>
                <w:ins w:id="6382" w:author="Zhaoya" w:date="2024-02-02T15:48:00Z"/>
                <w:rFonts w:eastAsia="MS PGothic"/>
              </w:rPr>
            </w:pPr>
          </w:p>
        </w:tc>
        <w:tc>
          <w:tcPr>
            <w:tcW w:w="1245" w:type="dxa"/>
          </w:tcPr>
          <w:p w14:paraId="3C756D0A" w14:textId="77777777" w:rsidR="00ED49CD" w:rsidRPr="00D37832" w:rsidRDefault="00ED49CD" w:rsidP="00252015">
            <w:pPr>
              <w:pStyle w:val="TAL"/>
              <w:rPr>
                <w:ins w:id="6383" w:author="Zhaoya" w:date="2024-02-02T15:48:00Z"/>
              </w:rPr>
            </w:pPr>
          </w:p>
        </w:tc>
      </w:tr>
      <w:tr w:rsidR="00ED49CD" w:rsidRPr="00D37832" w14:paraId="13E107B8" w14:textId="77777777" w:rsidTr="00252015">
        <w:trPr>
          <w:ins w:id="6384" w:author="Zhaoya" w:date="2024-02-02T15:48:00Z"/>
        </w:trPr>
        <w:tc>
          <w:tcPr>
            <w:tcW w:w="4535" w:type="dxa"/>
          </w:tcPr>
          <w:p w14:paraId="09ECA386" w14:textId="77777777" w:rsidR="00ED49CD" w:rsidRPr="00D37832" w:rsidRDefault="00ED49CD" w:rsidP="00252015">
            <w:pPr>
              <w:pStyle w:val="TAL"/>
              <w:rPr>
                <w:ins w:id="6385" w:author="Zhaoya" w:date="2024-02-02T15:48:00Z"/>
              </w:rPr>
            </w:pPr>
            <w:ins w:id="6386" w:author="Zhaoya" w:date="2024-02-02T15:48:00Z">
              <w:r w:rsidRPr="00D37832">
                <w:t xml:space="preserve">  IP address configuration content</w:t>
              </w:r>
            </w:ins>
          </w:p>
        </w:tc>
        <w:tc>
          <w:tcPr>
            <w:tcW w:w="2267" w:type="dxa"/>
          </w:tcPr>
          <w:p w14:paraId="564A10FD" w14:textId="77777777" w:rsidR="00ED49CD" w:rsidRPr="00D37832" w:rsidRDefault="00ED49CD" w:rsidP="00252015">
            <w:pPr>
              <w:pStyle w:val="TAL"/>
              <w:rPr>
                <w:ins w:id="6387" w:author="Zhaoya" w:date="2024-02-02T15:48:00Z"/>
                <w:szCs w:val="18"/>
              </w:rPr>
            </w:pPr>
            <w:ins w:id="6388" w:author="Zhaoya" w:date="2024-02-02T15:48:00Z">
              <w:r w:rsidRPr="00D37832">
                <w:rPr>
                  <w:szCs w:val="18"/>
                </w:rPr>
                <w:t>'0000 0001'B</w:t>
              </w:r>
            </w:ins>
          </w:p>
        </w:tc>
        <w:tc>
          <w:tcPr>
            <w:tcW w:w="1700" w:type="dxa"/>
          </w:tcPr>
          <w:p w14:paraId="727A946C" w14:textId="77777777" w:rsidR="00ED49CD" w:rsidRPr="00D37832" w:rsidRDefault="00ED49CD" w:rsidP="00252015">
            <w:pPr>
              <w:rPr>
                <w:ins w:id="6389" w:author="Zhaoya" w:date="2024-02-02T15:48:00Z"/>
                <w:sz w:val="18"/>
                <w:szCs w:val="18"/>
              </w:rPr>
            </w:pPr>
            <w:ins w:id="6390" w:author="Zhaoya" w:date="2024-02-02T15:48:00Z">
              <w:r w:rsidRPr="00D37832">
                <w:rPr>
                  <w:sz w:val="18"/>
                  <w:szCs w:val="18"/>
                </w:rPr>
                <w:t xml:space="preserve">IPv6 Router </w:t>
              </w:r>
            </w:ins>
          </w:p>
        </w:tc>
        <w:tc>
          <w:tcPr>
            <w:tcW w:w="1245" w:type="dxa"/>
          </w:tcPr>
          <w:p w14:paraId="639CDD42" w14:textId="77777777" w:rsidR="00ED49CD" w:rsidRPr="00D37832" w:rsidRDefault="00ED49CD" w:rsidP="00252015">
            <w:pPr>
              <w:pStyle w:val="TAL"/>
              <w:rPr>
                <w:ins w:id="6391" w:author="Zhaoya" w:date="2024-02-02T15:48:00Z"/>
              </w:rPr>
            </w:pPr>
          </w:p>
        </w:tc>
      </w:tr>
      <w:tr w:rsidR="00ED49CD" w:rsidRPr="00D37832" w14:paraId="1D89E35F" w14:textId="77777777" w:rsidTr="00252015">
        <w:trPr>
          <w:ins w:id="6392" w:author="Zhaoya" w:date="2024-02-02T15:48:00Z"/>
        </w:trPr>
        <w:tc>
          <w:tcPr>
            <w:tcW w:w="4535" w:type="dxa"/>
          </w:tcPr>
          <w:p w14:paraId="3AF1D00C" w14:textId="77777777" w:rsidR="00ED49CD" w:rsidRPr="00D37832" w:rsidRDefault="00ED49CD" w:rsidP="00252015">
            <w:pPr>
              <w:pStyle w:val="TAL"/>
              <w:rPr>
                <w:ins w:id="6393" w:author="Zhaoya" w:date="2024-02-02T15:48:00Z"/>
              </w:rPr>
            </w:pPr>
            <w:ins w:id="6394" w:author="Zhaoya" w:date="2024-02-02T15:48:00Z">
              <w:r w:rsidRPr="00D37832">
                <w:t>Link local IPv6 address</w:t>
              </w:r>
            </w:ins>
          </w:p>
        </w:tc>
        <w:tc>
          <w:tcPr>
            <w:tcW w:w="2267" w:type="dxa"/>
          </w:tcPr>
          <w:p w14:paraId="69C72AA8" w14:textId="77777777" w:rsidR="00ED49CD" w:rsidRPr="00D37832" w:rsidRDefault="00ED49CD" w:rsidP="00252015">
            <w:pPr>
              <w:pStyle w:val="TAL"/>
              <w:rPr>
                <w:ins w:id="6395" w:author="Zhaoya" w:date="2024-02-02T15:48:00Z"/>
              </w:rPr>
            </w:pPr>
            <w:ins w:id="6396" w:author="Zhaoya" w:date="2024-02-02T15:48:00Z">
              <w:r w:rsidRPr="00D37832">
                <w:rPr>
                  <w:szCs w:val="18"/>
                </w:rPr>
                <w:t>Not Present</w:t>
              </w:r>
            </w:ins>
          </w:p>
        </w:tc>
        <w:tc>
          <w:tcPr>
            <w:tcW w:w="1700" w:type="dxa"/>
          </w:tcPr>
          <w:p w14:paraId="18BC681E" w14:textId="77777777" w:rsidR="00ED49CD" w:rsidRPr="00D37832" w:rsidRDefault="00ED49CD" w:rsidP="00252015">
            <w:pPr>
              <w:pStyle w:val="TAL"/>
              <w:rPr>
                <w:ins w:id="6397" w:author="Zhaoya" w:date="2024-02-02T15:48:00Z"/>
                <w:rFonts w:eastAsia="MS PGothic"/>
              </w:rPr>
            </w:pPr>
          </w:p>
        </w:tc>
        <w:tc>
          <w:tcPr>
            <w:tcW w:w="1245" w:type="dxa"/>
          </w:tcPr>
          <w:p w14:paraId="0EF30EC2" w14:textId="77777777" w:rsidR="00ED49CD" w:rsidRPr="00D37832" w:rsidRDefault="00ED49CD" w:rsidP="00252015">
            <w:pPr>
              <w:pStyle w:val="TAL"/>
              <w:rPr>
                <w:ins w:id="6398" w:author="Zhaoya" w:date="2024-02-02T15:48:00Z"/>
              </w:rPr>
            </w:pPr>
          </w:p>
        </w:tc>
      </w:tr>
    </w:tbl>
    <w:p w14:paraId="4DE48482" w14:textId="77777777" w:rsidR="00ED49CD" w:rsidRPr="00D37832" w:rsidRDefault="00ED49CD" w:rsidP="00ED49CD">
      <w:pPr>
        <w:rPr>
          <w:ins w:id="6399"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1E13566F" w14:textId="77777777" w:rsidTr="00252015">
        <w:trPr>
          <w:ins w:id="6400" w:author="Zhaoya" w:date="2024-02-02T15:48:00Z"/>
        </w:trPr>
        <w:tc>
          <w:tcPr>
            <w:tcW w:w="3936" w:type="dxa"/>
          </w:tcPr>
          <w:p w14:paraId="52BC56A0" w14:textId="77777777" w:rsidR="00ED49CD" w:rsidRPr="00D37832" w:rsidRDefault="00ED49CD" w:rsidP="00252015">
            <w:pPr>
              <w:pStyle w:val="TAH"/>
              <w:rPr>
                <w:ins w:id="6401" w:author="Zhaoya" w:date="2024-02-02T15:48:00Z"/>
              </w:rPr>
            </w:pPr>
            <w:ins w:id="6402" w:author="Zhaoya" w:date="2024-02-02T15:48:00Z">
              <w:r w:rsidRPr="00D37832">
                <w:t>Condition</w:t>
              </w:r>
            </w:ins>
          </w:p>
        </w:tc>
        <w:tc>
          <w:tcPr>
            <w:tcW w:w="5811" w:type="dxa"/>
          </w:tcPr>
          <w:p w14:paraId="1E542B71" w14:textId="77777777" w:rsidR="00ED49CD" w:rsidRPr="00D37832" w:rsidRDefault="00ED49CD" w:rsidP="00252015">
            <w:pPr>
              <w:pStyle w:val="TAH"/>
              <w:rPr>
                <w:ins w:id="6403" w:author="Zhaoya" w:date="2024-02-02T15:48:00Z"/>
              </w:rPr>
            </w:pPr>
            <w:ins w:id="6404" w:author="Zhaoya" w:date="2024-02-02T15:48:00Z">
              <w:r w:rsidRPr="00D37832">
                <w:t>Explanation</w:t>
              </w:r>
            </w:ins>
          </w:p>
        </w:tc>
      </w:tr>
      <w:tr w:rsidR="00ED49CD" w:rsidRPr="00D37832" w14:paraId="662F63CF" w14:textId="77777777" w:rsidTr="00252015">
        <w:trPr>
          <w:ins w:id="6405" w:author="Zhaoya" w:date="2024-02-02T15:48:00Z"/>
        </w:trPr>
        <w:tc>
          <w:tcPr>
            <w:tcW w:w="3936" w:type="dxa"/>
          </w:tcPr>
          <w:p w14:paraId="66E7A5A1" w14:textId="77777777" w:rsidR="00ED49CD" w:rsidRPr="00D37832" w:rsidRDefault="00ED49CD" w:rsidP="00252015">
            <w:pPr>
              <w:pStyle w:val="TAL"/>
              <w:rPr>
                <w:ins w:id="6406" w:author="Zhaoya" w:date="2024-02-02T15:48:00Z"/>
              </w:rPr>
            </w:pPr>
            <w:ins w:id="6407" w:author="Zhaoya" w:date="2024-02-02T15:48:00Z">
              <w:r w:rsidRPr="00D37832">
                <w:t>Tx</w:t>
              </w:r>
            </w:ins>
          </w:p>
        </w:tc>
        <w:tc>
          <w:tcPr>
            <w:tcW w:w="5811" w:type="dxa"/>
          </w:tcPr>
          <w:p w14:paraId="5FCA125D" w14:textId="77777777" w:rsidR="00ED49CD" w:rsidRPr="00D37832" w:rsidRDefault="00ED49CD" w:rsidP="00252015">
            <w:pPr>
              <w:pStyle w:val="TAL"/>
              <w:rPr>
                <w:ins w:id="6408" w:author="Zhaoya" w:date="2024-02-02T15:48:00Z"/>
              </w:rPr>
            </w:pPr>
            <w:ins w:id="6409" w:author="Zhaoya" w:date="2024-02-02T15:48:00Z">
              <w:r w:rsidRPr="00D37832">
                <w:t>UE transmits and NR-SS-UE receives</w:t>
              </w:r>
            </w:ins>
          </w:p>
        </w:tc>
      </w:tr>
      <w:tr w:rsidR="00ED49CD" w:rsidRPr="00D37832" w14:paraId="03B28987" w14:textId="77777777" w:rsidTr="00252015">
        <w:trPr>
          <w:ins w:id="6410" w:author="Zhaoya" w:date="2024-02-02T15:48:00Z"/>
        </w:trPr>
        <w:tc>
          <w:tcPr>
            <w:tcW w:w="3936" w:type="dxa"/>
          </w:tcPr>
          <w:p w14:paraId="4314D6DD" w14:textId="77777777" w:rsidR="00ED49CD" w:rsidRPr="00D37832" w:rsidRDefault="00ED49CD" w:rsidP="00252015">
            <w:pPr>
              <w:pStyle w:val="TAL"/>
              <w:rPr>
                <w:ins w:id="6411" w:author="Zhaoya" w:date="2024-02-02T15:48:00Z"/>
              </w:rPr>
            </w:pPr>
            <w:ins w:id="6412" w:author="Zhaoya" w:date="2024-02-02T15:48:00Z">
              <w:r w:rsidRPr="00D37832">
                <w:t>Rx</w:t>
              </w:r>
            </w:ins>
          </w:p>
        </w:tc>
        <w:tc>
          <w:tcPr>
            <w:tcW w:w="5811" w:type="dxa"/>
          </w:tcPr>
          <w:p w14:paraId="1183ADE3" w14:textId="77777777" w:rsidR="00ED49CD" w:rsidRPr="00D37832" w:rsidRDefault="00ED49CD" w:rsidP="00252015">
            <w:pPr>
              <w:pStyle w:val="TAL"/>
              <w:rPr>
                <w:ins w:id="6413" w:author="Zhaoya" w:date="2024-02-02T15:48:00Z"/>
              </w:rPr>
            </w:pPr>
            <w:ins w:id="6414" w:author="Zhaoya" w:date="2024-02-02T15:48:00Z">
              <w:r w:rsidRPr="00D37832">
                <w:t>UE receives and NR-SS-UE transmits</w:t>
              </w:r>
            </w:ins>
          </w:p>
        </w:tc>
      </w:tr>
    </w:tbl>
    <w:p w14:paraId="7352AC06" w14:textId="77777777" w:rsidR="00ED49CD" w:rsidRPr="00D37832" w:rsidRDefault="00ED49CD" w:rsidP="00ED49CD">
      <w:pPr>
        <w:rPr>
          <w:ins w:id="6415" w:author="Zhaoya" w:date="2024-02-02T15:48:00Z"/>
        </w:rPr>
      </w:pPr>
    </w:p>
    <w:p w14:paraId="459E53EC" w14:textId="77777777" w:rsidR="00ED49CD" w:rsidRPr="00D37832" w:rsidRDefault="00ED49CD" w:rsidP="00ED49CD">
      <w:pPr>
        <w:pStyle w:val="4"/>
        <w:rPr>
          <w:ins w:id="6416" w:author="Zhaoya" w:date="2024-02-02T15:48:00Z"/>
        </w:rPr>
      </w:pPr>
      <w:ins w:id="6417" w:author="Zhaoya" w:date="2024-02-02T15:48:00Z">
        <w:r w:rsidRPr="00D37832">
          <w:rPr>
            <w:i/>
          </w:rPr>
          <w:lastRenderedPageBreak/>
          <w:t>–</w:t>
        </w:r>
        <w:r w:rsidRPr="00D37832">
          <w:rPr>
            <w:i/>
          </w:rPr>
          <w:tab/>
          <w:t>DIRECT LINK MODIFICATION REQUEST</w:t>
        </w:r>
      </w:ins>
    </w:p>
    <w:p w14:paraId="66065462" w14:textId="4060FED4" w:rsidR="00ED49CD" w:rsidRPr="00D37832" w:rsidRDefault="00ED49CD" w:rsidP="00ED49CD">
      <w:pPr>
        <w:pStyle w:val="TH"/>
        <w:rPr>
          <w:ins w:id="6418" w:author="Zhaoya" w:date="2024-02-02T15:48:00Z"/>
          <w:iCs/>
        </w:rPr>
      </w:pPr>
      <w:ins w:id="6419" w:author="Zhaoya" w:date="2024-02-02T15:48:00Z">
        <w:r w:rsidRPr="00D37832">
          <w:t xml:space="preserve">Table </w:t>
        </w:r>
      </w:ins>
      <w:ins w:id="6420" w:author="Zhaoya" w:date="2024-02-02T16:00:00Z">
        <w:r w:rsidR="002321E0">
          <w:t>4.7D.1</w:t>
        </w:r>
      </w:ins>
      <w:ins w:id="6421" w:author="Zhaoya" w:date="2024-02-02T15:48:00Z">
        <w:r w:rsidRPr="00D37832">
          <w:t xml:space="preserve">-9: </w:t>
        </w:r>
        <w:r w:rsidRPr="00D37832">
          <w:rPr>
            <w:iCs/>
          </w:rPr>
          <w:t>DIRECT LINK MODIFICATION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DEC1428" w14:textId="77777777" w:rsidTr="00252015">
        <w:trPr>
          <w:gridBefore w:val="1"/>
          <w:wBefore w:w="9" w:type="dxa"/>
          <w:ins w:id="6422"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BE010AA" w14:textId="77777777" w:rsidR="00ED49CD" w:rsidRPr="00D37832" w:rsidRDefault="00ED49CD" w:rsidP="00252015">
            <w:pPr>
              <w:pStyle w:val="TAL"/>
              <w:rPr>
                <w:ins w:id="6423" w:author="Zhaoya" w:date="2024-02-02T15:48:00Z"/>
              </w:rPr>
            </w:pPr>
            <w:ins w:id="6424" w:author="Zhaoya" w:date="2024-02-02T15:48:00Z">
              <w:r w:rsidRPr="00D37832">
                <w:t>Derivation Path: TS 24.587 [54] Table 7.3.4.1.1</w:t>
              </w:r>
            </w:ins>
          </w:p>
        </w:tc>
      </w:tr>
      <w:tr w:rsidR="00ED49CD" w:rsidRPr="00D37832" w14:paraId="23D16EED" w14:textId="77777777" w:rsidTr="00252015">
        <w:tblPrEx>
          <w:tblCellMar>
            <w:left w:w="108" w:type="dxa"/>
            <w:right w:w="108" w:type="dxa"/>
          </w:tblCellMar>
        </w:tblPrEx>
        <w:trPr>
          <w:ins w:id="6425" w:author="Zhaoya" w:date="2024-02-02T15:48:00Z"/>
        </w:trPr>
        <w:tc>
          <w:tcPr>
            <w:tcW w:w="4535" w:type="dxa"/>
            <w:gridSpan w:val="2"/>
          </w:tcPr>
          <w:p w14:paraId="64CE50E5" w14:textId="77777777" w:rsidR="00ED49CD" w:rsidRPr="00D37832" w:rsidRDefault="00ED49CD" w:rsidP="00252015">
            <w:pPr>
              <w:pStyle w:val="TAH"/>
              <w:rPr>
                <w:ins w:id="6426" w:author="Zhaoya" w:date="2024-02-02T15:48:00Z"/>
              </w:rPr>
            </w:pPr>
            <w:ins w:id="6427" w:author="Zhaoya" w:date="2024-02-02T15:48:00Z">
              <w:r w:rsidRPr="00D37832">
                <w:t>Information Element</w:t>
              </w:r>
            </w:ins>
          </w:p>
        </w:tc>
        <w:tc>
          <w:tcPr>
            <w:tcW w:w="2267" w:type="dxa"/>
          </w:tcPr>
          <w:p w14:paraId="5A023F86" w14:textId="77777777" w:rsidR="00ED49CD" w:rsidRPr="00D37832" w:rsidRDefault="00ED49CD" w:rsidP="00252015">
            <w:pPr>
              <w:pStyle w:val="TAH"/>
              <w:rPr>
                <w:ins w:id="6428" w:author="Zhaoya" w:date="2024-02-02T15:48:00Z"/>
              </w:rPr>
            </w:pPr>
            <w:ins w:id="6429" w:author="Zhaoya" w:date="2024-02-02T15:48:00Z">
              <w:r w:rsidRPr="00D37832">
                <w:t>Value/remark</w:t>
              </w:r>
            </w:ins>
          </w:p>
        </w:tc>
        <w:tc>
          <w:tcPr>
            <w:tcW w:w="1700" w:type="dxa"/>
          </w:tcPr>
          <w:p w14:paraId="234BEBD2" w14:textId="77777777" w:rsidR="00ED49CD" w:rsidRPr="00D37832" w:rsidRDefault="00ED49CD" w:rsidP="00252015">
            <w:pPr>
              <w:pStyle w:val="TAH"/>
              <w:rPr>
                <w:ins w:id="6430" w:author="Zhaoya" w:date="2024-02-02T15:48:00Z"/>
              </w:rPr>
            </w:pPr>
            <w:ins w:id="6431" w:author="Zhaoya" w:date="2024-02-02T15:48:00Z">
              <w:r w:rsidRPr="00D37832">
                <w:t>Comment</w:t>
              </w:r>
            </w:ins>
          </w:p>
        </w:tc>
        <w:tc>
          <w:tcPr>
            <w:tcW w:w="1245" w:type="dxa"/>
          </w:tcPr>
          <w:p w14:paraId="32A29F99" w14:textId="77777777" w:rsidR="00ED49CD" w:rsidRPr="00D37832" w:rsidRDefault="00ED49CD" w:rsidP="00252015">
            <w:pPr>
              <w:pStyle w:val="TAH"/>
              <w:rPr>
                <w:ins w:id="6432" w:author="Zhaoya" w:date="2024-02-02T15:48:00Z"/>
              </w:rPr>
            </w:pPr>
            <w:ins w:id="6433" w:author="Zhaoya" w:date="2024-02-02T15:48:00Z">
              <w:r w:rsidRPr="00D37832">
                <w:t>Condition</w:t>
              </w:r>
            </w:ins>
          </w:p>
        </w:tc>
      </w:tr>
      <w:tr w:rsidR="00ED49CD" w:rsidRPr="00D37832" w14:paraId="1ED16033" w14:textId="77777777" w:rsidTr="00252015">
        <w:tblPrEx>
          <w:tblCellMar>
            <w:left w:w="108" w:type="dxa"/>
            <w:right w:w="108" w:type="dxa"/>
          </w:tblCellMar>
        </w:tblPrEx>
        <w:trPr>
          <w:ins w:id="6434" w:author="Zhaoya" w:date="2024-02-02T15:48:00Z"/>
        </w:trPr>
        <w:tc>
          <w:tcPr>
            <w:tcW w:w="4535" w:type="dxa"/>
            <w:gridSpan w:val="2"/>
          </w:tcPr>
          <w:p w14:paraId="3499325F" w14:textId="77777777" w:rsidR="00ED49CD" w:rsidRPr="00D37832" w:rsidRDefault="00ED49CD" w:rsidP="00252015">
            <w:pPr>
              <w:pStyle w:val="TAL"/>
              <w:rPr>
                <w:ins w:id="6435" w:author="Zhaoya" w:date="2024-02-02T15:48:00Z"/>
              </w:rPr>
            </w:pPr>
            <w:ins w:id="6436" w:author="Zhaoya" w:date="2024-02-02T15:48:00Z">
              <w:r w:rsidRPr="00D37832">
                <w:t>DIRECT LINK MODIFICATION REQUEST message identity</w:t>
              </w:r>
            </w:ins>
          </w:p>
        </w:tc>
        <w:tc>
          <w:tcPr>
            <w:tcW w:w="2267" w:type="dxa"/>
          </w:tcPr>
          <w:p w14:paraId="742E29CB" w14:textId="77777777" w:rsidR="00ED49CD" w:rsidRPr="00D37832" w:rsidRDefault="00ED49CD" w:rsidP="00252015">
            <w:pPr>
              <w:pStyle w:val="TAL"/>
              <w:rPr>
                <w:ins w:id="6437" w:author="Zhaoya" w:date="2024-02-02T15:48:00Z"/>
                <w:szCs w:val="18"/>
              </w:rPr>
            </w:pPr>
            <w:ins w:id="6438" w:author="Zhaoya" w:date="2024-02-02T15:48:00Z">
              <w:r w:rsidRPr="00D37832">
                <w:rPr>
                  <w:szCs w:val="18"/>
                </w:rPr>
                <w:t>'0000 0100'B</w:t>
              </w:r>
            </w:ins>
          </w:p>
        </w:tc>
        <w:tc>
          <w:tcPr>
            <w:tcW w:w="1700" w:type="dxa"/>
          </w:tcPr>
          <w:p w14:paraId="2A06554C" w14:textId="77777777" w:rsidR="00ED49CD" w:rsidRPr="00D37832" w:rsidRDefault="00ED49CD" w:rsidP="00252015">
            <w:pPr>
              <w:pStyle w:val="TAL"/>
              <w:rPr>
                <w:ins w:id="6439" w:author="Zhaoya" w:date="2024-02-02T15:48:00Z"/>
              </w:rPr>
            </w:pPr>
          </w:p>
        </w:tc>
        <w:tc>
          <w:tcPr>
            <w:tcW w:w="1245" w:type="dxa"/>
          </w:tcPr>
          <w:p w14:paraId="50030486" w14:textId="77777777" w:rsidR="00ED49CD" w:rsidRPr="00D37832" w:rsidRDefault="00ED49CD" w:rsidP="00252015">
            <w:pPr>
              <w:pStyle w:val="TAL"/>
              <w:rPr>
                <w:ins w:id="6440" w:author="Zhaoya" w:date="2024-02-02T15:48:00Z"/>
              </w:rPr>
            </w:pPr>
          </w:p>
        </w:tc>
      </w:tr>
      <w:tr w:rsidR="00ED49CD" w:rsidRPr="00D37832" w14:paraId="2091BC09" w14:textId="77777777" w:rsidTr="00252015">
        <w:tblPrEx>
          <w:tblCellMar>
            <w:left w:w="108" w:type="dxa"/>
            <w:right w:w="108" w:type="dxa"/>
          </w:tblCellMar>
        </w:tblPrEx>
        <w:trPr>
          <w:ins w:id="6441" w:author="Zhaoya" w:date="2024-02-02T15:48:00Z"/>
        </w:trPr>
        <w:tc>
          <w:tcPr>
            <w:tcW w:w="4535" w:type="dxa"/>
            <w:gridSpan w:val="2"/>
            <w:vMerge w:val="restart"/>
          </w:tcPr>
          <w:p w14:paraId="61643DFF" w14:textId="77777777" w:rsidR="00ED49CD" w:rsidRPr="00D37832" w:rsidDel="00054709" w:rsidRDefault="00ED49CD" w:rsidP="00252015">
            <w:pPr>
              <w:pStyle w:val="TAL"/>
              <w:rPr>
                <w:ins w:id="6442" w:author="Zhaoya" w:date="2024-02-02T15:48:00Z"/>
              </w:rPr>
            </w:pPr>
            <w:ins w:id="6443" w:author="Zhaoya" w:date="2024-02-02T15:48:00Z">
              <w:r w:rsidRPr="00D37832">
                <w:t>Sequence number</w:t>
              </w:r>
            </w:ins>
          </w:p>
        </w:tc>
        <w:tc>
          <w:tcPr>
            <w:tcW w:w="2267" w:type="dxa"/>
          </w:tcPr>
          <w:p w14:paraId="5DAB45B0" w14:textId="77777777" w:rsidR="00ED49CD" w:rsidRPr="00D37832" w:rsidRDefault="00ED49CD" w:rsidP="00252015">
            <w:pPr>
              <w:pStyle w:val="TAL"/>
              <w:rPr>
                <w:ins w:id="6444" w:author="Zhaoya" w:date="2024-02-02T15:48:00Z"/>
                <w:szCs w:val="18"/>
              </w:rPr>
            </w:pPr>
            <w:ins w:id="6445" w:author="Zhaoya" w:date="2024-02-02T15:48:00Z">
              <w:r w:rsidRPr="00D37832">
                <w:rPr>
                  <w:szCs w:val="18"/>
                </w:rPr>
                <w:t>Not Checked</w:t>
              </w:r>
            </w:ins>
          </w:p>
        </w:tc>
        <w:tc>
          <w:tcPr>
            <w:tcW w:w="1700" w:type="dxa"/>
          </w:tcPr>
          <w:p w14:paraId="0E9D59EA" w14:textId="77777777" w:rsidR="00ED49CD" w:rsidRPr="00D37832" w:rsidRDefault="00ED49CD" w:rsidP="00252015">
            <w:pPr>
              <w:pStyle w:val="TAL"/>
              <w:rPr>
                <w:ins w:id="6446" w:author="Zhaoya" w:date="2024-02-02T15:48:00Z"/>
              </w:rPr>
            </w:pPr>
            <w:ins w:id="6447"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58F2BD7" w14:textId="77777777" w:rsidR="00ED49CD" w:rsidRPr="00D37832" w:rsidRDefault="00ED49CD" w:rsidP="00252015">
            <w:pPr>
              <w:pStyle w:val="TAL"/>
              <w:rPr>
                <w:ins w:id="6448" w:author="Zhaoya" w:date="2024-02-02T15:48:00Z"/>
              </w:rPr>
            </w:pPr>
            <w:ins w:id="6449" w:author="Zhaoya" w:date="2024-02-02T15:48:00Z">
              <w:r w:rsidRPr="00D37832">
                <w:t>Tx</w:t>
              </w:r>
            </w:ins>
          </w:p>
        </w:tc>
      </w:tr>
      <w:tr w:rsidR="00ED49CD" w:rsidRPr="00D37832" w14:paraId="13C92B33" w14:textId="77777777" w:rsidTr="00252015">
        <w:tblPrEx>
          <w:tblCellMar>
            <w:left w:w="108" w:type="dxa"/>
            <w:right w:w="108" w:type="dxa"/>
          </w:tblCellMar>
        </w:tblPrEx>
        <w:trPr>
          <w:ins w:id="6450" w:author="Zhaoya" w:date="2024-02-02T15:48:00Z"/>
        </w:trPr>
        <w:tc>
          <w:tcPr>
            <w:tcW w:w="4535" w:type="dxa"/>
            <w:gridSpan w:val="2"/>
            <w:vMerge/>
          </w:tcPr>
          <w:p w14:paraId="11E77273" w14:textId="77777777" w:rsidR="00ED49CD" w:rsidRPr="00D37832" w:rsidRDefault="00ED49CD" w:rsidP="00252015">
            <w:pPr>
              <w:pStyle w:val="TAL"/>
              <w:rPr>
                <w:ins w:id="6451" w:author="Zhaoya" w:date="2024-02-02T15:48:00Z"/>
              </w:rPr>
            </w:pPr>
          </w:p>
        </w:tc>
        <w:tc>
          <w:tcPr>
            <w:tcW w:w="2267" w:type="dxa"/>
          </w:tcPr>
          <w:p w14:paraId="771E5CB2" w14:textId="77777777" w:rsidR="00ED49CD" w:rsidRPr="00D37832" w:rsidRDefault="00ED49CD" w:rsidP="00252015">
            <w:pPr>
              <w:pStyle w:val="TAL"/>
              <w:rPr>
                <w:ins w:id="6452" w:author="Zhaoya" w:date="2024-02-02T15:48:00Z"/>
                <w:szCs w:val="18"/>
              </w:rPr>
            </w:pPr>
            <w:ins w:id="6453" w:author="Zhaoya" w:date="2024-02-02T15:48:00Z">
              <w:r w:rsidRPr="00D37832">
                <w:rPr>
                  <w:szCs w:val="18"/>
                </w:rPr>
                <w:t>Incremented by TTCN by 1 for each outgoing new PC5 Signalling message.</w:t>
              </w:r>
            </w:ins>
          </w:p>
        </w:tc>
        <w:tc>
          <w:tcPr>
            <w:tcW w:w="1700" w:type="dxa"/>
          </w:tcPr>
          <w:p w14:paraId="62D71E56" w14:textId="77777777" w:rsidR="00ED49CD" w:rsidRPr="00D37832" w:rsidRDefault="00ED49CD" w:rsidP="00252015">
            <w:pPr>
              <w:pStyle w:val="TAL"/>
              <w:rPr>
                <w:ins w:id="6454" w:author="Zhaoya" w:date="2024-02-02T15:48:00Z"/>
                <w:szCs w:val="18"/>
              </w:rPr>
            </w:pPr>
            <w:ins w:id="6455"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71B3A4E0" w14:textId="77777777" w:rsidR="00ED49CD" w:rsidRPr="00D37832" w:rsidRDefault="00ED49CD" w:rsidP="00252015">
            <w:pPr>
              <w:pStyle w:val="TAL"/>
              <w:rPr>
                <w:ins w:id="6456" w:author="Zhaoya" w:date="2024-02-02T15:48:00Z"/>
              </w:rPr>
            </w:pPr>
            <w:ins w:id="6457" w:author="Zhaoya" w:date="2024-02-02T15:48:00Z">
              <w:r w:rsidRPr="00D37832">
                <w:rPr>
                  <w:rFonts w:hint="eastAsia"/>
                  <w:lang w:eastAsia="zh-CN"/>
                </w:rPr>
                <w:t>R</w:t>
              </w:r>
              <w:r w:rsidRPr="00D37832">
                <w:rPr>
                  <w:lang w:eastAsia="zh-CN"/>
                </w:rPr>
                <w:t>x</w:t>
              </w:r>
            </w:ins>
          </w:p>
        </w:tc>
      </w:tr>
      <w:tr w:rsidR="00ED49CD" w:rsidRPr="00D37832" w14:paraId="47FBB7BE" w14:textId="77777777" w:rsidTr="00252015">
        <w:tblPrEx>
          <w:tblCellMar>
            <w:left w:w="108" w:type="dxa"/>
            <w:right w:w="108" w:type="dxa"/>
          </w:tblCellMar>
        </w:tblPrEx>
        <w:trPr>
          <w:ins w:id="6458" w:author="Zhaoya" w:date="2024-02-02T15:48:00Z"/>
        </w:trPr>
        <w:tc>
          <w:tcPr>
            <w:tcW w:w="4535" w:type="dxa"/>
            <w:gridSpan w:val="2"/>
          </w:tcPr>
          <w:p w14:paraId="278B06E4" w14:textId="77777777" w:rsidR="00ED49CD" w:rsidRPr="00D37832" w:rsidRDefault="00ED49CD" w:rsidP="00252015">
            <w:pPr>
              <w:pStyle w:val="TAL"/>
              <w:rPr>
                <w:ins w:id="6459" w:author="Zhaoya" w:date="2024-02-02T15:48:00Z"/>
              </w:rPr>
            </w:pPr>
            <w:ins w:id="6460" w:author="Zhaoya" w:date="2024-02-02T15:48:00Z">
              <w:r w:rsidRPr="00D37832">
                <w:t>Link modification operation code</w:t>
              </w:r>
            </w:ins>
          </w:p>
        </w:tc>
        <w:tc>
          <w:tcPr>
            <w:tcW w:w="2267" w:type="dxa"/>
          </w:tcPr>
          <w:p w14:paraId="1B94179F" w14:textId="77777777" w:rsidR="00ED49CD" w:rsidRPr="00D37832" w:rsidRDefault="00ED49CD" w:rsidP="00252015">
            <w:pPr>
              <w:pStyle w:val="TAL"/>
              <w:rPr>
                <w:ins w:id="6461" w:author="Zhaoya" w:date="2024-02-02T15:48:00Z"/>
                <w:szCs w:val="18"/>
              </w:rPr>
            </w:pPr>
            <w:ins w:id="6462" w:author="Zhaoya" w:date="2024-02-02T15:48:00Z">
              <w:r w:rsidRPr="00D37832">
                <w:rPr>
                  <w:szCs w:val="18"/>
                </w:rPr>
                <w:t>'0000 0011'B</w:t>
              </w:r>
            </w:ins>
          </w:p>
        </w:tc>
        <w:tc>
          <w:tcPr>
            <w:tcW w:w="1700" w:type="dxa"/>
          </w:tcPr>
          <w:p w14:paraId="1B5AEA7B" w14:textId="77777777" w:rsidR="00ED49CD" w:rsidRPr="00D37832" w:rsidRDefault="00ED49CD" w:rsidP="00252015">
            <w:pPr>
              <w:pStyle w:val="TAL"/>
              <w:rPr>
                <w:ins w:id="6463" w:author="Zhaoya" w:date="2024-02-02T15:48:00Z"/>
              </w:rPr>
            </w:pPr>
            <w:ins w:id="6464" w:author="Zhaoya" w:date="2024-02-02T15:48:00Z">
              <w:r w:rsidRPr="00D37832">
                <w:t>Add new PC5 QoS flow(s) to the existing PC5 unicast link</w:t>
              </w:r>
            </w:ins>
          </w:p>
        </w:tc>
        <w:tc>
          <w:tcPr>
            <w:tcW w:w="1245" w:type="dxa"/>
          </w:tcPr>
          <w:p w14:paraId="09E2419C" w14:textId="77777777" w:rsidR="00ED49CD" w:rsidRPr="00D37832" w:rsidRDefault="00ED49CD" w:rsidP="00252015">
            <w:pPr>
              <w:pStyle w:val="TAL"/>
              <w:rPr>
                <w:ins w:id="6465" w:author="Zhaoya" w:date="2024-02-02T15:48:00Z"/>
              </w:rPr>
            </w:pPr>
          </w:p>
        </w:tc>
      </w:tr>
      <w:tr w:rsidR="00ED49CD" w:rsidRPr="00D37832" w14:paraId="4871DCF3" w14:textId="77777777" w:rsidTr="00252015">
        <w:tblPrEx>
          <w:tblCellMar>
            <w:left w:w="108" w:type="dxa"/>
            <w:right w:w="108" w:type="dxa"/>
          </w:tblCellMar>
        </w:tblPrEx>
        <w:trPr>
          <w:ins w:id="6466" w:author="Zhaoya" w:date="2024-02-02T15:48:00Z"/>
        </w:trPr>
        <w:tc>
          <w:tcPr>
            <w:tcW w:w="4535" w:type="dxa"/>
            <w:gridSpan w:val="2"/>
          </w:tcPr>
          <w:p w14:paraId="1EC4C519" w14:textId="77777777" w:rsidR="00ED49CD" w:rsidRPr="00D37832" w:rsidRDefault="00ED49CD" w:rsidP="00252015">
            <w:pPr>
              <w:pStyle w:val="TAL"/>
              <w:rPr>
                <w:ins w:id="6467" w:author="Zhaoya" w:date="2024-02-02T15:48:00Z"/>
                <w:rFonts w:cs="Arial"/>
                <w:szCs w:val="18"/>
              </w:rPr>
            </w:pPr>
            <w:ins w:id="6468" w:author="Zhaoya" w:date="2024-02-02T15:48:00Z">
              <w:r w:rsidRPr="00D37832">
                <w:rPr>
                  <w:rFonts w:cs="Arial"/>
                  <w:szCs w:val="18"/>
                </w:rPr>
                <w:t>QoS flow descriptions</w:t>
              </w:r>
            </w:ins>
          </w:p>
        </w:tc>
        <w:tc>
          <w:tcPr>
            <w:tcW w:w="2267" w:type="dxa"/>
          </w:tcPr>
          <w:p w14:paraId="7DCA1816" w14:textId="77777777" w:rsidR="00ED49CD" w:rsidRPr="00D37832" w:rsidRDefault="00ED49CD" w:rsidP="00252015">
            <w:pPr>
              <w:pStyle w:val="TAL"/>
              <w:rPr>
                <w:ins w:id="6469" w:author="Zhaoya" w:date="2024-02-02T15:48:00Z"/>
                <w:szCs w:val="18"/>
                <w:lang w:eastAsia="zh-CN"/>
              </w:rPr>
            </w:pPr>
          </w:p>
        </w:tc>
        <w:tc>
          <w:tcPr>
            <w:tcW w:w="1700" w:type="dxa"/>
          </w:tcPr>
          <w:p w14:paraId="4D0AF32F" w14:textId="77777777" w:rsidR="00ED49CD" w:rsidRPr="00D37832" w:rsidRDefault="00ED49CD" w:rsidP="00252015">
            <w:pPr>
              <w:pStyle w:val="TAL"/>
              <w:rPr>
                <w:ins w:id="6470" w:author="Zhaoya" w:date="2024-02-02T15:48:00Z"/>
                <w:rFonts w:cs="Arial"/>
                <w:szCs w:val="18"/>
              </w:rPr>
            </w:pPr>
          </w:p>
        </w:tc>
        <w:tc>
          <w:tcPr>
            <w:tcW w:w="1245" w:type="dxa"/>
          </w:tcPr>
          <w:p w14:paraId="38204132" w14:textId="77777777" w:rsidR="00ED49CD" w:rsidRPr="00D37832" w:rsidRDefault="00ED49CD" w:rsidP="00252015">
            <w:pPr>
              <w:pStyle w:val="TAL"/>
              <w:rPr>
                <w:ins w:id="6471" w:author="Zhaoya" w:date="2024-02-02T15:48:00Z"/>
                <w:rFonts w:cs="Arial"/>
                <w:szCs w:val="18"/>
              </w:rPr>
            </w:pPr>
          </w:p>
        </w:tc>
      </w:tr>
      <w:tr w:rsidR="00ED49CD" w:rsidRPr="00D37832" w14:paraId="1E3C9DF7" w14:textId="77777777" w:rsidTr="00252015">
        <w:tblPrEx>
          <w:tblCellMar>
            <w:left w:w="108" w:type="dxa"/>
            <w:right w:w="108" w:type="dxa"/>
          </w:tblCellMar>
        </w:tblPrEx>
        <w:trPr>
          <w:ins w:id="6472" w:author="Zhaoya" w:date="2024-02-02T15:48:00Z"/>
        </w:trPr>
        <w:tc>
          <w:tcPr>
            <w:tcW w:w="4535" w:type="dxa"/>
            <w:gridSpan w:val="2"/>
          </w:tcPr>
          <w:p w14:paraId="5336428C" w14:textId="77777777" w:rsidR="00ED49CD" w:rsidRPr="00D37832" w:rsidRDefault="00ED49CD" w:rsidP="00252015">
            <w:pPr>
              <w:pStyle w:val="TAL"/>
              <w:rPr>
                <w:ins w:id="6473" w:author="Zhaoya" w:date="2024-02-02T15:48:00Z"/>
                <w:rFonts w:cs="Arial"/>
                <w:szCs w:val="18"/>
              </w:rPr>
            </w:pPr>
            <w:ins w:id="6474" w:author="Zhaoya" w:date="2024-02-02T15:48:00Z">
              <w:r w:rsidRPr="00D37832">
                <w:rPr>
                  <w:rFonts w:cs="Arial"/>
                  <w:szCs w:val="18"/>
                </w:rPr>
                <w:t xml:space="preserve">  Length of PC5 QoS flow descriptions contents</w:t>
              </w:r>
            </w:ins>
          </w:p>
        </w:tc>
        <w:tc>
          <w:tcPr>
            <w:tcW w:w="2267" w:type="dxa"/>
          </w:tcPr>
          <w:p w14:paraId="63A3E0C1" w14:textId="77777777" w:rsidR="00ED49CD" w:rsidRPr="00D37832" w:rsidRDefault="00ED49CD" w:rsidP="00252015">
            <w:pPr>
              <w:pStyle w:val="TAL"/>
              <w:rPr>
                <w:ins w:id="6475" w:author="Zhaoya" w:date="2024-02-02T15:48:00Z"/>
                <w:szCs w:val="18"/>
                <w:lang w:eastAsia="zh-CN"/>
              </w:rPr>
            </w:pPr>
            <w:ins w:id="6476" w:author="Zhaoya" w:date="2024-02-02T15:48:00Z">
              <w:r w:rsidRPr="00D37832">
                <w:rPr>
                  <w:szCs w:val="18"/>
                </w:rPr>
                <w:t>Set to the actual length of 'PC5 QoS flow descriptions contents' in bytes</w:t>
              </w:r>
            </w:ins>
          </w:p>
        </w:tc>
        <w:tc>
          <w:tcPr>
            <w:tcW w:w="1700" w:type="dxa"/>
          </w:tcPr>
          <w:p w14:paraId="20F23B89" w14:textId="77777777" w:rsidR="00ED49CD" w:rsidRPr="00D37832" w:rsidRDefault="00ED49CD" w:rsidP="00252015">
            <w:pPr>
              <w:pStyle w:val="TAL"/>
              <w:rPr>
                <w:ins w:id="6477" w:author="Zhaoya" w:date="2024-02-02T15:48:00Z"/>
                <w:rFonts w:cs="Arial"/>
                <w:szCs w:val="18"/>
              </w:rPr>
            </w:pPr>
          </w:p>
        </w:tc>
        <w:tc>
          <w:tcPr>
            <w:tcW w:w="1245" w:type="dxa"/>
          </w:tcPr>
          <w:p w14:paraId="07E2AE12" w14:textId="77777777" w:rsidR="00ED49CD" w:rsidRPr="00D37832" w:rsidRDefault="00ED49CD" w:rsidP="00252015">
            <w:pPr>
              <w:pStyle w:val="TAL"/>
              <w:rPr>
                <w:ins w:id="6478" w:author="Zhaoya" w:date="2024-02-02T15:48:00Z"/>
                <w:rFonts w:cs="Arial"/>
                <w:szCs w:val="18"/>
              </w:rPr>
            </w:pPr>
          </w:p>
        </w:tc>
      </w:tr>
      <w:tr w:rsidR="00ED49CD" w:rsidRPr="00D37832" w14:paraId="47262BBD" w14:textId="77777777" w:rsidTr="00252015">
        <w:tblPrEx>
          <w:tblCellMar>
            <w:left w:w="108" w:type="dxa"/>
            <w:right w:w="108" w:type="dxa"/>
          </w:tblCellMar>
        </w:tblPrEx>
        <w:trPr>
          <w:ins w:id="6479" w:author="Zhaoya" w:date="2024-02-02T15:48:00Z"/>
        </w:trPr>
        <w:tc>
          <w:tcPr>
            <w:tcW w:w="4535" w:type="dxa"/>
            <w:gridSpan w:val="2"/>
          </w:tcPr>
          <w:p w14:paraId="1684D3C4" w14:textId="77777777" w:rsidR="00ED49CD" w:rsidRPr="00D37832" w:rsidRDefault="00ED49CD" w:rsidP="00252015">
            <w:pPr>
              <w:pStyle w:val="TAL"/>
              <w:rPr>
                <w:ins w:id="6480" w:author="Zhaoya" w:date="2024-02-02T15:48:00Z"/>
                <w:rFonts w:cs="Arial"/>
                <w:szCs w:val="18"/>
              </w:rPr>
            </w:pPr>
            <w:ins w:id="6481" w:author="Zhaoya" w:date="2024-02-02T15:48:00Z">
              <w:r w:rsidRPr="00D37832">
                <w:rPr>
                  <w:rFonts w:cs="Arial"/>
                  <w:szCs w:val="18"/>
                </w:rPr>
                <w:t xml:space="preserve">  PC5 QoS flow description 1</w:t>
              </w:r>
            </w:ins>
          </w:p>
        </w:tc>
        <w:tc>
          <w:tcPr>
            <w:tcW w:w="2267" w:type="dxa"/>
          </w:tcPr>
          <w:p w14:paraId="00BCC12D" w14:textId="77777777" w:rsidR="00ED49CD" w:rsidRPr="00D37832" w:rsidRDefault="00ED49CD" w:rsidP="00252015">
            <w:pPr>
              <w:pStyle w:val="TAL"/>
              <w:rPr>
                <w:ins w:id="6482" w:author="Zhaoya" w:date="2024-02-02T15:48:00Z"/>
                <w:szCs w:val="18"/>
                <w:lang w:eastAsia="zh-CN"/>
              </w:rPr>
            </w:pPr>
          </w:p>
        </w:tc>
        <w:tc>
          <w:tcPr>
            <w:tcW w:w="1700" w:type="dxa"/>
          </w:tcPr>
          <w:p w14:paraId="644B8CF3" w14:textId="77777777" w:rsidR="00ED49CD" w:rsidRPr="00D37832" w:rsidRDefault="00ED49CD" w:rsidP="00252015">
            <w:pPr>
              <w:pStyle w:val="TAL"/>
              <w:rPr>
                <w:ins w:id="6483" w:author="Zhaoya" w:date="2024-02-02T15:48:00Z"/>
                <w:rFonts w:cs="Arial"/>
                <w:szCs w:val="18"/>
              </w:rPr>
            </w:pPr>
          </w:p>
        </w:tc>
        <w:tc>
          <w:tcPr>
            <w:tcW w:w="1245" w:type="dxa"/>
          </w:tcPr>
          <w:p w14:paraId="416B298F" w14:textId="77777777" w:rsidR="00ED49CD" w:rsidRPr="00D37832" w:rsidRDefault="00ED49CD" w:rsidP="00252015">
            <w:pPr>
              <w:pStyle w:val="TAL"/>
              <w:rPr>
                <w:ins w:id="6484" w:author="Zhaoya" w:date="2024-02-02T15:48:00Z"/>
                <w:rFonts w:cs="Arial"/>
                <w:szCs w:val="18"/>
              </w:rPr>
            </w:pPr>
          </w:p>
        </w:tc>
      </w:tr>
      <w:tr w:rsidR="00ED49CD" w:rsidRPr="00D37832" w14:paraId="0A4C1B53" w14:textId="77777777" w:rsidTr="00252015">
        <w:tblPrEx>
          <w:tblCellMar>
            <w:left w:w="108" w:type="dxa"/>
            <w:right w:w="108" w:type="dxa"/>
          </w:tblCellMar>
        </w:tblPrEx>
        <w:trPr>
          <w:ins w:id="6485" w:author="Zhaoya" w:date="2024-02-02T15:48:00Z"/>
        </w:trPr>
        <w:tc>
          <w:tcPr>
            <w:tcW w:w="4535" w:type="dxa"/>
            <w:gridSpan w:val="2"/>
          </w:tcPr>
          <w:p w14:paraId="1E68D4DE" w14:textId="77777777" w:rsidR="00ED49CD" w:rsidRPr="00D37832" w:rsidRDefault="00ED49CD" w:rsidP="00252015">
            <w:pPr>
              <w:pStyle w:val="TAL"/>
              <w:rPr>
                <w:ins w:id="6486" w:author="Zhaoya" w:date="2024-02-02T15:48:00Z"/>
                <w:rFonts w:cs="Arial"/>
                <w:szCs w:val="18"/>
              </w:rPr>
            </w:pPr>
            <w:ins w:id="6487" w:author="Zhaoya" w:date="2024-02-02T15:48:00Z">
              <w:r w:rsidRPr="00D37832">
                <w:rPr>
                  <w:rFonts w:cs="Arial"/>
                  <w:szCs w:val="18"/>
                </w:rPr>
                <w:t xml:space="preserve">    PQFI</w:t>
              </w:r>
            </w:ins>
          </w:p>
        </w:tc>
        <w:tc>
          <w:tcPr>
            <w:tcW w:w="2267" w:type="dxa"/>
          </w:tcPr>
          <w:p w14:paraId="36BB0F02" w14:textId="77777777" w:rsidR="00ED49CD" w:rsidRPr="00D37832" w:rsidRDefault="00ED49CD" w:rsidP="00252015">
            <w:pPr>
              <w:pStyle w:val="TAL"/>
              <w:rPr>
                <w:ins w:id="6488" w:author="Zhaoya" w:date="2024-02-02T15:48:00Z"/>
                <w:szCs w:val="18"/>
                <w:lang w:eastAsia="zh-CN"/>
              </w:rPr>
            </w:pPr>
            <w:ins w:id="6489" w:author="Zhaoya" w:date="2024-02-02T15:48:00Z">
              <w:r w:rsidRPr="00D37832">
                <w:rPr>
                  <w:szCs w:val="18"/>
                </w:rPr>
                <w:t>'00 0010'B</w:t>
              </w:r>
            </w:ins>
          </w:p>
        </w:tc>
        <w:tc>
          <w:tcPr>
            <w:tcW w:w="1700" w:type="dxa"/>
          </w:tcPr>
          <w:p w14:paraId="413B88B5" w14:textId="77777777" w:rsidR="00ED49CD" w:rsidRPr="00D37832" w:rsidRDefault="00ED49CD" w:rsidP="00252015">
            <w:pPr>
              <w:pStyle w:val="TAL"/>
              <w:rPr>
                <w:ins w:id="6490" w:author="Zhaoya" w:date="2024-02-02T15:48:00Z"/>
                <w:rFonts w:cs="Arial"/>
                <w:szCs w:val="18"/>
              </w:rPr>
            </w:pPr>
          </w:p>
        </w:tc>
        <w:tc>
          <w:tcPr>
            <w:tcW w:w="1245" w:type="dxa"/>
          </w:tcPr>
          <w:p w14:paraId="23F85E73" w14:textId="77777777" w:rsidR="00ED49CD" w:rsidRPr="00D37832" w:rsidRDefault="00ED49CD" w:rsidP="00252015">
            <w:pPr>
              <w:pStyle w:val="TAL"/>
              <w:rPr>
                <w:ins w:id="6491" w:author="Zhaoya" w:date="2024-02-02T15:48:00Z"/>
                <w:rFonts w:cs="Arial"/>
                <w:szCs w:val="18"/>
              </w:rPr>
            </w:pPr>
          </w:p>
        </w:tc>
      </w:tr>
      <w:tr w:rsidR="00ED49CD" w:rsidRPr="00D37832" w14:paraId="20F0899B" w14:textId="77777777" w:rsidTr="00252015">
        <w:tblPrEx>
          <w:tblCellMar>
            <w:left w:w="108" w:type="dxa"/>
            <w:right w:w="108" w:type="dxa"/>
          </w:tblCellMar>
        </w:tblPrEx>
        <w:trPr>
          <w:ins w:id="6492" w:author="Zhaoya" w:date="2024-02-02T15:48:00Z"/>
        </w:trPr>
        <w:tc>
          <w:tcPr>
            <w:tcW w:w="4535" w:type="dxa"/>
            <w:gridSpan w:val="2"/>
          </w:tcPr>
          <w:p w14:paraId="24C105D0" w14:textId="77777777" w:rsidR="00ED49CD" w:rsidRPr="00D37832" w:rsidRDefault="00ED49CD" w:rsidP="00252015">
            <w:pPr>
              <w:pStyle w:val="TAL"/>
              <w:rPr>
                <w:ins w:id="6493" w:author="Zhaoya" w:date="2024-02-02T15:48:00Z"/>
                <w:rFonts w:cs="Arial"/>
                <w:szCs w:val="18"/>
              </w:rPr>
            </w:pPr>
            <w:ins w:id="6494" w:author="Zhaoya" w:date="2024-02-02T15:48:00Z">
              <w:r w:rsidRPr="00D37832">
                <w:rPr>
                  <w:rFonts w:cs="Arial"/>
                  <w:szCs w:val="18"/>
                </w:rPr>
                <w:t xml:space="preserve">    Operation Code</w:t>
              </w:r>
            </w:ins>
          </w:p>
        </w:tc>
        <w:tc>
          <w:tcPr>
            <w:tcW w:w="2267" w:type="dxa"/>
          </w:tcPr>
          <w:p w14:paraId="1C08BB0E" w14:textId="77777777" w:rsidR="00ED49CD" w:rsidRPr="00D37832" w:rsidRDefault="00ED49CD" w:rsidP="00252015">
            <w:pPr>
              <w:pStyle w:val="TAL"/>
              <w:rPr>
                <w:ins w:id="6495" w:author="Zhaoya" w:date="2024-02-02T15:48:00Z"/>
                <w:szCs w:val="18"/>
                <w:lang w:eastAsia="zh-CN"/>
              </w:rPr>
            </w:pPr>
            <w:ins w:id="6496" w:author="Zhaoya" w:date="2024-02-02T15:48:00Z">
              <w:r w:rsidRPr="00D37832">
                <w:rPr>
                  <w:szCs w:val="18"/>
                </w:rPr>
                <w:t>'001'B</w:t>
              </w:r>
            </w:ins>
          </w:p>
        </w:tc>
        <w:tc>
          <w:tcPr>
            <w:tcW w:w="1700" w:type="dxa"/>
          </w:tcPr>
          <w:p w14:paraId="15FCCE4C" w14:textId="77777777" w:rsidR="00ED49CD" w:rsidRPr="00D37832" w:rsidRDefault="00ED49CD" w:rsidP="00252015">
            <w:pPr>
              <w:pStyle w:val="TAL"/>
              <w:rPr>
                <w:ins w:id="6497" w:author="Zhaoya" w:date="2024-02-02T15:48:00Z"/>
                <w:rFonts w:cs="Arial"/>
                <w:szCs w:val="18"/>
              </w:rPr>
            </w:pPr>
            <w:ins w:id="6498" w:author="Zhaoya" w:date="2024-02-02T15:48:00Z">
              <w:r w:rsidRPr="00D37832">
                <w:rPr>
                  <w:rFonts w:eastAsia="MS PGothic" w:cs="Arial"/>
                  <w:szCs w:val="18"/>
                </w:rPr>
                <w:t>Create new PC5 QoS flow description</w:t>
              </w:r>
            </w:ins>
          </w:p>
        </w:tc>
        <w:tc>
          <w:tcPr>
            <w:tcW w:w="1245" w:type="dxa"/>
          </w:tcPr>
          <w:p w14:paraId="1E82F4A8" w14:textId="77777777" w:rsidR="00ED49CD" w:rsidRPr="00D37832" w:rsidRDefault="00ED49CD" w:rsidP="00252015">
            <w:pPr>
              <w:pStyle w:val="TAL"/>
              <w:rPr>
                <w:ins w:id="6499" w:author="Zhaoya" w:date="2024-02-02T15:48:00Z"/>
                <w:rFonts w:cs="Arial"/>
                <w:szCs w:val="18"/>
              </w:rPr>
            </w:pPr>
          </w:p>
        </w:tc>
      </w:tr>
      <w:tr w:rsidR="00ED49CD" w:rsidRPr="00D37832" w14:paraId="4ADBDEFE" w14:textId="77777777" w:rsidTr="00252015">
        <w:tblPrEx>
          <w:tblCellMar>
            <w:left w:w="108" w:type="dxa"/>
            <w:right w:w="108" w:type="dxa"/>
          </w:tblCellMar>
        </w:tblPrEx>
        <w:trPr>
          <w:ins w:id="6500" w:author="Zhaoya" w:date="2024-02-02T15:48:00Z"/>
        </w:trPr>
        <w:tc>
          <w:tcPr>
            <w:tcW w:w="4535" w:type="dxa"/>
            <w:gridSpan w:val="2"/>
          </w:tcPr>
          <w:p w14:paraId="46DBB81B" w14:textId="77777777" w:rsidR="00ED49CD" w:rsidRPr="00D37832" w:rsidRDefault="00ED49CD" w:rsidP="00252015">
            <w:pPr>
              <w:pStyle w:val="TAL"/>
              <w:rPr>
                <w:ins w:id="6501" w:author="Zhaoya" w:date="2024-02-02T15:48:00Z"/>
                <w:rFonts w:cs="Arial"/>
                <w:szCs w:val="18"/>
              </w:rPr>
            </w:pPr>
            <w:ins w:id="6502" w:author="Zhaoya" w:date="2024-02-02T15:48:00Z">
              <w:r w:rsidRPr="00D37832">
                <w:rPr>
                  <w:rFonts w:cs="Arial"/>
                  <w:szCs w:val="18"/>
                </w:rPr>
                <w:t xml:space="preserve">    Number of parameters</w:t>
              </w:r>
            </w:ins>
          </w:p>
        </w:tc>
        <w:tc>
          <w:tcPr>
            <w:tcW w:w="2267" w:type="dxa"/>
          </w:tcPr>
          <w:p w14:paraId="7632B182" w14:textId="77777777" w:rsidR="00ED49CD" w:rsidRPr="00D37832" w:rsidRDefault="00ED49CD" w:rsidP="00252015">
            <w:pPr>
              <w:pStyle w:val="TAL"/>
              <w:rPr>
                <w:ins w:id="6503" w:author="Zhaoya" w:date="2024-02-02T15:48:00Z"/>
                <w:szCs w:val="18"/>
                <w:lang w:eastAsia="zh-CN"/>
              </w:rPr>
            </w:pPr>
            <w:ins w:id="6504" w:author="Zhaoya" w:date="2024-02-02T15:48:00Z">
              <w:r w:rsidRPr="00D37832">
                <w:rPr>
                  <w:szCs w:val="18"/>
                  <w:lang w:eastAsia="zh-CN"/>
                </w:rPr>
                <w:t>5</w:t>
              </w:r>
            </w:ins>
          </w:p>
        </w:tc>
        <w:tc>
          <w:tcPr>
            <w:tcW w:w="1700" w:type="dxa"/>
          </w:tcPr>
          <w:p w14:paraId="11D0AFEE" w14:textId="77777777" w:rsidR="00ED49CD" w:rsidRPr="00D37832" w:rsidRDefault="00ED49CD" w:rsidP="00252015">
            <w:pPr>
              <w:pStyle w:val="TAL"/>
              <w:rPr>
                <w:ins w:id="6505" w:author="Zhaoya" w:date="2024-02-02T15:48:00Z"/>
                <w:rFonts w:cs="Arial"/>
                <w:szCs w:val="18"/>
              </w:rPr>
            </w:pPr>
          </w:p>
        </w:tc>
        <w:tc>
          <w:tcPr>
            <w:tcW w:w="1245" w:type="dxa"/>
          </w:tcPr>
          <w:p w14:paraId="0DF9FFED" w14:textId="77777777" w:rsidR="00ED49CD" w:rsidRPr="00D37832" w:rsidRDefault="00ED49CD" w:rsidP="00252015">
            <w:pPr>
              <w:pStyle w:val="TAL"/>
              <w:rPr>
                <w:ins w:id="6506" w:author="Zhaoya" w:date="2024-02-02T15:48:00Z"/>
                <w:rFonts w:cs="Arial"/>
                <w:szCs w:val="18"/>
              </w:rPr>
            </w:pPr>
          </w:p>
        </w:tc>
      </w:tr>
      <w:tr w:rsidR="00ED49CD" w:rsidRPr="00D37832" w14:paraId="31E4AE93" w14:textId="77777777" w:rsidTr="00252015">
        <w:tblPrEx>
          <w:tblCellMar>
            <w:left w:w="108" w:type="dxa"/>
            <w:right w:w="108" w:type="dxa"/>
          </w:tblCellMar>
        </w:tblPrEx>
        <w:trPr>
          <w:ins w:id="6507" w:author="Zhaoya" w:date="2024-02-02T15:48:00Z"/>
        </w:trPr>
        <w:tc>
          <w:tcPr>
            <w:tcW w:w="4535" w:type="dxa"/>
            <w:gridSpan w:val="2"/>
          </w:tcPr>
          <w:p w14:paraId="7006A371" w14:textId="77777777" w:rsidR="00ED49CD" w:rsidRPr="00D37832" w:rsidRDefault="00ED49CD" w:rsidP="00252015">
            <w:pPr>
              <w:pStyle w:val="TAL"/>
              <w:rPr>
                <w:ins w:id="6508" w:author="Zhaoya" w:date="2024-02-02T15:48:00Z"/>
                <w:rFonts w:cs="Arial"/>
                <w:szCs w:val="18"/>
              </w:rPr>
            </w:pPr>
            <w:ins w:id="6509" w:author="Zhaoya" w:date="2024-02-02T15:48:00Z">
              <w:r w:rsidRPr="00D37832">
                <w:rPr>
                  <w:rFonts w:cs="Arial"/>
                  <w:szCs w:val="18"/>
                </w:rPr>
                <w:t xml:space="preserve">    E</w:t>
              </w:r>
            </w:ins>
          </w:p>
        </w:tc>
        <w:tc>
          <w:tcPr>
            <w:tcW w:w="2267" w:type="dxa"/>
          </w:tcPr>
          <w:p w14:paraId="49B918D7" w14:textId="77777777" w:rsidR="00ED49CD" w:rsidRPr="00D37832" w:rsidRDefault="00ED49CD" w:rsidP="00252015">
            <w:pPr>
              <w:pStyle w:val="TAL"/>
              <w:rPr>
                <w:ins w:id="6510" w:author="Zhaoya" w:date="2024-02-02T15:48:00Z"/>
                <w:szCs w:val="18"/>
                <w:lang w:eastAsia="zh-CN"/>
              </w:rPr>
            </w:pPr>
            <w:ins w:id="6511" w:author="Zhaoya" w:date="2024-02-02T15:48:00Z">
              <w:r w:rsidRPr="00D37832">
                <w:rPr>
                  <w:szCs w:val="18"/>
                  <w:lang w:eastAsia="zh-CN"/>
                </w:rPr>
                <w:t>1</w:t>
              </w:r>
            </w:ins>
          </w:p>
        </w:tc>
        <w:tc>
          <w:tcPr>
            <w:tcW w:w="1700" w:type="dxa"/>
          </w:tcPr>
          <w:p w14:paraId="5CFAD46F" w14:textId="77777777" w:rsidR="00ED49CD" w:rsidRPr="00D37832" w:rsidRDefault="00ED49CD" w:rsidP="00252015">
            <w:pPr>
              <w:pStyle w:val="TAL"/>
              <w:rPr>
                <w:ins w:id="6512" w:author="Zhaoya" w:date="2024-02-02T15:48:00Z"/>
                <w:rFonts w:cs="Arial"/>
                <w:szCs w:val="18"/>
              </w:rPr>
            </w:pPr>
            <w:ins w:id="6513" w:author="Zhaoya" w:date="2024-02-02T15:48:00Z">
              <w:r w:rsidRPr="00D37832">
                <w:rPr>
                  <w:rFonts w:eastAsia="MS PGothic" w:cs="Arial"/>
                  <w:szCs w:val="18"/>
                </w:rPr>
                <w:t>parameters list is included</w:t>
              </w:r>
            </w:ins>
          </w:p>
        </w:tc>
        <w:tc>
          <w:tcPr>
            <w:tcW w:w="1245" w:type="dxa"/>
          </w:tcPr>
          <w:p w14:paraId="1DB4887C" w14:textId="77777777" w:rsidR="00ED49CD" w:rsidRPr="00D37832" w:rsidRDefault="00ED49CD" w:rsidP="00252015">
            <w:pPr>
              <w:pStyle w:val="TAL"/>
              <w:rPr>
                <w:ins w:id="6514" w:author="Zhaoya" w:date="2024-02-02T15:48:00Z"/>
                <w:rFonts w:cs="Arial"/>
                <w:szCs w:val="18"/>
              </w:rPr>
            </w:pPr>
          </w:p>
        </w:tc>
      </w:tr>
      <w:tr w:rsidR="00ED49CD" w:rsidRPr="00D37832" w14:paraId="266CBD3C" w14:textId="77777777" w:rsidTr="00252015">
        <w:tblPrEx>
          <w:tblCellMar>
            <w:left w:w="108" w:type="dxa"/>
            <w:right w:w="108" w:type="dxa"/>
          </w:tblCellMar>
        </w:tblPrEx>
        <w:trPr>
          <w:ins w:id="6515" w:author="Zhaoya" w:date="2024-02-02T15:48:00Z"/>
        </w:trPr>
        <w:tc>
          <w:tcPr>
            <w:tcW w:w="4535" w:type="dxa"/>
            <w:gridSpan w:val="2"/>
          </w:tcPr>
          <w:p w14:paraId="2D0A19B7" w14:textId="77777777" w:rsidR="00ED49CD" w:rsidRPr="00D37832" w:rsidRDefault="00ED49CD" w:rsidP="00252015">
            <w:pPr>
              <w:pStyle w:val="TAL"/>
              <w:rPr>
                <w:ins w:id="6516" w:author="Zhaoya" w:date="2024-02-02T15:48:00Z"/>
                <w:rFonts w:cs="Arial"/>
                <w:szCs w:val="18"/>
              </w:rPr>
            </w:pPr>
            <w:ins w:id="6517" w:author="Zhaoya" w:date="2024-02-02T15:48:00Z">
              <w:r w:rsidRPr="00D37832">
                <w:rPr>
                  <w:rFonts w:cs="Arial"/>
                  <w:szCs w:val="18"/>
                </w:rPr>
                <w:t xml:space="preserve">    Associated V2X service identifiers</w:t>
              </w:r>
            </w:ins>
          </w:p>
        </w:tc>
        <w:tc>
          <w:tcPr>
            <w:tcW w:w="2267" w:type="dxa"/>
          </w:tcPr>
          <w:p w14:paraId="778952ED" w14:textId="77777777" w:rsidR="00ED49CD" w:rsidRPr="00D37832" w:rsidRDefault="00ED49CD" w:rsidP="00252015">
            <w:pPr>
              <w:pStyle w:val="TAL"/>
              <w:rPr>
                <w:ins w:id="6518" w:author="Zhaoya" w:date="2024-02-02T15:48:00Z"/>
                <w:szCs w:val="18"/>
                <w:lang w:eastAsia="zh-CN"/>
              </w:rPr>
            </w:pPr>
          </w:p>
        </w:tc>
        <w:tc>
          <w:tcPr>
            <w:tcW w:w="1700" w:type="dxa"/>
          </w:tcPr>
          <w:p w14:paraId="6A3F38F1" w14:textId="77777777" w:rsidR="00ED49CD" w:rsidRPr="00D37832" w:rsidRDefault="00ED49CD" w:rsidP="00252015">
            <w:pPr>
              <w:pStyle w:val="TAL"/>
              <w:rPr>
                <w:ins w:id="6519" w:author="Zhaoya" w:date="2024-02-02T15:48:00Z"/>
                <w:rFonts w:cs="Arial"/>
                <w:szCs w:val="18"/>
              </w:rPr>
            </w:pPr>
          </w:p>
        </w:tc>
        <w:tc>
          <w:tcPr>
            <w:tcW w:w="1245" w:type="dxa"/>
          </w:tcPr>
          <w:p w14:paraId="167876A8" w14:textId="77777777" w:rsidR="00ED49CD" w:rsidRPr="00D37832" w:rsidRDefault="00ED49CD" w:rsidP="00252015">
            <w:pPr>
              <w:pStyle w:val="TAL"/>
              <w:rPr>
                <w:ins w:id="6520" w:author="Zhaoya" w:date="2024-02-02T15:48:00Z"/>
                <w:rFonts w:cs="Arial"/>
                <w:szCs w:val="18"/>
              </w:rPr>
            </w:pPr>
          </w:p>
        </w:tc>
      </w:tr>
      <w:tr w:rsidR="00ED49CD" w:rsidRPr="00D37832" w14:paraId="7B815A18" w14:textId="77777777" w:rsidTr="00252015">
        <w:tblPrEx>
          <w:tblCellMar>
            <w:left w:w="108" w:type="dxa"/>
            <w:right w:w="108" w:type="dxa"/>
          </w:tblCellMar>
        </w:tblPrEx>
        <w:trPr>
          <w:ins w:id="6521" w:author="Zhaoya" w:date="2024-02-02T15:48:00Z"/>
        </w:trPr>
        <w:tc>
          <w:tcPr>
            <w:tcW w:w="4535" w:type="dxa"/>
            <w:gridSpan w:val="2"/>
          </w:tcPr>
          <w:p w14:paraId="34A47519" w14:textId="77777777" w:rsidR="00ED49CD" w:rsidRPr="00D37832" w:rsidRDefault="00ED49CD" w:rsidP="00252015">
            <w:pPr>
              <w:pStyle w:val="TAL"/>
              <w:rPr>
                <w:ins w:id="6522" w:author="Zhaoya" w:date="2024-02-02T15:48:00Z"/>
                <w:rFonts w:cs="Arial"/>
                <w:szCs w:val="18"/>
              </w:rPr>
            </w:pPr>
            <w:ins w:id="6523" w:author="Zhaoya" w:date="2024-02-02T15:48:00Z">
              <w:r w:rsidRPr="00D37832">
                <w:rPr>
                  <w:rFonts w:cs="Arial"/>
                  <w:szCs w:val="18"/>
                </w:rPr>
                <w:t xml:space="preserve">      Length of V2X service identifier contents</w:t>
              </w:r>
            </w:ins>
          </w:p>
        </w:tc>
        <w:tc>
          <w:tcPr>
            <w:tcW w:w="2267" w:type="dxa"/>
          </w:tcPr>
          <w:p w14:paraId="242D12CE" w14:textId="77777777" w:rsidR="00ED49CD" w:rsidRPr="00D37832" w:rsidRDefault="00ED49CD" w:rsidP="00252015">
            <w:pPr>
              <w:pStyle w:val="TAL"/>
              <w:rPr>
                <w:ins w:id="6524" w:author="Zhaoya" w:date="2024-02-02T15:48:00Z"/>
                <w:szCs w:val="18"/>
                <w:lang w:eastAsia="zh-CN"/>
              </w:rPr>
            </w:pPr>
            <w:ins w:id="6525" w:author="Zhaoya" w:date="2024-02-02T15:48:00Z">
              <w:r w:rsidRPr="00D37832">
                <w:rPr>
                  <w:szCs w:val="18"/>
                  <w:lang w:eastAsia="zh-CN"/>
                </w:rPr>
                <w:t>'04'H</w:t>
              </w:r>
            </w:ins>
          </w:p>
        </w:tc>
        <w:tc>
          <w:tcPr>
            <w:tcW w:w="1700" w:type="dxa"/>
          </w:tcPr>
          <w:p w14:paraId="703730B1" w14:textId="77777777" w:rsidR="00ED49CD" w:rsidRPr="00D37832" w:rsidRDefault="00ED49CD" w:rsidP="00252015">
            <w:pPr>
              <w:pStyle w:val="TAL"/>
              <w:rPr>
                <w:ins w:id="6526" w:author="Zhaoya" w:date="2024-02-02T15:48:00Z"/>
                <w:rFonts w:cs="Arial"/>
                <w:szCs w:val="18"/>
              </w:rPr>
            </w:pPr>
          </w:p>
        </w:tc>
        <w:tc>
          <w:tcPr>
            <w:tcW w:w="1245" w:type="dxa"/>
          </w:tcPr>
          <w:p w14:paraId="1053D790" w14:textId="77777777" w:rsidR="00ED49CD" w:rsidRPr="00D37832" w:rsidRDefault="00ED49CD" w:rsidP="00252015">
            <w:pPr>
              <w:pStyle w:val="TAL"/>
              <w:rPr>
                <w:ins w:id="6527" w:author="Zhaoya" w:date="2024-02-02T15:48:00Z"/>
                <w:rFonts w:cs="Arial"/>
                <w:szCs w:val="18"/>
              </w:rPr>
            </w:pPr>
          </w:p>
        </w:tc>
      </w:tr>
      <w:tr w:rsidR="00ED49CD" w:rsidRPr="00D37832" w14:paraId="603F2846" w14:textId="77777777" w:rsidTr="00252015">
        <w:tblPrEx>
          <w:tblCellMar>
            <w:left w:w="108" w:type="dxa"/>
            <w:right w:w="108" w:type="dxa"/>
          </w:tblCellMar>
        </w:tblPrEx>
        <w:trPr>
          <w:ins w:id="6528" w:author="Zhaoya" w:date="2024-02-02T15:48:00Z"/>
        </w:trPr>
        <w:tc>
          <w:tcPr>
            <w:tcW w:w="4535" w:type="dxa"/>
            <w:gridSpan w:val="2"/>
          </w:tcPr>
          <w:p w14:paraId="2C6A400F" w14:textId="77777777" w:rsidR="00ED49CD" w:rsidRPr="00D37832" w:rsidRDefault="00ED49CD" w:rsidP="00252015">
            <w:pPr>
              <w:pStyle w:val="TAL"/>
              <w:rPr>
                <w:ins w:id="6529" w:author="Zhaoya" w:date="2024-02-02T15:48:00Z"/>
                <w:rFonts w:cs="Arial"/>
                <w:szCs w:val="18"/>
              </w:rPr>
            </w:pPr>
            <w:ins w:id="6530" w:author="Zhaoya" w:date="2024-02-02T15:48:00Z">
              <w:r w:rsidRPr="00D37832">
                <w:rPr>
                  <w:rFonts w:cs="Arial"/>
                  <w:szCs w:val="18"/>
                </w:rPr>
                <w:t xml:space="preserve">      V2X service identifier 1</w:t>
              </w:r>
            </w:ins>
          </w:p>
        </w:tc>
        <w:tc>
          <w:tcPr>
            <w:tcW w:w="2267" w:type="dxa"/>
          </w:tcPr>
          <w:p w14:paraId="03284450" w14:textId="77777777" w:rsidR="00ED49CD" w:rsidRPr="00D37832" w:rsidRDefault="00ED49CD" w:rsidP="00252015">
            <w:pPr>
              <w:pStyle w:val="TAL"/>
              <w:rPr>
                <w:ins w:id="6531" w:author="Zhaoya" w:date="2024-02-02T15:48:00Z"/>
                <w:szCs w:val="18"/>
                <w:lang w:eastAsia="zh-CN"/>
              </w:rPr>
            </w:pPr>
            <w:ins w:id="6532" w:author="Zhaoya" w:date="2024-02-02T15:48:00Z">
              <w:r w:rsidRPr="00D37832">
                <w:rPr>
                  <w:szCs w:val="18"/>
                  <w:lang w:eastAsia="zh-CN"/>
                </w:rPr>
                <w:t>'00 00 00 02'H</w:t>
              </w:r>
            </w:ins>
          </w:p>
        </w:tc>
        <w:tc>
          <w:tcPr>
            <w:tcW w:w="1700" w:type="dxa"/>
          </w:tcPr>
          <w:p w14:paraId="3AD161C4" w14:textId="77777777" w:rsidR="00ED49CD" w:rsidRPr="00D37832" w:rsidRDefault="00ED49CD" w:rsidP="00252015">
            <w:pPr>
              <w:pStyle w:val="TAL"/>
              <w:rPr>
                <w:ins w:id="6533" w:author="Zhaoya" w:date="2024-02-02T15:48:00Z"/>
                <w:rFonts w:cs="Arial"/>
                <w:szCs w:val="18"/>
              </w:rPr>
            </w:pPr>
          </w:p>
        </w:tc>
        <w:tc>
          <w:tcPr>
            <w:tcW w:w="1245" w:type="dxa"/>
          </w:tcPr>
          <w:p w14:paraId="0DA07898" w14:textId="77777777" w:rsidR="00ED49CD" w:rsidRPr="00D37832" w:rsidRDefault="00ED49CD" w:rsidP="00252015">
            <w:pPr>
              <w:pStyle w:val="TAL"/>
              <w:rPr>
                <w:ins w:id="6534" w:author="Zhaoya" w:date="2024-02-02T15:48:00Z"/>
                <w:rFonts w:cs="Arial"/>
                <w:szCs w:val="18"/>
              </w:rPr>
            </w:pPr>
          </w:p>
        </w:tc>
      </w:tr>
      <w:tr w:rsidR="00ED49CD" w:rsidRPr="00D37832" w14:paraId="11CB8AB0" w14:textId="77777777" w:rsidTr="00252015">
        <w:tblPrEx>
          <w:tblCellMar>
            <w:left w:w="108" w:type="dxa"/>
            <w:right w:w="108" w:type="dxa"/>
          </w:tblCellMar>
        </w:tblPrEx>
        <w:trPr>
          <w:ins w:id="6535" w:author="Zhaoya" w:date="2024-02-02T15:48:00Z"/>
        </w:trPr>
        <w:tc>
          <w:tcPr>
            <w:tcW w:w="4535" w:type="dxa"/>
            <w:gridSpan w:val="2"/>
          </w:tcPr>
          <w:p w14:paraId="71F8E316" w14:textId="77777777" w:rsidR="00ED49CD" w:rsidRPr="00D37832" w:rsidRDefault="00ED49CD" w:rsidP="00252015">
            <w:pPr>
              <w:pStyle w:val="TAL"/>
              <w:rPr>
                <w:ins w:id="6536" w:author="Zhaoya" w:date="2024-02-02T15:48:00Z"/>
                <w:rFonts w:cs="Arial"/>
                <w:szCs w:val="18"/>
              </w:rPr>
            </w:pPr>
            <w:ins w:id="6537" w:author="Zhaoya" w:date="2024-02-02T15:48:00Z">
              <w:r w:rsidRPr="00D37832">
                <w:rPr>
                  <w:rFonts w:cs="Arial"/>
                  <w:szCs w:val="18"/>
                </w:rPr>
                <w:t xml:space="preserve">    Parameters list</w:t>
              </w:r>
            </w:ins>
          </w:p>
        </w:tc>
        <w:tc>
          <w:tcPr>
            <w:tcW w:w="2267" w:type="dxa"/>
          </w:tcPr>
          <w:p w14:paraId="742CC524" w14:textId="77777777" w:rsidR="00ED49CD" w:rsidRPr="00D37832" w:rsidRDefault="00ED49CD" w:rsidP="00252015">
            <w:pPr>
              <w:pStyle w:val="TAL"/>
              <w:rPr>
                <w:ins w:id="6538" w:author="Zhaoya" w:date="2024-02-02T15:48:00Z"/>
                <w:szCs w:val="18"/>
                <w:lang w:eastAsia="zh-CN"/>
              </w:rPr>
            </w:pPr>
          </w:p>
        </w:tc>
        <w:tc>
          <w:tcPr>
            <w:tcW w:w="1700" w:type="dxa"/>
          </w:tcPr>
          <w:p w14:paraId="7493E38C" w14:textId="77777777" w:rsidR="00ED49CD" w:rsidRPr="00D37832" w:rsidRDefault="00ED49CD" w:rsidP="00252015">
            <w:pPr>
              <w:pStyle w:val="TAL"/>
              <w:rPr>
                <w:ins w:id="6539" w:author="Zhaoya" w:date="2024-02-02T15:48:00Z"/>
                <w:rFonts w:cs="Arial"/>
                <w:szCs w:val="18"/>
              </w:rPr>
            </w:pPr>
          </w:p>
        </w:tc>
        <w:tc>
          <w:tcPr>
            <w:tcW w:w="1245" w:type="dxa"/>
          </w:tcPr>
          <w:p w14:paraId="688D5A3B" w14:textId="77777777" w:rsidR="00ED49CD" w:rsidRPr="00D37832" w:rsidRDefault="00ED49CD" w:rsidP="00252015">
            <w:pPr>
              <w:pStyle w:val="TAL"/>
              <w:rPr>
                <w:ins w:id="6540" w:author="Zhaoya" w:date="2024-02-02T15:48:00Z"/>
                <w:rFonts w:cs="Arial"/>
                <w:szCs w:val="18"/>
              </w:rPr>
            </w:pPr>
          </w:p>
        </w:tc>
      </w:tr>
      <w:tr w:rsidR="00ED49CD" w:rsidRPr="00D37832" w14:paraId="35457D6A" w14:textId="77777777" w:rsidTr="00252015">
        <w:tblPrEx>
          <w:tblCellMar>
            <w:left w:w="108" w:type="dxa"/>
            <w:right w:w="108" w:type="dxa"/>
          </w:tblCellMar>
        </w:tblPrEx>
        <w:trPr>
          <w:ins w:id="6541" w:author="Zhaoya" w:date="2024-02-02T15:48:00Z"/>
        </w:trPr>
        <w:tc>
          <w:tcPr>
            <w:tcW w:w="4535" w:type="dxa"/>
            <w:gridSpan w:val="2"/>
          </w:tcPr>
          <w:p w14:paraId="48944213" w14:textId="77777777" w:rsidR="00ED49CD" w:rsidRPr="00D37832" w:rsidRDefault="00ED49CD" w:rsidP="00252015">
            <w:pPr>
              <w:pStyle w:val="TAL"/>
              <w:rPr>
                <w:ins w:id="6542" w:author="Zhaoya" w:date="2024-02-02T15:48:00Z"/>
                <w:rFonts w:cs="Arial"/>
                <w:szCs w:val="18"/>
              </w:rPr>
            </w:pPr>
            <w:ins w:id="6543" w:author="Zhaoya" w:date="2024-02-02T15:48:00Z">
              <w:r w:rsidRPr="00D37832">
                <w:rPr>
                  <w:rFonts w:cs="Arial"/>
                  <w:szCs w:val="18"/>
                </w:rPr>
                <w:t xml:space="preserve">      Parameter 1</w:t>
              </w:r>
            </w:ins>
          </w:p>
        </w:tc>
        <w:tc>
          <w:tcPr>
            <w:tcW w:w="2267" w:type="dxa"/>
          </w:tcPr>
          <w:p w14:paraId="7AB7BF52" w14:textId="77777777" w:rsidR="00ED49CD" w:rsidRPr="00D37832" w:rsidRDefault="00ED49CD" w:rsidP="00252015">
            <w:pPr>
              <w:pStyle w:val="TAL"/>
              <w:rPr>
                <w:ins w:id="6544" w:author="Zhaoya" w:date="2024-02-02T15:48:00Z"/>
                <w:szCs w:val="18"/>
                <w:lang w:eastAsia="zh-CN"/>
              </w:rPr>
            </w:pPr>
          </w:p>
        </w:tc>
        <w:tc>
          <w:tcPr>
            <w:tcW w:w="1700" w:type="dxa"/>
          </w:tcPr>
          <w:p w14:paraId="7633A69F" w14:textId="77777777" w:rsidR="00ED49CD" w:rsidRPr="00D37832" w:rsidRDefault="00ED49CD" w:rsidP="00252015">
            <w:pPr>
              <w:pStyle w:val="TAL"/>
              <w:rPr>
                <w:ins w:id="6545" w:author="Zhaoya" w:date="2024-02-02T15:48:00Z"/>
                <w:rFonts w:cs="Arial"/>
                <w:szCs w:val="18"/>
              </w:rPr>
            </w:pPr>
          </w:p>
        </w:tc>
        <w:tc>
          <w:tcPr>
            <w:tcW w:w="1245" w:type="dxa"/>
          </w:tcPr>
          <w:p w14:paraId="368C0917" w14:textId="77777777" w:rsidR="00ED49CD" w:rsidRPr="00D37832" w:rsidRDefault="00ED49CD" w:rsidP="00252015">
            <w:pPr>
              <w:pStyle w:val="TAL"/>
              <w:rPr>
                <w:ins w:id="6546" w:author="Zhaoya" w:date="2024-02-02T15:48:00Z"/>
                <w:rFonts w:cs="Arial"/>
                <w:szCs w:val="18"/>
              </w:rPr>
            </w:pPr>
          </w:p>
        </w:tc>
      </w:tr>
      <w:tr w:rsidR="00ED49CD" w:rsidRPr="00D37832" w14:paraId="7DEB18FD" w14:textId="77777777" w:rsidTr="00252015">
        <w:tblPrEx>
          <w:tblCellMar>
            <w:left w:w="108" w:type="dxa"/>
            <w:right w:w="108" w:type="dxa"/>
          </w:tblCellMar>
        </w:tblPrEx>
        <w:trPr>
          <w:ins w:id="6547" w:author="Zhaoya" w:date="2024-02-02T15:48:00Z"/>
        </w:trPr>
        <w:tc>
          <w:tcPr>
            <w:tcW w:w="4535" w:type="dxa"/>
            <w:gridSpan w:val="2"/>
          </w:tcPr>
          <w:p w14:paraId="45E91EFA" w14:textId="77777777" w:rsidR="00ED49CD" w:rsidRPr="00D37832" w:rsidRDefault="00ED49CD" w:rsidP="00252015">
            <w:pPr>
              <w:pStyle w:val="TAL"/>
              <w:rPr>
                <w:ins w:id="6548" w:author="Zhaoya" w:date="2024-02-02T15:48:00Z"/>
                <w:rFonts w:cs="Arial"/>
                <w:szCs w:val="18"/>
              </w:rPr>
            </w:pPr>
            <w:ins w:id="6549" w:author="Zhaoya" w:date="2024-02-02T15:48:00Z">
              <w:r w:rsidRPr="00D37832">
                <w:rPr>
                  <w:rFonts w:cs="Arial"/>
                  <w:szCs w:val="18"/>
                </w:rPr>
                <w:t xml:space="preserve">        Parameter identifier</w:t>
              </w:r>
            </w:ins>
          </w:p>
        </w:tc>
        <w:tc>
          <w:tcPr>
            <w:tcW w:w="2267" w:type="dxa"/>
          </w:tcPr>
          <w:p w14:paraId="1B564400" w14:textId="77777777" w:rsidR="00ED49CD" w:rsidRPr="00D37832" w:rsidRDefault="00ED49CD" w:rsidP="00252015">
            <w:pPr>
              <w:pStyle w:val="TAL"/>
              <w:rPr>
                <w:ins w:id="6550" w:author="Zhaoya" w:date="2024-02-02T15:48:00Z"/>
                <w:szCs w:val="18"/>
                <w:lang w:eastAsia="zh-CN"/>
              </w:rPr>
            </w:pPr>
            <w:ins w:id="6551" w:author="Zhaoya" w:date="2024-02-02T15:48:00Z">
              <w:r w:rsidRPr="00D37832">
                <w:rPr>
                  <w:szCs w:val="18"/>
                  <w:lang w:eastAsia="zh-CN"/>
                </w:rPr>
                <w:t>'01'H</w:t>
              </w:r>
            </w:ins>
          </w:p>
        </w:tc>
        <w:tc>
          <w:tcPr>
            <w:tcW w:w="1700" w:type="dxa"/>
          </w:tcPr>
          <w:p w14:paraId="577B6C0C" w14:textId="77777777" w:rsidR="00ED49CD" w:rsidRPr="00D37832" w:rsidRDefault="00ED49CD" w:rsidP="00252015">
            <w:pPr>
              <w:pStyle w:val="TAL"/>
              <w:rPr>
                <w:ins w:id="6552" w:author="Zhaoya" w:date="2024-02-02T15:48:00Z"/>
                <w:rFonts w:cs="Arial"/>
                <w:szCs w:val="18"/>
              </w:rPr>
            </w:pPr>
            <w:ins w:id="6553" w:author="Zhaoya" w:date="2024-02-02T15:48:00Z">
              <w:r w:rsidRPr="00D37832">
                <w:rPr>
                  <w:rFonts w:eastAsia="MS PGothic" w:cs="Arial"/>
                  <w:szCs w:val="18"/>
                </w:rPr>
                <w:t>PQI</w:t>
              </w:r>
            </w:ins>
          </w:p>
        </w:tc>
        <w:tc>
          <w:tcPr>
            <w:tcW w:w="1245" w:type="dxa"/>
          </w:tcPr>
          <w:p w14:paraId="34ECDD1B" w14:textId="77777777" w:rsidR="00ED49CD" w:rsidRPr="00D37832" w:rsidRDefault="00ED49CD" w:rsidP="00252015">
            <w:pPr>
              <w:pStyle w:val="TAL"/>
              <w:rPr>
                <w:ins w:id="6554" w:author="Zhaoya" w:date="2024-02-02T15:48:00Z"/>
                <w:rFonts w:cs="Arial"/>
                <w:szCs w:val="18"/>
              </w:rPr>
            </w:pPr>
          </w:p>
        </w:tc>
      </w:tr>
      <w:tr w:rsidR="00ED49CD" w:rsidRPr="00D37832" w14:paraId="4906D4ED" w14:textId="77777777" w:rsidTr="00252015">
        <w:tblPrEx>
          <w:tblCellMar>
            <w:left w:w="108" w:type="dxa"/>
            <w:right w:w="108" w:type="dxa"/>
          </w:tblCellMar>
        </w:tblPrEx>
        <w:trPr>
          <w:ins w:id="6555" w:author="Zhaoya" w:date="2024-02-02T15:48:00Z"/>
        </w:trPr>
        <w:tc>
          <w:tcPr>
            <w:tcW w:w="4535" w:type="dxa"/>
            <w:gridSpan w:val="2"/>
          </w:tcPr>
          <w:p w14:paraId="3F2AAD5A" w14:textId="77777777" w:rsidR="00ED49CD" w:rsidRPr="00D37832" w:rsidRDefault="00ED49CD" w:rsidP="00252015">
            <w:pPr>
              <w:pStyle w:val="TAL"/>
              <w:rPr>
                <w:ins w:id="6556" w:author="Zhaoya" w:date="2024-02-02T15:48:00Z"/>
                <w:rFonts w:cs="Arial"/>
                <w:szCs w:val="18"/>
              </w:rPr>
            </w:pPr>
            <w:ins w:id="6557" w:author="Zhaoya" w:date="2024-02-02T15:48:00Z">
              <w:r w:rsidRPr="00D37832">
                <w:rPr>
                  <w:rFonts w:cs="Arial"/>
                  <w:szCs w:val="18"/>
                </w:rPr>
                <w:t xml:space="preserve">        Length of parameter contents</w:t>
              </w:r>
            </w:ins>
          </w:p>
        </w:tc>
        <w:tc>
          <w:tcPr>
            <w:tcW w:w="2267" w:type="dxa"/>
          </w:tcPr>
          <w:p w14:paraId="634930E2" w14:textId="77777777" w:rsidR="00ED49CD" w:rsidRPr="00D37832" w:rsidRDefault="00ED49CD" w:rsidP="00252015">
            <w:pPr>
              <w:pStyle w:val="TAL"/>
              <w:rPr>
                <w:ins w:id="6558" w:author="Zhaoya" w:date="2024-02-02T15:48:00Z"/>
                <w:szCs w:val="18"/>
                <w:lang w:eastAsia="zh-CN"/>
              </w:rPr>
            </w:pPr>
            <w:ins w:id="6559" w:author="Zhaoya" w:date="2024-02-02T15:48:00Z">
              <w:r w:rsidRPr="00D37832">
                <w:rPr>
                  <w:szCs w:val="18"/>
                  <w:lang w:eastAsia="zh-CN"/>
                </w:rPr>
                <w:t>1</w:t>
              </w:r>
            </w:ins>
          </w:p>
        </w:tc>
        <w:tc>
          <w:tcPr>
            <w:tcW w:w="1700" w:type="dxa"/>
          </w:tcPr>
          <w:p w14:paraId="09E52A1E" w14:textId="77777777" w:rsidR="00ED49CD" w:rsidRPr="00D37832" w:rsidRDefault="00ED49CD" w:rsidP="00252015">
            <w:pPr>
              <w:pStyle w:val="TAL"/>
              <w:rPr>
                <w:ins w:id="6560" w:author="Zhaoya" w:date="2024-02-02T15:48:00Z"/>
                <w:rFonts w:cs="Arial"/>
                <w:szCs w:val="18"/>
              </w:rPr>
            </w:pPr>
          </w:p>
        </w:tc>
        <w:tc>
          <w:tcPr>
            <w:tcW w:w="1245" w:type="dxa"/>
          </w:tcPr>
          <w:p w14:paraId="378D7679" w14:textId="77777777" w:rsidR="00ED49CD" w:rsidRPr="00D37832" w:rsidRDefault="00ED49CD" w:rsidP="00252015">
            <w:pPr>
              <w:pStyle w:val="TAL"/>
              <w:rPr>
                <w:ins w:id="6561" w:author="Zhaoya" w:date="2024-02-02T15:48:00Z"/>
                <w:rFonts w:cs="Arial"/>
                <w:szCs w:val="18"/>
              </w:rPr>
            </w:pPr>
          </w:p>
        </w:tc>
      </w:tr>
      <w:tr w:rsidR="00ED49CD" w:rsidRPr="00D37832" w14:paraId="735669F1" w14:textId="77777777" w:rsidTr="00252015">
        <w:tblPrEx>
          <w:tblCellMar>
            <w:left w:w="108" w:type="dxa"/>
            <w:right w:w="108" w:type="dxa"/>
          </w:tblCellMar>
        </w:tblPrEx>
        <w:trPr>
          <w:ins w:id="6562" w:author="Zhaoya" w:date="2024-02-02T15:48:00Z"/>
        </w:trPr>
        <w:tc>
          <w:tcPr>
            <w:tcW w:w="4535" w:type="dxa"/>
            <w:gridSpan w:val="2"/>
          </w:tcPr>
          <w:p w14:paraId="26236130" w14:textId="77777777" w:rsidR="00ED49CD" w:rsidRPr="00D37832" w:rsidRDefault="00ED49CD" w:rsidP="00252015">
            <w:pPr>
              <w:pStyle w:val="TAL"/>
              <w:rPr>
                <w:ins w:id="6563" w:author="Zhaoya" w:date="2024-02-02T15:48:00Z"/>
                <w:rFonts w:cs="Arial"/>
                <w:szCs w:val="18"/>
              </w:rPr>
            </w:pPr>
            <w:ins w:id="6564" w:author="Zhaoya" w:date="2024-02-02T15:48:00Z">
              <w:r w:rsidRPr="00D37832">
                <w:rPr>
                  <w:rFonts w:cs="Arial"/>
                  <w:szCs w:val="18"/>
                </w:rPr>
                <w:t xml:space="preserve">        Parameter contents</w:t>
              </w:r>
            </w:ins>
          </w:p>
        </w:tc>
        <w:tc>
          <w:tcPr>
            <w:tcW w:w="2267" w:type="dxa"/>
          </w:tcPr>
          <w:p w14:paraId="36544727" w14:textId="77777777" w:rsidR="00ED49CD" w:rsidRPr="00D37832" w:rsidRDefault="00ED49CD" w:rsidP="00252015">
            <w:pPr>
              <w:pStyle w:val="TAL"/>
              <w:rPr>
                <w:ins w:id="6565" w:author="Zhaoya" w:date="2024-02-02T15:48:00Z"/>
                <w:szCs w:val="18"/>
                <w:lang w:eastAsia="zh-CN"/>
              </w:rPr>
            </w:pPr>
            <w:ins w:id="6566" w:author="Zhaoya" w:date="2024-02-02T15:48:00Z">
              <w:r w:rsidRPr="00D37832">
                <w:rPr>
                  <w:szCs w:val="18"/>
                  <w:lang w:eastAsia="zh-CN"/>
                </w:rPr>
                <w:t>23</w:t>
              </w:r>
            </w:ins>
          </w:p>
        </w:tc>
        <w:tc>
          <w:tcPr>
            <w:tcW w:w="1700" w:type="dxa"/>
          </w:tcPr>
          <w:p w14:paraId="5A3A7F67" w14:textId="77777777" w:rsidR="00ED49CD" w:rsidRPr="00D37832" w:rsidRDefault="00ED49CD" w:rsidP="00252015">
            <w:pPr>
              <w:pStyle w:val="TAL"/>
              <w:rPr>
                <w:ins w:id="6567" w:author="Zhaoya" w:date="2024-02-02T15:48:00Z"/>
                <w:rFonts w:cs="Arial"/>
                <w:szCs w:val="18"/>
              </w:rPr>
            </w:pPr>
            <w:ins w:id="6568" w:author="Zhaoya" w:date="2024-02-02T15:48:00Z">
              <w:r w:rsidRPr="00D37832">
                <w:rPr>
                  <w:rFonts w:eastAsia="MS PGothic" w:cs="Arial"/>
                  <w:szCs w:val="18"/>
                </w:rPr>
                <w:t>Platooning between UEs</w:t>
              </w:r>
              <w:r w:rsidRPr="00D37832">
                <w:rPr>
                  <w:rFonts w:cs="Arial"/>
                  <w:szCs w:val="18"/>
                  <w:lang w:eastAsia="zh-CN"/>
                </w:rPr>
                <w:t xml:space="preserve">, </w:t>
              </w:r>
              <w:r w:rsidRPr="00D37832">
                <w:rPr>
                  <w:rFonts w:eastAsia="MS PGothic" w:cs="Arial"/>
                  <w:szCs w:val="18"/>
                </w:rPr>
                <w:t>See Table 5.4.4-1 in TS 23.287[xx]</w:t>
              </w:r>
            </w:ins>
          </w:p>
        </w:tc>
        <w:tc>
          <w:tcPr>
            <w:tcW w:w="1245" w:type="dxa"/>
          </w:tcPr>
          <w:p w14:paraId="11368343" w14:textId="77777777" w:rsidR="00ED49CD" w:rsidRPr="00D37832" w:rsidRDefault="00ED49CD" w:rsidP="00252015">
            <w:pPr>
              <w:pStyle w:val="TAL"/>
              <w:rPr>
                <w:ins w:id="6569" w:author="Zhaoya" w:date="2024-02-02T15:48:00Z"/>
                <w:rFonts w:cs="Arial"/>
                <w:szCs w:val="18"/>
              </w:rPr>
            </w:pPr>
          </w:p>
        </w:tc>
      </w:tr>
      <w:tr w:rsidR="00ED49CD" w:rsidRPr="00D37832" w14:paraId="024B69DB" w14:textId="77777777" w:rsidTr="00252015">
        <w:tblPrEx>
          <w:tblCellMar>
            <w:left w:w="108" w:type="dxa"/>
            <w:right w:w="108" w:type="dxa"/>
          </w:tblCellMar>
        </w:tblPrEx>
        <w:trPr>
          <w:ins w:id="6570" w:author="Zhaoya" w:date="2024-02-02T15:48:00Z"/>
        </w:trPr>
        <w:tc>
          <w:tcPr>
            <w:tcW w:w="4535" w:type="dxa"/>
            <w:gridSpan w:val="2"/>
          </w:tcPr>
          <w:p w14:paraId="552B4320" w14:textId="77777777" w:rsidR="00ED49CD" w:rsidRPr="00D37832" w:rsidRDefault="00ED49CD" w:rsidP="00252015">
            <w:pPr>
              <w:pStyle w:val="TAL"/>
              <w:rPr>
                <w:ins w:id="6571" w:author="Zhaoya" w:date="2024-02-02T15:48:00Z"/>
                <w:rFonts w:cs="Arial"/>
                <w:szCs w:val="18"/>
              </w:rPr>
            </w:pPr>
            <w:ins w:id="6572" w:author="Zhaoya" w:date="2024-02-02T15:48:00Z">
              <w:r w:rsidRPr="00D37832">
                <w:rPr>
                  <w:rFonts w:cs="Arial"/>
                  <w:szCs w:val="18"/>
                </w:rPr>
                <w:t xml:space="preserve">      Parameter 2</w:t>
              </w:r>
            </w:ins>
          </w:p>
        </w:tc>
        <w:tc>
          <w:tcPr>
            <w:tcW w:w="2267" w:type="dxa"/>
          </w:tcPr>
          <w:p w14:paraId="77BB1723" w14:textId="77777777" w:rsidR="00ED49CD" w:rsidRPr="00D37832" w:rsidRDefault="00ED49CD" w:rsidP="00252015">
            <w:pPr>
              <w:pStyle w:val="TAL"/>
              <w:rPr>
                <w:ins w:id="6573" w:author="Zhaoya" w:date="2024-02-02T15:48:00Z"/>
                <w:szCs w:val="18"/>
                <w:lang w:eastAsia="zh-CN"/>
              </w:rPr>
            </w:pPr>
          </w:p>
        </w:tc>
        <w:tc>
          <w:tcPr>
            <w:tcW w:w="1700" w:type="dxa"/>
          </w:tcPr>
          <w:p w14:paraId="5F7384DC" w14:textId="77777777" w:rsidR="00ED49CD" w:rsidRPr="00D37832" w:rsidRDefault="00ED49CD" w:rsidP="00252015">
            <w:pPr>
              <w:pStyle w:val="TAL"/>
              <w:rPr>
                <w:ins w:id="6574" w:author="Zhaoya" w:date="2024-02-02T15:48:00Z"/>
                <w:rFonts w:cs="Arial"/>
                <w:szCs w:val="18"/>
              </w:rPr>
            </w:pPr>
          </w:p>
        </w:tc>
        <w:tc>
          <w:tcPr>
            <w:tcW w:w="1245" w:type="dxa"/>
          </w:tcPr>
          <w:p w14:paraId="6DBCE288" w14:textId="77777777" w:rsidR="00ED49CD" w:rsidRPr="00D37832" w:rsidRDefault="00ED49CD" w:rsidP="00252015">
            <w:pPr>
              <w:pStyle w:val="TAL"/>
              <w:rPr>
                <w:ins w:id="6575" w:author="Zhaoya" w:date="2024-02-02T15:48:00Z"/>
                <w:rFonts w:cs="Arial"/>
                <w:szCs w:val="18"/>
              </w:rPr>
            </w:pPr>
          </w:p>
        </w:tc>
      </w:tr>
      <w:tr w:rsidR="00ED49CD" w:rsidRPr="00D37832" w14:paraId="5112AEC5" w14:textId="77777777" w:rsidTr="00252015">
        <w:tblPrEx>
          <w:tblCellMar>
            <w:left w:w="108" w:type="dxa"/>
            <w:right w:w="108" w:type="dxa"/>
          </w:tblCellMar>
        </w:tblPrEx>
        <w:trPr>
          <w:ins w:id="6576" w:author="Zhaoya" w:date="2024-02-02T15:48:00Z"/>
        </w:trPr>
        <w:tc>
          <w:tcPr>
            <w:tcW w:w="4535" w:type="dxa"/>
            <w:gridSpan w:val="2"/>
          </w:tcPr>
          <w:p w14:paraId="2228A025" w14:textId="77777777" w:rsidR="00ED49CD" w:rsidRPr="00D37832" w:rsidRDefault="00ED49CD" w:rsidP="00252015">
            <w:pPr>
              <w:pStyle w:val="TAL"/>
              <w:rPr>
                <w:ins w:id="6577" w:author="Zhaoya" w:date="2024-02-02T15:48:00Z"/>
                <w:rFonts w:cs="Arial"/>
                <w:szCs w:val="18"/>
              </w:rPr>
            </w:pPr>
            <w:ins w:id="6578" w:author="Zhaoya" w:date="2024-02-02T15:48:00Z">
              <w:r w:rsidRPr="00D37832">
                <w:rPr>
                  <w:rFonts w:cs="Arial"/>
                  <w:szCs w:val="18"/>
                </w:rPr>
                <w:t xml:space="preserve">        Parameter identifier</w:t>
              </w:r>
            </w:ins>
          </w:p>
        </w:tc>
        <w:tc>
          <w:tcPr>
            <w:tcW w:w="2267" w:type="dxa"/>
          </w:tcPr>
          <w:p w14:paraId="0B947E05" w14:textId="77777777" w:rsidR="00ED49CD" w:rsidRPr="00D37832" w:rsidRDefault="00ED49CD" w:rsidP="00252015">
            <w:pPr>
              <w:pStyle w:val="TAL"/>
              <w:rPr>
                <w:ins w:id="6579" w:author="Zhaoya" w:date="2024-02-02T15:48:00Z"/>
                <w:szCs w:val="18"/>
                <w:lang w:eastAsia="zh-CN"/>
              </w:rPr>
            </w:pPr>
            <w:ins w:id="6580" w:author="Zhaoya" w:date="2024-02-02T15:48:00Z">
              <w:r w:rsidRPr="00D37832">
                <w:rPr>
                  <w:szCs w:val="18"/>
                  <w:lang w:eastAsia="zh-CN"/>
                </w:rPr>
                <w:t>'02'H</w:t>
              </w:r>
            </w:ins>
          </w:p>
        </w:tc>
        <w:tc>
          <w:tcPr>
            <w:tcW w:w="1700" w:type="dxa"/>
          </w:tcPr>
          <w:p w14:paraId="5AB33060" w14:textId="77777777" w:rsidR="00ED49CD" w:rsidRPr="00D37832" w:rsidRDefault="00ED49CD" w:rsidP="00252015">
            <w:pPr>
              <w:pStyle w:val="TAL"/>
              <w:rPr>
                <w:ins w:id="6581" w:author="Zhaoya" w:date="2024-02-02T15:48:00Z"/>
                <w:rFonts w:cs="Arial"/>
                <w:szCs w:val="18"/>
              </w:rPr>
            </w:pPr>
            <w:ins w:id="6582" w:author="Zhaoya" w:date="2024-02-02T15:48:00Z">
              <w:r w:rsidRPr="00D37832">
                <w:rPr>
                  <w:rFonts w:eastAsia="MS PGothic" w:cs="Arial"/>
                  <w:szCs w:val="18"/>
                </w:rPr>
                <w:t>GFBR</w:t>
              </w:r>
            </w:ins>
          </w:p>
        </w:tc>
        <w:tc>
          <w:tcPr>
            <w:tcW w:w="1245" w:type="dxa"/>
          </w:tcPr>
          <w:p w14:paraId="2753B34F" w14:textId="77777777" w:rsidR="00ED49CD" w:rsidRPr="00D37832" w:rsidRDefault="00ED49CD" w:rsidP="00252015">
            <w:pPr>
              <w:pStyle w:val="TAL"/>
              <w:rPr>
                <w:ins w:id="6583" w:author="Zhaoya" w:date="2024-02-02T15:48:00Z"/>
                <w:rFonts w:cs="Arial"/>
                <w:szCs w:val="18"/>
              </w:rPr>
            </w:pPr>
          </w:p>
        </w:tc>
      </w:tr>
      <w:tr w:rsidR="00ED49CD" w:rsidRPr="00D37832" w14:paraId="5D88A3B5" w14:textId="77777777" w:rsidTr="00252015">
        <w:tblPrEx>
          <w:tblCellMar>
            <w:left w:w="108" w:type="dxa"/>
            <w:right w:w="108" w:type="dxa"/>
          </w:tblCellMar>
        </w:tblPrEx>
        <w:trPr>
          <w:ins w:id="6584" w:author="Zhaoya" w:date="2024-02-02T15:48:00Z"/>
        </w:trPr>
        <w:tc>
          <w:tcPr>
            <w:tcW w:w="4535" w:type="dxa"/>
            <w:gridSpan w:val="2"/>
          </w:tcPr>
          <w:p w14:paraId="54C7A9EF" w14:textId="77777777" w:rsidR="00ED49CD" w:rsidRPr="00D37832" w:rsidRDefault="00ED49CD" w:rsidP="00252015">
            <w:pPr>
              <w:pStyle w:val="TAL"/>
              <w:rPr>
                <w:ins w:id="6585" w:author="Zhaoya" w:date="2024-02-02T15:48:00Z"/>
                <w:rFonts w:cs="Arial"/>
                <w:szCs w:val="18"/>
              </w:rPr>
            </w:pPr>
            <w:ins w:id="6586" w:author="Zhaoya" w:date="2024-02-02T15:48:00Z">
              <w:r w:rsidRPr="00D37832">
                <w:rPr>
                  <w:rFonts w:cs="Arial"/>
                  <w:szCs w:val="18"/>
                </w:rPr>
                <w:t xml:space="preserve">        Length of parameter contents</w:t>
              </w:r>
            </w:ins>
          </w:p>
        </w:tc>
        <w:tc>
          <w:tcPr>
            <w:tcW w:w="2267" w:type="dxa"/>
          </w:tcPr>
          <w:p w14:paraId="0ACF2505" w14:textId="77777777" w:rsidR="00ED49CD" w:rsidRPr="00D37832" w:rsidRDefault="00ED49CD" w:rsidP="00252015">
            <w:pPr>
              <w:pStyle w:val="TAL"/>
              <w:rPr>
                <w:ins w:id="6587" w:author="Zhaoya" w:date="2024-02-02T15:48:00Z"/>
                <w:szCs w:val="18"/>
                <w:lang w:eastAsia="zh-CN"/>
              </w:rPr>
            </w:pPr>
            <w:ins w:id="6588" w:author="Zhaoya" w:date="2024-02-02T15:48:00Z">
              <w:r w:rsidRPr="00D37832">
                <w:rPr>
                  <w:szCs w:val="18"/>
                  <w:lang w:eastAsia="zh-CN"/>
                </w:rPr>
                <w:t>3</w:t>
              </w:r>
            </w:ins>
          </w:p>
        </w:tc>
        <w:tc>
          <w:tcPr>
            <w:tcW w:w="1700" w:type="dxa"/>
          </w:tcPr>
          <w:p w14:paraId="47CBF992" w14:textId="77777777" w:rsidR="00ED49CD" w:rsidRPr="00D37832" w:rsidRDefault="00ED49CD" w:rsidP="00252015">
            <w:pPr>
              <w:pStyle w:val="TAL"/>
              <w:rPr>
                <w:ins w:id="6589" w:author="Zhaoya" w:date="2024-02-02T15:48:00Z"/>
                <w:rFonts w:cs="Arial"/>
                <w:szCs w:val="18"/>
              </w:rPr>
            </w:pPr>
          </w:p>
        </w:tc>
        <w:tc>
          <w:tcPr>
            <w:tcW w:w="1245" w:type="dxa"/>
          </w:tcPr>
          <w:p w14:paraId="77323E30" w14:textId="77777777" w:rsidR="00ED49CD" w:rsidRPr="00D37832" w:rsidRDefault="00ED49CD" w:rsidP="00252015">
            <w:pPr>
              <w:pStyle w:val="TAL"/>
              <w:rPr>
                <w:ins w:id="6590" w:author="Zhaoya" w:date="2024-02-02T15:48:00Z"/>
                <w:rFonts w:cs="Arial"/>
                <w:szCs w:val="18"/>
              </w:rPr>
            </w:pPr>
          </w:p>
        </w:tc>
      </w:tr>
      <w:tr w:rsidR="00ED49CD" w:rsidRPr="00D37832" w14:paraId="1DA1BA17" w14:textId="77777777" w:rsidTr="00252015">
        <w:tblPrEx>
          <w:tblCellMar>
            <w:left w:w="108" w:type="dxa"/>
            <w:right w:w="108" w:type="dxa"/>
          </w:tblCellMar>
        </w:tblPrEx>
        <w:trPr>
          <w:ins w:id="6591" w:author="Zhaoya" w:date="2024-02-02T15:48:00Z"/>
        </w:trPr>
        <w:tc>
          <w:tcPr>
            <w:tcW w:w="4535" w:type="dxa"/>
            <w:gridSpan w:val="2"/>
          </w:tcPr>
          <w:p w14:paraId="5DFD42B9" w14:textId="77777777" w:rsidR="00ED49CD" w:rsidRPr="00D37832" w:rsidRDefault="00ED49CD" w:rsidP="00252015">
            <w:pPr>
              <w:pStyle w:val="TAL"/>
              <w:rPr>
                <w:ins w:id="6592" w:author="Zhaoya" w:date="2024-02-02T15:48:00Z"/>
                <w:rFonts w:cs="Arial"/>
                <w:szCs w:val="18"/>
              </w:rPr>
            </w:pPr>
            <w:ins w:id="6593" w:author="Zhaoya" w:date="2024-02-02T15:48:00Z">
              <w:r w:rsidRPr="00D37832">
                <w:rPr>
                  <w:rFonts w:cs="Arial"/>
                  <w:szCs w:val="18"/>
                </w:rPr>
                <w:t xml:space="preserve">        Parameter contents</w:t>
              </w:r>
            </w:ins>
          </w:p>
        </w:tc>
        <w:tc>
          <w:tcPr>
            <w:tcW w:w="2267" w:type="dxa"/>
          </w:tcPr>
          <w:p w14:paraId="57F5A998" w14:textId="77777777" w:rsidR="00ED49CD" w:rsidRPr="00D37832" w:rsidRDefault="00ED49CD" w:rsidP="00252015">
            <w:pPr>
              <w:pStyle w:val="TAL"/>
              <w:rPr>
                <w:ins w:id="6594" w:author="Zhaoya" w:date="2024-02-02T15:48:00Z"/>
                <w:szCs w:val="18"/>
                <w:lang w:eastAsia="zh-CN"/>
              </w:rPr>
            </w:pPr>
            <w:ins w:id="6595" w:author="Zhaoya" w:date="2024-02-02T15:48:00Z">
              <w:r w:rsidRPr="00D37832">
                <w:rPr>
                  <w:szCs w:val="18"/>
                </w:rPr>
                <w:t>'0000 0111 0000 0000 0000 1010'B</w:t>
              </w:r>
            </w:ins>
          </w:p>
        </w:tc>
        <w:tc>
          <w:tcPr>
            <w:tcW w:w="1700" w:type="dxa"/>
          </w:tcPr>
          <w:p w14:paraId="067805C3" w14:textId="77777777" w:rsidR="00ED49CD" w:rsidRPr="00D37832" w:rsidRDefault="00ED49CD" w:rsidP="00252015">
            <w:pPr>
              <w:pStyle w:val="TAL"/>
              <w:rPr>
                <w:ins w:id="6596" w:author="Zhaoya" w:date="2024-02-02T15:48:00Z"/>
                <w:rFonts w:cs="Arial"/>
                <w:szCs w:val="18"/>
              </w:rPr>
            </w:pPr>
            <w:ins w:id="6597" w:author="Zhaoya" w:date="2024-02-02T15:48:00Z">
              <w:r w:rsidRPr="00D37832">
                <w:rPr>
                  <w:rFonts w:eastAsia="MS PGothic" w:cs="Arial"/>
                  <w:szCs w:val="18"/>
                </w:rPr>
                <w:t>10 * 4Mbps = 40Mbps.</w:t>
              </w:r>
            </w:ins>
          </w:p>
        </w:tc>
        <w:tc>
          <w:tcPr>
            <w:tcW w:w="1245" w:type="dxa"/>
          </w:tcPr>
          <w:p w14:paraId="4581BFA3" w14:textId="77777777" w:rsidR="00ED49CD" w:rsidRPr="00D37832" w:rsidRDefault="00ED49CD" w:rsidP="00252015">
            <w:pPr>
              <w:pStyle w:val="TAL"/>
              <w:rPr>
                <w:ins w:id="6598" w:author="Zhaoya" w:date="2024-02-02T15:48:00Z"/>
                <w:rFonts w:cs="Arial"/>
                <w:szCs w:val="18"/>
              </w:rPr>
            </w:pPr>
          </w:p>
        </w:tc>
      </w:tr>
      <w:tr w:rsidR="00ED49CD" w:rsidRPr="00D37832" w14:paraId="2DE899F2" w14:textId="77777777" w:rsidTr="00252015">
        <w:tblPrEx>
          <w:tblCellMar>
            <w:left w:w="108" w:type="dxa"/>
            <w:right w:w="108" w:type="dxa"/>
          </w:tblCellMar>
        </w:tblPrEx>
        <w:trPr>
          <w:ins w:id="6599" w:author="Zhaoya" w:date="2024-02-02T15:48:00Z"/>
        </w:trPr>
        <w:tc>
          <w:tcPr>
            <w:tcW w:w="4535" w:type="dxa"/>
            <w:gridSpan w:val="2"/>
          </w:tcPr>
          <w:p w14:paraId="606CD115" w14:textId="77777777" w:rsidR="00ED49CD" w:rsidRPr="00D37832" w:rsidRDefault="00ED49CD" w:rsidP="00252015">
            <w:pPr>
              <w:pStyle w:val="TAL"/>
              <w:rPr>
                <w:ins w:id="6600" w:author="Zhaoya" w:date="2024-02-02T15:48:00Z"/>
                <w:rFonts w:cs="Arial"/>
                <w:szCs w:val="18"/>
              </w:rPr>
            </w:pPr>
            <w:ins w:id="6601" w:author="Zhaoya" w:date="2024-02-02T15:48:00Z">
              <w:r w:rsidRPr="00D37832">
                <w:rPr>
                  <w:rFonts w:cs="Arial"/>
                  <w:szCs w:val="18"/>
                </w:rPr>
                <w:t xml:space="preserve">      Parameter 3</w:t>
              </w:r>
            </w:ins>
          </w:p>
        </w:tc>
        <w:tc>
          <w:tcPr>
            <w:tcW w:w="2267" w:type="dxa"/>
          </w:tcPr>
          <w:p w14:paraId="499DEC78" w14:textId="77777777" w:rsidR="00ED49CD" w:rsidRPr="00D37832" w:rsidRDefault="00ED49CD" w:rsidP="00252015">
            <w:pPr>
              <w:pStyle w:val="TAL"/>
              <w:rPr>
                <w:ins w:id="6602" w:author="Zhaoya" w:date="2024-02-02T15:48:00Z"/>
                <w:szCs w:val="18"/>
                <w:lang w:eastAsia="zh-CN"/>
              </w:rPr>
            </w:pPr>
          </w:p>
        </w:tc>
        <w:tc>
          <w:tcPr>
            <w:tcW w:w="1700" w:type="dxa"/>
          </w:tcPr>
          <w:p w14:paraId="4A858944" w14:textId="77777777" w:rsidR="00ED49CD" w:rsidRPr="00D37832" w:rsidRDefault="00ED49CD" w:rsidP="00252015">
            <w:pPr>
              <w:pStyle w:val="TAL"/>
              <w:rPr>
                <w:ins w:id="6603" w:author="Zhaoya" w:date="2024-02-02T15:48:00Z"/>
                <w:rFonts w:cs="Arial"/>
                <w:szCs w:val="18"/>
              </w:rPr>
            </w:pPr>
          </w:p>
        </w:tc>
        <w:tc>
          <w:tcPr>
            <w:tcW w:w="1245" w:type="dxa"/>
          </w:tcPr>
          <w:p w14:paraId="7FEFCF17" w14:textId="77777777" w:rsidR="00ED49CD" w:rsidRPr="00D37832" w:rsidRDefault="00ED49CD" w:rsidP="00252015">
            <w:pPr>
              <w:pStyle w:val="TAL"/>
              <w:rPr>
                <w:ins w:id="6604" w:author="Zhaoya" w:date="2024-02-02T15:48:00Z"/>
                <w:rFonts w:cs="Arial"/>
                <w:szCs w:val="18"/>
              </w:rPr>
            </w:pPr>
          </w:p>
        </w:tc>
      </w:tr>
      <w:tr w:rsidR="00ED49CD" w:rsidRPr="00D37832" w14:paraId="3799BBE5" w14:textId="77777777" w:rsidTr="00252015">
        <w:tblPrEx>
          <w:tblCellMar>
            <w:left w:w="108" w:type="dxa"/>
            <w:right w:w="108" w:type="dxa"/>
          </w:tblCellMar>
        </w:tblPrEx>
        <w:trPr>
          <w:ins w:id="6605" w:author="Zhaoya" w:date="2024-02-02T15:48:00Z"/>
        </w:trPr>
        <w:tc>
          <w:tcPr>
            <w:tcW w:w="4535" w:type="dxa"/>
            <w:gridSpan w:val="2"/>
          </w:tcPr>
          <w:p w14:paraId="4F66A4AA" w14:textId="77777777" w:rsidR="00ED49CD" w:rsidRPr="00D37832" w:rsidRDefault="00ED49CD" w:rsidP="00252015">
            <w:pPr>
              <w:pStyle w:val="TAL"/>
              <w:rPr>
                <w:ins w:id="6606" w:author="Zhaoya" w:date="2024-02-02T15:48:00Z"/>
                <w:rFonts w:cs="Arial"/>
                <w:szCs w:val="18"/>
              </w:rPr>
            </w:pPr>
            <w:ins w:id="6607" w:author="Zhaoya" w:date="2024-02-02T15:48:00Z">
              <w:r w:rsidRPr="00D37832">
                <w:rPr>
                  <w:rFonts w:cs="Arial"/>
                  <w:szCs w:val="18"/>
                </w:rPr>
                <w:t xml:space="preserve">        Parameter identifier</w:t>
              </w:r>
            </w:ins>
          </w:p>
        </w:tc>
        <w:tc>
          <w:tcPr>
            <w:tcW w:w="2267" w:type="dxa"/>
          </w:tcPr>
          <w:p w14:paraId="2FC8001A" w14:textId="77777777" w:rsidR="00ED49CD" w:rsidRPr="00D37832" w:rsidRDefault="00ED49CD" w:rsidP="00252015">
            <w:pPr>
              <w:pStyle w:val="TAL"/>
              <w:rPr>
                <w:ins w:id="6608" w:author="Zhaoya" w:date="2024-02-02T15:48:00Z"/>
                <w:szCs w:val="18"/>
                <w:lang w:eastAsia="zh-CN"/>
              </w:rPr>
            </w:pPr>
            <w:ins w:id="6609" w:author="Zhaoya" w:date="2024-02-02T15:48:00Z">
              <w:r w:rsidRPr="00D37832">
                <w:rPr>
                  <w:szCs w:val="18"/>
                  <w:lang w:eastAsia="zh-CN"/>
                </w:rPr>
                <w:t>'03'H</w:t>
              </w:r>
            </w:ins>
          </w:p>
        </w:tc>
        <w:tc>
          <w:tcPr>
            <w:tcW w:w="1700" w:type="dxa"/>
          </w:tcPr>
          <w:p w14:paraId="26B89FF7" w14:textId="77777777" w:rsidR="00ED49CD" w:rsidRPr="00D37832" w:rsidRDefault="00ED49CD" w:rsidP="00252015">
            <w:pPr>
              <w:pStyle w:val="TAL"/>
              <w:rPr>
                <w:ins w:id="6610" w:author="Zhaoya" w:date="2024-02-02T15:48:00Z"/>
                <w:rFonts w:cs="Arial"/>
                <w:szCs w:val="18"/>
              </w:rPr>
            </w:pPr>
            <w:ins w:id="6611" w:author="Zhaoya" w:date="2024-02-02T15:48:00Z">
              <w:r w:rsidRPr="00D37832">
                <w:rPr>
                  <w:rFonts w:eastAsia="MS PGothic" w:cs="Arial"/>
                  <w:szCs w:val="18"/>
                </w:rPr>
                <w:t>MFBR</w:t>
              </w:r>
            </w:ins>
          </w:p>
        </w:tc>
        <w:tc>
          <w:tcPr>
            <w:tcW w:w="1245" w:type="dxa"/>
          </w:tcPr>
          <w:p w14:paraId="13DD9B41" w14:textId="77777777" w:rsidR="00ED49CD" w:rsidRPr="00D37832" w:rsidRDefault="00ED49CD" w:rsidP="00252015">
            <w:pPr>
              <w:pStyle w:val="TAL"/>
              <w:rPr>
                <w:ins w:id="6612" w:author="Zhaoya" w:date="2024-02-02T15:48:00Z"/>
                <w:rFonts w:cs="Arial"/>
                <w:szCs w:val="18"/>
              </w:rPr>
            </w:pPr>
          </w:p>
        </w:tc>
      </w:tr>
      <w:tr w:rsidR="00ED49CD" w:rsidRPr="00D37832" w14:paraId="50070B89" w14:textId="77777777" w:rsidTr="00252015">
        <w:tblPrEx>
          <w:tblCellMar>
            <w:left w:w="108" w:type="dxa"/>
            <w:right w:w="108" w:type="dxa"/>
          </w:tblCellMar>
        </w:tblPrEx>
        <w:trPr>
          <w:ins w:id="6613" w:author="Zhaoya" w:date="2024-02-02T15:48:00Z"/>
        </w:trPr>
        <w:tc>
          <w:tcPr>
            <w:tcW w:w="4535" w:type="dxa"/>
            <w:gridSpan w:val="2"/>
          </w:tcPr>
          <w:p w14:paraId="1FCA0B46" w14:textId="77777777" w:rsidR="00ED49CD" w:rsidRPr="00D37832" w:rsidRDefault="00ED49CD" w:rsidP="00252015">
            <w:pPr>
              <w:pStyle w:val="TAL"/>
              <w:rPr>
                <w:ins w:id="6614" w:author="Zhaoya" w:date="2024-02-02T15:48:00Z"/>
                <w:rFonts w:cs="Arial"/>
                <w:szCs w:val="18"/>
              </w:rPr>
            </w:pPr>
            <w:ins w:id="6615" w:author="Zhaoya" w:date="2024-02-02T15:48:00Z">
              <w:r w:rsidRPr="00D37832">
                <w:rPr>
                  <w:rFonts w:cs="Arial"/>
                  <w:szCs w:val="18"/>
                </w:rPr>
                <w:t xml:space="preserve">        Length of parameter contents</w:t>
              </w:r>
            </w:ins>
          </w:p>
        </w:tc>
        <w:tc>
          <w:tcPr>
            <w:tcW w:w="2267" w:type="dxa"/>
          </w:tcPr>
          <w:p w14:paraId="251F300F" w14:textId="77777777" w:rsidR="00ED49CD" w:rsidRPr="00D37832" w:rsidRDefault="00ED49CD" w:rsidP="00252015">
            <w:pPr>
              <w:pStyle w:val="TAL"/>
              <w:rPr>
                <w:ins w:id="6616" w:author="Zhaoya" w:date="2024-02-02T15:48:00Z"/>
                <w:szCs w:val="18"/>
                <w:lang w:eastAsia="zh-CN"/>
              </w:rPr>
            </w:pPr>
            <w:ins w:id="6617" w:author="Zhaoya" w:date="2024-02-02T15:48:00Z">
              <w:r w:rsidRPr="00D37832">
                <w:rPr>
                  <w:szCs w:val="18"/>
                  <w:lang w:eastAsia="zh-CN"/>
                </w:rPr>
                <w:t>3</w:t>
              </w:r>
            </w:ins>
          </w:p>
        </w:tc>
        <w:tc>
          <w:tcPr>
            <w:tcW w:w="1700" w:type="dxa"/>
          </w:tcPr>
          <w:p w14:paraId="388368B2" w14:textId="77777777" w:rsidR="00ED49CD" w:rsidRPr="00D37832" w:rsidRDefault="00ED49CD" w:rsidP="00252015">
            <w:pPr>
              <w:pStyle w:val="TAL"/>
              <w:rPr>
                <w:ins w:id="6618" w:author="Zhaoya" w:date="2024-02-02T15:48:00Z"/>
                <w:rFonts w:cs="Arial"/>
                <w:szCs w:val="18"/>
              </w:rPr>
            </w:pPr>
          </w:p>
        </w:tc>
        <w:tc>
          <w:tcPr>
            <w:tcW w:w="1245" w:type="dxa"/>
          </w:tcPr>
          <w:p w14:paraId="245445D0" w14:textId="77777777" w:rsidR="00ED49CD" w:rsidRPr="00D37832" w:rsidRDefault="00ED49CD" w:rsidP="00252015">
            <w:pPr>
              <w:pStyle w:val="TAL"/>
              <w:rPr>
                <w:ins w:id="6619" w:author="Zhaoya" w:date="2024-02-02T15:48:00Z"/>
                <w:rFonts w:cs="Arial"/>
                <w:szCs w:val="18"/>
              </w:rPr>
            </w:pPr>
          </w:p>
        </w:tc>
      </w:tr>
      <w:tr w:rsidR="00ED49CD" w:rsidRPr="00D37832" w14:paraId="077570EE" w14:textId="77777777" w:rsidTr="00252015">
        <w:tblPrEx>
          <w:tblCellMar>
            <w:left w:w="108" w:type="dxa"/>
            <w:right w:w="108" w:type="dxa"/>
          </w:tblCellMar>
        </w:tblPrEx>
        <w:trPr>
          <w:ins w:id="6620" w:author="Zhaoya" w:date="2024-02-02T15:48:00Z"/>
        </w:trPr>
        <w:tc>
          <w:tcPr>
            <w:tcW w:w="4535" w:type="dxa"/>
            <w:gridSpan w:val="2"/>
          </w:tcPr>
          <w:p w14:paraId="395271D8" w14:textId="77777777" w:rsidR="00ED49CD" w:rsidRPr="00D37832" w:rsidRDefault="00ED49CD" w:rsidP="00252015">
            <w:pPr>
              <w:pStyle w:val="TAL"/>
              <w:rPr>
                <w:ins w:id="6621" w:author="Zhaoya" w:date="2024-02-02T15:48:00Z"/>
                <w:rFonts w:cs="Arial"/>
                <w:szCs w:val="18"/>
              </w:rPr>
            </w:pPr>
            <w:ins w:id="6622" w:author="Zhaoya" w:date="2024-02-02T15:48:00Z">
              <w:r w:rsidRPr="00D37832">
                <w:rPr>
                  <w:rFonts w:cs="Arial"/>
                  <w:szCs w:val="18"/>
                </w:rPr>
                <w:t xml:space="preserve">        Parameter contents</w:t>
              </w:r>
            </w:ins>
          </w:p>
        </w:tc>
        <w:tc>
          <w:tcPr>
            <w:tcW w:w="2267" w:type="dxa"/>
          </w:tcPr>
          <w:p w14:paraId="2AE6349A" w14:textId="77777777" w:rsidR="00ED49CD" w:rsidRPr="00D37832" w:rsidRDefault="00ED49CD" w:rsidP="00252015">
            <w:pPr>
              <w:pStyle w:val="TAL"/>
              <w:rPr>
                <w:ins w:id="6623" w:author="Zhaoya" w:date="2024-02-02T15:48:00Z"/>
                <w:szCs w:val="18"/>
                <w:lang w:eastAsia="zh-CN"/>
              </w:rPr>
            </w:pPr>
            <w:ins w:id="6624" w:author="Zhaoya" w:date="2024-02-02T15:48:00Z">
              <w:r w:rsidRPr="00D37832">
                <w:rPr>
                  <w:szCs w:val="18"/>
                </w:rPr>
                <w:t>'0000 0111 0000 0000 0001 0100'B</w:t>
              </w:r>
            </w:ins>
          </w:p>
        </w:tc>
        <w:tc>
          <w:tcPr>
            <w:tcW w:w="1700" w:type="dxa"/>
          </w:tcPr>
          <w:p w14:paraId="5C7CB636" w14:textId="77777777" w:rsidR="00ED49CD" w:rsidRPr="00D37832" w:rsidRDefault="00ED49CD" w:rsidP="00252015">
            <w:pPr>
              <w:pStyle w:val="TAL"/>
              <w:rPr>
                <w:ins w:id="6625" w:author="Zhaoya" w:date="2024-02-02T15:48:00Z"/>
                <w:rFonts w:cs="Arial"/>
                <w:szCs w:val="18"/>
              </w:rPr>
            </w:pPr>
            <w:ins w:id="6626" w:author="Zhaoya" w:date="2024-02-02T15:48:00Z">
              <w:r w:rsidRPr="00D37832">
                <w:rPr>
                  <w:rFonts w:eastAsia="MS PGothic" w:cs="Arial"/>
                  <w:szCs w:val="18"/>
                </w:rPr>
                <w:t>20 * 4Mbps = 80Mbps.</w:t>
              </w:r>
            </w:ins>
          </w:p>
        </w:tc>
        <w:tc>
          <w:tcPr>
            <w:tcW w:w="1245" w:type="dxa"/>
          </w:tcPr>
          <w:p w14:paraId="37670D49" w14:textId="77777777" w:rsidR="00ED49CD" w:rsidRPr="00D37832" w:rsidRDefault="00ED49CD" w:rsidP="00252015">
            <w:pPr>
              <w:pStyle w:val="TAL"/>
              <w:rPr>
                <w:ins w:id="6627" w:author="Zhaoya" w:date="2024-02-02T15:48:00Z"/>
                <w:rFonts w:cs="Arial"/>
                <w:szCs w:val="18"/>
              </w:rPr>
            </w:pPr>
          </w:p>
        </w:tc>
      </w:tr>
      <w:tr w:rsidR="00ED49CD" w:rsidRPr="00D37832" w14:paraId="23E1D632" w14:textId="77777777" w:rsidTr="00252015">
        <w:tblPrEx>
          <w:tblCellMar>
            <w:left w:w="108" w:type="dxa"/>
            <w:right w:w="108" w:type="dxa"/>
          </w:tblCellMar>
        </w:tblPrEx>
        <w:trPr>
          <w:ins w:id="6628" w:author="Zhaoya" w:date="2024-02-02T15:48:00Z"/>
        </w:trPr>
        <w:tc>
          <w:tcPr>
            <w:tcW w:w="4535" w:type="dxa"/>
            <w:gridSpan w:val="2"/>
          </w:tcPr>
          <w:p w14:paraId="3F7A11E9" w14:textId="77777777" w:rsidR="00ED49CD" w:rsidRPr="00D37832" w:rsidRDefault="00ED49CD" w:rsidP="00252015">
            <w:pPr>
              <w:pStyle w:val="TAL"/>
              <w:rPr>
                <w:ins w:id="6629" w:author="Zhaoya" w:date="2024-02-02T15:48:00Z"/>
                <w:rFonts w:cs="Arial"/>
                <w:szCs w:val="18"/>
              </w:rPr>
            </w:pPr>
            <w:ins w:id="6630" w:author="Zhaoya" w:date="2024-02-02T15:48:00Z">
              <w:r w:rsidRPr="00D37832">
                <w:rPr>
                  <w:rFonts w:cs="Arial"/>
                  <w:szCs w:val="18"/>
                </w:rPr>
                <w:t xml:space="preserve">      Parameter 4</w:t>
              </w:r>
            </w:ins>
          </w:p>
        </w:tc>
        <w:tc>
          <w:tcPr>
            <w:tcW w:w="2267" w:type="dxa"/>
          </w:tcPr>
          <w:p w14:paraId="490DDB01" w14:textId="77777777" w:rsidR="00ED49CD" w:rsidRPr="00D37832" w:rsidRDefault="00ED49CD" w:rsidP="00252015">
            <w:pPr>
              <w:pStyle w:val="TAL"/>
              <w:rPr>
                <w:ins w:id="6631" w:author="Zhaoya" w:date="2024-02-02T15:48:00Z"/>
                <w:szCs w:val="18"/>
                <w:lang w:eastAsia="zh-CN"/>
              </w:rPr>
            </w:pPr>
          </w:p>
        </w:tc>
        <w:tc>
          <w:tcPr>
            <w:tcW w:w="1700" w:type="dxa"/>
          </w:tcPr>
          <w:p w14:paraId="33979A84" w14:textId="77777777" w:rsidR="00ED49CD" w:rsidRPr="00D37832" w:rsidRDefault="00ED49CD" w:rsidP="00252015">
            <w:pPr>
              <w:pStyle w:val="TAL"/>
              <w:rPr>
                <w:ins w:id="6632" w:author="Zhaoya" w:date="2024-02-02T15:48:00Z"/>
                <w:rFonts w:cs="Arial"/>
                <w:szCs w:val="18"/>
              </w:rPr>
            </w:pPr>
          </w:p>
        </w:tc>
        <w:tc>
          <w:tcPr>
            <w:tcW w:w="1245" w:type="dxa"/>
          </w:tcPr>
          <w:p w14:paraId="5A0F9C08" w14:textId="77777777" w:rsidR="00ED49CD" w:rsidRPr="00D37832" w:rsidRDefault="00ED49CD" w:rsidP="00252015">
            <w:pPr>
              <w:pStyle w:val="TAL"/>
              <w:rPr>
                <w:ins w:id="6633" w:author="Zhaoya" w:date="2024-02-02T15:48:00Z"/>
                <w:rFonts w:cs="Arial"/>
                <w:szCs w:val="18"/>
              </w:rPr>
            </w:pPr>
          </w:p>
        </w:tc>
      </w:tr>
      <w:tr w:rsidR="00ED49CD" w:rsidRPr="00D37832" w14:paraId="0ECF0F11" w14:textId="77777777" w:rsidTr="00252015">
        <w:tblPrEx>
          <w:tblCellMar>
            <w:left w:w="108" w:type="dxa"/>
            <w:right w:w="108" w:type="dxa"/>
          </w:tblCellMar>
        </w:tblPrEx>
        <w:trPr>
          <w:ins w:id="6634" w:author="Zhaoya" w:date="2024-02-02T15:48:00Z"/>
        </w:trPr>
        <w:tc>
          <w:tcPr>
            <w:tcW w:w="4535" w:type="dxa"/>
            <w:gridSpan w:val="2"/>
          </w:tcPr>
          <w:p w14:paraId="29E2F63C" w14:textId="77777777" w:rsidR="00ED49CD" w:rsidRPr="00D37832" w:rsidRDefault="00ED49CD" w:rsidP="00252015">
            <w:pPr>
              <w:pStyle w:val="TAL"/>
              <w:rPr>
                <w:ins w:id="6635" w:author="Zhaoya" w:date="2024-02-02T15:48:00Z"/>
                <w:rFonts w:cs="Arial"/>
                <w:szCs w:val="18"/>
              </w:rPr>
            </w:pPr>
            <w:ins w:id="6636" w:author="Zhaoya" w:date="2024-02-02T15:48:00Z">
              <w:r w:rsidRPr="00D37832">
                <w:rPr>
                  <w:rFonts w:cs="Arial"/>
                  <w:szCs w:val="18"/>
                </w:rPr>
                <w:t xml:space="preserve">        Parameter identifier</w:t>
              </w:r>
            </w:ins>
          </w:p>
        </w:tc>
        <w:tc>
          <w:tcPr>
            <w:tcW w:w="2267" w:type="dxa"/>
          </w:tcPr>
          <w:p w14:paraId="030D2CE0" w14:textId="77777777" w:rsidR="00ED49CD" w:rsidRPr="00D37832" w:rsidRDefault="00ED49CD" w:rsidP="00252015">
            <w:pPr>
              <w:pStyle w:val="TAL"/>
              <w:rPr>
                <w:ins w:id="6637" w:author="Zhaoya" w:date="2024-02-02T15:48:00Z"/>
                <w:szCs w:val="18"/>
                <w:lang w:eastAsia="zh-CN"/>
              </w:rPr>
            </w:pPr>
            <w:ins w:id="6638" w:author="Zhaoya" w:date="2024-02-02T15:48:00Z">
              <w:r w:rsidRPr="00D37832">
                <w:rPr>
                  <w:szCs w:val="18"/>
                  <w:lang w:eastAsia="zh-CN"/>
                </w:rPr>
                <w:t>'04'H</w:t>
              </w:r>
            </w:ins>
          </w:p>
        </w:tc>
        <w:tc>
          <w:tcPr>
            <w:tcW w:w="1700" w:type="dxa"/>
          </w:tcPr>
          <w:p w14:paraId="2B7F2F05" w14:textId="77777777" w:rsidR="00ED49CD" w:rsidRPr="00D37832" w:rsidRDefault="00ED49CD" w:rsidP="00252015">
            <w:pPr>
              <w:pStyle w:val="TAL"/>
              <w:rPr>
                <w:ins w:id="6639" w:author="Zhaoya" w:date="2024-02-02T15:48:00Z"/>
                <w:rFonts w:cs="Arial"/>
                <w:szCs w:val="18"/>
              </w:rPr>
            </w:pPr>
            <w:ins w:id="6640" w:author="Zhaoya" w:date="2024-02-02T15:48:00Z">
              <w:r w:rsidRPr="00D37832">
                <w:rPr>
                  <w:rFonts w:eastAsia="MS PGothic" w:cs="Arial"/>
                  <w:szCs w:val="18"/>
                </w:rPr>
                <w:t>Averaging window</w:t>
              </w:r>
            </w:ins>
          </w:p>
        </w:tc>
        <w:tc>
          <w:tcPr>
            <w:tcW w:w="1245" w:type="dxa"/>
          </w:tcPr>
          <w:p w14:paraId="493B9BA6" w14:textId="77777777" w:rsidR="00ED49CD" w:rsidRPr="00D37832" w:rsidRDefault="00ED49CD" w:rsidP="00252015">
            <w:pPr>
              <w:pStyle w:val="TAL"/>
              <w:rPr>
                <w:ins w:id="6641" w:author="Zhaoya" w:date="2024-02-02T15:48:00Z"/>
                <w:rFonts w:cs="Arial"/>
                <w:szCs w:val="18"/>
              </w:rPr>
            </w:pPr>
          </w:p>
        </w:tc>
      </w:tr>
      <w:tr w:rsidR="00ED49CD" w:rsidRPr="00D37832" w14:paraId="11733DDF" w14:textId="77777777" w:rsidTr="00252015">
        <w:tblPrEx>
          <w:tblCellMar>
            <w:left w:w="108" w:type="dxa"/>
            <w:right w:w="108" w:type="dxa"/>
          </w:tblCellMar>
        </w:tblPrEx>
        <w:trPr>
          <w:ins w:id="6642" w:author="Zhaoya" w:date="2024-02-02T15:48:00Z"/>
        </w:trPr>
        <w:tc>
          <w:tcPr>
            <w:tcW w:w="4535" w:type="dxa"/>
            <w:gridSpan w:val="2"/>
          </w:tcPr>
          <w:p w14:paraId="3881B7E6" w14:textId="77777777" w:rsidR="00ED49CD" w:rsidRPr="00D37832" w:rsidRDefault="00ED49CD" w:rsidP="00252015">
            <w:pPr>
              <w:pStyle w:val="TAL"/>
              <w:rPr>
                <w:ins w:id="6643" w:author="Zhaoya" w:date="2024-02-02T15:48:00Z"/>
                <w:rFonts w:cs="Arial"/>
                <w:szCs w:val="18"/>
              </w:rPr>
            </w:pPr>
            <w:ins w:id="6644" w:author="Zhaoya" w:date="2024-02-02T15:48:00Z">
              <w:r w:rsidRPr="00D37832">
                <w:rPr>
                  <w:rFonts w:cs="Arial"/>
                  <w:szCs w:val="18"/>
                </w:rPr>
                <w:t xml:space="preserve">        Length of parameter contents</w:t>
              </w:r>
            </w:ins>
          </w:p>
        </w:tc>
        <w:tc>
          <w:tcPr>
            <w:tcW w:w="2267" w:type="dxa"/>
          </w:tcPr>
          <w:p w14:paraId="6378B949" w14:textId="77777777" w:rsidR="00ED49CD" w:rsidRPr="00D37832" w:rsidRDefault="00ED49CD" w:rsidP="00252015">
            <w:pPr>
              <w:pStyle w:val="TAL"/>
              <w:rPr>
                <w:ins w:id="6645" w:author="Zhaoya" w:date="2024-02-02T15:48:00Z"/>
                <w:szCs w:val="18"/>
                <w:lang w:eastAsia="zh-CN"/>
              </w:rPr>
            </w:pPr>
            <w:ins w:id="6646" w:author="Zhaoya" w:date="2024-02-02T15:48:00Z">
              <w:r w:rsidRPr="00D37832">
                <w:rPr>
                  <w:szCs w:val="18"/>
                  <w:lang w:eastAsia="zh-CN"/>
                </w:rPr>
                <w:t>2</w:t>
              </w:r>
            </w:ins>
          </w:p>
        </w:tc>
        <w:tc>
          <w:tcPr>
            <w:tcW w:w="1700" w:type="dxa"/>
          </w:tcPr>
          <w:p w14:paraId="29691158" w14:textId="77777777" w:rsidR="00ED49CD" w:rsidRPr="00D37832" w:rsidRDefault="00ED49CD" w:rsidP="00252015">
            <w:pPr>
              <w:pStyle w:val="TAL"/>
              <w:rPr>
                <w:ins w:id="6647" w:author="Zhaoya" w:date="2024-02-02T15:48:00Z"/>
                <w:rFonts w:cs="Arial"/>
                <w:szCs w:val="18"/>
              </w:rPr>
            </w:pPr>
          </w:p>
        </w:tc>
        <w:tc>
          <w:tcPr>
            <w:tcW w:w="1245" w:type="dxa"/>
          </w:tcPr>
          <w:p w14:paraId="3ECB1F0E" w14:textId="77777777" w:rsidR="00ED49CD" w:rsidRPr="00D37832" w:rsidRDefault="00ED49CD" w:rsidP="00252015">
            <w:pPr>
              <w:pStyle w:val="TAL"/>
              <w:rPr>
                <w:ins w:id="6648" w:author="Zhaoya" w:date="2024-02-02T15:48:00Z"/>
                <w:rFonts w:cs="Arial"/>
                <w:szCs w:val="18"/>
              </w:rPr>
            </w:pPr>
          </w:p>
        </w:tc>
      </w:tr>
      <w:tr w:rsidR="00ED49CD" w:rsidRPr="00D37832" w14:paraId="6F0CA17F" w14:textId="77777777" w:rsidTr="00252015">
        <w:tblPrEx>
          <w:tblCellMar>
            <w:left w:w="108" w:type="dxa"/>
            <w:right w:w="108" w:type="dxa"/>
          </w:tblCellMar>
        </w:tblPrEx>
        <w:trPr>
          <w:ins w:id="6649" w:author="Zhaoya" w:date="2024-02-02T15:48:00Z"/>
        </w:trPr>
        <w:tc>
          <w:tcPr>
            <w:tcW w:w="4535" w:type="dxa"/>
            <w:gridSpan w:val="2"/>
          </w:tcPr>
          <w:p w14:paraId="0D194910" w14:textId="77777777" w:rsidR="00ED49CD" w:rsidRPr="00D37832" w:rsidRDefault="00ED49CD" w:rsidP="00252015">
            <w:pPr>
              <w:pStyle w:val="TAL"/>
              <w:rPr>
                <w:ins w:id="6650" w:author="Zhaoya" w:date="2024-02-02T15:48:00Z"/>
                <w:rFonts w:cs="Arial"/>
                <w:szCs w:val="18"/>
              </w:rPr>
            </w:pPr>
            <w:ins w:id="6651" w:author="Zhaoya" w:date="2024-02-02T15:48:00Z">
              <w:r w:rsidRPr="00D37832">
                <w:rPr>
                  <w:rFonts w:cs="Arial"/>
                  <w:szCs w:val="18"/>
                </w:rPr>
                <w:t xml:space="preserve">        Parameter contents</w:t>
              </w:r>
            </w:ins>
          </w:p>
        </w:tc>
        <w:tc>
          <w:tcPr>
            <w:tcW w:w="2267" w:type="dxa"/>
          </w:tcPr>
          <w:p w14:paraId="1E14B55E" w14:textId="77777777" w:rsidR="00ED49CD" w:rsidRPr="00D37832" w:rsidRDefault="00ED49CD" w:rsidP="00252015">
            <w:pPr>
              <w:pStyle w:val="TAL"/>
              <w:rPr>
                <w:ins w:id="6652" w:author="Zhaoya" w:date="2024-02-02T15:48:00Z"/>
                <w:szCs w:val="18"/>
                <w:lang w:eastAsia="zh-CN"/>
              </w:rPr>
            </w:pPr>
            <w:ins w:id="6653" w:author="Zhaoya" w:date="2024-02-02T15:48:00Z">
              <w:r w:rsidRPr="00D37832">
                <w:rPr>
                  <w:szCs w:val="18"/>
                  <w:lang w:eastAsia="zh-CN"/>
                </w:rPr>
                <w:t>'0000 0111 1101 0000'B</w:t>
              </w:r>
            </w:ins>
          </w:p>
        </w:tc>
        <w:tc>
          <w:tcPr>
            <w:tcW w:w="1700" w:type="dxa"/>
          </w:tcPr>
          <w:p w14:paraId="1B7EA6BA" w14:textId="77777777" w:rsidR="00ED49CD" w:rsidRPr="00D37832" w:rsidRDefault="00ED49CD" w:rsidP="00252015">
            <w:pPr>
              <w:pStyle w:val="TAL"/>
              <w:rPr>
                <w:ins w:id="6654" w:author="Zhaoya" w:date="2024-02-02T15:48:00Z"/>
                <w:rFonts w:cs="Arial"/>
                <w:szCs w:val="18"/>
              </w:rPr>
            </w:pPr>
            <w:ins w:id="6655" w:author="Zhaoya" w:date="2024-02-02T15:48:00Z">
              <w:r w:rsidRPr="00D37832">
                <w:rPr>
                  <w:rFonts w:eastAsia="MS PGothic" w:cs="Arial"/>
                  <w:szCs w:val="18"/>
                </w:rPr>
                <w:t>2000ms</w:t>
              </w:r>
            </w:ins>
          </w:p>
        </w:tc>
        <w:tc>
          <w:tcPr>
            <w:tcW w:w="1245" w:type="dxa"/>
          </w:tcPr>
          <w:p w14:paraId="64CEDD4C" w14:textId="77777777" w:rsidR="00ED49CD" w:rsidRPr="00D37832" w:rsidRDefault="00ED49CD" w:rsidP="00252015">
            <w:pPr>
              <w:pStyle w:val="TAL"/>
              <w:rPr>
                <w:ins w:id="6656" w:author="Zhaoya" w:date="2024-02-02T15:48:00Z"/>
                <w:rFonts w:cs="Arial"/>
                <w:szCs w:val="18"/>
              </w:rPr>
            </w:pPr>
          </w:p>
        </w:tc>
      </w:tr>
      <w:tr w:rsidR="00ED49CD" w:rsidRPr="00D37832" w14:paraId="0F5B8AE7" w14:textId="77777777" w:rsidTr="00252015">
        <w:tblPrEx>
          <w:tblCellMar>
            <w:left w:w="108" w:type="dxa"/>
            <w:right w:w="108" w:type="dxa"/>
          </w:tblCellMar>
        </w:tblPrEx>
        <w:trPr>
          <w:ins w:id="6657" w:author="Zhaoya" w:date="2024-02-02T15:48:00Z"/>
        </w:trPr>
        <w:tc>
          <w:tcPr>
            <w:tcW w:w="4535" w:type="dxa"/>
            <w:gridSpan w:val="2"/>
          </w:tcPr>
          <w:p w14:paraId="529C6CC3" w14:textId="77777777" w:rsidR="00ED49CD" w:rsidRPr="00D37832" w:rsidRDefault="00ED49CD" w:rsidP="00252015">
            <w:pPr>
              <w:pStyle w:val="TAL"/>
              <w:rPr>
                <w:ins w:id="6658" w:author="Zhaoya" w:date="2024-02-02T15:48:00Z"/>
                <w:rFonts w:cs="Arial"/>
                <w:szCs w:val="18"/>
              </w:rPr>
            </w:pPr>
            <w:ins w:id="6659" w:author="Zhaoya" w:date="2024-02-02T15:48:00Z">
              <w:r w:rsidRPr="00D37832">
                <w:rPr>
                  <w:rFonts w:cs="Arial"/>
                  <w:szCs w:val="18"/>
                </w:rPr>
                <w:t xml:space="preserve">      Parameter 5</w:t>
              </w:r>
            </w:ins>
          </w:p>
        </w:tc>
        <w:tc>
          <w:tcPr>
            <w:tcW w:w="2267" w:type="dxa"/>
          </w:tcPr>
          <w:p w14:paraId="560556C5" w14:textId="77777777" w:rsidR="00ED49CD" w:rsidRPr="00D37832" w:rsidRDefault="00ED49CD" w:rsidP="00252015">
            <w:pPr>
              <w:pStyle w:val="TAL"/>
              <w:rPr>
                <w:ins w:id="6660" w:author="Zhaoya" w:date="2024-02-02T15:48:00Z"/>
                <w:szCs w:val="18"/>
                <w:lang w:eastAsia="zh-CN"/>
              </w:rPr>
            </w:pPr>
          </w:p>
        </w:tc>
        <w:tc>
          <w:tcPr>
            <w:tcW w:w="1700" w:type="dxa"/>
          </w:tcPr>
          <w:p w14:paraId="25DEACEB" w14:textId="77777777" w:rsidR="00ED49CD" w:rsidRPr="00D37832" w:rsidRDefault="00ED49CD" w:rsidP="00252015">
            <w:pPr>
              <w:pStyle w:val="TAL"/>
              <w:rPr>
                <w:ins w:id="6661" w:author="Zhaoya" w:date="2024-02-02T15:48:00Z"/>
                <w:rFonts w:cs="Arial"/>
                <w:szCs w:val="18"/>
              </w:rPr>
            </w:pPr>
          </w:p>
        </w:tc>
        <w:tc>
          <w:tcPr>
            <w:tcW w:w="1245" w:type="dxa"/>
          </w:tcPr>
          <w:p w14:paraId="6A9C75AE" w14:textId="77777777" w:rsidR="00ED49CD" w:rsidRPr="00D37832" w:rsidRDefault="00ED49CD" w:rsidP="00252015">
            <w:pPr>
              <w:pStyle w:val="TAL"/>
              <w:rPr>
                <w:ins w:id="6662" w:author="Zhaoya" w:date="2024-02-02T15:48:00Z"/>
                <w:rFonts w:cs="Arial"/>
                <w:szCs w:val="18"/>
              </w:rPr>
            </w:pPr>
          </w:p>
        </w:tc>
      </w:tr>
      <w:tr w:rsidR="00ED49CD" w:rsidRPr="00D37832" w14:paraId="35730205" w14:textId="77777777" w:rsidTr="00252015">
        <w:tblPrEx>
          <w:tblCellMar>
            <w:left w:w="108" w:type="dxa"/>
            <w:right w:w="108" w:type="dxa"/>
          </w:tblCellMar>
        </w:tblPrEx>
        <w:trPr>
          <w:ins w:id="6663" w:author="Zhaoya" w:date="2024-02-02T15:48:00Z"/>
        </w:trPr>
        <w:tc>
          <w:tcPr>
            <w:tcW w:w="4535" w:type="dxa"/>
            <w:gridSpan w:val="2"/>
          </w:tcPr>
          <w:p w14:paraId="45EC689B" w14:textId="77777777" w:rsidR="00ED49CD" w:rsidRPr="00D37832" w:rsidRDefault="00ED49CD" w:rsidP="00252015">
            <w:pPr>
              <w:pStyle w:val="TAL"/>
              <w:rPr>
                <w:ins w:id="6664" w:author="Zhaoya" w:date="2024-02-02T15:48:00Z"/>
                <w:rFonts w:cs="Arial"/>
                <w:szCs w:val="18"/>
              </w:rPr>
            </w:pPr>
            <w:ins w:id="6665" w:author="Zhaoya" w:date="2024-02-02T15:48:00Z">
              <w:r w:rsidRPr="00D37832">
                <w:rPr>
                  <w:rFonts w:cs="Arial"/>
                  <w:szCs w:val="18"/>
                </w:rPr>
                <w:t xml:space="preserve">        Parameter identifier</w:t>
              </w:r>
            </w:ins>
          </w:p>
        </w:tc>
        <w:tc>
          <w:tcPr>
            <w:tcW w:w="2267" w:type="dxa"/>
          </w:tcPr>
          <w:p w14:paraId="1975CDFD" w14:textId="77777777" w:rsidR="00ED49CD" w:rsidRPr="00D37832" w:rsidRDefault="00ED49CD" w:rsidP="00252015">
            <w:pPr>
              <w:pStyle w:val="TAL"/>
              <w:rPr>
                <w:ins w:id="6666" w:author="Zhaoya" w:date="2024-02-02T15:48:00Z"/>
                <w:szCs w:val="18"/>
                <w:lang w:eastAsia="zh-CN"/>
              </w:rPr>
            </w:pPr>
            <w:ins w:id="6667" w:author="Zhaoya" w:date="2024-02-02T15:48:00Z">
              <w:r w:rsidRPr="00D37832">
                <w:rPr>
                  <w:szCs w:val="18"/>
                  <w:lang w:eastAsia="zh-CN"/>
                </w:rPr>
                <w:t>'06'H</w:t>
              </w:r>
            </w:ins>
          </w:p>
        </w:tc>
        <w:tc>
          <w:tcPr>
            <w:tcW w:w="1700" w:type="dxa"/>
          </w:tcPr>
          <w:p w14:paraId="576C27EB" w14:textId="77777777" w:rsidR="00ED49CD" w:rsidRPr="00D37832" w:rsidRDefault="00ED49CD" w:rsidP="00252015">
            <w:pPr>
              <w:pStyle w:val="TAL"/>
              <w:rPr>
                <w:ins w:id="6668" w:author="Zhaoya" w:date="2024-02-02T15:48:00Z"/>
                <w:rFonts w:cs="Arial"/>
                <w:szCs w:val="18"/>
              </w:rPr>
            </w:pPr>
            <w:ins w:id="6669" w:author="Zhaoya" w:date="2024-02-02T15:48:00Z">
              <w:r w:rsidRPr="00D37832">
                <w:rPr>
                  <w:rFonts w:eastAsia="MS PGothic" w:cs="Arial"/>
                  <w:szCs w:val="18"/>
                </w:rPr>
                <w:t>Default priority level</w:t>
              </w:r>
            </w:ins>
          </w:p>
        </w:tc>
        <w:tc>
          <w:tcPr>
            <w:tcW w:w="1245" w:type="dxa"/>
          </w:tcPr>
          <w:p w14:paraId="6B44475F" w14:textId="77777777" w:rsidR="00ED49CD" w:rsidRPr="00D37832" w:rsidRDefault="00ED49CD" w:rsidP="00252015">
            <w:pPr>
              <w:pStyle w:val="TAL"/>
              <w:rPr>
                <w:ins w:id="6670" w:author="Zhaoya" w:date="2024-02-02T15:48:00Z"/>
                <w:rFonts w:cs="Arial"/>
                <w:szCs w:val="18"/>
              </w:rPr>
            </w:pPr>
          </w:p>
        </w:tc>
      </w:tr>
      <w:tr w:rsidR="00ED49CD" w:rsidRPr="00D37832" w14:paraId="102B77E8" w14:textId="77777777" w:rsidTr="00252015">
        <w:tblPrEx>
          <w:tblCellMar>
            <w:left w:w="108" w:type="dxa"/>
            <w:right w:w="108" w:type="dxa"/>
          </w:tblCellMar>
        </w:tblPrEx>
        <w:trPr>
          <w:ins w:id="6671" w:author="Zhaoya" w:date="2024-02-02T15:48:00Z"/>
        </w:trPr>
        <w:tc>
          <w:tcPr>
            <w:tcW w:w="4535" w:type="dxa"/>
            <w:gridSpan w:val="2"/>
          </w:tcPr>
          <w:p w14:paraId="1821530F" w14:textId="77777777" w:rsidR="00ED49CD" w:rsidRPr="00D37832" w:rsidRDefault="00ED49CD" w:rsidP="00252015">
            <w:pPr>
              <w:pStyle w:val="TAL"/>
              <w:rPr>
                <w:ins w:id="6672" w:author="Zhaoya" w:date="2024-02-02T15:48:00Z"/>
                <w:rFonts w:cs="Arial"/>
                <w:szCs w:val="18"/>
              </w:rPr>
            </w:pPr>
            <w:ins w:id="6673" w:author="Zhaoya" w:date="2024-02-02T15:48:00Z">
              <w:r w:rsidRPr="00D37832">
                <w:rPr>
                  <w:rFonts w:cs="Arial"/>
                  <w:szCs w:val="18"/>
                </w:rPr>
                <w:t xml:space="preserve">        Length of parameter contents</w:t>
              </w:r>
            </w:ins>
          </w:p>
        </w:tc>
        <w:tc>
          <w:tcPr>
            <w:tcW w:w="2267" w:type="dxa"/>
          </w:tcPr>
          <w:p w14:paraId="517C26BD" w14:textId="77777777" w:rsidR="00ED49CD" w:rsidRPr="00D37832" w:rsidRDefault="00ED49CD" w:rsidP="00252015">
            <w:pPr>
              <w:pStyle w:val="TAL"/>
              <w:rPr>
                <w:ins w:id="6674" w:author="Zhaoya" w:date="2024-02-02T15:48:00Z"/>
                <w:szCs w:val="18"/>
                <w:lang w:eastAsia="zh-CN"/>
              </w:rPr>
            </w:pPr>
            <w:ins w:id="6675" w:author="Zhaoya" w:date="2024-02-02T15:48:00Z">
              <w:r w:rsidRPr="00D37832">
                <w:rPr>
                  <w:szCs w:val="18"/>
                  <w:lang w:eastAsia="zh-CN"/>
                </w:rPr>
                <w:t>1</w:t>
              </w:r>
            </w:ins>
          </w:p>
        </w:tc>
        <w:tc>
          <w:tcPr>
            <w:tcW w:w="1700" w:type="dxa"/>
          </w:tcPr>
          <w:p w14:paraId="22E6F4A8" w14:textId="77777777" w:rsidR="00ED49CD" w:rsidRPr="00D37832" w:rsidRDefault="00ED49CD" w:rsidP="00252015">
            <w:pPr>
              <w:pStyle w:val="TAL"/>
              <w:rPr>
                <w:ins w:id="6676" w:author="Zhaoya" w:date="2024-02-02T15:48:00Z"/>
                <w:rFonts w:cs="Arial"/>
                <w:szCs w:val="18"/>
              </w:rPr>
            </w:pPr>
          </w:p>
        </w:tc>
        <w:tc>
          <w:tcPr>
            <w:tcW w:w="1245" w:type="dxa"/>
          </w:tcPr>
          <w:p w14:paraId="11449C43" w14:textId="77777777" w:rsidR="00ED49CD" w:rsidRPr="00D37832" w:rsidRDefault="00ED49CD" w:rsidP="00252015">
            <w:pPr>
              <w:pStyle w:val="TAL"/>
              <w:rPr>
                <w:ins w:id="6677" w:author="Zhaoya" w:date="2024-02-02T15:48:00Z"/>
                <w:rFonts w:cs="Arial"/>
                <w:szCs w:val="18"/>
              </w:rPr>
            </w:pPr>
          </w:p>
        </w:tc>
      </w:tr>
      <w:tr w:rsidR="00ED49CD" w:rsidRPr="00D37832" w14:paraId="4DAFF3CC" w14:textId="77777777" w:rsidTr="00252015">
        <w:tblPrEx>
          <w:tblCellMar>
            <w:left w:w="108" w:type="dxa"/>
            <w:right w:w="108" w:type="dxa"/>
          </w:tblCellMar>
        </w:tblPrEx>
        <w:trPr>
          <w:ins w:id="6678" w:author="Zhaoya" w:date="2024-02-02T15:48:00Z"/>
        </w:trPr>
        <w:tc>
          <w:tcPr>
            <w:tcW w:w="4535" w:type="dxa"/>
            <w:gridSpan w:val="2"/>
          </w:tcPr>
          <w:p w14:paraId="6EA3B048" w14:textId="77777777" w:rsidR="00ED49CD" w:rsidRPr="00D37832" w:rsidRDefault="00ED49CD" w:rsidP="00252015">
            <w:pPr>
              <w:pStyle w:val="TAL"/>
              <w:rPr>
                <w:ins w:id="6679" w:author="Zhaoya" w:date="2024-02-02T15:48:00Z"/>
                <w:rFonts w:cs="Arial"/>
                <w:szCs w:val="18"/>
              </w:rPr>
            </w:pPr>
            <w:ins w:id="6680" w:author="Zhaoya" w:date="2024-02-02T15:48:00Z">
              <w:r w:rsidRPr="00D37832">
                <w:rPr>
                  <w:rFonts w:cs="Arial"/>
                  <w:szCs w:val="18"/>
                </w:rPr>
                <w:t xml:space="preserve">        Parameter contents</w:t>
              </w:r>
            </w:ins>
          </w:p>
        </w:tc>
        <w:tc>
          <w:tcPr>
            <w:tcW w:w="2267" w:type="dxa"/>
          </w:tcPr>
          <w:p w14:paraId="18AEB26B" w14:textId="77777777" w:rsidR="00ED49CD" w:rsidRPr="00D37832" w:rsidRDefault="00ED49CD" w:rsidP="00252015">
            <w:pPr>
              <w:pStyle w:val="TAL"/>
              <w:rPr>
                <w:ins w:id="6681" w:author="Zhaoya" w:date="2024-02-02T15:48:00Z"/>
                <w:szCs w:val="18"/>
                <w:lang w:eastAsia="zh-CN"/>
              </w:rPr>
            </w:pPr>
            <w:ins w:id="6682" w:author="Zhaoya" w:date="2024-02-02T15:48:00Z">
              <w:r w:rsidRPr="00D37832">
                <w:rPr>
                  <w:szCs w:val="18"/>
                  <w:lang w:eastAsia="zh-CN"/>
                </w:rPr>
                <w:t>3</w:t>
              </w:r>
            </w:ins>
          </w:p>
        </w:tc>
        <w:tc>
          <w:tcPr>
            <w:tcW w:w="1700" w:type="dxa"/>
          </w:tcPr>
          <w:p w14:paraId="00FF7AE2" w14:textId="77777777" w:rsidR="00ED49CD" w:rsidRPr="00D37832" w:rsidRDefault="00ED49CD" w:rsidP="00252015">
            <w:pPr>
              <w:pStyle w:val="TAL"/>
              <w:rPr>
                <w:ins w:id="6683" w:author="Zhaoya" w:date="2024-02-02T15:48:00Z"/>
                <w:rFonts w:cs="Arial"/>
                <w:szCs w:val="18"/>
              </w:rPr>
            </w:pPr>
          </w:p>
        </w:tc>
        <w:tc>
          <w:tcPr>
            <w:tcW w:w="1245" w:type="dxa"/>
          </w:tcPr>
          <w:p w14:paraId="6419D291" w14:textId="77777777" w:rsidR="00ED49CD" w:rsidRPr="00D37832" w:rsidRDefault="00ED49CD" w:rsidP="00252015">
            <w:pPr>
              <w:pStyle w:val="TAL"/>
              <w:rPr>
                <w:ins w:id="6684" w:author="Zhaoya" w:date="2024-02-02T15:48:00Z"/>
                <w:rFonts w:cs="Arial"/>
                <w:szCs w:val="18"/>
              </w:rPr>
            </w:pPr>
          </w:p>
        </w:tc>
      </w:tr>
    </w:tbl>
    <w:p w14:paraId="7228A65C" w14:textId="77777777" w:rsidR="00ED49CD" w:rsidRPr="00D37832" w:rsidRDefault="00ED49CD" w:rsidP="00ED49CD">
      <w:pPr>
        <w:rPr>
          <w:ins w:id="6685"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1500B007" w14:textId="77777777" w:rsidTr="00252015">
        <w:trPr>
          <w:ins w:id="6686" w:author="Zhaoya" w:date="2024-02-02T15:48:00Z"/>
        </w:trPr>
        <w:tc>
          <w:tcPr>
            <w:tcW w:w="3936" w:type="dxa"/>
          </w:tcPr>
          <w:p w14:paraId="1C82FBAE" w14:textId="77777777" w:rsidR="00ED49CD" w:rsidRPr="00D37832" w:rsidRDefault="00ED49CD" w:rsidP="00252015">
            <w:pPr>
              <w:pStyle w:val="TAH"/>
              <w:rPr>
                <w:ins w:id="6687" w:author="Zhaoya" w:date="2024-02-02T15:48:00Z"/>
              </w:rPr>
            </w:pPr>
            <w:ins w:id="6688" w:author="Zhaoya" w:date="2024-02-02T15:48:00Z">
              <w:r w:rsidRPr="00D37832">
                <w:lastRenderedPageBreak/>
                <w:t>Condition</w:t>
              </w:r>
            </w:ins>
          </w:p>
        </w:tc>
        <w:tc>
          <w:tcPr>
            <w:tcW w:w="5811" w:type="dxa"/>
          </w:tcPr>
          <w:p w14:paraId="67FDF72F" w14:textId="77777777" w:rsidR="00ED49CD" w:rsidRPr="00D37832" w:rsidRDefault="00ED49CD" w:rsidP="00252015">
            <w:pPr>
              <w:pStyle w:val="TAH"/>
              <w:rPr>
                <w:ins w:id="6689" w:author="Zhaoya" w:date="2024-02-02T15:48:00Z"/>
              </w:rPr>
            </w:pPr>
            <w:ins w:id="6690" w:author="Zhaoya" w:date="2024-02-02T15:48:00Z">
              <w:r w:rsidRPr="00D37832">
                <w:t>Explanation</w:t>
              </w:r>
            </w:ins>
          </w:p>
        </w:tc>
      </w:tr>
      <w:tr w:rsidR="00ED49CD" w:rsidRPr="00D37832" w14:paraId="471486C4" w14:textId="77777777" w:rsidTr="00252015">
        <w:trPr>
          <w:ins w:id="6691" w:author="Zhaoya" w:date="2024-02-02T15:48:00Z"/>
        </w:trPr>
        <w:tc>
          <w:tcPr>
            <w:tcW w:w="3936" w:type="dxa"/>
          </w:tcPr>
          <w:p w14:paraId="566DA9E0" w14:textId="77777777" w:rsidR="00ED49CD" w:rsidRPr="00D37832" w:rsidRDefault="00ED49CD" w:rsidP="00252015">
            <w:pPr>
              <w:pStyle w:val="TAL"/>
              <w:rPr>
                <w:ins w:id="6692" w:author="Zhaoya" w:date="2024-02-02T15:48:00Z"/>
              </w:rPr>
            </w:pPr>
            <w:ins w:id="6693" w:author="Zhaoya" w:date="2024-02-02T15:48:00Z">
              <w:r w:rsidRPr="00D37832">
                <w:t>Tx</w:t>
              </w:r>
            </w:ins>
          </w:p>
        </w:tc>
        <w:tc>
          <w:tcPr>
            <w:tcW w:w="5811" w:type="dxa"/>
          </w:tcPr>
          <w:p w14:paraId="481ACC18" w14:textId="77777777" w:rsidR="00ED49CD" w:rsidRPr="00D37832" w:rsidRDefault="00ED49CD" w:rsidP="00252015">
            <w:pPr>
              <w:pStyle w:val="TAL"/>
              <w:rPr>
                <w:ins w:id="6694" w:author="Zhaoya" w:date="2024-02-02T15:48:00Z"/>
              </w:rPr>
            </w:pPr>
            <w:ins w:id="6695" w:author="Zhaoya" w:date="2024-02-02T15:48:00Z">
              <w:r w:rsidRPr="00D37832">
                <w:t>UE transmits and NR-SS-UE receives</w:t>
              </w:r>
            </w:ins>
          </w:p>
        </w:tc>
      </w:tr>
      <w:tr w:rsidR="00ED49CD" w:rsidRPr="00D37832" w14:paraId="25D02762" w14:textId="77777777" w:rsidTr="00252015">
        <w:trPr>
          <w:ins w:id="6696" w:author="Zhaoya" w:date="2024-02-02T15:48:00Z"/>
        </w:trPr>
        <w:tc>
          <w:tcPr>
            <w:tcW w:w="3936" w:type="dxa"/>
          </w:tcPr>
          <w:p w14:paraId="7982E311" w14:textId="77777777" w:rsidR="00ED49CD" w:rsidRPr="00D37832" w:rsidRDefault="00ED49CD" w:rsidP="00252015">
            <w:pPr>
              <w:pStyle w:val="TAL"/>
              <w:rPr>
                <w:ins w:id="6697" w:author="Zhaoya" w:date="2024-02-02T15:48:00Z"/>
              </w:rPr>
            </w:pPr>
            <w:ins w:id="6698" w:author="Zhaoya" w:date="2024-02-02T15:48:00Z">
              <w:r w:rsidRPr="00D37832">
                <w:t>Rx</w:t>
              </w:r>
            </w:ins>
          </w:p>
        </w:tc>
        <w:tc>
          <w:tcPr>
            <w:tcW w:w="5811" w:type="dxa"/>
          </w:tcPr>
          <w:p w14:paraId="2D4E0986" w14:textId="77777777" w:rsidR="00ED49CD" w:rsidRPr="00D37832" w:rsidRDefault="00ED49CD" w:rsidP="00252015">
            <w:pPr>
              <w:pStyle w:val="TAL"/>
              <w:rPr>
                <w:ins w:id="6699" w:author="Zhaoya" w:date="2024-02-02T15:48:00Z"/>
              </w:rPr>
            </w:pPr>
            <w:ins w:id="6700" w:author="Zhaoya" w:date="2024-02-02T15:48:00Z">
              <w:r w:rsidRPr="00D37832">
                <w:t>UE receives and NR-SS-UE transmits</w:t>
              </w:r>
            </w:ins>
          </w:p>
        </w:tc>
      </w:tr>
    </w:tbl>
    <w:p w14:paraId="3D839BF1" w14:textId="77777777" w:rsidR="00ED49CD" w:rsidRPr="00D37832" w:rsidRDefault="00ED49CD" w:rsidP="00ED49CD">
      <w:pPr>
        <w:rPr>
          <w:ins w:id="6701" w:author="Zhaoya" w:date="2024-02-02T15:48:00Z"/>
        </w:rPr>
      </w:pPr>
    </w:p>
    <w:p w14:paraId="7D022F02" w14:textId="77777777" w:rsidR="00ED49CD" w:rsidRPr="00D37832" w:rsidRDefault="00ED49CD" w:rsidP="00ED49CD">
      <w:pPr>
        <w:pStyle w:val="4"/>
        <w:rPr>
          <w:ins w:id="6702" w:author="Zhaoya" w:date="2024-02-02T15:48:00Z"/>
        </w:rPr>
      </w:pPr>
      <w:ins w:id="6703" w:author="Zhaoya" w:date="2024-02-02T15:48:00Z">
        <w:r w:rsidRPr="00D37832">
          <w:rPr>
            <w:i/>
          </w:rPr>
          <w:lastRenderedPageBreak/>
          <w:t>–</w:t>
        </w:r>
        <w:r w:rsidRPr="00D37832">
          <w:rPr>
            <w:i/>
          </w:rPr>
          <w:tab/>
          <w:t>DIRECT LINK MODIFICATION ACCEPT</w:t>
        </w:r>
      </w:ins>
    </w:p>
    <w:p w14:paraId="57D26459" w14:textId="43259B80" w:rsidR="00ED49CD" w:rsidRPr="00D37832" w:rsidRDefault="00ED49CD" w:rsidP="00ED49CD">
      <w:pPr>
        <w:pStyle w:val="TH"/>
        <w:rPr>
          <w:ins w:id="6704" w:author="Zhaoya" w:date="2024-02-02T15:48:00Z"/>
          <w:iCs/>
        </w:rPr>
      </w:pPr>
      <w:ins w:id="6705" w:author="Zhaoya" w:date="2024-02-02T15:48:00Z">
        <w:r w:rsidRPr="00D37832">
          <w:t xml:space="preserve">Table </w:t>
        </w:r>
      </w:ins>
      <w:ins w:id="6706" w:author="Zhaoya" w:date="2024-02-02T16:00:00Z">
        <w:r w:rsidR="002321E0">
          <w:t>4.7D.1</w:t>
        </w:r>
      </w:ins>
      <w:ins w:id="6707" w:author="Zhaoya" w:date="2024-02-02T15:48:00Z">
        <w:r w:rsidRPr="00D37832">
          <w:t xml:space="preserve">-10: </w:t>
        </w:r>
        <w:r w:rsidRPr="00D37832">
          <w:rPr>
            <w:iCs/>
          </w:rPr>
          <w:t>DIRECT LINK MODIFICATION ACCEPT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DA6BC08" w14:textId="77777777" w:rsidTr="00252015">
        <w:trPr>
          <w:gridBefore w:val="1"/>
          <w:wBefore w:w="9" w:type="dxa"/>
          <w:ins w:id="670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D6097A7" w14:textId="77777777" w:rsidR="00ED49CD" w:rsidRPr="00D37832" w:rsidRDefault="00ED49CD" w:rsidP="00252015">
            <w:pPr>
              <w:pStyle w:val="TAL"/>
              <w:rPr>
                <w:ins w:id="6709" w:author="Zhaoya" w:date="2024-02-02T15:48:00Z"/>
              </w:rPr>
            </w:pPr>
            <w:ins w:id="6710" w:author="Zhaoya" w:date="2024-02-02T15:48:00Z">
              <w:r w:rsidRPr="00D37832">
                <w:t>Derivation Path: TS 24.587 [54] Table 7.3.5.1.1</w:t>
              </w:r>
            </w:ins>
          </w:p>
        </w:tc>
      </w:tr>
      <w:tr w:rsidR="00ED49CD" w:rsidRPr="00D37832" w14:paraId="5192D8B3" w14:textId="77777777" w:rsidTr="00252015">
        <w:tblPrEx>
          <w:tblCellMar>
            <w:left w:w="108" w:type="dxa"/>
            <w:right w:w="108" w:type="dxa"/>
          </w:tblCellMar>
        </w:tblPrEx>
        <w:trPr>
          <w:ins w:id="6711" w:author="Zhaoya" w:date="2024-02-02T15:48:00Z"/>
        </w:trPr>
        <w:tc>
          <w:tcPr>
            <w:tcW w:w="4535" w:type="dxa"/>
            <w:gridSpan w:val="2"/>
          </w:tcPr>
          <w:p w14:paraId="40885AFE" w14:textId="77777777" w:rsidR="00ED49CD" w:rsidRPr="00D37832" w:rsidRDefault="00ED49CD" w:rsidP="00252015">
            <w:pPr>
              <w:pStyle w:val="TAH"/>
              <w:rPr>
                <w:ins w:id="6712" w:author="Zhaoya" w:date="2024-02-02T15:48:00Z"/>
              </w:rPr>
            </w:pPr>
            <w:ins w:id="6713" w:author="Zhaoya" w:date="2024-02-02T15:48:00Z">
              <w:r w:rsidRPr="00D37832">
                <w:t>Information Element</w:t>
              </w:r>
            </w:ins>
          </w:p>
        </w:tc>
        <w:tc>
          <w:tcPr>
            <w:tcW w:w="2267" w:type="dxa"/>
          </w:tcPr>
          <w:p w14:paraId="4A17A52E" w14:textId="77777777" w:rsidR="00ED49CD" w:rsidRPr="00D37832" w:rsidRDefault="00ED49CD" w:rsidP="00252015">
            <w:pPr>
              <w:pStyle w:val="TAH"/>
              <w:rPr>
                <w:ins w:id="6714" w:author="Zhaoya" w:date="2024-02-02T15:48:00Z"/>
              </w:rPr>
            </w:pPr>
            <w:ins w:id="6715" w:author="Zhaoya" w:date="2024-02-02T15:48:00Z">
              <w:r w:rsidRPr="00D37832">
                <w:t>Value/remark</w:t>
              </w:r>
            </w:ins>
          </w:p>
        </w:tc>
        <w:tc>
          <w:tcPr>
            <w:tcW w:w="1700" w:type="dxa"/>
          </w:tcPr>
          <w:p w14:paraId="0828A690" w14:textId="77777777" w:rsidR="00ED49CD" w:rsidRPr="00D37832" w:rsidRDefault="00ED49CD" w:rsidP="00252015">
            <w:pPr>
              <w:pStyle w:val="TAH"/>
              <w:rPr>
                <w:ins w:id="6716" w:author="Zhaoya" w:date="2024-02-02T15:48:00Z"/>
              </w:rPr>
            </w:pPr>
            <w:ins w:id="6717" w:author="Zhaoya" w:date="2024-02-02T15:48:00Z">
              <w:r w:rsidRPr="00D37832">
                <w:t>Comment</w:t>
              </w:r>
            </w:ins>
          </w:p>
        </w:tc>
        <w:tc>
          <w:tcPr>
            <w:tcW w:w="1245" w:type="dxa"/>
          </w:tcPr>
          <w:p w14:paraId="1A8A956B" w14:textId="77777777" w:rsidR="00ED49CD" w:rsidRPr="00D37832" w:rsidRDefault="00ED49CD" w:rsidP="00252015">
            <w:pPr>
              <w:pStyle w:val="TAH"/>
              <w:rPr>
                <w:ins w:id="6718" w:author="Zhaoya" w:date="2024-02-02T15:48:00Z"/>
              </w:rPr>
            </w:pPr>
            <w:ins w:id="6719" w:author="Zhaoya" w:date="2024-02-02T15:48:00Z">
              <w:r w:rsidRPr="00D37832">
                <w:t>Condition</w:t>
              </w:r>
            </w:ins>
          </w:p>
        </w:tc>
      </w:tr>
      <w:tr w:rsidR="00ED49CD" w:rsidRPr="00D37832" w14:paraId="3F9FC804" w14:textId="77777777" w:rsidTr="00252015">
        <w:tblPrEx>
          <w:tblCellMar>
            <w:left w:w="108" w:type="dxa"/>
            <w:right w:w="108" w:type="dxa"/>
          </w:tblCellMar>
        </w:tblPrEx>
        <w:trPr>
          <w:ins w:id="6720" w:author="Zhaoya" w:date="2024-02-02T15:48:00Z"/>
        </w:trPr>
        <w:tc>
          <w:tcPr>
            <w:tcW w:w="4535" w:type="dxa"/>
            <w:gridSpan w:val="2"/>
          </w:tcPr>
          <w:p w14:paraId="09903907" w14:textId="77777777" w:rsidR="00ED49CD" w:rsidRPr="00D37832" w:rsidRDefault="00ED49CD" w:rsidP="00252015">
            <w:pPr>
              <w:pStyle w:val="TAL"/>
              <w:rPr>
                <w:ins w:id="6721" w:author="Zhaoya" w:date="2024-02-02T15:48:00Z"/>
              </w:rPr>
            </w:pPr>
            <w:ins w:id="6722" w:author="Zhaoya" w:date="2024-02-02T15:48:00Z">
              <w:r w:rsidRPr="00D37832">
                <w:t>DIRECT LINK MODIFICATION ACCEPT message identity</w:t>
              </w:r>
            </w:ins>
          </w:p>
        </w:tc>
        <w:tc>
          <w:tcPr>
            <w:tcW w:w="2267" w:type="dxa"/>
          </w:tcPr>
          <w:p w14:paraId="7CE86787" w14:textId="77777777" w:rsidR="00ED49CD" w:rsidRPr="00D37832" w:rsidRDefault="00ED49CD" w:rsidP="00252015">
            <w:pPr>
              <w:pStyle w:val="TAL"/>
              <w:rPr>
                <w:ins w:id="6723" w:author="Zhaoya" w:date="2024-02-02T15:48:00Z"/>
                <w:szCs w:val="18"/>
              </w:rPr>
            </w:pPr>
            <w:ins w:id="6724" w:author="Zhaoya" w:date="2024-02-02T15:48:00Z">
              <w:r w:rsidRPr="00D37832">
                <w:rPr>
                  <w:szCs w:val="18"/>
                </w:rPr>
                <w:t>'0000 0101'B</w:t>
              </w:r>
            </w:ins>
          </w:p>
        </w:tc>
        <w:tc>
          <w:tcPr>
            <w:tcW w:w="1700" w:type="dxa"/>
          </w:tcPr>
          <w:p w14:paraId="7AD8A9C3" w14:textId="77777777" w:rsidR="00ED49CD" w:rsidRPr="00D37832" w:rsidRDefault="00ED49CD" w:rsidP="00252015">
            <w:pPr>
              <w:pStyle w:val="TAL"/>
              <w:rPr>
                <w:ins w:id="6725" w:author="Zhaoya" w:date="2024-02-02T15:48:00Z"/>
              </w:rPr>
            </w:pPr>
          </w:p>
        </w:tc>
        <w:tc>
          <w:tcPr>
            <w:tcW w:w="1245" w:type="dxa"/>
          </w:tcPr>
          <w:p w14:paraId="64F5AAA1" w14:textId="77777777" w:rsidR="00ED49CD" w:rsidRPr="00D37832" w:rsidRDefault="00ED49CD" w:rsidP="00252015">
            <w:pPr>
              <w:pStyle w:val="TAL"/>
              <w:rPr>
                <w:ins w:id="6726" w:author="Zhaoya" w:date="2024-02-02T15:48:00Z"/>
              </w:rPr>
            </w:pPr>
          </w:p>
        </w:tc>
      </w:tr>
      <w:tr w:rsidR="00ED49CD" w:rsidRPr="00D37832" w14:paraId="743A2E10" w14:textId="77777777" w:rsidTr="00252015">
        <w:tblPrEx>
          <w:tblCellMar>
            <w:left w:w="108" w:type="dxa"/>
            <w:right w:w="108" w:type="dxa"/>
          </w:tblCellMar>
        </w:tblPrEx>
        <w:trPr>
          <w:ins w:id="6727" w:author="Zhaoya" w:date="2024-02-02T15:48:00Z"/>
        </w:trPr>
        <w:tc>
          <w:tcPr>
            <w:tcW w:w="4535" w:type="dxa"/>
            <w:gridSpan w:val="2"/>
            <w:vMerge w:val="restart"/>
          </w:tcPr>
          <w:p w14:paraId="6FC92003" w14:textId="77777777" w:rsidR="00ED49CD" w:rsidRPr="00D37832" w:rsidDel="005E78B5" w:rsidRDefault="00ED49CD" w:rsidP="00252015">
            <w:pPr>
              <w:pStyle w:val="TAL"/>
              <w:rPr>
                <w:ins w:id="6728" w:author="Zhaoya" w:date="2024-02-02T15:48:00Z"/>
              </w:rPr>
            </w:pPr>
            <w:ins w:id="6729" w:author="Zhaoya" w:date="2024-02-02T15:48:00Z">
              <w:r w:rsidRPr="00D37832">
                <w:t>Sequence number</w:t>
              </w:r>
            </w:ins>
          </w:p>
        </w:tc>
        <w:tc>
          <w:tcPr>
            <w:tcW w:w="2267" w:type="dxa"/>
          </w:tcPr>
          <w:p w14:paraId="11DDF5C6" w14:textId="77777777" w:rsidR="00ED49CD" w:rsidRPr="00D37832" w:rsidRDefault="00ED49CD" w:rsidP="00252015">
            <w:pPr>
              <w:pStyle w:val="TAL"/>
              <w:rPr>
                <w:ins w:id="6730" w:author="Zhaoya" w:date="2024-02-02T15:48:00Z"/>
                <w:szCs w:val="18"/>
              </w:rPr>
            </w:pPr>
            <w:ins w:id="6731" w:author="Zhaoya" w:date="2024-02-02T15:48:00Z">
              <w:r w:rsidRPr="00D37832">
                <w:rPr>
                  <w:szCs w:val="18"/>
                </w:rPr>
                <w:t>Not Checked</w:t>
              </w:r>
            </w:ins>
          </w:p>
        </w:tc>
        <w:tc>
          <w:tcPr>
            <w:tcW w:w="1700" w:type="dxa"/>
          </w:tcPr>
          <w:p w14:paraId="0B2A68F3" w14:textId="77777777" w:rsidR="00ED49CD" w:rsidRPr="00D37832" w:rsidRDefault="00ED49CD" w:rsidP="00252015">
            <w:pPr>
              <w:pStyle w:val="TAL"/>
              <w:rPr>
                <w:ins w:id="6732" w:author="Zhaoya" w:date="2024-02-02T15:48:00Z"/>
              </w:rPr>
            </w:pPr>
            <w:ins w:id="6733"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7508F8B5" w14:textId="77777777" w:rsidR="00ED49CD" w:rsidRPr="00D37832" w:rsidRDefault="00ED49CD" w:rsidP="00252015">
            <w:pPr>
              <w:pStyle w:val="TAL"/>
              <w:rPr>
                <w:ins w:id="6734" w:author="Zhaoya" w:date="2024-02-02T15:48:00Z"/>
              </w:rPr>
            </w:pPr>
            <w:ins w:id="6735" w:author="Zhaoya" w:date="2024-02-02T15:48:00Z">
              <w:r w:rsidRPr="00D37832">
                <w:t>Tx</w:t>
              </w:r>
            </w:ins>
          </w:p>
        </w:tc>
      </w:tr>
      <w:tr w:rsidR="00ED49CD" w:rsidRPr="00D37832" w14:paraId="1958C0C9" w14:textId="77777777" w:rsidTr="00252015">
        <w:tblPrEx>
          <w:tblCellMar>
            <w:left w:w="108" w:type="dxa"/>
            <w:right w:w="108" w:type="dxa"/>
          </w:tblCellMar>
        </w:tblPrEx>
        <w:trPr>
          <w:ins w:id="6736" w:author="Zhaoya" w:date="2024-02-02T15:48:00Z"/>
        </w:trPr>
        <w:tc>
          <w:tcPr>
            <w:tcW w:w="4535" w:type="dxa"/>
            <w:gridSpan w:val="2"/>
            <w:vMerge/>
          </w:tcPr>
          <w:p w14:paraId="770614D2" w14:textId="77777777" w:rsidR="00ED49CD" w:rsidRPr="00D37832" w:rsidRDefault="00ED49CD" w:rsidP="00252015">
            <w:pPr>
              <w:pStyle w:val="TAL"/>
              <w:rPr>
                <w:ins w:id="6737" w:author="Zhaoya" w:date="2024-02-02T15:48:00Z"/>
              </w:rPr>
            </w:pPr>
          </w:p>
        </w:tc>
        <w:tc>
          <w:tcPr>
            <w:tcW w:w="2267" w:type="dxa"/>
          </w:tcPr>
          <w:p w14:paraId="3F59A39E" w14:textId="77777777" w:rsidR="00ED49CD" w:rsidRPr="00D37832" w:rsidRDefault="00ED49CD" w:rsidP="00252015">
            <w:pPr>
              <w:pStyle w:val="TAL"/>
              <w:rPr>
                <w:ins w:id="6738" w:author="Zhaoya" w:date="2024-02-02T15:48:00Z"/>
                <w:szCs w:val="18"/>
              </w:rPr>
            </w:pPr>
            <w:ins w:id="6739" w:author="Zhaoya" w:date="2024-02-02T15:48:00Z">
              <w:r w:rsidRPr="00D37832">
                <w:rPr>
                  <w:szCs w:val="18"/>
                </w:rPr>
                <w:t>Incremented by TTCN by 1 for each outgoing new PC5 Signalling message.</w:t>
              </w:r>
            </w:ins>
          </w:p>
        </w:tc>
        <w:tc>
          <w:tcPr>
            <w:tcW w:w="1700" w:type="dxa"/>
          </w:tcPr>
          <w:p w14:paraId="6CE6AA74" w14:textId="77777777" w:rsidR="00ED49CD" w:rsidRPr="00D37832" w:rsidRDefault="00ED49CD" w:rsidP="00252015">
            <w:pPr>
              <w:pStyle w:val="TAL"/>
              <w:rPr>
                <w:ins w:id="6740" w:author="Zhaoya" w:date="2024-02-02T15:48:00Z"/>
                <w:szCs w:val="18"/>
              </w:rPr>
            </w:pPr>
            <w:ins w:id="6741"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68261DF9" w14:textId="77777777" w:rsidR="00ED49CD" w:rsidRPr="00D37832" w:rsidRDefault="00ED49CD" w:rsidP="00252015">
            <w:pPr>
              <w:pStyle w:val="TAL"/>
              <w:rPr>
                <w:ins w:id="6742" w:author="Zhaoya" w:date="2024-02-02T15:48:00Z"/>
              </w:rPr>
            </w:pPr>
            <w:ins w:id="6743" w:author="Zhaoya" w:date="2024-02-02T15:48:00Z">
              <w:r w:rsidRPr="00D37832">
                <w:rPr>
                  <w:rFonts w:hint="eastAsia"/>
                  <w:lang w:eastAsia="zh-CN"/>
                </w:rPr>
                <w:t>R</w:t>
              </w:r>
              <w:r w:rsidRPr="00D37832">
                <w:rPr>
                  <w:lang w:eastAsia="zh-CN"/>
                </w:rPr>
                <w:t>x</w:t>
              </w:r>
            </w:ins>
          </w:p>
        </w:tc>
      </w:tr>
      <w:tr w:rsidR="00ED49CD" w:rsidRPr="00D37832" w14:paraId="77FB3769" w14:textId="77777777" w:rsidTr="00252015">
        <w:tblPrEx>
          <w:tblCellMar>
            <w:left w:w="108" w:type="dxa"/>
            <w:right w:w="108" w:type="dxa"/>
          </w:tblCellMar>
        </w:tblPrEx>
        <w:trPr>
          <w:ins w:id="6744" w:author="Zhaoya" w:date="2024-02-02T15:48:00Z"/>
        </w:trPr>
        <w:tc>
          <w:tcPr>
            <w:tcW w:w="4535" w:type="dxa"/>
            <w:gridSpan w:val="2"/>
          </w:tcPr>
          <w:p w14:paraId="7CE8A500" w14:textId="77777777" w:rsidR="00ED49CD" w:rsidRPr="00D37832" w:rsidRDefault="00ED49CD" w:rsidP="00252015">
            <w:pPr>
              <w:pStyle w:val="TAL"/>
              <w:rPr>
                <w:ins w:id="6745" w:author="Zhaoya" w:date="2024-02-02T15:48:00Z"/>
              </w:rPr>
            </w:pPr>
            <w:ins w:id="6746" w:author="Zhaoya" w:date="2024-02-02T15:48:00Z">
              <w:r w:rsidRPr="00D37832">
                <w:t>QoS flow descriptions</w:t>
              </w:r>
            </w:ins>
          </w:p>
        </w:tc>
        <w:tc>
          <w:tcPr>
            <w:tcW w:w="2267" w:type="dxa"/>
          </w:tcPr>
          <w:p w14:paraId="040EE3DE" w14:textId="77777777" w:rsidR="00ED49CD" w:rsidRPr="00D37832" w:rsidRDefault="00ED49CD" w:rsidP="00252015">
            <w:pPr>
              <w:pStyle w:val="TAL"/>
              <w:rPr>
                <w:ins w:id="6747" w:author="Zhaoya" w:date="2024-02-02T15:48:00Z"/>
                <w:szCs w:val="18"/>
              </w:rPr>
            </w:pPr>
          </w:p>
        </w:tc>
        <w:tc>
          <w:tcPr>
            <w:tcW w:w="1700" w:type="dxa"/>
          </w:tcPr>
          <w:p w14:paraId="4A4880A8" w14:textId="77777777" w:rsidR="00ED49CD" w:rsidRPr="00D37832" w:rsidRDefault="00ED49CD" w:rsidP="00252015">
            <w:pPr>
              <w:pStyle w:val="TAL"/>
              <w:rPr>
                <w:ins w:id="6748" w:author="Zhaoya" w:date="2024-02-02T15:48:00Z"/>
              </w:rPr>
            </w:pPr>
          </w:p>
        </w:tc>
        <w:tc>
          <w:tcPr>
            <w:tcW w:w="1245" w:type="dxa"/>
          </w:tcPr>
          <w:p w14:paraId="5A7C9209" w14:textId="77777777" w:rsidR="00ED49CD" w:rsidRPr="00D37832" w:rsidRDefault="00ED49CD" w:rsidP="00252015">
            <w:pPr>
              <w:pStyle w:val="TAL"/>
              <w:rPr>
                <w:ins w:id="6749" w:author="Zhaoya" w:date="2024-02-02T15:48:00Z"/>
              </w:rPr>
            </w:pPr>
          </w:p>
        </w:tc>
      </w:tr>
      <w:tr w:rsidR="00ED49CD" w:rsidRPr="00D37832" w14:paraId="0D622535" w14:textId="77777777" w:rsidTr="00252015">
        <w:tblPrEx>
          <w:tblCellMar>
            <w:left w:w="108" w:type="dxa"/>
            <w:right w:w="108" w:type="dxa"/>
          </w:tblCellMar>
        </w:tblPrEx>
        <w:trPr>
          <w:ins w:id="6750" w:author="Zhaoya" w:date="2024-02-02T15:48:00Z"/>
        </w:trPr>
        <w:tc>
          <w:tcPr>
            <w:tcW w:w="4535" w:type="dxa"/>
            <w:gridSpan w:val="2"/>
          </w:tcPr>
          <w:p w14:paraId="7B89B6AB" w14:textId="77777777" w:rsidR="00ED49CD" w:rsidRPr="00D37832" w:rsidRDefault="00ED49CD" w:rsidP="00252015">
            <w:pPr>
              <w:pStyle w:val="TAL"/>
              <w:rPr>
                <w:ins w:id="6751" w:author="Zhaoya" w:date="2024-02-02T15:48:00Z"/>
              </w:rPr>
            </w:pPr>
            <w:ins w:id="6752" w:author="Zhaoya" w:date="2024-02-02T15:48:00Z">
              <w:r w:rsidRPr="00D37832">
                <w:rPr>
                  <w:rFonts w:cs="Arial"/>
                  <w:szCs w:val="18"/>
                </w:rPr>
                <w:t xml:space="preserve">  </w:t>
              </w:r>
              <w:r w:rsidRPr="00D37832">
                <w:t>PC5 QoS flow descriptions IEI</w:t>
              </w:r>
            </w:ins>
          </w:p>
        </w:tc>
        <w:tc>
          <w:tcPr>
            <w:tcW w:w="2267" w:type="dxa"/>
          </w:tcPr>
          <w:p w14:paraId="6D31C451" w14:textId="77777777" w:rsidR="00ED49CD" w:rsidRPr="00D37832" w:rsidRDefault="00ED49CD" w:rsidP="00252015">
            <w:pPr>
              <w:pStyle w:val="TAL"/>
              <w:rPr>
                <w:ins w:id="6753" w:author="Zhaoya" w:date="2024-02-02T15:48:00Z"/>
                <w:szCs w:val="18"/>
                <w:lang w:eastAsia="zh-CN"/>
              </w:rPr>
            </w:pPr>
            <w:ins w:id="6754" w:author="Zhaoya" w:date="2024-02-02T15:48:00Z">
              <w:r w:rsidRPr="00D37832">
                <w:rPr>
                  <w:szCs w:val="18"/>
                  <w:lang w:eastAsia="zh-CN"/>
                </w:rPr>
                <w:t>'79'H</w:t>
              </w:r>
            </w:ins>
          </w:p>
        </w:tc>
        <w:tc>
          <w:tcPr>
            <w:tcW w:w="1700" w:type="dxa"/>
          </w:tcPr>
          <w:p w14:paraId="29453D8E" w14:textId="77777777" w:rsidR="00ED49CD" w:rsidRPr="00D37832" w:rsidRDefault="00ED49CD" w:rsidP="00252015">
            <w:pPr>
              <w:pStyle w:val="TAL"/>
              <w:rPr>
                <w:ins w:id="6755" w:author="Zhaoya" w:date="2024-02-02T15:48:00Z"/>
              </w:rPr>
            </w:pPr>
          </w:p>
        </w:tc>
        <w:tc>
          <w:tcPr>
            <w:tcW w:w="1245" w:type="dxa"/>
          </w:tcPr>
          <w:p w14:paraId="60573A3D" w14:textId="77777777" w:rsidR="00ED49CD" w:rsidRPr="00D37832" w:rsidRDefault="00ED49CD" w:rsidP="00252015">
            <w:pPr>
              <w:pStyle w:val="TAL"/>
              <w:rPr>
                <w:ins w:id="6756" w:author="Zhaoya" w:date="2024-02-02T15:48:00Z"/>
              </w:rPr>
            </w:pPr>
          </w:p>
        </w:tc>
      </w:tr>
      <w:tr w:rsidR="00ED49CD" w:rsidRPr="00D37832" w14:paraId="2DF0BB87" w14:textId="77777777" w:rsidTr="00252015">
        <w:tblPrEx>
          <w:tblCellMar>
            <w:left w:w="108" w:type="dxa"/>
            <w:right w:w="108" w:type="dxa"/>
          </w:tblCellMar>
        </w:tblPrEx>
        <w:trPr>
          <w:ins w:id="6757" w:author="Zhaoya" w:date="2024-02-02T15:48:00Z"/>
        </w:trPr>
        <w:tc>
          <w:tcPr>
            <w:tcW w:w="4535" w:type="dxa"/>
            <w:gridSpan w:val="2"/>
          </w:tcPr>
          <w:p w14:paraId="093A1D14" w14:textId="77777777" w:rsidR="00ED49CD" w:rsidRPr="00D37832" w:rsidRDefault="00ED49CD" w:rsidP="00252015">
            <w:pPr>
              <w:pStyle w:val="TAL"/>
              <w:rPr>
                <w:ins w:id="6758" w:author="Zhaoya" w:date="2024-02-02T15:48:00Z"/>
              </w:rPr>
            </w:pPr>
            <w:ins w:id="6759" w:author="Zhaoya" w:date="2024-02-02T15:48:00Z">
              <w:r w:rsidRPr="00D37832">
                <w:rPr>
                  <w:rFonts w:cs="Arial"/>
                  <w:szCs w:val="18"/>
                </w:rPr>
                <w:t xml:space="preserve">  Length of PC5 QoS flow descriptions contents</w:t>
              </w:r>
            </w:ins>
          </w:p>
        </w:tc>
        <w:tc>
          <w:tcPr>
            <w:tcW w:w="2267" w:type="dxa"/>
          </w:tcPr>
          <w:p w14:paraId="157A2BEF" w14:textId="77777777" w:rsidR="00ED49CD" w:rsidRPr="00D37832" w:rsidRDefault="00ED49CD" w:rsidP="00252015">
            <w:pPr>
              <w:pStyle w:val="TAL"/>
              <w:rPr>
                <w:ins w:id="6760" w:author="Zhaoya" w:date="2024-02-02T15:48:00Z"/>
                <w:szCs w:val="18"/>
              </w:rPr>
            </w:pPr>
            <w:ins w:id="6761" w:author="Zhaoya" w:date="2024-02-02T15:48:00Z">
              <w:r w:rsidRPr="00D37832">
                <w:rPr>
                  <w:szCs w:val="18"/>
                </w:rPr>
                <w:t>Set to the actual length of 'PC5 QoS flow descriptions contents' in bytes</w:t>
              </w:r>
            </w:ins>
          </w:p>
        </w:tc>
        <w:tc>
          <w:tcPr>
            <w:tcW w:w="1700" w:type="dxa"/>
          </w:tcPr>
          <w:p w14:paraId="0AF434FD" w14:textId="77777777" w:rsidR="00ED49CD" w:rsidRPr="00D37832" w:rsidRDefault="00ED49CD" w:rsidP="00252015">
            <w:pPr>
              <w:pStyle w:val="TAL"/>
              <w:rPr>
                <w:ins w:id="6762" w:author="Zhaoya" w:date="2024-02-02T15:48:00Z"/>
              </w:rPr>
            </w:pPr>
          </w:p>
        </w:tc>
        <w:tc>
          <w:tcPr>
            <w:tcW w:w="1245" w:type="dxa"/>
          </w:tcPr>
          <w:p w14:paraId="55A1741F" w14:textId="77777777" w:rsidR="00ED49CD" w:rsidRPr="00D37832" w:rsidRDefault="00ED49CD" w:rsidP="00252015">
            <w:pPr>
              <w:pStyle w:val="TAL"/>
              <w:rPr>
                <w:ins w:id="6763" w:author="Zhaoya" w:date="2024-02-02T15:48:00Z"/>
              </w:rPr>
            </w:pPr>
          </w:p>
        </w:tc>
      </w:tr>
      <w:tr w:rsidR="00ED49CD" w:rsidRPr="00D37832" w14:paraId="44CF3F93" w14:textId="77777777" w:rsidTr="00252015">
        <w:tblPrEx>
          <w:tblCellMar>
            <w:left w:w="108" w:type="dxa"/>
            <w:right w:w="108" w:type="dxa"/>
          </w:tblCellMar>
        </w:tblPrEx>
        <w:trPr>
          <w:ins w:id="6764" w:author="Zhaoya" w:date="2024-02-02T15:48:00Z"/>
        </w:trPr>
        <w:tc>
          <w:tcPr>
            <w:tcW w:w="4535" w:type="dxa"/>
            <w:gridSpan w:val="2"/>
          </w:tcPr>
          <w:p w14:paraId="075703F6" w14:textId="77777777" w:rsidR="00ED49CD" w:rsidRPr="00D37832" w:rsidRDefault="00ED49CD" w:rsidP="00252015">
            <w:pPr>
              <w:pStyle w:val="TAL"/>
              <w:rPr>
                <w:ins w:id="6765" w:author="Zhaoya" w:date="2024-02-02T15:48:00Z"/>
              </w:rPr>
            </w:pPr>
            <w:ins w:id="6766" w:author="Zhaoya" w:date="2024-02-02T15:48:00Z">
              <w:r w:rsidRPr="00D37832">
                <w:rPr>
                  <w:rFonts w:cs="Arial"/>
                  <w:szCs w:val="18"/>
                </w:rPr>
                <w:t xml:space="preserve">  PC5 QoS flow description 1</w:t>
              </w:r>
            </w:ins>
          </w:p>
        </w:tc>
        <w:tc>
          <w:tcPr>
            <w:tcW w:w="2267" w:type="dxa"/>
          </w:tcPr>
          <w:p w14:paraId="303FA6A5" w14:textId="77777777" w:rsidR="00ED49CD" w:rsidRPr="00D37832" w:rsidRDefault="00ED49CD" w:rsidP="00252015">
            <w:pPr>
              <w:pStyle w:val="TAL"/>
              <w:rPr>
                <w:ins w:id="6767" w:author="Zhaoya" w:date="2024-02-02T15:48:00Z"/>
                <w:szCs w:val="18"/>
              </w:rPr>
            </w:pPr>
          </w:p>
        </w:tc>
        <w:tc>
          <w:tcPr>
            <w:tcW w:w="1700" w:type="dxa"/>
          </w:tcPr>
          <w:p w14:paraId="14E8DD36" w14:textId="77777777" w:rsidR="00ED49CD" w:rsidRPr="00D37832" w:rsidRDefault="00ED49CD" w:rsidP="00252015">
            <w:pPr>
              <w:pStyle w:val="TAL"/>
              <w:rPr>
                <w:ins w:id="6768" w:author="Zhaoya" w:date="2024-02-02T15:48:00Z"/>
              </w:rPr>
            </w:pPr>
          </w:p>
        </w:tc>
        <w:tc>
          <w:tcPr>
            <w:tcW w:w="1245" w:type="dxa"/>
          </w:tcPr>
          <w:p w14:paraId="447B2F38" w14:textId="77777777" w:rsidR="00ED49CD" w:rsidRPr="00D37832" w:rsidRDefault="00ED49CD" w:rsidP="00252015">
            <w:pPr>
              <w:pStyle w:val="TAL"/>
              <w:rPr>
                <w:ins w:id="6769" w:author="Zhaoya" w:date="2024-02-02T15:48:00Z"/>
              </w:rPr>
            </w:pPr>
          </w:p>
        </w:tc>
      </w:tr>
      <w:tr w:rsidR="00ED49CD" w:rsidRPr="00D37832" w14:paraId="77FB3680" w14:textId="77777777" w:rsidTr="00252015">
        <w:tblPrEx>
          <w:tblCellMar>
            <w:left w:w="108" w:type="dxa"/>
            <w:right w:w="108" w:type="dxa"/>
          </w:tblCellMar>
        </w:tblPrEx>
        <w:trPr>
          <w:ins w:id="6770" w:author="Zhaoya" w:date="2024-02-02T15:48:00Z"/>
        </w:trPr>
        <w:tc>
          <w:tcPr>
            <w:tcW w:w="4535" w:type="dxa"/>
            <w:gridSpan w:val="2"/>
          </w:tcPr>
          <w:p w14:paraId="5DC6C823" w14:textId="77777777" w:rsidR="00ED49CD" w:rsidRPr="00D37832" w:rsidRDefault="00ED49CD" w:rsidP="00252015">
            <w:pPr>
              <w:pStyle w:val="TAL"/>
              <w:rPr>
                <w:ins w:id="6771" w:author="Zhaoya" w:date="2024-02-02T15:48:00Z"/>
              </w:rPr>
            </w:pPr>
            <w:ins w:id="6772" w:author="Zhaoya" w:date="2024-02-02T15:48:00Z">
              <w:r w:rsidRPr="00D37832">
                <w:rPr>
                  <w:rFonts w:cs="Arial"/>
                  <w:szCs w:val="18"/>
                </w:rPr>
                <w:t xml:space="preserve">    PQFI</w:t>
              </w:r>
            </w:ins>
          </w:p>
        </w:tc>
        <w:tc>
          <w:tcPr>
            <w:tcW w:w="2267" w:type="dxa"/>
          </w:tcPr>
          <w:p w14:paraId="2DF8C979" w14:textId="77777777" w:rsidR="00ED49CD" w:rsidRPr="00D37832" w:rsidRDefault="00ED49CD" w:rsidP="00252015">
            <w:pPr>
              <w:pStyle w:val="TAL"/>
              <w:rPr>
                <w:ins w:id="6773" w:author="Zhaoya" w:date="2024-02-02T15:48:00Z"/>
                <w:szCs w:val="18"/>
              </w:rPr>
            </w:pPr>
            <w:ins w:id="6774" w:author="Zhaoya" w:date="2024-02-02T15:48:00Z">
              <w:r w:rsidRPr="00D37832">
                <w:rPr>
                  <w:szCs w:val="18"/>
                </w:rPr>
                <w:t>'00 0010'B</w:t>
              </w:r>
            </w:ins>
          </w:p>
        </w:tc>
        <w:tc>
          <w:tcPr>
            <w:tcW w:w="1700" w:type="dxa"/>
          </w:tcPr>
          <w:p w14:paraId="3C55E9DE" w14:textId="77777777" w:rsidR="00ED49CD" w:rsidRPr="00D37832" w:rsidRDefault="00ED49CD" w:rsidP="00252015">
            <w:pPr>
              <w:pStyle w:val="TAL"/>
              <w:rPr>
                <w:ins w:id="6775" w:author="Zhaoya" w:date="2024-02-02T15:48:00Z"/>
              </w:rPr>
            </w:pPr>
          </w:p>
        </w:tc>
        <w:tc>
          <w:tcPr>
            <w:tcW w:w="1245" w:type="dxa"/>
          </w:tcPr>
          <w:p w14:paraId="46F9CB5B" w14:textId="77777777" w:rsidR="00ED49CD" w:rsidRPr="00D37832" w:rsidRDefault="00ED49CD" w:rsidP="00252015">
            <w:pPr>
              <w:pStyle w:val="TAL"/>
              <w:rPr>
                <w:ins w:id="6776" w:author="Zhaoya" w:date="2024-02-02T15:48:00Z"/>
              </w:rPr>
            </w:pPr>
          </w:p>
        </w:tc>
      </w:tr>
      <w:tr w:rsidR="00ED49CD" w:rsidRPr="00D37832" w14:paraId="255F89F8" w14:textId="77777777" w:rsidTr="00252015">
        <w:tblPrEx>
          <w:tblCellMar>
            <w:left w:w="108" w:type="dxa"/>
            <w:right w:w="108" w:type="dxa"/>
          </w:tblCellMar>
        </w:tblPrEx>
        <w:trPr>
          <w:ins w:id="6777" w:author="Zhaoya" w:date="2024-02-02T15:48:00Z"/>
        </w:trPr>
        <w:tc>
          <w:tcPr>
            <w:tcW w:w="4535" w:type="dxa"/>
            <w:gridSpan w:val="2"/>
          </w:tcPr>
          <w:p w14:paraId="7B66C189" w14:textId="77777777" w:rsidR="00ED49CD" w:rsidRPr="00D37832" w:rsidRDefault="00ED49CD" w:rsidP="00252015">
            <w:pPr>
              <w:pStyle w:val="TAL"/>
              <w:rPr>
                <w:ins w:id="6778" w:author="Zhaoya" w:date="2024-02-02T15:48:00Z"/>
              </w:rPr>
            </w:pPr>
            <w:ins w:id="6779" w:author="Zhaoya" w:date="2024-02-02T15:48:00Z">
              <w:r w:rsidRPr="00D37832">
                <w:rPr>
                  <w:rFonts w:cs="Arial"/>
                  <w:szCs w:val="18"/>
                </w:rPr>
                <w:t xml:space="preserve">    Operation Code</w:t>
              </w:r>
            </w:ins>
          </w:p>
        </w:tc>
        <w:tc>
          <w:tcPr>
            <w:tcW w:w="2267" w:type="dxa"/>
          </w:tcPr>
          <w:p w14:paraId="301B9A7C" w14:textId="77777777" w:rsidR="00ED49CD" w:rsidRPr="00D37832" w:rsidRDefault="00ED49CD" w:rsidP="00252015">
            <w:pPr>
              <w:pStyle w:val="TAL"/>
              <w:rPr>
                <w:ins w:id="6780" w:author="Zhaoya" w:date="2024-02-02T15:48:00Z"/>
                <w:szCs w:val="18"/>
              </w:rPr>
            </w:pPr>
            <w:ins w:id="6781" w:author="Zhaoya" w:date="2024-02-02T15:48:00Z">
              <w:r w:rsidRPr="00D37832">
                <w:rPr>
                  <w:szCs w:val="18"/>
                </w:rPr>
                <w:t>'001'B</w:t>
              </w:r>
            </w:ins>
          </w:p>
        </w:tc>
        <w:tc>
          <w:tcPr>
            <w:tcW w:w="1700" w:type="dxa"/>
          </w:tcPr>
          <w:p w14:paraId="2E024850" w14:textId="77777777" w:rsidR="00ED49CD" w:rsidRPr="00D37832" w:rsidRDefault="00ED49CD" w:rsidP="00252015">
            <w:pPr>
              <w:pStyle w:val="TAL"/>
              <w:rPr>
                <w:ins w:id="6782" w:author="Zhaoya" w:date="2024-02-02T15:48:00Z"/>
              </w:rPr>
            </w:pPr>
            <w:ins w:id="6783" w:author="Zhaoya" w:date="2024-02-02T15:48:00Z">
              <w:r w:rsidRPr="00D37832">
                <w:rPr>
                  <w:rFonts w:eastAsia="MS PGothic" w:cs="Arial"/>
                  <w:szCs w:val="18"/>
                </w:rPr>
                <w:t>Create new PC5 QoS flow description</w:t>
              </w:r>
            </w:ins>
          </w:p>
        </w:tc>
        <w:tc>
          <w:tcPr>
            <w:tcW w:w="1245" w:type="dxa"/>
          </w:tcPr>
          <w:p w14:paraId="289CE08F" w14:textId="77777777" w:rsidR="00ED49CD" w:rsidRPr="00D37832" w:rsidRDefault="00ED49CD" w:rsidP="00252015">
            <w:pPr>
              <w:pStyle w:val="TAL"/>
              <w:rPr>
                <w:ins w:id="6784" w:author="Zhaoya" w:date="2024-02-02T15:48:00Z"/>
              </w:rPr>
            </w:pPr>
          </w:p>
        </w:tc>
      </w:tr>
      <w:tr w:rsidR="00ED49CD" w:rsidRPr="00D37832" w14:paraId="7C785E10" w14:textId="77777777" w:rsidTr="00252015">
        <w:tblPrEx>
          <w:tblCellMar>
            <w:left w:w="108" w:type="dxa"/>
            <w:right w:w="108" w:type="dxa"/>
          </w:tblCellMar>
        </w:tblPrEx>
        <w:trPr>
          <w:ins w:id="6785" w:author="Zhaoya" w:date="2024-02-02T15:48:00Z"/>
        </w:trPr>
        <w:tc>
          <w:tcPr>
            <w:tcW w:w="4535" w:type="dxa"/>
            <w:gridSpan w:val="2"/>
          </w:tcPr>
          <w:p w14:paraId="5D3CB586" w14:textId="77777777" w:rsidR="00ED49CD" w:rsidRPr="00D37832" w:rsidRDefault="00ED49CD" w:rsidP="00252015">
            <w:pPr>
              <w:pStyle w:val="TAL"/>
              <w:rPr>
                <w:ins w:id="6786" w:author="Zhaoya" w:date="2024-02-02T15:48:00Z"/>
              </w:rPr>
            </w:pPr>
            <w:ins w:id="6787" w:author="Zhaoya" w:date="2024-02-02T15:48:00Z">
              <w:r w:rsidRPr="00D37832">
                <w:rPr>
                  <w:rFonts w:cs="Arial"/>
                  <w:szCs w:val="18"/>
                </w:rPr>
                <w:t xml:space="preserve">    Number of parameters</w:t>
              </w:r>
            </w:ins>
          </w:p>
        </w:tc>
        <w:tc>
          <w:tcPr>
            <w:tcW w:w="2267" w:type="dxa"/>
          </w:tcPr>
          <w:p w14:paraId="7D0CCBFD" w14:textId="77777777" w:rsidR="00ED49CD" w:rsidRPr="00D37832" w:rsidRDefault="00ED49CD" w:rsidP="00252015">
            <w:pPr>
              <w:pStyle w:val="TAL"/>
              <w:rPr>
                <w:ins w:id="6788" w:author="Zhaoya" w:date="2024-02-02T15:48:00Z"/>
                <w:szCs w:val="18"/>
              </w:rPr>
            </w:pPr>
            <w:ins w:id="6789" w:author="Zhaoya" w:date="2024-02-02T15:48:00Z">
              <w:r w:rsidRPr="00D37832">
                <w:rPr>
                  <w:szCs w:val="18"/>
                  <w:lang w:eastAsia="zh-CN"/>
                </w:rPr>
                <w:t>5</w:t>
              </w:r>
            </w:ins>
          </w:p>
        </w:tc>
        <w:tc>
          <w:tcPr>
            <w:tcW w:w="1700" w:type="dxa"/>
          </w:tcPr>
          <w:p w14:paraId="6EFAA1D8" w14:textId="77777777" w:rsidR="00ED49CD" w:rsidRPr="00D37832" w:rsidRDefault="00ED49CD" w:rsidP="00252015">
            <w:pPr>
              <w:pStyle w:val="TAL"/>
              <w:rPr>
                <w:ins w:id="6790" w:author="Zhaoya" w:date="2024-02-02T15:48:00Z"/>
              </w:rPr>
            </w:pPr>
          </w:p>
        </w:tc>
        <w:tc>
          <w:tcPr>
            <w:tcW w:w="1245" w:type="dxa"/>
          </w:tcPr>
          <w:p w14:paraId="201FBBE7" w14:textId="77777777" w:rsidR="00ED49CD" w:rsidRPr="00D37832" w:rsidRDefault="00ED49CD" w:rsidP="00252015">
            <w:pPr>
              <w:pStyle w:val="TAL"/>
              <w:rPr>
                <w:ins w:id="6791" w:author="Zhaoya" w:date="2024-02-02T15:48:00Z"/>
              </w:rPr>
            </w:pPr>
          </w:p>
        </w:tc>
      </w:tr>
      <w:tr w:rsidR="00ED49CD" w:rsidRPr="00D37832" w14:paraId="566D9D9B" w14:textId="77777777" w:rsidTr="00252015">
        <w:tblPrEx>
          <w:tblCellMar>
            <w:left w:w="108" w:type="dxa"/>
            <w:right w:w="108" w:type="dxa"/>
          </w:tblCellMar>
        </w:tblPrEx>
        <w:trPr>
          <w:ins w:id="6792" w:author="Zhaoya" w:date="2024-02-02T15:48:00Z"/>
        </w:trPr>
        <w:tc>
          <w:tcPr>
            <w:tcW w:w="4535" w:type="dxa"/>
            <w:gridSpan w:val="2"/>
          </w:tcPr>
          <w:p w14:paraId="30BD8127" w14:textId="77777777" w:rsidR="00ED49CD" w:rsidRPr="00D37832" w:rsidRDefault="00ED49CD" w:rsidP="00252015">
            <w:pPr>
              <w:pStyle w:val="TAL"/>
              <w:rPr>
                <w:ins w:id="6793" w:author="Zhaoya" w:date="2024-02-02T15:48:00Z"/>
              </w:rPr>
            </w:pPr>
            <w:ins w:id="6794" w:author="Zhaoya" w:date="2024-02-02T15:48:00Z">
              <w:r w:rsidRPr="00D37832">
                <w:rPr>
                  <w:rFonts w:cs="Arial"/>
                  <w:szCs w:val="18"/>
                </w:rPr>
                <w:t xml:space="preserve">    E</w:t>
              </w:r>
            </w:ins>
          </w:p>
        </w:tc>
        <w:tc>
          <w:tcPr>
            <w:tcW w:w="2267" w:type="dxa"/>
          </w:tcPr>
          <w:p w14:paraId="71107A06" w14:textId="77777777" w:rsidR="00ED49CD" w:rsidRPr="00D37832" w:rsidRDefault="00ED49CD" w:rsidP="00252015">
            <w:pPr>
              <w:pStyle w:val="TAL"/>
              <w:rPr>
                <w:ins w:id="6795" w:author="Zhaoya" w:date="2024-02-02T15:48:00Z"/>
                <w:szCs w:val="18"/>
              </w:rPr>
            </w:pPr>
            <w:ins w:id="6796" w:author="Zhaoya" w:date="2024-02-02T15:48:00Z">
              <w:r w:rsidRPr="00D37832">
                <w:rPr>
                  <w:szCs w:val="18"/>
                  <w:lang w:eastAsia="zh-CN"/>
                </w:rPr>
                <w:t>1</w:t>
              </w:r>
            </w:ins>
          </w:p>
        </w:tc>
        <w:tc>
          <w:tcPr>
            <w:tcW w:w="1700" w:type="dxa"/>
          </w:tcPr>
          <w:p w14:paraId="2026359D" w14:textId="77777777" w:rsidR="00ED49CD" w:rsidRPr="00D37832" w:rsidRDefault="00ED49CD" w:rsidP="00252015">
            <w:pPr>
              <w:pStyle w:val="TAL"/>
              <w:rPr>
                <w:ins w:id="6797" w:author="Zhaoya" w:date="2024-02-02T15:48:00Z"/>
              </w:rPr>
            </w:pPr>
            <w:ins w:id="6798" w:author="Zhaoya" w:date="2024-02-02T15:48:00Z">
              <w:r w:rsidRPr="00D37832">
                <w:rPr>
                  <w:rFonts w:eastAsia="MS PGothic" w:cs="Arial"/>
                  <w:szCs w:val="18"/>
                </w:rPr>
                <w:t>parameters list is included</w:t>
              </w:r>
            </w:ins>
          </w:p>
        </w:tc>
        <w:tc>
          <w:tcPr>
            <w:tcW w:w="1245" w:type="dxa"/>
          </w:tcPr>
          <w:p w14:paraId="74E37E35" w14:textId="77777777" w:rsidR="00ED49CD" w:rsidRPr="00D37832" w:rsidRDefault="00ED49CD" w:rsidP="00252015">
            <w:pPr>
              <w:pStyle w:val="TAL"/>
              <w:rPr>
                <w:ins w:id="6799" w:author="Zhaoya" w:date="2024-02-02T15:48:00Z"/>
              </w:rPr>
            </w:pPr>
          </w:p>
        </w:tc>
      </w:tr>
      <w:tr w:rsidR="00ED49CD" w:rsidRPr="00D37832" w14:paraId="55A03C56" w14:textId="77777777" w:rsidTr="00252015">
        <w:tblPrEx>
          <w:tblCellMar>
            <w:left w:w="108" w:type="dxa"/>
            <w:right w:w="108" w:type="dxa"/>
          </w:tblCellMar>
        </w:tblPrEx>
        <w:trPr>
          <w:ins w:id="6800" w:author="Zhaoya" w:date="2024-02-02T15:48:00Z"/>
        </w:trPr>
        <w:tc>
          <w:tcPr>
            <w:tcW w:w="4535" w:type="dxa"/>
            <w:gridSpan w:val="2"/>
          </w:tcPr>
          <w:p w14:paraId="464421F1" w14:textId="77777777" w:rsidR="00ED49CD" w:rsidRPr="00D37832" w:rsidRDefault="00ED49CD" w:rsidP="00252015">
            <w:pPr>
              <w:pStyle w:val="TAL"/>
              <w:rPr>
                <w:ins w:id="6801" w:author="Zhaoya" w:date="2024-02-02T15:48:00Z"/>
              </w:rPr>
            </w:pPr>
            <w:ins w:id="6802" w:author="Zhaoya" w:date="2024-02-02T15:48:00Z">
              <w:r w:rsidRPr="00D37832">
                <w:rPr>
                  <w:rFonts w:cs="Arial"/>
                  <w:szCs w:val="18"/>
                </w:rPr>
                <w:t xml:space="preserve">    Associated V2X service identifiers</w:t>
              </w:r>
            </w:ins>
          </w:p>
        </w:tc>
        <w:tc>
          <w:tcPr>
            <w:tcW w:w="2267" w:type="dxa"/>
          </w:tcPr>
          <w:p w14:paraId="3ED70433" w14:textId="77777777" w:rsidR="00ED49CD" w:rsidRPr="00D37832" w:rsidRDefault="00ED49CD" w:rsidP="00252015">
            <w:pPr>
              <w:pStyle w:val="TAL"/>
              <w:rPr>
                <w:ins w:id="6803" w:author="Zhaoya" w:date="2024-02-02T15:48:00Z"/>
                <w:szCs w:val="18"/>
              </w:rPr>
            </w:pPr>
          </w:p>
        </w:tc>
        <w:tc>
          <w:tcPr>
            <w:tcW w:w="1700" w:type="dxa"/>
          </w:tcPr>
          <w:p w14:paraId="59C8F6B6" w14:textId="77777777" w:rsidR="00ED49CD" w:rsidRPr="00D37832" w:rsidRDefault="00ED49CD" w:rsidP="00252015">
            <w:pPr>
              <w:pStyle w:val="TAL"/>
              <w:rPr>
                <w:ins w:id="6804" w:author="Zhaoya" w:date="2024-02-02T15:48:00Z"/>
              </w:rPr>
            </w:pPr>
          </w:p>
        </w:tc>
        <w:tc>
          <w:tcPr>
            <w:tcW w:w="1245" w:type="dxa"/>
          </w:tcPr>
          <w:p w14:paraId="0DAD8A53" w14:textId="77777777" w:rsidR="00ED49CD" w:rsidRPr="00D37832" w:rsidRDefault="00ED49CD" w:rsidP="00252015">
            <w:pPr>
              <w:pStyle w:val="TAL"/>
              <w:rPr>
                <w:ins w:id="6805" w:author="Zhaoya" w:date="2024-02-02T15:48:00Z"/>
              </w:rPr>
            </w:pPr>
          </w:p>
        </w:tc>
      </w:tr>
      <w:tr w:rsidR="00ED49CD" w:rsidRPr="00D37832" w14:paraId="670AA88C" w14:textId="77777777" w:rsidTr="00252015">
        <w:tblPrEx>
          <w:tblCellMar>
            <w:left w:w="108" w:type="dxa"/>
            <w:right w:w="108" w:type="dxa"/>
          </w:tblCellMar>
        </w:tblPrEx>
        <w:trPr>
          <w:ins w:id="6806" w:author="Zhaoya" w:date="2024-02-02T15:48:00Z"/>
        </w:trPr>
        <w:tc>
          <w:tcPr>
            <w:tcW w:w="4535" w:type="dxa"/>
            <w:gridSpan w:val="2"/>
          </w:tcPr>
          <w:p w14:paraId="7F379331" w14:textId="77777777" w:rsidR="00ED49CD" w:rsidRPr="00D37832" w:rsidRDefault="00ED49CD" w:rsidP="00252015">
            <w:pPr>
              <w:pStyle w:val="TAL"/>
              <w:rPr>
                <w:ins w:id="6807" w:author="Zhaoya" w:date="2024-02-02T15:48:00Z"/>
              </w:rPr>
            </w:pPr>
            <w:ins w:id="6808" w:author="Zhaoya" w:date="2024-02-02T15:48:00Z">
              <w:r w:rsidRPr="00D37832">
                <w:rPr>
                  <w:rFonts w:cs="Arial"/>
                  <w:szCs w:val="18"/>
                </w:rPr>
                <w:t xml:space="preserve">      Length of V2X service identifier contents</w:t>
              </w:r>
            </w:ins>
          </w:p>
        </w:tc>
        <w:tc>
          <w:tcPr>
            <w:tcW w:w="2267" w:type="dxa"/>
          </w:tcPr>
          <w:p w14:paraId="1216CAD8" w14:textId="77777777" w:rsidR="00ED49CD" w:rsidRPr="00D37832" w:rsidRDefault="00ED49CD" w:rsidP="00252015">
            <w:pPr>
              <w:pStyle w:val="TAL"/>
              <w:rPr>
                <w:ins w:id="6809" w:author="Zhaoya" w:date="2024-02-02T15:48:00Z"/>
                <w:szCs w:val="18"/>
              </w:rPr>
            </w:pPr>
            <w:ins w:id="6810" w:author="Zhaoya" w:date="2024-02-02T15:48:00Z">
              <w:r w:rsidRPr="00D37832">
                <w:rPr>
                  <w:szCs w:val="18"/>
                  <w:lang w:eastAsia="zh-CN"/>
                </w:rPr>
                <w:t>'04'H</w:t>
              </w:r>
            </w:ins>
          </w:p>
        </w:tc>
        <w:tc>
          <w:tcPr>
            <w:tcW w:w="1700" w:type="dxa"/>
          </w:tcPr>
          <w:p w14:paraId="0F7086AE" w14:textId="77777777" w:rsidR="00ED49CD" w:rsidRPr="00D37832" w:rsidRDefault="00ED49CD" w:rsidP="00252015">
            <w:pPr>
              <w:pStyle w:val="TAL"/>
              <w:rPr>
                <w:ins w:id="6811" w:author="Zhaoya" w:date="2024-02-02T15:48:00Z"/>
              </w:rPr>
            </w:pPr>
          </w:p>
        </w:tc>
        <w:tc>
          <w:tcPr>
            <w:tcW w:w="1245" w:type="dxa"/>
          </w:tcPr>
          <w:p w14:paraId="6AEB7C41" w14:textId="77777777" w:rsidR="00ED49CD" w:rsidRPr="00D37832" w:rsidRDefault="00ED49CD" w:rsidP="00252015">
            <w:pPr>
              <w:pStyle w:val="TAL"/>
              <w:rPr>
                <w:ins w:id="6812" w:author="Zhaoya" w:date="2024-02-02T15:48:00Z"/>
              </w:rPr>
            </w:pPr>
          </w:p>
        </w:tc>
      </w:tr>
      <w:tr w:rsidR="00ED49CD" w:rsidRPr="00D37832" w14:paraId="60E11467" w14:textId="77777777" w:rsidTr="00252015">
        <w:tblPrEx>
          <w:tblCellMar>
            <w:left w:w="108" w:type="dxa"/>
            <w:right w:w="108" w:type="dxa"/>
          </w:tblCellMar>
        </w:tblPrEx>
        <w:trPr>
          <w:ins w:id="6813" w:author="Zhaoya" w:date="2024-02-02T15:48:00Z"/>
        </w:trPr>
        <w:tc>
          <w:tcPr>
            <w:tcW w:w="4535" w:type="dxa"/>
            <w:gridSpan w:val="2"/>
          </w:tcPr>
          <w:p w14:paraId="1EF0E218" w14:textId="77777777" w:rsidR="00ED49CD" w:rsidRPr="00D37832" w:rsidRDefault="00ED49CD" w:rsidP="00252015">
            <w:pPr>
              <w:pStyle w:val="TAL"/>
              <w:rPr>
                <w:ins w:id="6814" w:author="Zhaoya" w:date="2024-02-02T15:48:00Z"/>
              </w:rPr>
            </w:pPr>
            <w:ins w:id="6815" w:author="Zhaoya" w:date="2024-02-02T15:48:00Z">
              <w:r w:rsidRPr="00D37832">
                <w:rPr>
                  <w:rFonts w:cs="Arial"/>
                  <w:szCs w:val="18"/>
                </w:rPr>
                <w:t xml:space="preserve">      V2X service identifier 1</w:t>
              </w:r>
            </w:ins>
          </w:p>
        </w:tc>
        <w:tc>
          <w:tcPr>
            <w:tcW w:w="2267" w:type="dxa"/>
          </w:tcPr>
          <w:p w14:paraId="1A1E8764" w14:textId="77777777" w:rsidR="00ED49CD" w:rsidRPr="00D37832" w:rsidRDefault="00ED49CD" w:rsidP="00252015">
            <w:pPr>
              <w:pStyle w:val="TAL"/>
              <w:rPr>
                <w:ins w:id="6816" w:author="Zhaoya" w:date="2024-02-02T15:48:00Z"/>
                <w:szCs w:val="18"/>
              </w:rPr>
            </w:pPr>
            <w:ins w:id="6817" w:author="Zhaoya" w:date="2024-02-02T15:48:00Z">
              <w:r w:rsidRPr="00D37832">
                <w:rPr>
                  <w:szCs w:val="18"/>
                  <w:lang w:eastAsia="zh-CN"/>
                </w:rPr>
                <w:t>'00 00 00 02'H</w:t>
              </w:r>
            </w:ins>
          </w:p>
        </w:tc>
        <w:tc>
          <w:tcPr>
            <w:tcW w:w="1700" w:type="dxa"/>
          </w:tcPr>
          <w:p w14:paraId="203CC48C" w14:textId="77777777" w:rsidR="00ED49CD" w:rsidRPr="00D37832" w:rsidRDefault="00ED49CD" w:rsidP="00252015">
            <w:pPr>
              <w:pStyle w:val="TAL"/>
              <w:rPr>
                <w:ins w:id="6818" w:author="Zhaoya" w:date="2024-02-02T15:48:00Z"/>
              </w:rPr>
            </w:pPr>
          </w:p>
        </w:tc>
        <w:tc>
          <w:tcPr>
            <w:tcW w:w="1245" w:type="dxa"/>
          </w:tcPr>
          <w:p w14:paraId="564CF1B2" w14:textId="77777777" w:rsidR="00ED49CD" w:rsidRPr="00D37832" w:rsidRDefault="00ED49CD" w:rsidP="00252015">
            <w:pPr>
              <w:pStyle w:val="TAL"/>
              <w:rPr>
                <w:ins w:id="6819" w:author="Zhaoya" w:date="2024-02-02T15:48:00Z"/>
              </w:rPr>
            </w:pPr>
          </w:p>
        </w:tc>
      </w:tr>
      <w:tr w:rsidR="00ED49CD" w:rsidRPr="00D37832" w14:paraId="3F86E24F" w14:textId="77777777" w:rsidTr="00252015">
        <w:tblPrEx>
          <w:tblCellMar>
            <w:left w:w="108" w:type="dxa"/>
            <w:right w:w="108" w:type="dxa"/>
          </w:tblCellMar>
        </w:tblPrEx>
        <w:trPr>
          <w:ins w:id="6820" w:author="Zhaoya" w:date="2024-02-02T15:48:00Z"/>
        </w:trPr>
        <w:tc>
          <w:tcPr>
            <w:tcW w:w="4535" w:type="dxa"/>
            <w:gridSpan w:val="2"/>
          </w:tcPr>
          <w:p w14:paraId="35D88BFC" w14:textId="77777777" w:rsidR="00ED49CD" w:rsidRPr="00D37832" w:rsidRDefault="00ED49CD" w:rsidP="00252015">
            <w:pPr>
              <w:pStyle w:val="TAL"/>
              <w:rPr>
                <w:ins w:id="6821" w:author="Zhaoya" w:date="2024-02-02T15:48:00Z"/>
              </w:rPr>
            </w:pPr>
            <w:ins w:id="6822" w:author="Zhaoya" w:date="2024-02-02T15:48:00Z">
              <w:r w:rsidRPr="00D37832">
                <w:rPr>
                  <w:rFonts w:cs="Arial"/>
                  <w:szCs w:val="18"/>
                </w:rPr>
                <w:t xml:space="preserve">    Parameters list</w:t>
              </w:r>
            </w:ins>
          </w:p>
        </w:tc>
        <w:tc>
          <w:tcPr>
            <w:tcW w:w="2267" w:type="dxa"/>
          </w:tcPr>
          <w:p w14:paraId="4F7F10D9" w14:textId="77777777" w:rsidR="00ED49CD" w:rsidRPr="00D37832" w:rsidRDefault="00ED49CD" w:rsidP="00252015">
            <w:pPr>
              <w:pStyle w:val="TAL"/>
              <w:rPr>
                <w:ins w:id="6823" w:author="Zhaoya" w:date="2024-02-02T15:48:00Z"/>
                <w:szCs w:val="18"/>
              </w:rPr>
            </w:pPr>
          </w:p>
        </w:tc>
        <w:tc>
          <w:tcPr>
            <w:tcW w:w="1700" w:type="dxa"/>
          </w:tcPr>
          <w:p w14:paraId="58B6278D" w14:textId="77777777" w:rsidR="00ED49CD" w:rsidRPr="00D37832" w:rsidRDefault="00ED49CD" w:rsidP="00252015">
            <w:pPr>
              <w:pStyle w:val="TAL"/>
              <w:rPr>
                <w:ins w:id="6824" w:author="Zhaoya" w:date="2024-02-02T15:48:00Z"/>
              </w:rPr>
            </w:pPr>
          </w:p>
        </w:tc>
        <w:tc>
          <w:tcPr>
            <w:tcW w:w="1245" w:type="dxa"/>
          </w:tcPr>
          <w:p w14:paraId="5F183A71" w14:textId="77777777" w:rsidR="00ED49CD" w:rsidRPr="00D37832" w:rsidRDefault="00ED49CD" w:rsidP="00252015">
            <w:pPr>
              <w:pStyle w:val="TAL"/>
              <w:rPr>
                <w:ins w:id="6825" w:author="Zhaoya" w:date="2024-02-02T15:48:00Z"/>
              </w:rPr>
            </w:pPr>
          </w:p>
        </w:tc>
      </w:tr>
      <w:tr w:rsidR="00ED49CD" w:rsidRPr="00D37832" w14:paraId="6077E9D2" w14:textId="77777777" w:rsidTr="00252015">
        <w:tblPrEx>
          <w:tblCellMar>
            <w:left w:w="108" w:type="dxa"/>
            <w:right w:w="108" w:type="dxa"/>
          </w:tblCellMar>
        </w:tblPrEx>
        <w:trPr>
          <w:ins w:id="6826" w:author="Zhaoya" w:date="2024-02-02T15:48:00Z"/>
        </w:trPr>
        <w:tc>
          <w:tcPr>
            <w:tcW w:w="4535" w:type="dxa"/>
            <w:gridSpan w:val="2"/>
          </w:tcPr>
          <w:p w14:paraId="34A4C1B3" w14:textId="77777777" w:rsidR="00ED49CD" w:rsidRPr="00D37832" w:rsidRDefault="00ED49CD" w:rsidP="00252015">
            <w:pPr>
              <w:pStyle w:val="TAL"/>
              <w:rPr>
                <w:ins w:id="6827" w:author="Zhaoya" w:date="2024-02-02T15:48:00Z"/>
              </w:rPr>
            </w:pPr>
            <w:ins w:id="6828" w:author="Zhaoya" w:date="2024-02-02T15:48:00Z">
              <w:r w:rsidRPr="00D37832">
                <w:rPr>
                  <w:rFonts w:cs="Arial"/>
                  <w:szCs w:val="18"/>
                </w:rPr>
                <w:t xml:space="preserve">      Parameter 1</w:t>
              </w:r>
            </w:ins>
          </w:p>
        </w:tc>
        <w:tc>
          <w:tcPr>
            <w:tcW w:w="2267" w:type="dxa"/>
          </w:tcPr>
          <w:p w14:paraId="2FA7B111" w14:textId="77777777" w:rsidR="00ED49CD" w:rsidRPr="00D37832" w:rsidRDefault="00ED49CD" w:rsidP="00252015">
            <w:pPr>
              <w:pStyle w:val="TAL"/>
              <w:rPr>
                <w:ins w:id="6829" w:author="Zhaoya" w:date="2024-02-02T15:48:00Z"/>
                <w:szCs w:val="18"/>
              </w:rPr>
            </w:pPr>
          </w:p>
        </w:tc>
        <w:tc>
          <w:tcPr>
            <w:tcW w:w="1700" w:type="dxa"/>
          </w:tcPr>
          <w:p w14:paraId="4F40A620" w14:textId="77777777" w:rsidR="00ED49CD" w:rsidRPr="00D37832" w:rsidRDefault="00ED49CD" w:rsidP="00252015">
            <w:pPr>
              <w:pStyle w:val="TAL"/>
              <w:rPr>
                <w:ins w:id="6830" w:author="Zhaoya" w:date="2024-02-02T15:48:00Z"/>
              </w:rPr>
            </w:pPr>
          </w:p>
        </w:tc>
        <w:tc>
          <w:tcPr>
            <w:tcW w:w="1245" w:type="dxa"/>
          </w:tcPr>
          <w:p w14:paraId="7E32085E" w14:textId="77777777" w:rsidR="00ED49CD" w:rsidRPr="00D37832" w:rsidRDefault="00ED49CD" w:rsidP="00252015">
            <w:pPr>
              <w:pStyle w:val="TAL"/>
              <w:rPr>
                <w:ins w:id="6831" w:author="Zhaoya" w:date="2024-02-02T15:48:00Z"/>
              </w:rPr>
            </w:pPr>
          </w:p>
        </w:tc>
      </w:tr>
      <w:tr w:rsidR="00ED49CD" w:rsidRPr="00D37832" w14:paraId="0F95C155" w14:textId="77777777" w:rsidTr="00252015">
        <w:tblPrEx>
          <w:tblCellMar>
            <w:left w:w="108" w:type="dxa"/>
            <w:right w:w="108" w:type="dxa"/>
          </w:tblCellMar>
        </w:tblPrEx>
        <w:trPr>
          <w:ins w:id="6832" w:author="Zhaoya" w:date="2024-02-02T15:48:00Z"/>
        </w:trPr>
        <w:tc>
          <w:tcPr>
            <w:tcW w:w="4535" w:type="dxa"/>
            <w:gridSpan w:val="2"/>
          </w:tcPr>
          <w:p w14:paraId="7351F7E0" w14:textId="77777777" w:rsidR="00ED49CD" w:rsidRPr="00D37832" w:rsidRDefault="00ED49CD" w:rsidP="00252015">
            <w:pPr>
              <w:pStyle w:val="TAL"/>
              <w:rPr>
                <w:ins w:id="6833" w:author="Zhaoya" w:date="2024-02-02T15:48:00Z"/>
              </w:rPr>
            </w:pPr>
            <w:ins w:id="6834" w:author="Zhaoya" w:date="2024-02-02T15:48:00Z">
              <w:r w:rsidRPr="00D37832">
                <w:rPr>
                  <w:rFonts w:cs="Arial"/>
                  <w:szCs w:val="18"/>
                </w:rPr>
                <w:t xml:space="preserve">        Parameter identifier</w:t>
              </w:r>
            </w:ins>
          </w:p>
        </w:tc>
        <w:tc>
          <w:tcPr>
            <w:tcW w:w="2267" w:type="dxa"/>
          </w:tcPr>
          <w:p w14:paraId="2A9F3D5E" w14:textId="77777777" w:rsidR="00ED49CD" w:rsidRPr="00D37832" w:rsidRDefault="00ED49CD" w:rsidP="00252015">
            <w:pPr>
              <w:pStyle w:val="TAL"/>
              <w:rPr>
                <w:ins w:id="6835" w:author="Zhaoya" w:date="2024-02-02T15:48:00Z"/>
                <w:szCs w:val="18"/>
              </w:rPr>
            </w:pPr>
            <w:ins w:id="6836" w:author="Zhaoya" w:date="2024-02-02T15:48:00Z">
              <w:r w:rsidRPr="00D37832">
                <w:rPr>
                  <w:szCs w:val="18"/>
                  <w:lang w:eastAsia="zh-CN"/>
                </w:rPr>
                <w:t>'01'H</w:t>
              </w:r>
            </w:ins>
          </w:p>
        </w:tc>
        <w:tc>
          <w:tcPr>
            <w:tcW w:w="1700" w:type="dxa"/>
          </w:tcPr>
          <w:p w14:paraId="3A0215B1" w14:textId="77777777" w:rsidR="00ED49CD" w:rsidRPr="00D37832" w:rsidRDefault="00ED49CD" w:rsidP="00252015">
            <w:pPr>
              <w:pStyle w:val="TAL"/>
              <w:rPr>
                <w:ins w:id="6837" w:author="Zhaoya" w:date="2024-02-02T15:48:00Z"/>
              </w:rPr>
            </w:pPr>
            <w:ins w:id="6838" w:author="Zhaoya" w:date="2024-02-02T15:48:00Z">
              <w:r w:rsidRPr="00D37832">
                <w:rPr>
                  <w:rFonts w:eastAsia="MS PGothic" w:cs="Arial"/>
                  <w:szCs w:val="18"/>
                </w:rPr>
                <w:t>PQI</w:t>
              </w:r>
            </w:ins>
          </w:p>
        </w:tc>
        <w:tc>
          <w:tcPr>
            <w:tcW w:w="1245" w:type="dxa"/>
          </w:tcPr>
          <w:p w14:paraId="7D06F945" w14:textId="77777777" w:rsidR="00ED49CD" w:rsidRPr="00D37832" w:rsidRDefault="00ED49CD" w:rsidP="00252015">
            <w:pPr>
              <w:pStyle w:val="TAL"/>
              <w:rPr>
                <w:ins w:id="6839" w:author="Zhaoya" w:date="2024-02-02T15:48:00Z"/>
              </w:rPr>
            </w:pPr>
          </w:p>
        </w:tc>
      </w:tr>
      <w:tr w:rsidR="00ED49CD" w:rsidRPr="00D37832" w14:paraId="65416BE9" w14:textId="77777777" w:rsidTr="00252015">
        <w:tblPrEx>
          <w:tblCellMar>
            <w:left w:w="108" w:type="dxa"/>
            <w:right w:w="108" w:type="dxa"/>
          </w:tblCellMar>
        </w:tblPrEx>
        <w:trPr>
          <w:ins w:id="6840" w:author="Zhaoya" w:date="2024-02-02T15:48:00Z"/>
        </w:trPr>
        <w:tc>
          <w:tcPr>
            <w:tcW w:w="4535" w:type="dxa"/>
            <w:gridSpan w:val="2"/>
          </w:tcPr>
          <w:p w14:paraId="7F2697B1" w14:textId="77777777" w:rsidR="00ED49CD" w:rsidRPr="00D37832" w:rsidRDefault="00ED49CD" w:rsidP="00252015">
            <w:pPr>
              <w:pStyle w:val="TAL"/>
              <w:rPr>
                <w:ins w:id="6841" w:author="Zhaoya" w:date="2024-02-02T15:48:00Z"/>
              </w:rPr>
            </w:pPr>
            <w:ins w:id="6842" w:author="Zhaoya" w:date="2024-02-02T15:48:00Z">
              <w:r w:rsidRPr="00D37832">
                <w:rPr>
                  <w:rFonts w:cs="Arial"/>
                  <w:szCs w:val="18"/>
                </w:rPr>
                <w:t xml:space="preserve">        Length of parameter contents</w:t>
              </w:r>
            </w:ins>
          </w:p>
        </w:tc>
        <w:tc>
          <w:tcPr>
            <w:tcW w:w="2267" w:type="dxa"/>
          </w:tcPr>
          <w:p w14:paraId="06965BE3" w14:textId="77777777" w:rsidR="00ED49CD" w:rsidRPr="00D37832" w:rsidRDefault="00ED49CD" w:rsidP="00252015">
            <w:pPr>
              <w:pStyle w:val="TAL"/>
              <w:rPr>
                <w:ins w:id="6843" w:author="Zhaoya" w:date="2024-02-02T15:48:00Z"/>
                <w:szCs w:val="18"/>
              </w:rPr>
            </w:pPr>
            <w:ins w:id="6844" w:author="Zhaoya" w:date="2024-02-02T15:48:00Z">
              <w:r w:rsidRPr="00D37832">
                <w:rPr>
                  <w:szCs w:val="18"/>
                  <w:lang w:eastAsia="zh-CN"/>
                </w:rPr>
                <w:t>1</w:t>
              </w:r>
            </w:ins>
          </w:p>
        </w:tc>
        <w:tc>
          <w:tcPr>
            <w:tcW w:w="1700" w:type="dxa"/>
          </w:tcPr>
          <w:p w14:paraId="514FCD3C" w14:textId="77777777" w:rsidR="00ED49CD" w:rsidRPr="00D37832" w:rsidRDefault="00ED49CD" w:rsidP="00252015">
            <w:pPr>
              <w:pStyle w:val="TAL"/>
              <w:rPr>
                <w:ins w:id="6845" w:author="Zhaoya" w:date="2024-02-02T15:48:00Z"/>
              </w:rPr>
            </w:pPr>
          </w:p>
        </w:tc>
        <w:tc>
          <w:tcPr>
            <w:tcW w:w="1245" w:type="dxa"/>
          </w:tcPr>
          <w:p w14:paraId="7D81525B" w14:textId="77777777" w:rsidR="00ED49CD" w:rsidRPr="00D37832" w:rsidRDefault="00ED49CD" w:rsidP="00252015">
            <w:pPr>
              <w:pStyle w:val="TAL"/>
              <w:rPr>
                <w:ins w:id="6846" w:author="Zhaoya" w:date="2024-02-02T15:48:00Z"/>
              </w:rPr>
            </w:pPr>
          </w:p>
        </w:tc>
      </w:tr>
      <w:tr w:rsidR="00ED49CD" w:rsidRPr="00D37832" w14:paraId="5D257315" w14:textId="77777777" w:rsidTr="00252015">
        <w:tblPrEx>
          <w:tblCellMar>
            <w:left w:w="108" w:type="dxa"/>
            <w:right w:w="108" w:type="dxa"/>
          </w:tblCellMar>
        </w:tblPrEx>
        <w:trPr>
          <w:ins w:id="6847" w:author="Zhaoya" w:date="2024-02-02T15:48:00Z"/>
        </w:trPr>
        <w:tc>
          <w:tcPr>
            <w:tcW w:w="4535" w:type="dxa"/>
            <w:gridSpan w:val="2"/>
          </w:tcPr>
          <w:p w14:paraId="19D5B76B" w14:textId="77777777" w:rsidR="00ED49CD" w:rsidRPr="00D37832" w:rsidRDefault="00ED49CD" w:rsidP="00252015">
            <w:pPr>
              <w:pStyle w:val="TAL"/>
              <w:rPr>
                <w:ins w:id="6848" w:author="Zhaoya" w:date="2024-02-02T15:48:00Z"/>
              </w:rPr>
            </w:pPr>
            <w:ins w:id="6849" w:author="Zhaoya" w:date="2024-02-02T15:48:00Z">
              <w:r w:rsidRPr="00D37832">
                <w:rPr>
                  <w:rFonts w:cs="Arial"/>
                  <w:szCs w:val="18"/>
                </w:rPr>
                <w:t xml:space="preserve">        Parameter contents</w:t>
              </w:r>
            </w:ins>
          </w:p>
        </w:tc>
        <w:tc>
          <w:tcPr>
            <w:tcW w:w="2267" w:type="dxa"/>
          </w:tcPr>
          <w:p w14:paraId="36EA3B52" w14:textId="77777777" w:rsidR="00ED49CD" w:rsidRPr="00D37832" w:rsidRDefault="00ED49CD" w:rsidP="00252015">
            <w:pPr>
              <w:pStyle w:val="TAL"/>
              <w:rPr>
                <w:ins w:id="6850" w:author="Zhaoya" w:date="2024-02-02T15:48:00Z"/>
                <w:szCs w:val="18"/>
              </w:rPr>
            </w:pPr>
            <w:ins w:id="6851" w:author="Zhaoya" w:date="2024-02-02T15:48:00Z">
              <w:r w:rsidRPr="00D37832">
                <w:rPr>
                  <w:szCs w:val="18"/>
                  <w:lang w:eastAsia="zh-CN"/>
                </w:rPr>
                <w:t>23</w:t>
              </w:r>
            </w:ins>
          </w:p>
        </w:tc>
        <w:tc>
          <w:tcPr>
            <w:tcW w:w="1700" w:type="dxa"/>
          </w:tcPr>
          <w:p w14:paraId="52F27C26" w14:textId="77777777" w:rsidR="00ED49CD" w:rsidRPr="00D37832" w:rsidRDefault="00ED49CD" w:rsidP="00252015">
            <w:pPr>
              <w:pStyle w:val="TAL"/>
              <w:rPr>
                <w:ins w:id="6852" w:author="Zhaoya" w:date="2024-02-02T15:48:00Z"/>
              </w:rPr>
            </w:pPr>
            <w:ins w:id="6853" w:author="Zhaoya" w:date="2024-02-02T15:48:00Z">
              <w:r w:rsidRPr="00D37832">
                <w:rPr>
                  <w:rFonts w:eastAsia="MS PGothic" w:cs="Arial"/>
                  <w:szCs w:val="18"/>
                </w:rPr>
                <w:t>Platooning between UEs</w:t>
              </w:r>
              <w:r w:rsidRPr="00D37832">
                <w:rPr>
                  <w:rFonts w:cs="Arial"/>
                  <w:szCs w:val="18"/>
                  <w:lang w:eastAsia="zh-CN"/>
                </w:rPr>
                <w:t xml:space="preserve">, </w:t>
              </w:r>
              <w:r w:rsidRPr="00D37832">
                <w:rPr>
                  <w:rFonts w:eastAsia="MS PGothic" w:cs="Arial"/>
                  <w:szCs w:val="18"/>
                </w:rPr>
                <w:t>See Table 5.4.4-1 in TS 23.287[xx]</w:t>
              </w:r>
            </w:ins>
          </w:p>
        </w:tc>
        <w:tc>
          <w:tcPr>
            <w:tcW w:w="1245" w:type="dxa"/>
          </w:tcPr>
          <w:p w14:paraId="3B91A2F5" w14:textId="77777777" w:rsidR="00ED49CD" w:rsidRPr="00D37832" w:rsidRDefault="00ED49CD" w:rsidP="00252015">
            <w:pPr>
              <w:pStyle w:val="TAL"/>
              <w:rPr>
                <w:ins w:id="6854" w:author="Zhaoya" w:date="2024-02-02T15:48:00Z"/>
              </w:rPr>
            </w:pPr>
          </w:p>
        </w:tc>
      </w:tr>
      <w:tr w:rsidR="00ED49CD" w:rsidRPr="00D37832" w14:paraId="27EF0B0C" w14:textId="77777777" w:rsidTr="00252015">
        <w:tblPrEx>
          <w:tblCellMar>
            <w:left w:w="108" w:type="dxa"/>
            <w:right w:w="108" w:type="dxa"/>
          </w:tblCellMar>
        </w:tblPrEx>
        <w:trPr>
          <w:ins w:id="6855" w:author="Zhaoya" w:date="2024-02-02T15:48:00Z"/>
        </w:trPr>
        <w:tc>
          <w:tcPr>
            <w:tcW w:w="4535" w:type="dxa"/>
            <w:gridSpan w:val="2"/>
          </w:tcPr>
          <w:p w14:paraId="00BCE3EB" w14:textId="77777777" w:rsidR="00ED49CD" w:rsidRPr="00D37832" w:rsidRDefault="00ED49CD" w:rsidP="00252015">
            <w:pPr>
              <w:pStyle w:val="TAL"/>
              <w:rPr>
                <w:ins w:id="6856" w:author="Zhaoya" w:date="2024-02-02T15:48:00Z"/>
              </w:rPr>
            </w:pPr>
            <w:ins w:id="6857" w:author="Zhaoya" w:date="2024-02-02T15:48:00Z">
              <w:r w:rsidRPr="00D37832">
                <w:rPr>
                  <w:rFonts w:cs="Arial"/>
                  <w:szCs w:val="18"/>
                </w:rPr>
                <w:t xml:space="preserve">      Parameter 2</w:t>
              </w:r>
            </w:ins>
          </w:p>
        </w:tc>
        <w:tc>
          <w:tcPr>
            <w:tcW w:w="2267" w:type="dxa"/>
          </w:tcPr>
          <w:p w14:paraId="69806870" w14:textId="77777777" w:rsidR="00ED49CD" w:rsidRPr="00D37832" w:rsidRDefault="00ED49CD" w:rsidP="00252015">
            <w:pPr>
              <w:pStyle w:val="TAL"/>
              <w:rPr>
                <w:ins w:id="6858" w:author="Zhaoya" w:date="2024-02-02T15:48:00Z"/>
                <w:szCs w:val="18"/>
              </w:rPr>
            </w:pPr>
          </w:p>
        </w:tc>
        <w:tc>
          <w:tcPr>
            <w:tcW w:w="1700" w:type="dxa"/>
          </w:tcPr>
          <w:p w14:paraId="7E33881F" w14:textId="77777777" w:rsidR="00ED49CD" w:rsidRPr="00D37832" w:rsidRDefault="00ED49CD" w:rsidP="00252015">
            <w:pPr>
              <w:pStyle w:val="TAL"/>
              <w:rPr>
                <w:ins w:id="6859" w:author="Zhaoya" w:date="2024-02-02T15:48:00Z"/>
              </w:rPr>
            </w:pPr>
          </w:p>
        </w:tc>
        <w:tc>
          <w:tcPr>
            <w:tcW w:w="1245" w:type="dxa"/>
          </w:tcPr>
          <w:p w14:paraId="19FA0719" w14:textId="77777777" w:rsidR="00ED49CD" w:rsidRPr="00D37832" w:rsidRDefault="00ED49CD" w:rsidP="00252015">
            <w:pPr>
              <w:pStyle w:val="TAL"/>
              <w:rPr>
                <w:ins w:id="6860" w:author="Zhaoya" w:date="2024-02-02T15:48:00Z"/>
              </w:rPr>
            </w:pPr>
          </w:p>
        </w:tc>
      </w:tr>
      <w:tr w:rsidR="00ED49CD" w:rsidRPr="00D37832" w14:paraId="65EAC18C" w14:textId="77777777" w:rsidTr="00252015">
        <w:tblPrEx>
          <w:tblCellMar>
            <w:left w:w="108" w:type="dxa"/>
            <w:right w:w="108" w:type="dxa"/>
          </w:tblCellMar>
        </w:tblPrEx>
        <w:trPr>
          <w:ins w:id="6861" w:author="Zhaoya" w:date="2024-02-02T15:48:00Z"/>
        </w:trPr>
        <w:tc>
          <w:tcPr>
            <w:tcW w:w="4535" w:type="dxa"/>
            <w:gridSpan w:val="2"/>
          </w:tcPr>
          <w:p w14:paraId="18879158" w14:textId="77777777" w:rsidR="00ED49CD" w:rsidRPr="00D37832" w:rsidRDefault="00ED49CD" w:rsidP="00252015">
            <w:pPr>
              <w:pStyle w:val="TAL"/>
              <w:rPr>
                <w:ins w:id="6862" w:author="Zhaoya" w:date="2024-02-02T15:48:00Z"/>
              </w:rPr>
            </w:pPr>
            <w:ins w:id="6863" w:author="Zhaoya" w:date="2024-02-02T15:48:00Z">
              <w:r w:rsidRPr="00D37832">
                <w:rPr>
                  <w:rFonts w:cs="Arial"/>
                  <w:szCs w:val="18"/>
                </w:rPr>
                <w:t xml:space="preserve">        Parameter identifier</w:t>
              </w:r>
            </w:ins>
          </w:p>
        </w:tc>
        <w:tc>
          <w:tcPr>
            <w:tcW w:w="2267" w:type="dxa"/>
          </w:tcPr>
          <w:p w14:paraId="23DFA979" w14:textId="77777777" w:rsidR="00ED49CD" w:rsidRPr="00D37832" w:rsidRDefault="00ED49CD" w:rsidP="00252015">
            <w:pPr>
              <w:pStyle w:val="TAL"/>
              <w:rPr>
                <w:ins w:id="6864" w:author="Zhaoya" w:date="2024-02-02T15:48:00Z"/>
                <w:szCs w:val="18"/>
              </w:rPr>
            </w:pPr>
            <w:ins w:id="6865" w:author="Zhaoya" w:date="2024-02-02T15:48:00Z">
              <w:r w:rsidRPr="00D37832">
                <w:rPr>
                  <w:szCs w:val="18"/>
                  <w:lang w:eastAsia="zh-CN"/>
                </w:rPr>
                <w:t>'02'H</w:t>
              </w:r>
            </w:ins>
          </w:p>
        </w:tc>
        <w:tc>
          <w:tcPr>
            <w:tcW w:w="1700" w:type="dxa"/>
          </w:tcPr>
          <w:p w14:paraId="56754BE4" w14:textId="77777777" w:rsidR="00ED49CD" w:rsidRPr="00D37832" w:rsidRDefault="00ED49CD" w:rsidP="00252015">
            <w:pPr>
              <w:pStyle w:val="TAL"/>
              <w:rPr>
                <w:ins w:id="6866" w:author="Zhaoya" w:date="2024-02-02T15:48:00Z"/>
              </w:rPr>
            </w:pPr>
            <w:ins w:id="6867" w:author="Zhaoya" w:date="2024-02-02T15:48:00Z">
              <w:r w:rsidRPr="00D37832">
                <w:rPr>
                  <w:rFonts w:eastAsia="MS PGothic" w:cs="Arial"/>
                  <w:szCs w:val="18"/>
                </w:rPr>
                <w:t>GFBR</w:t>
              </w:r>
            </w:ins>
          </w:p>
        </w:tc>
        <w:tc>
          <w:tcPr>
            <w:tcW w:w="1245" w:type="dxa"/>
          </w:tcPr>
          <w:p w14:paraId="6CED47DC" w14:textId="77777777" w:rsidR="00ED49CD" w:rsidRPr="00D37832" w:rsidRDefault="00ED49CD" w:rsidP="00252015">
            <w:pPr>
              <w:pStyle w:val="TAL"/>
              <w:rPr>
                <w:ins w:id="6868" w:author="Zhaoya" w:date="2024-02-02T15:48:00Z"/>
              </w:rPr>
            </w:pPr>
          </w:p>
        </w:tc>
      </w:tr>
      <w:tr w:rsidR="00ED49CD" w:rsidRPr="00D37832" w14:paraId="58291F1D" w14:textId="77777777" w:rsidTr="00252015">
        <w:tblPrEx>
          <w:tblCellMar>
            <w:left w:w="108" w:type="dxa"/>
            <w:right w:w="108" w:type="dxa"/>
          </w:tblCellMar>
        </w:tblPrEx>
        <w:trPr>
          <w:ins w:id="6869" w:author="Zhaoya" w:date="2024-02-02T15:48:00Z"/>
        </w:trPr>
        <w:tc>
          <w:tcPr>
            <w:tcW w:w="4535" w:type="dxa"/>
            <w:gridSpan w:val="2"/>
          </w:tcPr>
          <w:p w14:paraId="7A101729" w14:textId="77777777" w:rsidR="00ED49CD" w:rsidRPr="00D37832" w:rsidRDefault="00ED49CD" w:rsidP="00252015">
            <w:pPr>
              <w:pStyle w:val="TAL"/>
              <w:rPr>
                <w:ins w:id="6870" w:author="Zhaoya" w:date="2024-02-02T15:48:00Z"/>
              </w:rPr>
            </w:pPr>
            <w:ins w:id="6871" w:author="Zhaoya" w:date="2024-02-02T15:48:00Z">
              <w:r w:rsidRPr="00D37832">
                <w:rPr>
                  <w:rFonts w:cs="Arial"/>
                  <w:szCs w:val="18"/>
                </w:rPr>
                <w:t xml:space="preserve">        Length of parameter contents</w:t>
              </w:r>
            </w:ins>
          </w:p>
        </w:tc>
        <w:tc>
          <w:tcPr>
            <w:tcW w:w="2267" w:type="dxa"/>
          </w:tcPr>
          <w:p w14:paraId="56557109" w14:textId="77777777" w:rsidR="00ED49CD" w:rsidRPr="00D37832" w:rsidRDefault="00ED49CD" w:rsidP="00252015">
            <w:pPr>
              <w:pStyle w:val="TAL"/>
              <w:rPr>
                <w:ins w:id="6872" w:author="Zhaoya" w:date="2024-02-02T15:48:00Z"/>
                <w:szCs w:val="18"/>
              </w:rPr>
            </w:pPr>
            <w:ins w:id="6873" w:author="Zhaoya" w:date="2024-02-02T15:48:00Z">
              <w:r w:rsidRPr="00D37832">
                <w:rPr>
                  <w:szCs w:val="18"/>
                  <w:lang w:eastAsia="zh-CN"/>
                </w:rPr>
                <w:t>3</w:t>
              </w:r>
            </w:ins>
          </w:p>
        </w:tc>
        <w:tc>
          <w:tcPr>
            <w:tcW w:w="1700" w:type="dxa"/>
          </w:tcPr>
          <w:p w14:paraId="26DE4AE6" w14:textId="77777777" w:rsidR="00ED49CD" w:rsidRPr="00D37832" w:rsidRDefault="00ED49CD" w:rsidP="00252015">
            <w:pPr>
              <w:pStyle w:val="TAL"/>
              <w:rPr>
                <w:ins w:id="6874" w:author="Zhaoya" w:date="2024-02-02T15:48:00Z"/>
              </w:rPr>
            </w:pPr>
          </w:p>
        </w:tc>
        <w:tc>
          <w:tcPr>
            <w:tcW w:w="1245" w:type="dxa"/>
          </w:tcPr>
          <w:p w14:paraId="38EC3139" w14:textId="77777777" w:rsidR="00ED49CD" w:rsidRPr="00D37832" w:rsidRDefault="00ED49CD" w:rsidP="00252015">
            <w:pPr>
              <w:pStyle w:val="TAL"/>
              <w:rPr>
                <w:ins w:id="6875" w:author="Zhaoya" w:date="2024-02-02T15:48:00Z"/>
              </w:rPr>
            </w:pPr>
          </w:p>
        </w:tc>
      </w:tr>
      <w:tr w:rsidR="00ED49CD" w:rsidRPr="00D37832" w14:paraId="62C558B4" w14:textId="77777777" w:rsidTr="00252015">
        <w:tblPrEx>
          <w:tblCellMar>
            <w:left w:w="108" w:type="dxa"/>
            <w:right w:w="108" w:type="dxa"/>
          </w:tblCellMar>
        </w:tblPrEx>
        <w:trPr>
          <w:ins w:id="6876" w:author="Zhaoya" w:date="2024-02-02T15:48:00Z"/>
        </w:trPr>
        <w:tc>
          <w:tcPr>
            <w:tcW w:w="4535" w:type="dxa"/>
            <w:gridSpan w:val="2"/>
          </w:tcPr>
          <w:p w14:paraId="3C9B7959" w14:textId="77777777" w:rsidR="00ED49CD" w:rsidRPr="00D37832" w:rsidRDefault="00ED49CD" w:rsidP="00252015">
            <w:pPr>
              <w:pStyle w:val="TAL"/>
              <w:rPr>
                <w:ins w:id="6877" w:author="Zhaoya" w:date="2024-02-02T15:48:00Z"/>
              </w:rPr>
            </w:pPr>
            <w:ins w:id="6878" w:author="Zhaoya" w:date="2024-02-02T15:48:00Z">
              <w:r w:rsidRPr="00D37832">
                <w:rPr>
                  <w:rFonts w:cs="Arial"/>
                  <w:szCs w:val="18"/>
                </w:rPr>
                <w:t xml:space="preserve">        Parameter contents</w:t>
              </w:r>
            </w:ins>
          </w:p>
        </w:tc>
        <w:tc>
          <w:tcPr>
            <w:tcW w:w="2267" w:type="dxa"/>
          </w:tcPr>
          <w:p w14:paraId="338B0EB2" w14:textId="77777777" w:rsidR="00ED49CD" w:rsidRPr="00D37832" w:rsidRDefault="00ED49CD" w:rsidP="00252015">
            <w:pPr>
              <w:pStyle w:val="TAL"/>
              <w:rPr>
                <w:ins w:id="6879" w:author="Zhaoya" w:date="2024-02-02T15:48:00Z"/>
                <w:szCs w:val="18"/>
              </w:rPr>
            </w:pPr>
            <w:ins w:id="6880" w:author="Zhaoya" w:date="2024-02-02T15:48:00Z">
              <w:r w:rsidRPr="00D37832">
                <w:rPr>
                  <w:szCs w:val="18"/>
                </w:rPr>
                <w:t>'0000 0111 0000 0000 0000 1010'B</w:t>
              </w:r>
            </w:ins>
          </w:p>
        </w:tc>
        <w:tc>
          <w:tcPr>
            <w:tcW w:w="1700" w:type="dxa"/>
          </w:tcPr>
          <w:p w14:paraId="78BF8173" w14:textId="77777777" w:rsidR="00ED49CD" w:rsidRPr="00D37832" w:rsidRDefault="00ED49CD" w:rsidP="00252015">
            <w:pPr>
              <w:pStyle w:val="TAL"/>
              <w:rPr>
                <w:ins w:id="6881" w:author="Zhaoya" w:date="2024-02-02T15:48:00Z"/>
              </w:rPr>
            </w:pPr>
            <w:ins w:id="6882" w:author="Zhaoya" w:date="2024-02-02T15:48:00Z">
              <w:r w:rsidRPr="00D37832">
                <w:rPr>
                  <w:rFonts w:eastAsia="MS PGothic" w:cs="Arial"/>
                  <w:szCs w:val="18"/>
                </w:rPr>
                <w:t>10 * 4Mbps = 40Mbps.</w:t>
              </w:r>
            </w:ins>
          </w:p>
        </w:tc>
        <w:tc>
          <w:tcPr>
            <w:tcW w:w="1245" w:type="dxa"/>
          </w:tcPr>
          <w:p w14:paraId="65D62138" w14:textId="77777777" w:rsidR="00ED49CD" w:rsidRPr="00D37832" w:rsidRDefault="00ED49CD" w:rsidP="00252015">
            <w:pPr>
              <w:pStyle w:val="TAL"/>
              <w:rPr>
                <w:ins w:id="6883" w:author="Zhaoya" w:date="2024-02-02T15:48:00Z"/>
              </w:rPr>
            </w:pPr>
          </w:p>
        </w:tc>
      </w:tr>
      <w:tr w:rsidR="00ED49CD" w:rsidRPr="00D37832" w14:paraId="3BBF3CA8" w14:textId="77777777" w:rsidTr="00252015">
        <w:tblPrEx>
          <w:tblCellMar>
            <w:left w:w="108" w:type="dxa"/>
            <w:right w:w="108" w:type="dxa"/>
          </w:tblCellMar>
        </w:tblPrEx>
        <w:trPr>
          <w:ins w:id="6884" w:author="Zhaoya" w:date="2024-02-02T15:48:00Z"/>
        </w:trPr>
        <w:tc>
          <w:tcPr>
            <w:tcW w:w="4535" w:type="dxa"/>
            <w:gridSpan w:val="2"/>
          </w:tcPr>
          <w:p w14:paraId="47E8D8CB" w14:textId="77777777" w:rsidR="00ED49CD" w:rsidRPr="00D37832" w:rsidRDefault="00ED49CD" w:rsidP="00252015">
            <w:pPr>
              <w:pStyle w:val="TAL"/>
              <w:rPr>
                <w:ins w:id="6885" w:author="Zhaoya" w:date="2024-02-02T15:48:00Z"/>
              </w:rPr>
            </w:pPr>
            <w:ins w:id="6886" w:author="Zhaoya" w:date="2024-02-02T15:48:00Z">
              <w:r w:rsidRPr="00D37832">
                <w:rPr>
                  <w:rFonts w:cs="Arial"/>
                  <w:szCs w:val="18"/>
                </w:rPr>
                <w:t xml:space="preserve">      Parameter 3</w:t>
              </w:r>
            </w:ins>
          </w:p>
        </w:tc>
        <w:tc>
          <w:tcPr>
            <w:tcW w:w="2267" w:type="dxa"/>
          </w:tcPr>
          <w:p w14:paraId="4AD1B0B2" w14:textId="77777777" w:rsidR="00ED49CD" w:rsidRPr="00D37832" w:rsidRDefault="00ED49CD" w:rsidP="00252015">
            <w:pPr>
              <w:pStyle w:val="TAL"/>
              <w:rPr>
                <w:ins w:id="6887" w:author="Zhaoya" w:date="2024-02-02T15:48:00Z"/>
                <w:szCs w:val="18"/>
              </w:rPr>
            </w:pPr>
          </w:p>
        </w:tc>
        <w:tc>
          <w:tcPr>
            <w:tcW w:w="1700" w:type="dxa"/>
          </w:tcPr>
          <w:p w14:paraId="69748B68" w14:textId="77777777" w:rsidR="00ED49CD" w:rsidRPr="00D37832" w:rsidRDefault="00ED49CD" w:rsidP="00252015">
            <w:pPr>
              <w:pStyle w:val="TAL"/>
              <w:rPr>
                <w:ins w:id="6888" w:author="Zhaoya" w:date="2024-02-02T15:48:00Z"/>
              </w:rPr>
            </w:pPr>
          </w:p>
        </w:tc>
        <w:tc>
          <w:tcPr>
            <w:tcW w:w="1245" w:type="dxa"/>
          </w:tcPr>
          <w:p w14:paraId="37150074" w14:textId="77777777" w:rsidR="00ED49CD" w:rsidRPr="00D37832" w:rsidRDefault="00ED49CD" w:rsidP="00252015">
            <w:pPr>
              <w:pStyle w:val="TAL"/>
              <w:rPr>
                <w:ins w:id="6889" w:author="Zhaoya" w:date="2024-02-02T15:48:00Z"/>
              </w:rPr>
            </w:pPr>
          </w:p>
        </w:tc>
      </w:tr>
      <w:tr w:rsidR="00ED49CD" w:rsidRPr="00D37832" w14:paraId="28A80A68" w14:textId="77777777" w:rsidTr="00252015">
        <w:tblPrEx>
          <w:tblCellMar>
            <w:left w:w="108" w:type="dxa"/>
            <w:right w:w="108" w:type="dxa"/>
          </w:tblCellMar>
        </w:tblPrEx>
        <w:trPr>
          <w:ins w:id="6890" w:author="Zhaoya" w:date="2024-02-02T15:48:00Z"/>
        </w:trPr>
        <w:tc>
          <w:tcPr>
            <w:tcW w:w="4535" w:type="dxa"/>
            <w:gridSpan w:val="2"/>
          </w:tcPr>
          <w:p w14:paraId="3286BCB1" w14:textId="77777777" w:rsidR="00ED49CD" w:rsidRPr="00D37832" w:rsidRDefault="00ED49CD" w:rsidP="00252015">
            <w:pPr>
              <w:pStyle w:val="TAL"/>
              <w:rPr>
                <w:ins w:id="6891" w:author="Zhaoya" w:date="2024-02-02T15:48:00Z"/>
              </w:rPr>
            </w:pPr>
            <w:ins w:id="6892" w:author="Zhaoya" w:date="2024-02-02T15:48:00Z">
              <w:r w:rsidRPr="00D37832">
                <w:rPr>
                  <w:rFonts w:cs="Arial"/>
                  <w:szCs w:val="18"/>
                </w:rPr>
                <w:t xml:space="preserve">        Parameter identifier</w:t>
              </w:r>
            </w:ins>
          </w:p>
        </w:tc>
        <w:tc>
          <w:tcPr>
            <w:tcW w:w="2267" w:type="dxa"/>
          </w:tcPr>
          <w:p w14:paraId="7601ACF6" w14:textId="77777777" w:rsidR="00ED49CD" w:rsidRPr="00D37832" w:rsidRDefault="00ED49CD" w:rsidP="00252015">
            <w:pPr>
              <w:pStyle w:val="TAL"/>
              <w:rPr>
                <w:ins w:id="6893" w:author="Zhaoya" w:date="2024-02-02T15:48:00Z"/>
                <w:szCs w:val="18"/>
              </w:rPr>
            </w:pPr>
            <w:ins w:id="6894" w:author="Zhaoya" w:date="2024-02-02T15:48:00Z">
              <w:r w:rsidRPr="00D37832">
                <w:rPr>
                  <w:szCs w:val="18"/>
                  <w:lang w:eastAsia="zh-CN"/>
                </w:rPr>
                <w:t>'03'H</w:t>
              </w:r>
            </w:ins>
          </w:p>
        </w:tc>
        <w:tc>
          <w:tcPr>
            <w:tcW w:w="1700" w:type="dxa"/>
          </w:tcPr>
          <w:p w14:paraId="39555154" w14:textId="77777777" w:rsidR="00ED49CD" w:rsidRPr="00D37832" w:rsidRDefault="00ED49CD" w:rsidP="00252015">
            <w:pPr>
              <w:pStyle w:val="TAL"/>
              <w:rPr>
                <w:ins w:id="6895" w:author="Zhaoya" w:date="2024-02-02T15:48:00Z"/>
              </w:rPr>
            </w:pPr>
            <w:ins w:id="6896" w:author="Zhaoya" w:date="2024-02-02T15:48:00Z">
              <w:r w:rsidRPr="00D37832">
                <w:rPr>
                  <w:rFonts w:eastAsia="MS PGothic" w:cs="Arial"/>
                  <w:szCs w:val="18"/>
                </w:rPr>
                <w:t>MFBR</w:t>
              </w:r>
            </w:ins>
          </w:p>
        </w:tc>
        <w:tc>
          <w:tcPr>
            <w:tcW w:w="1245" w:type="dxa"/>
          </w:tcPr>
          <w:p w14:paraId="191DD604" w14:textId="77777777" w:rsidR="00ED49CD" w:rsidRPr="00D37832" w:rsidRDefault="00ED49CD" w:rsidP="00252015">
            <w:pPr>
              <w:pStyle w:val="TAL"/>
              <w:rPr>
                <w:ins w:id="6897" w:author="Zhaoya" w:date="2024-02-02T15:48:00Z"/>
              </w:rPr>
            </w:pPr>
          </w:p>
        </w:tc>
      </w:tr>
      <w:tr w:rsidR="00ED49CD" w:rsidRPr="00D37832" w14:paraId="49ED06FF" w14:textId="77777777" w:rsidTr="00252015">
        <w:tblPrEx>
          <w:tblCellMar>
            <w:left w:w="108" w:type="dxa"/>
            <w:right w:w="108" w:type="dxa"/>
          </w:tblCellMar>
        </w:tblPrEx>
        <w:trPr>
          <w:ins w:id="6898" w:author="Zhaoya" w:date="2024-02-02T15:48:00Z"/>
        </w:trPr>
        <w:tc>
          <w:tcPr>
            <w:tcW w:w="4535" w:type="dxa"/>
            <w:gridSpan w:val="2"/>
          </w:tcPr>
          <w:p w14:paraId="51A3FF0A" w14:textId="77777777" w:rsidR="00ED49CD" w:rsidRPr="00D37832" w:rsidRDefault="00ED49CD" w:rsidP="00252015">
            <w:pPr>
              <w:pStyle w:val="TAL"/>
              <w:rPr>
                <w:ins w:id="6899" w:author="Zhaoya" w:date="2024-02-02T15:48:00Z"/>
              </w:rPr>
            </w:pPr>
            <w:ins w:id="6900" w:author="Zhaoya" w:date="2024-02-02T15:48:00Z">
              <w:r w:rsidRPr="00D37832">
                <w:rPr>
                  <w:rFonts w:cs="Arial"/>
                  <w:szCs w:val="18"/>
                </w:rPr>
                <w:t xml:space="preserve">        Length of parameter contents</w:t>
              </w:r>
            </w:ins>
          </w:p>
        </w:tc>
        <w:tc>
          <w:tcPr>
            <w:tcW w:w="2267" w:type="dxa"/>
          </w:tcPr>
          <w:p w14:paraId="1B7BF282" w14:textId="77777777" w:rsidR="00ED49CD" w:rsidRPr="00D37832" w:rsidRDefault="00ED49CD" w:rsidP="00252015">
            <w:pPr>
              <w:pStyle w:val="TAL"/>
              <w:rPr>
                <w:ins w:id="6901" w:author="Zhaoya" w:date="2024-02-02T15:48:00Z"/>
                <w:szCs w:val="18"/>
              </w:rPr>
            </w:pPr>
            <w:ins w:id="6902" w:author="Zhaoya" w:date="2024-02-02T15:48:00Z">
              <w:r w:rsidRPr="00D37832">
                <w:rPr>
                  <w:szCs w:val="18"/>
                  <w:lang w:eastAsia="zh-CN"/>
                </w:rPr>
                <w:t>3</w:t>
              </w:r>
            </w:ins>
          </w:p>
        </w:tc>
        <w:tc>
          <w:tcPr>
            <w:tcW w:w="1700" w:type="dxa"/>
          </w:tcPr>
          <w:p w14:paraId="7D1330D3" w14:textId="77777777" w:rsidR="00ED49CD" w:rsidRPr="00D37832" w:rsidRDefault="00ED49CD" w:rsidP="00252015">
            <w:pPr>
              <w:pStyle w:val="TAL"/>
              <w:rPr>
                <w:ins w:id="6903" w:author="Zhaoya" w:date="2024-02-02T15:48:00Z"/>
              </w:rPr>
            </w:pPr>
          </w:p>
        </w:tc>
        <w:tc>
          <w:tcPr>
            <w:tcW w:w="1245" w:type="dxa"/>
          </w:tcPr>
          <w:p w14:paraId="6445196B" w14:textId="77777777" w:rsidR="00ED49CD" w:rsidRPr="00D37832" w:rsidRDefault="00ED49CD" w:rsidP="00252015">
            <w:pPr>
              <w:pStyle w:val="TAL"/>
              <w:rPr>
                <w:ins w:id="6904" w:author="Zhaoya" w:date="2024-02-02T15:48:00Z"/>
              </w:rPr>
            </w:pPr>
          </w:p>
        </w:tc>
      </w:tr>
      <w:tr w:rsidR="00ED49CD" w:rsidRPr="00D37832" w14:paraId="18D8416A" w14:textId="77777777" w:rsidTr="00252015">
        <w:tblPrEx>
          <w:tblCellMar>
            <w:left w:w="108" w:type="dxa"/>
            <w:right w:w="108" w:type="dxa"/>
          </w:tblCellMar>
        </w:tblPrEx>
        <w:trPr>
          <w:ins w:id="6905" w:author="Zhaoya" w:date="2024-02-02T15:48:00Z"/>
        </w:trPr>
        <w:tc>
          <w:tcPr>
            <w:tcW w:w="4535" w:type="dxa"/>
            <w:gridSpan w:val="2"/>
          </w:tcPr>
          <w:p w14:paraId="25323869" w14:textId="77777777" w:rsidR="00ED49CD" w:rsidRPr="00D37832" w:rsidRDefault="00ED49CD" w:rsidP="00252015">
            <w:pPr>
              <w:pStyle w:val="TAL"/>
              <w:rPr>
                <w:ins w:id="6906" w:author="Zhaoya" w:date="2024-02-02T15:48:00Z"/>
              </w:rPr>
            </w:pPr>
            <w:ins w:id="6907" w:author="Zhaoya" w:date="2024-02-02T15:48:00Z">
              <w:r w:rsidRPr="00D37832">
                <w:rPr>
                  <w:rFonts w:cs="Arial"/>
                  <w:szCs w:val="18"/>
                </w:rPr>
                <w:t xml:space="preserve">        Parameter contents</w:t>
              </w:r>
            </w:ins>
          </w:p>
        </w:tc>
        <w:tc>
          <w:tcPr>
            <w:tcW w:w="2267" w:type="dxa"/>
          </w:tcPr>
          <w:p w14:paraId="12AACA78" w14:textId="77777777" w:rsidR="00ED49CD" w:rsidRPr="00D37832" w:rsidRDefault="00ED49CD" w:rsidP="00252015">
            <w:pPr>
              <w:pStyle w:val="TAL"/>
              <w:rPr>
                <w:ins w:id="6908" w:author="Zhaoya" w:date="2024-02-02T15:48:00Z"/>
                <w:szCs w:val="18"/>
              </w:rPr>
            </w:pPr>
            <w:ins w:id="6909" w:author="Zhaoya" w:date="2024-02-02T15:48:00Z">
              <w:r w:rsidRPr="00D37832">
                <w:rPr>
                  <w:szCs w:val="18"/>
                </w:rPr>
                <w:t>'0000 0111 0000 0000 0001 0100'B</w:t>
              </w:r>
            </w:ins>
          </w:p>
        </w:tc>
        <w:tc>
          <w:tcPr>
            <w:tcW w:w="1700" w:type="dxa"/>
          </w:tcPr>
          <w:p w14:paraId="3D262B85" w14:textId="77777777" w:rsidR="00ED49CD" w:rsidRPr="00D37832" w:rsidRDefault="00ED49CD" w:rsidP="00252015">
            <w:pPr>
              <w:pStyle w:val="TAL"/>
              <w:rPr>
                <w:ins w:id="6910" w:author="Zhaoya" w:date="2024-02-02T15:48:00Z"/>
              </w:rPr>
            </w:pPr>
            <w:ins w:id="6911" w:author="Zhaoya" w:date="2024-02-02T15:48:00Z">
              <w:r w:rsidRPr="00D37832">
                <w:rPr>
                  <w:rFonts w:eastAsia="MS PGothic" w:cs="Arial"/>
                  <w:szCs w:val="18"/>
                </w:rPr>
                <w:t>20 * 4Mbps = 80Mbps.</w:t>
              </w:r>
            </w:ins>
          </w:p>
        </w:tc>
        <w:tc>
          <w:tcPr>
            <w:tcW w:w="1245" w:type="dxa"/>
          </w:tcPr>
          <w:p w14:paraId="7C60638E" w14:textId="77777777" w:rsidR="00ED49CD" w:rsidRPr="00D37832" w:rsidRDefault="00ED49CD" w:rsidP="00252015">
            <w:pPr>
              <w:pStyle w:val="TAL"/>
              <w:rPr>
                <w:ins w:id="6912" w:author="Zhaoya" w:date="2024-02-02T15:48:00Z"/>
              </w:rPr>
            </w:pPr>
          </w:p>
        </w:tc>
      </w:tr>
      <w:tr w:rsidR="00ED49CD" w:rsidRPr="00D37832" w14:paraId="1633427B" w14:textId="77777777" w:rsidTr="00252015">
        <w:tblPrEx>
          <w:tblCellMar>
            <w:left w:w="108" w:type="dxa"/>
            <w:right w:w="108" w:type="dxa"/>
          </w:tblCellMar>
        </w:tblPrEx>
        <w:trPr>
          <w:ins w:id="6913" w:author="Zhaoya" w:date="2024-02-02T15:48:00Z"/>
        </w:trPr>
        <w:tc>
          <w:tcPr>
            <w:tcW w:w="4535" w:type="dxa"/>
            <w:gridSpan w:val="2"/>
          </w:tcPr>
          <w:p w14:paraId="3B5238AE" w14:textId="77777777" w:rsidR="00ED49CD" w:rsidRPr="00D37832" w:rsidRDefault="00ED49CD" w:rsidP="00252015">
            <w:pPr>
              <w:pStyle w:val="TAL"/>
              <w:rPr>
                <w:ins w:id="6914" w:author="Zhaoya" w:date="2024-02-02T15:48:00Z"/>
              </w:rPr>
            </w:pPr>
            <w:ins w:id="6915" w:author="Zhaoya" w:date="2024-02-02T15:48:00Z">
              <w:r w:rsidRPr="00D37832">
                <w:rPr>
                  <w:rFonts w:cs="Arial"/>
                  <w:szCs w:val="18"/>
                </w:rPr>
                <w:t xml:space="preserve">      Parameter 4</w:t>
              </w:r>
            </w:ins>
          </w:p>
        </w:tc>
        <w:tc>
          <w:tcPr>
            <w:tcW w:w="2267" w:type="dxa"/>
          </w:tcPr>
          <w:p w14:paraId="5C553563" w14:textId="77777777" w:rsidR="00ED49CD" w:rsidRPr="00D37832" w:rsidRDefault="00ED49CD" w:rsidP="00252015">
            <w:pPr>
              <w:pStyle w:val="TAL"/>
              <w:rPr>
                <w:ins w:id="6916" w:author="Zhaoya" w:date="2024-02-02T15:48:00Z"/>
                <w:szCs w:val="18"/>
              </w:rPr>
            </w:pPr>
          </w:p>
        </w:tc>
        <w:tc>
          <w:tcPr>
            <w:tcW w:w="1700" w:type="dxa"/>
          </w:tcPr>
          <w:p w14:paraId="4BEE106C" w14:textId="77777777" w:rsidR="00ED49CD" w:rsidRPr="00D37832" w:rsidRDefault="00ED49CD" w:rsidP="00252015">
            <w:pPr>
              <w:pStyle w:val="TAL"/>
              <w:rPr>
                <w:ins w:id="6917" w:author="Zhaoya" w:date="2024-02-02T15:48:00Z"/>
              </w:rPr>
            </w:pPr>
          </w:p>
        </w:tc>
        <w:tc>
          <w:tcPr>
            <w:tcW w:w="1245" w:type="dxa"/>
          </w:tcPr>
          <w:p w14:paraId="06F8E9F0" w14:textId="77777777" w:rsidR="00ED49CD" w:rsidRPr="00D37832" w:rsidRDefault="00ED49CD" w:rsidP="00252015">
            <w:pPr>
              <w:pStyle w:val="TAL"/>
              <w:rPr>
                <w:ins w:id="6918" w:author="Zhaoya" w:date="2024-02-02T15:48:00Z"/>
              </w:rPr>
            </w:pPr>
          </w:p>
        </w:tc>
      </w:tr>
      <w:tr w:rsidR="00ED49CD" w:rsidRPr="00D37832" w14:paraId="229B8DDB" w14:textId="77777777" w:rsidTr="00252015">
        <w:tblPrEx>
          <w:tblCellMar>
            <w:left w:w="108" w:type="dxa"/>
            <w:right w:w="108" w:type="dxa"/>
          </w:tblCellMar>
        </w:tblPrEx>
        <w:trPr>
          <w:ins w:id="6919" w:author="Zhaoya" w:date="2024-02-02T15:48:00Z"/>
        </w:trPr>
        <w:tc>
          <w:tcPr>
            <w:tcW w:w="4535" w:type="dxa"/>
            <w:gridSpan w:val="2"/>
          </w:tcPr>
          <w:p w14:paraId="478A1531" w14:textId="77777777" w:rsidR="00ED49CD" w:rsidRPr="00D37832" w:rsidRDefault="00ED49CD" w:rsidP="00252015">
            <w:pPr>
              <w:pStyle w:val="TAL"/>
              <w:rPr>
                <w:ins w:id="6920" w:author="Zhaoya" w:date="2024-02-02T15:48:00Z"/>
              </w:rPr>
            </w:pPr>
            <w:ins w:id="6921" w:author="Zhaoya" w:date="2024-02-02T15:48:00Z">
              <w:r w:rsidRPr="00D37832">
                <w:rPr>
                  <w:rFonts w:cs="Arial"/>
                  <w:szCs w:val="18"/>
                </w:rPr>
                <w:t xml:space="preserve">        Parameter identifier</w:t>
              </w:r>
            </w:ins>
          </w:p>
        </w:tc>
        <w:tc>
          <w:tcPr>
            <w:tcW w:w="2267" w:type="dxa"/>
          </w:tcPr>
          <w:p w14:paraId="175BCE99" w14:textId="77777777" w:rsidR="00ED49CD" w:rsidRPr="00D37832" w:rsidRDefault="00ED49CD" w:rsidP="00252015">
            <w:pPr>
              <w:pStyle w:val="TAL"/>
              <w:rPr>
                <w:ins w:id="6922" w:author="Zhaoya" w:date="2024-02-02T15:48:00Z"/>
                <w:szCs w:val="18"/>
              </w:rPr>
            </w:pPr>
            <w:ins w:id="6923" w:author="Zhaoya" w:date="2024-02-02T15:48:00Z">
              <w:r w:rsidRPr="00D37832">
                <w:rPr>
                  <w:szCs w:val="18"/>
                  <w:lang w:eastAsia="zh-CN"/>
                </w:rPr>
                <w:t>'04'H</w:t>
              </w:r>
            </w:ins>
          </w:p>
        </w:tc>
        <w:tc>
          <w:tcPr>
            <w:tcW w:w="1700" w:type="dxa"/>
          </w:tcPr>
          <w:p w14:paraId="3811763C" w14:textId="77777777" w:rsidR="00ED49CD" w:rsidRPr="00D37832" w:rsidRDefault="00ED49CD" w:rsidP="00252015">
            <w:pPr>
              <w:pStyle w:val="TAL"/>
              <w:rPr>
                <w:ins w:id="6924" w:author="Zhaoya" w:date="2024-02-02T15:48:00Z"/>
              </w:rPr>
            </w:pPr>
            <w:ins w:id="6925" w:author="Zhaoya" w:date="2024-02-02T15:48:00Z">
              <w:r w:rsidRPr="00D37832">
                <w:rPr>
                  <w:rFonts w:eastAsia="MS PGothic" w:cs="Arial"/>
                  <w:szCs w:val="18"/>
                </w:rPr>
                <w:t>Averaging window</w:t>
              </w:r>
            </w:ins>
          </w:p>
        </w:tc>
        <w:tc>
          <w:tcPr>
            <w:tcW w:w="1245" w:type="dxa"/>
          </w:tcPr>
          <w:p w14:paraId="10F1AD8C" w14:textId="77777777" w:rsidR="00ED49CD" w:rsidRPr="00D37832" w:rsidRDefault="00ED49CD" w:rsidP="00252015">
            <w:pPr>
              <w:pStyle w:val="TAL"/>
              <w:rPr>
                <w:ins w:id="6926" w:author="Zhaoya" w:date="2024-02-02T15:48:00Z"/>
              </w:rPr>
            </w:pPr>
          </w:p>
        </w:tc>
      </w:tr>
      <w:tr w:rsidR="00ED49CD" w:rsidRPr="00D37832" w14:paraId="0BF3045B" w14:textId="77777777" w:rsidTr="00252015">
        <w:tblPrEx>
          <w:tblCellMar>
            <w:left w:w="108" w:type="dxa"/>
            <w:right w:w="108" w:type="dxa"/>
          </w:tblCellMar>
        </w:tblPrEx>
        <w:trPr>
          <w:ins w:id="6927" w:author="Zhaoya" w:date="2024-02-02T15:48:00Z"/>
        </w:trPr>
        <w:tc>
          <w:tcPr>
            <w:tcW w:w="4535" w:type="dxa"/>
            <w:gridSpan w:val="2"/>
          </w:tcPr>
          <w:p w14:paraId="449DD4AA" w14:textId="77777777" w:rsidR="00ED49CD" w:rsidRPr="00D37832" w:rsidRDefault="00ED49CD" w:rsidP="00252015">
            <w:pPr>
              <w:pStyle w:val="TAL"/>
              <w:rPr>
                <w:ins w:id="6928" w:author="Zhaoya" w:date="2024-02-02T15:48:00Z"/>
              </w:rPr>
            </w:pPr>
            <w:ins w:id="6929" w:author="Zhaoya" w:date="2024-02-02T15:48:00Z">
              <w:r w:rsidRPr="00D37832">
                <w:rPr>
                  <w:rFonts w:cs="Arial"/>
                  <w:szCs w:val="18"/>
                </w:rPr>
                <w:t xml:space="preserve">        Length of parameter contents</w:t>
              </w:r>
            </w:ins>
          </w:p>
        </w:tc>
        <w:tc>
          <w:tcPr>
            <w:tcW w:w="2267" w:type="dxa"/>
          </w:tcPr>
          <w:p w14:paraId="75F449E2" w14:textId="77777777" w:rsidR="00ED49CD" w:rsidRPr="00D37832" w:rsidRDefault="00ED49CD" w:rsidP="00252015">
            <w:pPr>
              <w:pStyle w:val="TAL"/>
              <w:rPr>
                <w:ins w:id="6930" w:author="Zhaoya" w:date="2024-02-02T15:48:00Z"/>
                <w:szCs w:val="18"/>
              </w:rPr>
            </w:pPr>
            <w:ins w:id="6931" w:author="Zhaoya" w:date="2024-02-02T15:48:00Z">
              <w:r w:rsidRPr="00D37832">
                <w:rPr>
                  <w:szCs w:val="18"/>
                  <w:lang w:eastAsia="zh-CN"/>
                </w:rPr>
                <w:t>2</w:t>
              </w:r>
            </w:ins>
          </w:p>
        </w:tc>
        <w:tc>
          <w:tcPr>
            <w:tcW w:w="1700" w:type="dxa"/>
          </w:tcPr>
          <w:p w14:paraId="37C351EC" w14:textId="77777777" w:rsidR="00ED49CD" w:rsidRPr="00D37832" w:rsidRDefault="00ED49CD" w:rsidP="00252015">
            <w:pPr>
              <w:pStyle w:val="TAL"/>
              <w:rPr>
                <w:ins w:id="6932" w:author="Zhaoya" w:date="2024-02-02T15:48:00Z"/>
              </w:rPr>
            </w:pPr>
          </w:p>
        </w:tc>
        <w:tc>
          <w:tcPr>
            <w:tcW w:w="1245" w:type="dxa"/>
          </w:tcPr>
          <w:p w14:paraId="5B2A9716" w14:textId="77777777" w:rsidR="00ED49CD" w:rsidRPr="00D37832" w:rsidRDefault="00ED49CD" w:rsidP="00252015">
            <w:pPr>
              <w:pStyle w:val="TAL"/>
              <w:rPr>
                <w:ins w:id="6933" w:author="Zhaoya" w:date="2024-02-02T15:48:00Z"/>
              </w:rPr>
            </w:pPr>
          </w:p>
        </w:tc>
      </w:tr>
      <w:tr w:rsidR="00ED49CD" w:rsidRPr="00D37832" w14:paraId="527C6ECC" w14:textId="77777777" w:rsidTr="00252015">
        <w:tblPrEx>
          <w:tblCellMar>
            <w:left w:w="108" w:type="dxa"/>
            <w:right w:w="108" w:type="dxa"/>
          </w:tblCellMar>
        </w:tblPrEx>
        <w:trPr>
          <w:ins w:id="6934" w:author="Zhaoya" w:date="2024-02-02T15:48:00Z"/>
        </w:trPr>
        <w:tc>
          <w:tcPr>
            <w:tcW w:w="4535" w:type="dxa"/>
            <w:gridSpan w:val="2"/>
          </w:tcPr>
          <w:p w14:paraId="04FAD6FA" w14:textId="77777777" w:rsidR="00ED49CD" w:rsidRPr="00D37832" w:rsidRDefault="00ED49CD" w:rsidP="00252015">
            <w:pPr>
              <w:pStyle w:val="TAL"/>
              <w:rPr>
                <w:ins w:id="6935" w:author="Zhaoya" w:date="2024-02-02T15:48:00Z"/>
              </w:rPr>
            </w:pPr>
            <w:ins w:id="6936" w:author="Zhaoya" w:date="2024-02-02T15:48:00Z">
              <w:r w:rsidRPr="00D37832">
                <w:rPr>
                  <w:rFonts w:cs="Arial"/>
                  <w:szCs w:val="18"/>
                </w:rPr>
                <w:t xml:space="preserve">        Parameter contents</w:t>
              </w:r>
            </w:ins>
          </w:p>
        </w:tc>
        <w:tc>
          <w:tcPr>
            <w:tcW w:w="2267" w:type="dxa"/>
          </w:tcPr>
          <w:p w14:paraId="2615E5FA" w14:textId="77777777" w:rsidR="00ED49CD" w:rsidRPr="00D37832" w:rsidRDefault="00ED49CD" w:rsidP="00252015">
            <w:pPr>
              <w:pStyle w:val="TAL"/>
              <w:rPr>
                <w:ins w:id="6937" w:author="Zhaoya" w:date="2024-02-02T15:48:00Z"/>
                <w:szCs w:val="18"/>
              </w:rPr>
            </w:pPr>
            <w:ins w:id="6938" w:author="Zhaoya" w:date="2024-02-02T15:48:00Z">
              <w:r w:rsidRPr="00D37832">
                <w:rPr>
                  <w:szCs w:val="18"/>
                  <w:lang w:eastAsia="zh-CN"/>
                </w:rPr>
                <w:t>'0000 0111 1101 0000'B</w:t>
              </w:r>
            </w:ins>
          </w:p>
        </w:tc>
        <w:tc>
          <w:tcPr>
            <w:tcW w:w="1700" w:type="dxa"/>
          </w:tcPr>
          <w:p w14:paraId="3124614B" w14:textId="77777777" w:rsidR="00ED49CD" w:rsidRPr="00D37832" w:rsidRDefault="00ED49CD" w:rsidP="00252015">
            <w:pPr>
              <w:pStyle w:val="TAL"/>
              <w:rPr>
                <w:ins w:id="6939" w:author="Zhaoya" w:date="2024-02-02T15:48:00Z"/>
              </w:rPr>
            </w:pPr>
            <w:ins w:id="6940" w:author="Zhaoya" w:date="2024-02-02T15:48:00Z">
              <w:r w:rsidRPr="00D37832">
                <w:rPr>
                  <w:rFonts w:eastAsia="MS PGothic" w:cs="Arial"/>
                  <w:szCs w:val="18"/>
                </w:rPr>
                <w:t>2000ms</w:t>
              </w:r>
            </w:ins>
          </w:p>
        </w:tc>
        <w:tc>
          <w:tcPr>
            <w:tcW w:w="1245" w:type="dxa"/>
          </w:tcPr>
          <w:p w14:paraId="5BB539EF" w14:textId="77777777" w:rsidR="00ED49CD" w:rsidRPr="00D37832" w:rsidRDefault="00ED49CD" w:rsidP="00252015">
            <w:pPr>
              <w:pStyle w:val="TAL"/>
              <w:rPr>
                <w:ins w:id="6941" w:author="Zhaoya" w:date="2024-02-02T15:48:00Z"/>
              </w:rPr>
            </w:pPr>
          </w:p>
        </w:tc>
      </w:tr>
      <w:tr w:rsidR="00ED49CD" w:rsidRPr="00D37832" w14:paraId="60FE287D" w14:textId="77777777" w:rsidTr="00252015">
        <w:tblPrEx>
          <w:tblCellMar>
            <w:left w:w="108" w:type="dxa"/>
            <w:right w:w="108" w:type="dxa"/>
          </w:tblCellMar>
        </w:tblPrEx>
        <w:trPr>
          <w:ins w:id="6942" w:author="Zhaoya" w:date="2024-02-02T15:48:00Z"/>
        </w:trPr>
        <w:tc>
          <w:tcPr>
            <w:tcW w:w="4535" w:type="dxa"/>
            <w:gridSpan w:val="2"/>
          </w:tcPr>
          <w:p w14:paraId="0AB3744F" w14:textId="77777777" w:rsidR="00ED49CD" w:rsidRPr="00D37832" w:rsidRDefault="00ED49CD" w:rsidP="00252015">
            <w:pPr>
              <w:pStyle w:val="TAL"/>
              <w:rPr>
                <w:ins w:id="6943" w:author="Zhaoya" w:date="2024-02-02T15:48:00Z"/>
              </w:rPr>
            </w:pPr>
            <w:ins w:id="6944" w:author="Zhaoya" w:date="2024-02-02T15:48:00Z">
              <w:r w:rsidRPr="00D37832">
                <w:rPr>
                  <w:rFonts w:cs="Arial"/>
                  <w:szCs w:val="18"/>
                </w:rPr>
                <w:t xml:space="preserve">      Parameter 5</w:t>
              </w:r>
            </w:ins>
          </w:p>
        </w:tc>
        <w:tc>
          <w:tcPr>
            <w:tcW w:w="2267" w:type="dxa"/>
          </w:tcPr>
          <w:p w14:paraId="2181B944" w14:textId="77777777" w:rsidR="00ED49CD" w:rsidRPr="00D37832" w:rsidRDefault="00ED49CD" w:rsidP="00252015">
            <w:pPr>
              <w:pStyle w:val="TAL"/>
              <w:rPr>
                <w:ins w:id="6945" w:author="Zhaoya" w:date="2024-02-02T15:48:00Z"/>
                <w:szCs w:val="18"/>
              </w:rPr>
            </w:pPr>
          </w:p>
        </w:tc>
        <w:tc>
          <w:tcPr>
            <w:tcW w:w="1700" w:type="dxa"/>
          </w:tcPr>
          <w:p w14:paraId="08AD32E2" w14:textId="77777777" w:rsidR="00ED49CD" w:rsidRPr="00D37832" w:rsidRDefault="00ED49CD" w:rsidP="00252015">
            <w:pPr>
              <w:pStyle w:val="TAL"/>
              <w:rPr>
                <w:ins w:id="6946" w:author="Zhaoya" w:date="2024-02-02T15:48:00Z"/>
              </w:rPr>
            </w:pPr>
          </w:p>
        </w:tc>
        <w:tc>
          <w:tcPr>
            <w:tcW w:w="1245" w:type="dxa"/>
          </w:tcPr>
          <w:p w14:paraId="7785BF05" w14:textId="77777777" w:rsidR="00ED49CD" w:rsidRPr="00D37832" w:rsidRDefault="00ED49CD" w:rsidP="00252015">
            <w:pPr>
              <w:pStyle w:val="TAL"/>
              <w:rPr>
                <w:ins w:id="6947" w:author="Zhaoya" w:date="2024-02-02T15:48:00Z"/>
              </w:rPr>
            </w:pPr>
          </w:p>
        </w:tc>
      </w:tr>
      <w:tr w:rsidR="00ED49CD" w:rsidRPr="00D37832" w14:paraId="01E920CF" w14:textId="77777777" w:rsidTr="00252015">
        <w:tblPrEx>
          <w:tblCellMar>
            <w:left w:w="108" w:type="dxa"/>
            <w:right w:w="108" w:type="dxa"/>
          </w:tblCellMar>
        </w:tblPrEx>
        <w:trPr>
          <w:ins w:id="6948" w:author="Zhaoya" w:date="2024-02-02T15:48:00Z"/>
        </w:trPr>
        <w:tc>
          <w:tcPr>
            <w:tcW w:w="4535" w:type="dxa"/>
            <w:gridSpan w:val="2"/>
          </w:tcPr>
          <w:p w14:paraId="11641F0D" w14:textId="77777777" w:rsidR="00ED49CD" w:rsidRPr="00D37832" w:rsidRDefault="00ED49CD" w:rsidP="00252015">
            <w:pPr>
              <w:pStyle w:val="TAL"/>
              <w:rPr>
                <w:ins w:id="6949" w:author="Zhaoya" w:date="2024-02-02T15:48:00Z"/>
              </w:rPr>
            </w:pPr>
            <w:ins w:id="6950" w:author="Zhaoya" w:date="2024-02-02T15:48:00Z">
              <w:r w:rsidRPr="00D37832">
                <w:rPr>
                  <w:rFonts w:cs="Arial"/>
                  <w:szCs w:val="18"/>
                </w:rPr>
                <w:t xml:space="preserve">        Parameter identifier</w:t>
              </w:r>
            </w:ins>
          </w:p>
        </w:tc>
        <w:tc>
          <w:tcPr>
            <w:tcW w:w="2267" w:type="dxa"/>
          </w:tcPr>
          <w:p w14:paraId="4907EED1" w14:textId="77777777" w:rsidR="00ED49CD" w:rsidRPr="00D37832" w:rsidRDefault="00ED49CD" w:rsidP="00252015">
            <w:pPr>
              <w:pStyle w:val="TAL"/>
              <w:rPr>
                <w:ins w:id="6951" w:author="Zhaoya" w:date="2024-02-02T15:48:00Z"/>
                <w:szCs w:val="18"/>
              </w:rPr>
            </w:pPr>
            <w:ins w:id="6952" w:author="Zhaoya" w:date="2024-02-02T15:48:00Z">
              <w:r w:rsidRPr="00D37832">
                <w:rPr>
                  <w:szCs w:val="18"/>
                  <w:lang w:eastAsia="zh-CN"/>
                </w:rPr>
                <w:t>'06'H</w:t>
              </w:r>
            </w:ins>
          </w:p>
        </w:tc>
        <w:tc>
          <w:tcPr>
            <w:tcW w:w="1700" w:type="dxa"/>
          </w:tcPr>
          <w:p w14:paraId="5061B180" w14:textId="77777777" w:rsidR="00ED49CD" w:rsidRPr="00D37832" w:rsidRDefault="00ED49CD" w:rsidP="00252015">
            <w:pPr>
              <w:pStyle w:val="TAL"/>
              <w:rPr>
                <w:ins w:id="6953" w:author="Zhaoya" w:date="2024-02-02T15:48:00Z"/>
              </w:rPr>
            </w:pPr>
            <w:ins w:id="6954" w:author="Zhaoya" w:date="2024-02-02T15:48:00Z">
              <w:r w:rsidRPr="00D37832">
                <w:rPr>
                  <w:rFonts w:eastAsia="MS PGothic" w:cs="Arial"/>
                  <w:szCs w:val="18"/>
                </w:rPr>
                <w:t>Default priority level</w:t>
              </w:r>
            </w:ins>
          </w:p>
        </w:tc>
        <w:tc>
          <w:tcPr>
            <w:tcW w:w="1245" w:type="dxa"/>
          </w:tcPr>
          <w:p w14:paraId="4EE352B7" w14:textId="77777777" w:rsidR="00ED49CD" w:rsidRPr="00D37832" w:rsidRDefault="00ED49CD" w:rsidP="00252015">
            <w:pPr>
              <w:pStyle w:val="TAL"/>
              <w:rPr>
                <w:ins w:id="6955" w:author="Zhaoya" w:date="2024-02-02T15:48:00Z"/>
              </w:rPr>
            </w:pPr>
          </w:p>
        </w:tc>
      </w:tr>
      <w:tr w:rsidR="00ED49CD" w:rsidRPr="00D37832" w14:paraId="2A2DA4A4" w14:textId="77777777" w:rsidTr="00252015">
        <w:tblPrEx>
          <w:tblCellMar>
            <w:left w:w="108" w:type="dxa"/>
            <w:right w:w="108" w:type="dxa"/>
          </w:tblCellMar>
        </w:tblPrEx>
        <w:trPr>
          <w:ins w:id="6956" w:author="Zhaoya" w:date="2024-02-02T15:48:00Z"/>
        </w:trPr>
        <w:tc>
          <w:tcPr>
            <w:tcW w:w="4535" w:type="dxa"/>
            <w:gridSpan w:val="2"/>
          </w:tcPr>
          <w:p w14:paraId="679C4F02" w14:textId="77777777" w:rsidR="00ED49CD" w:rsidRPr="00D37832" w:rsidRDefault="00ED49CD" w:rsidP="00252015">
            <w:pPr>
              <w:pStyle w:val="TAL"/>
              <w:rPr>
                <w:ins w:id="6957" w:author="Zhaoya" w:date="2024-02-02T15:48:00Z"/>
              </w:rPr>
            </w:pPr>
            <w:ins w:id="6958" w:author="Zhaoya" w:date="2024-02-02T15:48:00Z">
              <w:r w:rsidRPr="00D37832">
                <w:rPr>
                  <w:rFonts w:cs="Arial"/>
                  <w:szCs w:val="18"/>
                </w:rPr>
                <w:t xml:space="preserve">        Length of parameter contents</w:t>
              </w:r>
            </w:ins>
          </w:p>
        </w:tc>
        <w:tc>
          <w:tcPr>
            <w:tcW w:w="2267" w:type="dxa"/>
          </w:tcPr>
          <w:p w14:paraId="728FE734" w14:textId="77777777" w:rsidR="00ED49CD" w:rsidRPr="00D37832" w:rsidRDefault="00ED49CD" w:rsidP="00252015">
            <w:pPr>
              <w:pStyle w:val="TAL"/>
              <w:rPr>
                <w:ins w:id="6959" w:author="Zhaoya" w:date="2024-02-02T15:48:00Z"/>
                <w:szCs w:val="18"/>
              </w:rPr>
            </w:pPr>
            <w:ins w:id="6960" w:author="Zhaoya" w:date="2024-02-02T15:48:00Z">
              <w:r w:rsidRPr="00D37832">
                <w:rPr>
                  <w:szCs w:val="18"/>
                  <w:lang w:eastAsia="zh-CN"/>
                </w:rPr>
                <w:t>1</w:t>
              </w:r>
            </w:ins>
          </w:p>
        </w:tc>
        <w:tc>
          <w:tcPr>
            <w:tcW w:w="1700" w:type="dxa"/>
          </w:tcPr>
          <w:p w14:paraId="15A5A0D1" w14:textId="77777777" w:rsidR="00ED49CD" w:rsidRPr="00D37832" w:rsidRDefault="00ED49CD" w:rsidP="00252015">
            <w:pPr>
              <w:pStyle w:val="TAL"/>
              <w:rPr>
                <w:ins w:id="6961" w:author="Zhaoya" w:date="2024-02-02T15:48:00Z"/>
              </w:rPr>
            </w:pPr>
          </w:p>
        </w:tc>
        <w:tc>
          <w:tcPr>
            <w:tcW w:w="1245" w:type="dxa"/>
          </w:tcPr>
          <w:p w14:paraId="0E172D33" w14:textId="77777777" w:rsidR="00ED49CD" w:rsidRPr="00D37832" w:rsidRDefault="00ED49CD" w:rsidP="00252015">
            <w:pPr>
              <w:pStyle w:val="TAL"/>
              <w:rPr>
                <w:ins w:id="6962" w:author="Zhaoya" w:date="2024-02-02T15:48:00Z"/>
              </w:rPr>
            </w:pPr>
          </w:p>
        </w:tc>
      </w:tr>
      <w:tr w:rsidR="00ED49CD" w:rsidRPr="00D37832" w14:paraId="5D6A6F5E" w14:textId="77777777" w:rsidTr="00252015">
        <w:tblPrEx>
          <w:tblCellMar>
            <w:left w:w="108" w:type="dxa"/>
            <w:right w:w="108" w:type="dxa"/>
          </w:tblCellMar>
        </w:tblPrEx>
        <w:trPr>
          <w:ins w:id="6963" w:author="Zhaoya" w:date="2024-02-02T15:48:00Z"/>
        </w:trPr>
        <w:tc>
          <w:tcPr>
            <w:tcW w:w="4535" w:type="dxa"/>
            <w:gridSpan w:val="2"/>
          </w:tcPr>
          <w:p w14:paraId="3411FA60" w14:textId="77777777" w:rsidR="00ED49CD" w:rsidRPr="00D37832" w:rsidRDefault="00ED49CD" w:rsidP="00252015">
            <w:pPr>
              <w:pStyle w:val="TAL"/>
              <w:rPr>
                <w:ins w:id="6964" w:author="Zhaoya" w:date="2024-02-02T15:48:00Z"/>
              </w:rPr>
            </w:pPr>
            <w:ins w:id="6965" w:author="Zhaoya" w:date="2024-02-02T15:48:00Z">
              <w:r w:rsidRPr="00D37832">
                <w:rPr>
                  <w:rFonts w:cs="Arial"/>
                  <w:szCs w:val="18"/>
                </w:rPr>
                <w:t xml:space="preserve">        Parameter contents</w:t>
              </w:r>
            </w:ins>
          </w:p>
        </w:tc>
        <w:tc>
          <w:tcPr>
            <w:tcW w:w="2267" w:type="dxa"/>
          </w:tcPr>
          <w:p w14:paraId="30BF03B3" w14:textId="77777777" w:rsidR="00ED49CD" w:rsidRPr="00D37832" w:rsidRDefault="00ED49CD" w:rsidP="00252015">
            <w:pPr>
              <w:pStyle w:val="TAL"/>
              <w:rPr>
                <w:ins w:id="6966" w:author="Zhaoya" w:date="2024-02-02T15:48:00Z"/>
                <w:szCs w:val="18"/>
              </w:rPr>
            </w:pPr>
            <w:ins w:id="6967" w:author="Zhaoya" w:date="2024-02-02T15:48:00Z">
              <w:r w:rsidRPr="00D37832">
                <w:rPr>
                  <w:szCs w:val="18"/>
                  <w:lang w:eastAsia="zh-CN"/>
                </w:rPr>
                <w:t>3</w:t>
              </w:r>
            </w:ins>
          </w:p>
        </w:tc>
        <w:tc>
          <w:tcPr>
            <w:tcW w:w="1700" w:type="dxa"/>
          </w:tcPr>
          <w:p w14:paraId="2AFDC72A" w14:textId="77777777" w:rsidR="00ED49CD" w:rsidRPr="00D37832" w:rsidRDefault="00ED49CD" w:rsidP="00252015">
            <w:pPr>
              <w:pStyle w:val="TAL"/>
              <w:rPr>
                <w:ins w:id="6968" w:author="Zhaoya" w:date="2024-02-02T15:48:00Z"/>
              </w:rPr>
            </w:pPr>
          </w:p>
        </w:tc>
        <w:tc>
          <w:tcPr>
            <w:tcW w:w="1245" w:type="dxa"/>
          </w:tcPr>
          <w:p w14:paraId="64CE67A1" w14:textId="77777777" w:rsidR="00ED49CD" w:rsidRPr="00D37832" w:rsidRDefault="00ED49CD" w:rsidP="00252015">
            <w:pPr>
              <w:pStyle w:val="TAL"/>
              <w:rPr>
                <w:ins w:id="6969" w:author="Zhaoya" w:date="2024-02-02T15:48:00Z"/>
              </w:rPr>
            </w:pPr>
          </w:p>
        </w:tc>
      </w:tr>
    </w:tbl>
    <w:p w14:paraId="573F47DB" w14:textId="77777777" w:rsidR="00ED49CD" w:rsidRPr="00D37832" w:rsidRDefault="00ED49CD" w:rsidP="00ED49CD">
      <w:pPr>
        <w:rPr>
          <w:ins w:id="6970"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5FA68FB8" w14:textId="77777777" w:rsidTr="00252015">
        <w:trPr>
          <w:ins w:id="6971" w:author="Zhaoya" w:date="2024-02-02T15:48:00Z"/>
        </w:trPr>
        <w:tc>
          <w:tcPr>
            <w:tcW w:w="3936" w:type="dxa"/>
          </w:tcPr>
          <w:p w14:paraId="31B48D2D" w14:textId="77777777" w:rsidR="00ED49CD" w:rsidRPr="00D37832" w:rsidRDefault="00ED49CD" w:rsidP="00252015">
            <w:pPr>
              <w:pStyle w:val="TAH"/>
              <w:rPr>
                <w:ins w:id="6972" w:author="Zhaoya" w:date="2024-02-02T15:48:00Z"/>
              </w:rPr>
            </w:pPr>
            <w:ins w:id="6973" w:author="Zhaoya" w:date="2024-02-02T15:48:00Z">
              <w:r w:rsidRPr="00D37832">
                <w:lastRenderedPageBreak/>
                <w:t>Condition</w:t>
              </w:r>
            </w:ins>
          </w:p>
        </w:tc>
        <w:tc>
          <w:tcPr>
            <w:tcW w:w="5811" w:type="dxa"/>
          </w:tcPr>
          <w:p w14:paraId="7698D169" w14:textId="77777777" w:rsidR="00ED49CD" w:rsidRPr="00D37832" w:rsidRDefault="00ED49CD" w:rsidP="00252015">
            <w:pPr>
              <w:pStyle w:val="TAH"/>
              <w:rPr>
                <w:ins w:id="6974" w:author="Zhaoya" w:date="2024-02-02T15:48:00Z"/>
              </w:rPr>
            </w:pPr>
            <w:ins w:id="6975" w:author="Zhaoya" w:date="2024-02-02T15:48:00Z">
              <w:r w:rsidRPr="00D37832">
                <w:t>Explanation</w:t>
              </w:r>
            </w:ins>
          </w:p>
        </w:tc>
      </w:tr>
      <w:tr w:rsidR="00ED49CD" w:rsidRPr="00D37832" w14:paraId="2F6A56E2" w14:textId="77777777" w:rsidTr="00252015">
        <w:trPr>
          <w:ins w:id="6976" w:author="Zhaoya" w:date="2024-02-02T15:48:00Z"/>
        </w:trPr>
        <w:tc>
          <w:tcPr>
            <w:tcW w:w="3936" w:type="dxa"/>
          </w:tcPr>
          <w:p w14:paraId="13E47950" w14:textId="77777777" w:rsidR="00ED49CD" w:rsidRPr="00D37832" w:rsidRDefault="00ED49CD" w:rsidP="00252015">
            <w:pPr>
              <w:pStyle w:val="TAL"/>
              <w:rPr>
                <w:ins w:id="6977" w:author="Zhaoya" w:date="2024-02-02T15:48:00Z"/>
              </w:rPr>
            </w:pPr>
            <w:ins w:id="6978" w:author="Zhaoya" w:date="2024-02-02T15:48:00Z">
              <w:r w:rsidRPr="00D37832">
                <w:t>Tx</w:t>
              </w:r>
            </w:ins>
          </w:p>
        </w:tc>
        <w:tc>
          <w:tcPr>
            <w:tcW w:w="5811" w:type="dxa"/>
          </w:tcPr>
          <w:p w14:paraId="3F0EA204" w14:textId="77777777" w:rsidR="00ED49CD" w:rsidRPr="00D37832" w:rsidRDefault="00ED49CD" w:rsidP="00252015">
            <w:pPr>
              <w:pStyle w:val="TAL"/>
              <w:rPr>
                <w:ins w:id="6979" w:author="Zhaoya" w:date="2024-02-02T15:48:00Z"/>
              </w:rPr>
            </w:pPr>
            <w:ins w:id="6980" w:author="Zhaoya" w:date="2024-02-02T15:48:00Z">
              <w:r w:rsidRPr="00D37832">
                <w:t>UE transmits and NR-SS-UE receives</w:t>
              </w:r>
            </w:ins>
          </w:p>
        </w:tc>
      </w:tr>
      <w:tr w:rsidR="00ED49CD" w:rsidRPr="00D37832" w14:paraId="2E9C7005" w14:textId="77777777" w:rsidTr="00252015">
        <w:trPr>
          <w:ins w:id="6981" w:author="Zhaoya" w:date="2024-02-02T15:48:00Z"/>
        </w:trPr>
        <w:tc>
          <w:tcPr>
            <w:tcW w:w="3936" w:type="dxa"/>
          </w:tcPr>
          <w:p w14:paraId="1D93F75E" w14:textId="77777777" w:rsidR="00ED49CD" w:rsidRPr="00D37832" w:rsidRDefault="00ED49CD" w:rsidP="00252015">
            <w:pPr>
              <w:pStyle w:val="TAL"/>
              <w:rPr>
                <w:ins w:id="6982" w:author="Zhaoya" w:date="2024-02-02T15:48:00Z"/>
              </w:rPr>
            </w:pPr>
            <w:ins w:id="6983" w:author="Zhaoya" w:date="2024-02-02T15:48:00Z">
              <w:r w:rsidRPr="00D37832">
                <w:t>Rx</w:t>
              </w:r>
            </w:ins>
          </w:p>
        </w:tc>
        <w:tc>
          <w:tcPr>
            <w:tcW w:w="5811" w:type="dxa"/>
          </w:tcPr>
          <w:p w14:paraId="50858DC4" w14:textId="77777777" w:rsidR="00ED49CD" w:rsidRPr="00D37832" w:rsidRDefault="00ED49CD" w:rsidP="00252015">
            <w:pPr>
              <w:pStyle w:val="TAL"/>
              <w:rPr>
                <w:ins w:id="6984" w:author="Zhaoya" w:date="2024-02-02T15:48:00Z"/>
              </w:rPr>
            </w:pPr>
            <w:ins w:id="6985" w:author="Zhaoya" w:date="2024-02-02T15:48:00Z">
              <w:r w:rsidRPr="00D37832">
                <w:t>UE receives and NR-SS-UE transmits</w:t>
              </w:r>
            </w:ins>
          </w:p>
        </w:tc>
      </w:tr>
    </w:tbl>
    <w:p w14:paraId="42824529" w14:textId="77777777" w:rsidR="00ED49CD" w:rsidRPr="00D37832" w:rsidRDefault="00ED49CD" w:rsidP="00ED49CD">
      <w:pPr>
        <w:rPr>
          <w:ins w:id="6986" w:author="Zhaoya" w:date="2024-02-02T15:48:00Z"/>
        </w:rPr>
      </w:pPr>
    </w:p>
    <w:p w14:paraId="1AA40B77" w14:textId="77777777" w:rsidR="00ED49CD" w:rsidRPr="00D37832" w:rsidRDefault="00ED49CD" w:rsidP="00ED49CD">
      <w:pPr>
        <w:rPr>
          <w:ins w:id="6987" w:author="Zhaoya" w:date="2024-02-02T15:48:00Z"/>
        </w:rPr>
      </w:pPr>
    </w:p>
    <w:p w14:paraId="22589858" w14:textId="77777777" w:rsidR="00ED49CD" w:rsidRPr="00D37832" w:rsidRDefault="00ED49CD" w:rsidP="00ED49CD">
      <w:pPr>
        <w:pStyle w:val="4"/>
        <w:rPr>
          <w:ins w:id="6988" w:author="Zhaoya" w:date="2024-02-02T15:48:00Z"/>
        </w:rPr>
      </w:pPr>
      <w:ins w:id="6989" w:author="Zhaoya" w:date="2024-02-02T15:48:00Z">
        <w:r w:rsidRPr="00D37832">
          <w:rPr>
            <w:i/>
          </w:rPr>
          <w:t>–</w:t>
        </w:r>
        <w:r w:rsidRPr="00D37832">
          <w:rPr>
            <w:i/>
          </w:rPr>
          <w:tab/>
          <w:t>DIRECT LINK RELEASE REQUEST</w:t>
        </w:r>
      </w:ins>
    </w:p>
    <w:p w14:paraId="3BD91FB7" w14:textId="5533752F" w:rsidR="00ED49CD" w:rsidRPr="00D37832" w:rsidRDefault="00ED49CD" w:rsidP="00ED49CD">
      <w:pPr>
        <w:pStyle w:val="TH"/>
        <w:rPr>
          <w:ins w:id="6990" w:author="Zhaoya" w:date="2024-02-02T15:48:00Z"/>
          <w:iCs/>
        </w:rPr>
      </w:pPr>
      <w:ins w:id="6991" w:author="Zhaoya" w:date="2024-02-02T15:48:00Z">
        <w:r w:rsidRPr="00D37832">
          <w:t xml:space="preserve">Table </w:t>
        </w:r>
      </w:ins>
      <w:ins w:id="6992" w:author="Zhaoya" w:date="2024-02-02T16:00:00Z">
        <w:r w:rsidR="002321E0">
          <w:t>4.7D.1</w:t>
        </w:r>
      </w:ins>
      <w:ins w:id="6993" w:author="Zhaoya" w:date="2024-02-02T15:48:00Z">
        <w:r w:rsidRPr="00D37832">
          <w:t xml:space="preserve">-11: </w:t>
        </w:r>
        <w:r w:rsidRPr="00D37832">
          <w:rPr>
            <w:iCs/>
          </w:rPr>
          <w:t>DIRECT LINK RELEASE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E49D726" w14:textId="77777777" w:rsidTr="00252015">
        <w:trPr>
          <w:gridBefore w:val="1"/>
          <w:wBefore w:w="9" w:type="dxa"/>
          <w:ins w:id="699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3A28EB8" w14:textId="77777777" w:rsidR="00ED49CD" w:rsidRPr="00D37832" w:rsidRDefault="00ED49CD" w:rsidP="00252015">
            <w:pPr>
              <w:pStyle w:val="TAL"/>
              <w:rPr>
                <w:ins w:id="6995" w:author="Zhaoya" w:date="2024-02-02T15:48:00Z"/>
              </w:rPr>
            </w:pPr>
            <w:ins w:id="6996" w:author="Zhaoya" w:date="2024-02-02T15:48:00Z">
              <w:r w:rsidRPr="00D37832">
                <w:t>Derivation Path: TS 24.587  [54] Table 7.3.6.1.1</w:t>
              </w:r>
            </w:ins>
          </w:p>
        </w:tc>
      </w:tr>
      <w:tr w:rsidR="00ED49CD" w:rsidRPr="00D37832" w14:paraId="73B51C85" w14:textId="77777777" w:rsidTr="00252015">
        <w:tblPrEx>
          <w:tblCellMar>
            <w:left w:w="108" w:type="dxa"/>
            <w:right w:w="108" w:type="dxa"/>
          </w:tblCellMar>
        </w:tblPrEx>
        <w:trPr>
          <w:ins w:id="6997" w:author="Zhaoya" w:date="2024-02-02T15:48:00Z"/>
        </w:trPr>
        <w:tc>
          <w:tcPr>
            <w:tcW w:w="4535" w:type="dxa"/>
            <w:gridSpan w:val="2"/>
          </w:tcPr>
          <w:p w14:paraId="51CFB062" w14:textId="77777777" w:rsidR="00ED49CD" w:rsidRPr="00D37832" w:rsidRDefault="00ED49CD" w:rsidP="00252015">
            <w:pPr>
              <w:pStyle w:val="TAH"/>
              <w:rPr>
                <w:ins w:id="6998" w:author="Zhaoya" w:date="2024-02-02T15:48:00Z"/>
              </w:rPr>
            </w:pPr>
            <w:ins w:id="6999" w:author="Zhaoya" w:date="2024-02-02T15:48:00Z">
              <w:r w:rsidRPr="00D37832">
                <w:t>Information Element</w:t>
              </w:r>
            </w:ins>
          </w:p>
        </w:tc>
        <w:tc>
          <w:tcPr>
            <w:tcW w:w="2267" w:type="dxa"/>
          </w:tcPr>
          <w:p w14:paraId="27AE88CD" w14:textId="77777777" w:rsidR="00ED49CD" w:rsidRPr="00D37832" w:rsidRDefault="00ED49CD" w:rsidP="00252015">
            <w:pPr>
              <w:pStyle w:val="TAH"/>
              <w:rPr>
                <w:ins w:id="7000" w:author="Zhaoya" w:date="2024-02-02T15:48:00Z"/>
              </w:rPr>
            </w:pPr>
            <w:ins w:id="7001" w:author="Zhaoya" w:date="2024-02-02T15:48:00Z">
              <w:r w:rsidRPr="00D37832">
                <w:t>Value/remark</w:t>
              </w:r>
            </w:ins>
          </w:p>
        </w:tc>
        <w:tc>
          <w:tcPr>
            <w:tcW w:w="1700" w:type="dxa"/>
          </w:tcPr>
          <w:p w14:paraId="6DC2FB35" w14:textId="77777777" w:rsidR="00ED49CD" w:rsidRPr="00D37832" w:rsidRDefault="00ED49CD" w:rsidP="00252015">
            <w:pPr>
              <w:pStyle w:val="TAH"/>
              <w:rPr>
                <w:ins w:id="7002" w:author="Zhaoya" w:date="2024-02-02T15:48:00Z"/>
              </w:rPr>
            </w:pPr>
            <w:ins w:id="7003" w:author="Zhaoya" w:date="2024-02-02T15:48:00Z">
              <w:r w:rsidRPr="00D37832">
                <w:t>Comment</w:t>
              </w:r>
            </w:ins>
          </w:p>
        </w:tc>
        <w:tc>
          <w:tcPr>
            <w:tcW w:w="1245" w:type="dxa"/>
          </w:tcPr>
          <w:p w14:paraId="6C2C1F2E" w14:textId="77777777" w:rsidR="00ED49CD" w:rsidRPr="00D37832" w:rsidRDefault="00ED49CD" w:rsidP="00252015">
            <w:pPr>
              <w:pStyle w:val="TAH"/>
              <w:rPr>
                <w:ins w:id="7004" w:author="Zhaoya" w:date="2024-02-02T15:48:00Z"/>
              </w:rPr>
            </w:pPr>
            <w:ins w:id="7005" w:author="Zhaoya" w:date="2024-02-02T15:48:00Z">
              <w:r w:rsidRPr="00D37832">
                <w:t>Condition</w:t>
              </w:r>
            </w:ins>
          </w:p>
        </w:tc>
      </w:tr>
      <w:tr w:rsidR="00ED49CD" w:rsidRPr="00D37832" w14:paraId="1DA32E82" w14:textId="77777777" w:rsidTr="00252015">
        <w:tblPrEx>
          <w:tblCellMar>
            <w:left w:w="108" w:type="dxa"/>
            <w:right w:w="108" w:type="dxa"/>
          </w:tblCellMar>
        </w:tblPrEx>
        <w:trPr>
          <w:ins w:id="7006" w:author="Zhaoya" w:date="2024-02-02T15:48:00Z"/>
        </w:trPr>
        <w:tc>
          <w:tcPr>
            <w:tcW w:w="4535" w:type="dxa"/>
            <w:gridSpan w:val="2"/>
          </w:tcPr>
          <w:p w14:paraId="0614216A" w14:textId="77777777" w:rsidR="00ED49CD" w:rsidRPr="00D37832" w:rsidRDefault="00ED49CD" w:rsidP="00252015">
            <w:pPr>
              <w:pStyle w:val="TAL"/>
              <w:rPr>
                <w:ins w:id="7007" w:author="Zhaoya" w:date="2024-02-02T15:48:00Z"/>
              </w:rPr>
            </w:pPr>
            <w:ins w:id="7008" w:author="Zhaoya" w:date="2024-02-02T15:48:00Z">
              <w:r w:rsidRPr="00D37832">
                <w:t>DIRECT LINK RELEASE REQUEST message identity</w:t>
              </w:r>
            </w:ins>
          </w:p>
        </w:tc>
        <w:tc>
          <w:tcPr>
            <w:tcW w:w="2267" w:type="dxa"/>
          </w:tcPr>
          <w:p w14:paraId="4D52A62A" w14:textId="77777777" w:rsidR="00ED49CD" w:rsidRPr="00D37832" w:rsidRDefault="00ED49CD" w:rsidP="00252015">
            <w:pPr>
              <w:pStyle w:val="TAL"/>
              <w:rPr>
                <w:ins w:id="7009" w:author="Zhaoya" w:date="2024-02-02T15:48:00Z"/>
                <w:szCs w:val="18"/>
              </w:rPr>
            </w:pPr>
            <w:ins w:id="7010" w:author="Zhaoya" w:date="2024-02-02T15:48:00Z">
              <w:r w:rsidRPr="00D37832">
                <w:rPr>
                  <w:szCs w:val="18"/>
                </w:rPr>
                <w:t>'0000 0111'B</w:t>
              </w:r>
            </w:ins>
          </w:p>
        </w:tc>
        <w:tc>
          <w:tcPr>
            <w:tcW w:w="1700" w:type="dxa"/>
          </w:tcPr>
          <w:p w14:paraId="76BD7E1C" w14:textId="77777777" w:rsidR="00ED49CD" w:rsidRPr="00D37832" w:rsidRDefault="00ED49CD" w:rsidP="00252015">
            <w:pPr>
              <w:pStyle w:val="TAL"/>
              <w:rPr>
                <w:ins w:id="7011" w:author="Zhaoya" w:date="2024-02-02T15:48:00Z"/>
              </w:rPr>
            </w:pPr>
          </w:p>
        </w:tc>
        <w:tc>
          <w:tcPr>
            <w:tcW w:w="1245" w:type="dxa"/>
          </w:tcPr>
          <w:p w14:paraId="5E9BE4BE" w14:textId="77777777" w:rsidR="00ED49CD" w:rsidRPr="00D37832" w:rsidRDefault="00ED49CD" w:rsidP="00252015">
            <w:pPr>
              <w:pStyle w:val="TAL"/>
              <w:rPr>
                <w:ins w:id="7012" w:author="Zhaoya" w:date="2024-02-02T15:48:00Z"/>
              </w:rPr>
            </w:pPr>
          </w:p>
        </w:tc>
      </w:tr>
      <w:tr w:rsidR="00ED49CD" w:rsidRPr="00D37832" w14:paraId="7DE5E40E" w14:textId="77777777" w:rsidTr="00252015">
        <w:tblPrEx>
          <w:tblCellMar>
            <w:left w:w="108" w:type="dxa"/>
            <w:right w:w="108" w:type="dxa"/>
          </w:tblCellMar>
        </w:tblPrEx>
        <w:trPr>
          <w:ins w:id="7013" w:author="Zhaoya" w:date="2024-02-02T15:48:00Z"/>
        </w:trPr>
        <w:tc>
          <w:tcPr>
            <w:tcW w:w="4535" w:type="dxa"/>
            <w:gridSpan w:val="2"/>
            <w:vMerge w:val="restart"/>
          </w:tcPr>
          <w:p w14:paraId="183BF0C5" w14:textId="77777777" w:rsidR="00ED49CD" w:rsidRPr="00D37832" w:rsidDel="005E78B5" w:rsidRDefault="00ED49CD" w:rsidP="00252015">
            <w:pPr>
              <w:pStyle w:val="TAL"/>
              <w:rPr>
                <w:ins w:id="7014" w:author="Zhaoya" w:date="2024-02-02T15:48:00Z"/>
              </w:rPr>
            </w:pPr>
            <w:ins w:id="7015" w:author="Zhaoya" w:date="2024-02-02T15:48:00Z">
              <w:r w:rsidRPr="00D37832">
                <w:t>Sequence number</w:t>
              </w:r>
            </w:ins>
          </w:p>
        </w:tc>
        <w:tc>
          <w:tcPr>
            <w:tcW w:w="2267" w:type="dxa"/>
          </w:tcPr>
          <w:p w14:paraId="4E906A3E" w14:textId="77777777" w:rsidR="00ED49CD" w:rsidRPr="00D37832" w:rsidRDefault="00ED49CD" w:rsidP="00252015">
            <w:pPr>
              <w:pStyle w:val="TAL"/>
              <w:rPr>
                <w:ins w:id="7016" w:author="Zhaoya" w:date="2024-02-02T15:48:00Z"/>
                <w:szCs w:val="18"/>
              </w:rPr>
            </w:pPr>
            <w:ins w:id="7017" w:author="Zhaoya" w:date="2024-02-02T15:48:00Z">
              <w:r w:rsidRPr="00D37832">
                <w:rPr>
                  <w:szCs w:val="18"/>
                </w:rPr>
                <w:t>Not Checked</w:t>
              </w:r>
            </w:ins>
          </w:p>
        </w:tc>
        <w:tc>
          <w:tcPr>
            <w:tcW w:w="1700" w:type="dxa"/>
          </w:tcPr>
          <w:p w14:paraId="15489A9A" w14:textId="77777777" w:rsidR="00ED49CD" w:rsidRPr="00D37832" w:rsidRDefault="00ED49CD" w:rsidP="00252015">
            <w:pPr>
              <w:pStyle w:val="TAL"/>
              <w:rPr>
                <w:ins w:id="7018" w:author="Zhaoya" w:date="2024-02-02T15:48:00Z"/>
              </w:rPr>
            </w:pPr>
            <w:ins w:id="7019"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1D5FC3C3" w14:textId="77777777" w:rsidR="00ED49CD" w:rsidRPr="00D37832" w:rsidRDefault="00ED49CD" w:rsidP="00252015">
            <w:pPr>
              <w:pStyle w:val="TAL"/>
              <w:rPr>
                <w:ins w:id="7020" w:author="Zhaoya" w:date="2024-02-02T15:48:00Z"/>
              </w:rPr>
            </w:pPr>
            <w:ins w:id="7021" w:author="Zhaoya" w:date="2024-02-02T15:48:00Z">
              <w:r w:rsidRPr="00D37832">
                <w:t>Tx</w:t>
              </w:r>
            </w:ins>
          </w:p>
        </w:tc>
      </w:tr>
      <w:tr w:rsidR="00ED49CD" w:rsidRPr="00D37832" w14:paraId="00B23335" w14:textId="77777777" w:rsidTr="00252015">
        <w:tblPrEx>
          <w:tblCellMar>
            <w:left w:w="108" w:type="dxa"/>
            <w:right w:w="108" w:type="dxa"/>
          </w:tblCellMar>
        </w:tblPrEx>
        <w:trPr>
          <w:ins w:id="7022" w:author="Zhaoya" w:date="2024-02-02T15:48:00Z"/>
        </w:trPr>
        <w:tc>
          <w:tcPr>
            <w:tcW w:w="4535" w:type="dxa"/>
            <w:gridSpan w:val="2"/>
            <w:vMerge/>
          </w:tcPr>
          <w:p w14:paraId="776AF394" w14:textId="77777777" w:rsidR="00ED49CD" w:rsidRPr="00D37832" w:rsidRDefault="00ED49CD" w:rsidP="00252015">
            <w:pPr>
              <w:pStyle w:val="TAL"/>
              <w:rPr>
                <w:ins w:id="7023" w:author="Zhaoya" w:date="2024-02-02T15:48:00Z"/>
              </w:rPr>
            </w:pPr>
          </w:p>
        </w:tc>
        <w:tc>
          <w:tcPr>
            <w:tcW w:w="2267" w:type="dxa"/>
          </w:tcPr>
          <w:p w14:paraId="5D0F76C4" w14:textId="77777777" w:rsidR="00ED49CD" w:rsidRPr="00D37832" w:rsidRDefault="00ED49CD" w:rsidP="00252015">
            <w:pPr>
              <w:pStyle w:val="TAL"/>
              <w:rPr>
                <w:ins w:id="7024" w:author="Zhaoya" w:date="2024-02-02T15:48:00Z"/>
                <w:szCs w:val="18"/>
              </w:rPr>
            </w:pPr>
            <w:ins w:id="7025" w:author="Zhaoya" w:date="2024-02-02T15:48:00Z">
              <w:r w:rsidRPr="00D37832">
                <w:rPr>
                  <w:rFonts w:eastAsia="宋体"/>
                  <w:szCs w:val="18"/>
                </w:rPr>
                <w:t>Incremented by TTCN by 1 for each outgoing new PC5 Signalling message.</w:t>
              </w:r>
            </w:ins>
          </w:p>
        </w:tc>
        <w:tc>
          <w:tcPr>
            <w:tcW w:w="1700" w:type="dxa"/>
          </w:tcPr>
          <w:p w14:paraId="354C1CBD" w14:textId="77777777" w:rsidR="00ED49CD" w:rsidRPr="00D37832" w:rsidRDefault="00ED49CD" w:rsidP="00252015">
            <w:pPr>
              <w:pStyle w:val="TAL"/>
              <w:rPr>
                <w:ins w:id="7026" w:author="Zhaoya" w:date="2024-02-02T15:48:00Z"/>
                <w:szCs w:val="18"/>
              </w:rPr>
            </w:pPr>
            <w:ins w:id="7027"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3F748D7" w14:textId="77777777" w:rsidR="00ED49CD" w:rsidRPr="00D37832" w:rsidRDefault="00ED49CD" w:rsidP="00252015">
            <w:pPr>
              <w:pStyle w:val="TAL"/>
              <w:rPr>
                <w:ins w:id="7028" w:author="Zhaoya" w:date="2024-02-02T15:48:00Z"/>
              </w:rPr>
            </w:pPr>
            <w:ins w:id="7029" w:author="Zhaoya" w:date="2024-02-02T15:48:00Z">
              <w:r w:rsidRPr="00D37832">
                <w:rPr>
                  <w:rFonts w:hint="eastAsia"/>
                  <w:lang w:eastAsia="zh-CN"/>
                </w:rPr>
                <w:t>R</w:t>
              </w:r>
              <w:r w:rsidRPr="00D37832">
                <w:rPr>
                  <w:lang w:eastAsia="zh-CN"/>
                </w:rPr>
                <w:t>x</w:t>
              </w:r>
            </w:ins>
          </w:p>
        </w:tc>
      </w:tr>
      <w:tr w:rsidR="00ED49CD" w:rsidRPr="00D37832" w14:paraId="2D8715BD" w14:textId="77777777" w:rsidTr="00252015">
        <w:tblPrEx>
          <w:tblCellMar>
            <w:left w:w="108" w:type="dxa"/>
            <w:right w:w="108" w:type="dxa"/>
          </w:tblCellMar>
        </w:tblPrEx>
        <w:trPr>
          <w:ins w:id="7030" w:author="Zhaoya" w:date="2024-02-02T15:48:00Z"/>
        </w:trPr>
        <w:tc>
          <w:tcPr>
            <w:tcW w:w="4535" w:type="dxa"/>
            <w:gridSpan w:val="2"/>
            <w:vMerge w:val="restart"/>
          </w:tcPr>
          <w:p w14:paraId="4F63163A" w14:textId="77777777" w:rsidR="00ED49CD" w:rsidRPr="00D37832" w:rsidDel="005E78B5" w:rsidRDefault="00ED49CD" w:rsidP="00252015">
            <w:pPr>
              <w:pStyle w:val="TAL"/>
              <w:rPr>
                <w:ins w:id="7031" w:author="Zhaoya" w:date="2024-02-02T15:48:00Z"/>
              </w:rPr>
            </w:pPr>
            <w:ins w:id="7032" w:author="Zhaoya" w:date="2024-02-02T15:48:00Z">
              <w:r w:rsidRPr="00D37832">
                <w:t>PC5 signalling protocol cause</w:t>
              </w:r>
            </w:ins>
          </w:p>
        </w:tc>
        <w:tc>
          <w:tcPr>
            <w:tcW w:w="2267" w:type="dxa"/>
          </w:tcPr>
          <w:p w14:paraId="27587BBA" w14:textId="77777777" w:rsidR="00ED49CD" w:rsidRPr="00D37832" w:rsidRDefault="00ED49CD" w:rsidP="00252015">
            <w:pPr>
              <w:pStyle w:val="TAL"/>
              <w:rPr>
                <w:ins w:id="7033" w:author="Zhaoya" w:date="2024-02-02T15:48:00Z"/>
                <w:szCs w:val="18"/>
              </w:rPr>
            </w:pPr>
            <w:ins w:id="7034" w:author="Zhaoya" w:date="2024-02-02T15:48:00Z">
              <w:r w:rsidRPr="00D37832">
                <w:rPr>
                  <w:szCs w:val="18"/>
                </w:rPr>
                <w:t>'0110 1111'B</w:t>
              </w:r>
            </w:ins>
          </w:p>
        </w:tc>
        <w:tc>
          <w:tcPr>
            <w:tcW w:w="1700" w:type="dxa"/>
          </w:tcPr>
          <w:p w14:paraId="088F468C" w14:textId="77777777" w:rsidR="00ED49CD" w:rsidRPr="00D37832" w:rsidRDefault="00ED49CD" w:rsidP="00252015">
            <w:pPr>
              <w:pStyle w:val="TAL"/>
              <w:rPr>
                <w:ins w:id="7035" w:author="Zhaoya" w:date="2024-02-02T15:48:00Z"/>
              </w:rPr>
            </w:pPr>
            <w:ins w:id="7036" w:author="Zhaoya" w:date="2024-02-02T15:48:00Z">
              <w:r w:rsidRPr="00D37832">
                <w:t>Protocol error, unspecified</w:t>
              </w:r>
            </w:ins>
          </w:p>
        </w:tc>
        <w:tc>
          <w:tcPr>
            <w:tcW w:w="1245" w:type="dxa"/>
          </w:tcPr>
          <w:p w14:paraId="7B921045" w14:textId="77777777" w:rsidR="00ED49CD" w:rsidRPr="00D37832" w:rsidRDefault="00ED49CD" w:rsidP="00252015">
            <w:pPr>
              <w:pStyle w:val="TAL"/>
              <w:rPr>
                <w:ins w:id="7037" w:author="Zhaoya" w:date="2024-02-02T15:48:00Z"/>
              </w:rPr>
            </w:pPr>
            <w:ins w:id="7038" w:author="Zhaoya" w:date="2024-02-02T15:48:00Z">
              <w:r w:rsidRPr="00D37832">
                <w:t>Rx</w:t>
              </w:r>
            </w:ins>
          </w:p>
        </w:tc>
      </w:tr>
      <w:tr w:rsidR="00ED49CD" w:rsidRPr="00D37832" w14:paraId="535FAB25" w14:textId="77777777" w:rsidTr="00252015">
        <w:tblPrEx>
          <w:tblCellMar>
            <w:left w:w="108" w:type="dxa"/>
            <w:right w:w="108" w:type="dxa"/>
          </w:tblCellMar>
        </w:tblPrEx>
        <w:trPr>
          <w:ins w:id="7039" w:author="Zhaoya" w:date="2024-02-02T15:48:00Z"/>
        </w:trPr>
        <w:tc>
          <w:tcPr>
            <w:tcW w:w="4535" w:type="dxa"/>
            <w:gridSpan w:val="2"/>
            <w:vMerge/>
          </w:tcPr>
          <w:p w14:paraId="3259B214" w14:textId="77777777" w:rsidR="00ED49CD" w:rsidRPr="00D37832" w:rsidRDefault="00ED49CD" w:rsidP="00252015">
            <w:pPr>
              <w:pStyle w:val="TAL"/>
              <w:rPr>
                <w:ins w:id="7040" w:author="Zhaoya" w:date="2024-02-02T15:48:00Z"/>
              </w:rPr>
            </w:pPr>
          </w:p>
        </w:tc>
        <w:tc>
          <w:tcPr>
            <w:tcW w:w="2267" w:type="dxa"/>
          </w:tcPr>
          <w:p w14:paraId="36116882" w14:textId="77777777" w:rsidR="00ED49CD" w:rsidRPr="00D37832" w:rsidRDefault="00ED49CD" w:rsidP="00252015">
            <w:pPr>
              <w:pStyle w:val="TAL"/>
              <w:rPr>
                <w:ins w:id="7041" w:author="Zhaoya" w:date="2024-02-02T15:48:00Z"/>
                <w:szCs w:val="18"/>
              </w:rPr>
            </w:pPr>
            <w:ins w:id="7042" w:author="Zhaoya" w:date="2024-02-02T15:48:00Z">
              <w:r w:rsidRPr="00D37832">
                <w:rPr>
                  <w:szCs w:val="18"/>
                  <w:lang w:eastAsia="zh-CN"/>
                </w:rPr>
                <w:t>Not Checked</w:t>
              </w:r>
            </w:ins>
          </w:p>
        </w:tc>
        <w:tc>
          <w:tcPr>
            <w:tcW w:w="1700" w:type="dxa"/>
          </w:tcPr>
          <w:p w14:paraId="54E30264" w14:textId="77777777" w:rsidR="00ED49CD" w:rsidRPr="00D37832" w:rsidRDefault="00ED49CD" w:rsidP="00252015">
            <w:pPr>
              <w:pStyle w:val="TAL"/>
              <w:rPr>
                <w:ins w:id="7043" w:author="Zhaoya" w:date="2024-02-02T15:48:00Z"/>
              </w:rPr>
            </w:pPr>
          </w:p>
        </w:tc>
        <w:tc>
          <w:tcPr>
            <w:tcW w:w="1245" w:type="dxa"/>
          </w:tcPr>
          <w:p w14:paraId="23DF94E4" w14:textId="77777777" w:rsidR="00ED49CD" w:rsidRPr="00D37832" w:rsidRDefault="00ED49CD" w:rsidP="00252015">
            <w:pPr>
              <w:pStyle w:val="TAL"/>
              <w:rPr>
                <w:ins w:id="7044" w:author="Zhaoya" w:date="2024-02-02T15:48:00Z"/>
              </w:rPr>
            </w:pPr>
            <w:ins w:id="7045" w:author="Zhaoya" w:date="2024-02-02T15:48:00Z">
              <w:r w:rsidRPr="00D37832">
                <w:rPr>
                  <w:rFonts w:hint="eastAsia"/>
                  <w:lang w:eastAsia="zh-CN"/>
                </w:rPr>
                <w:t>T</w:t>
              </w:r>
              <w:r w:rsidRPr="00D37832">
                <w:rPr>
                  <w:lang w:eastAsia="zh-CN"/>
                </w:rPr>
                <w:t>x</w:t>
              </w:r>
            </w:ins>
          </w:p>
        </w:tc>
      </w:tr>
      <w:tr w:rsidR="00ED49CD" w:rsidRPr="00D37832" w14:paraId="463D562D" w14:textId="77777777" w:rsidTr="00252015">
        <w:tblPrEx>
          <w:tblCellMar>
            <w:left w:w="108" w:type="dxa"/>
            <w:right w:w="108" w:type="dxa"/>
          </w:tblCellMar>
        </w:tblPrEx>
        <w:trPr>
          <w:ins w:id="7046" w:author="Zhaoya" w:date="2024-02-02T15:48:00Z"/>
        </w:trPr>
        <w:tc>
          <w:tcPr>
            <w:tcW w:w="4535" w:type="dxa"/>
            <w:gridSpan w:val="2"/>
            <w:vMerge w:val="restart"/>
          </w:tcPr>
          <w:p w14:paraId="18358CC0" w14:textId="77777777" w:rsidR="00ED49CD" w:rsidRPr="00D37832" w:rsidDel="005E78B5" w:rsidRDefault="00ED49CD" w:rsidP="00252015">
            <w:pPr>
              <w:pStyle w:val="TAL"/>
              <w:rPr>
                <w:ins w:id="7047" w:author="Zhaoya" w:date="2024-02-02T15:48:00Z"/>
              </w:rPr>
            </w:pPr>
            <w:ins w:id="7048" w:author="Zhaoya" w:date="2024-02-02T15:48:00Z">
              <w:r w:rsidRPr="00D37832">
                <w:t>MSB of KNRP ID</w:t>
              </w:r>
            </w:ins>
          </w:p>
        </w:tc>
        <w:tc>
          <w:tcPr>
            <w:tcW w:w="2267" w:type="dxa"/>
          </w:tcPr>
          <w:p w14:paraId="59656137" w14:textId="77777777" w:rsidR="00ED49CD" w:rsidRPr="00D37832" w:rsidRDefault="00ED49CD" w:rsidP="00252015">
            <w:pPr>
              <w:pStyle w:val="TAL"/>
              <w:rPr>
                <w:ins w:id="7049" w:author="Zhaoya" w:date="2024-02-02T15:48:00Z"/>
                <w:szCs w:val="18"/>
                <w:lang w:eastAsia="zh-CN"/>
              </w:rPr>
            </w:pPr>
            <w:ins w:id="7050" w:author="Zhaoya" w:date="2024-02-02T15:48:00Z">
              <w:r w:rsidRPr="00D37832">
                <w:rPr>
                  <w:szCs w:val="18"/>
                  <w:lang w:eastAsia="zh-CN"/>
                </w:rPr>
                <w:t>Not Checked</w:t>
              </w:r>
            </w:ins>
          </w:p>
        </w:tc>
        <w:tc>
          <w:tcPr>
            <w:tcW w:w="1700" w:type="dxa"/>
          </w:tcPr>
          <w:p w14:paraId="214F4F0D" w14:textId="77777777" w:rsidR="00ED49CD" w:rsidRPr="00D37832" w:rsidRDefault="00ED49CD" w:rsidP="00252015">
            <w:pPr>
              <w:pStyle w:val="TAL"/>
              <w:rPr>
                <w:ins w:id="7051" w:author="Zhaoya" w:date="2024-02-02T15:48:00Z"/>
              </w:rPr>
            </w:pPr>
          </w:p>
        </w:tc>
        <w:tc>
          <w:tcPr>
            <w:tcW w:w="1245" w:type="dxa"/>
          </w:tcPr>
          <w:p w14:paraId="7A9877EA" w14:textId="77777777" w:rsidR="00ED49CD" w:rsidRPr="00D37832" w:rsidRDefault="00ED49CD" w:rsidP="00252015">
            <w:pPr>
              <w:pStyle w:val="TAL"/>
              <w:rPr>
                <w:ins w:id="7052" w:author="Zhaoya" w:date="2024-02-02T15:48:00Z"/>
              </w:rPr>
            </w:pPr>
            <w:ins w:id="7053" w:author="Zhaoya" w:date="2024-02-02T15:48:00Z">
              <w:r w:rsidRPr="00D37832">
                <w:t>Tx</w:t>
              </w:r>
            </w:ins>
          </w:p>
        </w:tc>
      </w:tr>
      <w:tr w:rsidR="00ED49CD" w:rsidRPr="00D37832" w14:paraId="07EACD6E" w14:textId="77777777" w:rsidTr="00252015">
        <w:tblPrEx>
          <w:tblCellMar>
            <w:left w:w="108" w:type="dxa"/>
            <w:right w:w="108" w:type="dxa"/>
          </w:tblCellMar>
        </w:tblPrEx>
        <w:trPr>
          <w:ins w:id="7054" w:author="Zhaoya" w:date="2024-02-02T15:48:00Z"/>
        </w:trPr>
        <w:tc>
          <w:tcPr>
            <w:tcW w:w="4535" w:type="dxa"/>
            <w:gridSpan w:val="2"/>
            <w:vMerge/>
          </w:tcPr>
          <w:p w14:paraId="3A1FD417" w14:textId="77777777" w:rsidR="00ED49CD" w:rsidRPr="00D37832" w:rsidRDefault="00ED49CD" w:rsidP="00252015">
            <w:pPr>
              <w:pStyle w:val="TAL"/>
              <w:rPr>
                <w:ins w:id="7055" w:author="Zhaoya" w:date="2024-02-02T15:48:00Z"/>
              </w:rPr>
            </w:pPr>
          </w:p>
        </w:tc>
        <w:tc>
          <w:tcPr>
            <w:tcW w:w="2267" w:type="dxa"/>
          </w:tcPr>
          <w:p w14:paraId="721844BA" w14:textId="77777777" w:rsidR="00ED49CD" w:rsidRPr="00D37832" w:rsidRDefault="00ED49CD" w:rsidP="00252015">
            <w:pPr>
              <w:pStyle w:val="TAL"/>
              <w:rPr>
                <w:ins w:id="7056" w:author="Zhaoya" w:date="2024-02-02T15:48:00Z"/>
                <w:szCs w:val="18"/>
                <w:lang w:eastAsia="zh-CN"/>
              </w:rPr>
            </w:pPr>
            <w:ins w:id="7057" w:author="Zhaoya" w:date="2024-02-02T15:48:00Z">
              <w:r w:rsidRPr="00D37832">
                <w:rPr>
                  <w:szCs w:val="18"/>
                </w:rPr>
                <w:t>'</w:t>
              </w:r>
              <w:r w:rsidRPr="00D37832">
                <w:rPr>
                  <w:szCs w:val="18"/>
                  <w:lang w:eastAsia="zh-CN"/>
                </w:rPr>
                <w:t>00 00</w:t>
              </w:r>
              <w:r w:rsidRPr="00D37832">
                <w:rPr>
                  <w:szCs w:val="18"/>
                </w:rPr>
                <w:t>'</w:t>
              </w:r>
              <w:r w:rsidRPr="00D37832">
                <w:rPr>
                  <w:szCs w:val="18"/>
                  <w:lang w:eastAsia="zh-CN"/>
                </w:rPr>
                <w:t>H</w:t>
              </w:r>
            </w:ins>
          </w:p>
        </w:tc>
        <w:tc>
          <w:tcPr>
            <w:tcW w:w="1700" w:type="dxa"/>
          </w:tcPr>
          <w:p w14:paraId="281193A0" w14:textId="77777777" w:rsidR="00ED49CD" w:rsidRPr="00D37832" w:rsidRDefault="00ED49CD" w:rsidP="00252015">
            <w:pPr>
              <w:pStyle w:val="TAL"/>
              <w:rPr>
                <w:ins w:id="7058" w:author="Zhaoya" w:date="2024-02-02T15:48:00Z"/>
              </w:rPr>
            </w:pPr>
          </w:p>
        </w:tc>
        <w:tc>
          <w:tcPr>
            <w:tcW w:w="1245" w:type="dxa"/>
          </w:tcPr>
          <w:p w14:paraId="455924EF" w14:textId="77777777" w:rsidR="00ED49CD" w:rsidRPr="00D37832" w:rsidRDefault="00ED49CD" w:rsidP="00252015">
            <w:pPr>
              <w:pStyle w:val="TAL"/>
              <w:rPr>
                <w:ins w:id="7059" w:author="Zhaoya" w:date="2024-02-02T15:48:00Z"/>
              </w:rPr>
            </w:pPr>
            <w:ins w:id="7060" w:author="Zhaoya" w:date="2024-02-02T15:48:00Z">
              <w:r w:rsidRPr="00D37832">
                <w:rPr>
                  <w:rFonts w:hint="eastAsia"/>
                  <w:lang w:eastAsia="zh-CN"/>
                </w:rPr>
                <w:t>R</w:t>
              </w:r>
              <w:r w:rsidRPr="00D37832">
                <w:rPr>
                  <w:lang w:eastAsia="zh-CN"/>
                </w:rPr>
                <w:t>x</w:t>
              </w:r>
            </w:ins>
          </w:p>
        </w:tc>
      </w:tr>
    </w:tbl>
    <w:p w14:paraId="55D797F4" w14:textId="77777777" w:rsidR="00ED49CD" w:rsidRPr="00D37832" w:rsidRDefault="00ED49CD" w:rsidP="00ED49CD">
      <w:pPr>
        <w:rPr>
          <w:ins w:id="7061"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3DB6192E" w14:textId="77777777" w:rsidTr="00252015">
        <w:trPr>
          <w:ins w:id="7062" w:author="Zhaoya" w:date="2024-02-02T15:48:00Z"/>
        </w:trPr>
        <w:tc>
          <w:tcPr>
            <w:tcW w:w="3936" w:type="dxa"/>
          </w:tcPr>
          <w:p w14:paraId="4AED3ED0" w14:textId="77777777" w:rsidR="00ED49CD" w:rsidRPr="00D37832" w:rsidRDefault="00ED49CD" w:rsidP="00252015">
            <w:pPr>
              <w:pStyle w:val="TAH"/>
              <w:rPr>
                <w:ins w:id="7063" w:author="Zhaoya" w:date="2024-02-02T15:48:00Z"/>
              </w:rPr>
            </w:pPr>
            <w:ins w:id="7064" w:author="Zhaoya" w:date="2024-02-02T15:48:00Z">
              <w:r w:rsidRPr="00D37832">
                <w:t>Condition</w:t>
              </w:r>
            </w:ins>
          </w:p>
        </w:tc>
        <w:tc>
          <w:tcPr>
            <w:tcW w:w="5811" w:type="dxa"/>
          </w:tcPr>
          <w:p w14:paraId="0A8F7CDE" w14:textId="77777777" w:rsidR="00ED49CD" w:rsidRPr="00D37832" w:rsidRDefault="00ED49CD" w:rsidP="00252015">
            <w:pPr>
              <w:pStyle w:val="TAH"/>
              <w:rPr>
                <w:ins w:id="7065" w:author="Zhaoya" w:date="2024-02-02T15:48:00Z"/>
              </w:rPr>
            </w:pPr>
            <w:ins w:id="7066" w:author="Zhaoya" w:date="2024-02-02T15:48:00Z">
              <w:r w:rsidRPr="00D37832">
                <w:t>Explanation</w:t>
              </w:r>
            </w:ins>
          </w:p>
        </w:tc>
      </w:tr>
      <w:tr w:rsidR="00ED49CD" w:rsidRPr="00D37832" w14:paraId="43185934" w14:textId="77777777" w:rsidTr="00252015">
        <w:trPr>
          <w:ins w:id="7067" w:author="Zhaoya" w:date="2024-02-02T15:48:00Z"/>
        </w:trPr>
        <w:tc>
          <w:tcPr>
            <w:tcW w:w="3936" w:type="dxa"/>
          </w:tcPr>
          <w:p w14:paraId="0DF0CCF6" w14:textId="77777777" w:rsidR="00ED49CD" w:rsidRPr="00D37832" w:rsidRDefault="00ED49CD" w:rsidP="00252015">
            <w:pPr>
              <w:pStyle w:val="TAL"/>
              <w:rPr>
                <w:ins w:id="7068" w:author="Zhaoya" w:date="2024-02-02T15:48:00Z"/>
              </w:rPr>
            </w:pPr>
            <w:ins w:id="7069" w:author="Zhaoya" w:date="2024-02-02T15:48:00Z">
              <w:r w:rsidRPr="00D37832">
                <w:t>Tx</w:t>
              </w:r>
            </w:ins>
          </w:p>
        </w:tc>
        <w:tc>
          <w:tcPr>
            <w:tcW w:w="5811" w:type="dxa"/>
          </w:tcPr>
          <w:p w14:paraId="69F3A546" w14:textId="77777777" w:rsidR="00ED49CD" w:rsidRPr="00D37832" w:rsidRDefault="00ED49CD" w:rsidP="00252015">
            <w:pPr>
              <w:pStyle w:val="TAL"/>
              <w:rPr>
                <w:ins w:id="7070" w:author="Zhaoya" w:date="2024-02-02T15:48:00Z"/>
              </w:rPr>
            </w:pPr>
            <w:ins w:id="7071" w:author="Zhaoya" w:date="2024-02-02T15:48:00Z">
              <w:r w:rsidRPr="00D37832">
                <w:t>UE transmits and NR-SS-UE receives</w:t>
              </w:r>
            </w:ins>
          </w:p>
        </w:tc>
      </w:tr>
      <w:tr w:rsidR="00ED49CD" w:rsidRPr="00D37832" w14:paraId="545A5AC6" w14:textId="77777777" w:rsidTr="00252015">
        <w:trPr>
          <w:ins w:id="7072" w:author="Zhaoya" w:date="2024-02-02T15:48:00Z"/>
        </w:trPr>
        <w:tc>
          <w:tcPr>
            <w:tcW w:w="3936" w:type="dxa"/>
          </w:tcPr>
          <w:p w14:paraId="1822F383" w14:textId="77777777" w:rsidR="00ED49CD" w:rsidRPr="00D37832" w:rsidRDefault="00ED49CD" w:rsidP="00252015">
            <w:pPr>
              <w:pStyle w:val="TAL"/>
              <w:rPr>
                <w:ins w:id="7073" w:author="Zhaoya" w:date="2024-02-02T15:48:00Z"/>
              </w:rPr>
            </w:pPr>
            <w:ins w:id="7074" w:author="Zhaoya" w:date="2024-02-02T15:48:00Z">
              <w:r w:rsidRPr="00D37832">
                <w:t>Rx</w:t>
              </w:r>
            </w:ins>
          </w:p>
        </w:tc>
        <w:tc>
          <w:tcPr>
            <w:tcW w:w="5811" w:type="dxa"/>
          </w:tcPr>
          <w:p w14:paraId="0FE4B758" w14:textId="77777777" w:rsidR="00ED49CD" w:rsidRPr="00D37832" w:rsidRDefault="00ED49CD" w:rsidP="00252015">
            <w:pPr>
              <w:pStyle w:val="TAL"/>
              <w:rPr>
                <w:ins w:id="7075" w:author="Zhaoya" w:date="2024-02-02T15:48:00Z"/>
              </w:rPr>
            </w:pPr>
            <w:ins w:id="7076" w:author="Zhaoya" w:date="2024-02-02T15:48:00Z">
              <w:r w:rsidRPr="00D37832">
                <w:t>UE receives and NR-SS-UE transmits</w:t>
              </w:r>
            </w:ins>
          </w:p>
        </w:tc>
      </w:tr>
    </w:tbl>
    <w:p w14:paraId="2959336D" w14:textId="77777777" w:rsidR="00ED49CD" w:rsidRPr="00D37832" w:rsidRDefault="00ED49CD" w:rsidP="00ED49CD">
      <w:pPr>
        <w:rPr>
          <w:ins w:id="7077" w:author="Zhaoya" w:date="2024-02-02T15:48:00Z"/>
        </w:rPr>
      </w:pPr>
    </w:p>
    <w:p w14:paraId="5E1699BD" w14:textId="77777777" w:rsidR="00ED49CD" w:rsidRPr="00D37832" w:rsidRDefault="00ED49CD" w:rsidP="00ED49CD">
      <w:pPr>
        <w:pStyle w:val="4"/>
        <w:rPr>
          <w:ins w:id="7078" w:author="Zhaoya" w:date="2024-02-02T15:48:00Z"/>
        </w:rPr>
      </w:pPr>
      <w:ins w:id="7079" w:author="Zhaoya" w:date="2024-02-02T15:48:00Z">
        <w:r w:rsidRPr="00D37832">
          <w:rPr>
            <w:i/>
          </w:rPr>
          <w:t>–</w:t>
        </w:r>
        <w:r w:rsidRPr="00D37832">
          <w:rPr>
            <w:i/>
          </w:rPr>
          <w:tab/>
          <w:t>DIRECT LINK RELEASE ACCEPT</w:t>
        </w:r>
      </w:ins>
    </w:p>
    <w:p w14:paraId="2414C9E5" w14:textId="16D807D7" w:rsidR="00ED49CD" w:rsidRPr="00D37832" w:rsidRDefault="00ED49CD" w:rsidP="00ED49CD">
      <w:pPr>
        <w:pStyle w:val="TH"/>
        <w:rPr>
          <w:ins w:id="7080" w:author="Zhaoya" w:date="2024-02-02T15:48:00Z"/>
          <w:iCs/>
        </w:rPr>
      </w:pPr>
      <w:ins w:id="7081" w:author="Zhaoya" w:date="2024-02-02T15:48:00Z">
        <w:r w:rsidRPr="00D37832">
          <w:t xml:space="preserve">Table </w:t>
        </w:r>
      </w:ins>
      <w:ins w:id="7082" w:author="Zhaoya" w:date="2024-02-02T16:00:00Z">
        <w:r w:rsidR="002321E0">
          <w:t>4.7D.1</w:t>
        </w:r>
      </w:ins>
      <w:ins w:id="7083" w:author="Zhaoya" w:date="2024-02-02T15:48:00Z">
        <w:r w:rsidRPr="00D37832">
          <w:t xml:space="preserve">-12: </w:t>
        </w:r>
        <w:r w:rsidRPr="00D37832">
          <w:rPr>
            <w:iCs/>
          </w:rPr>
          <w:t>DIRECT LINK RELEASE ACCEPT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A4A4E21" w14:textId="77777777" w:rsidTr="00252015">
        <w:trPr>
          <w:gridBefore w:val="1"/>
          <w:wBefore w:w="9" w:type="dxa"/>
          <w:ins w:id="708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C920EB0" w14:textId="77777777" w:rsidR="00ED49CD" w:rsidRPr="00D37832" w:rsidRDefault="00ED49CD" w:rsidP="00252015">
            <w:pPr>
              <w:pStyle w:val="TAL"/>
              <w:rPr>
                <w:ins w:id="7085" w:author="Zhaoya" w:date="2024-02-02T15:48:00Z"/>
              </w:rPr>
            </w:pPr>
            <w:ins w:id="7086" w:author="Zhaoya" w:date="2024-02-02T15:48:00Z">
              <w:r w:rsidRPr="00D37832">
                <w:t>Derivation Path: TS 24.587  [54] Table 7.3.7.1.1</w:t>
              </w:r>
            </w:ins>
          </w:p>
        </w:tc>
      </w:tr>
      <w:tr w:rsidR="00ED49CD" w:rsidRPr="00D37832" w14:paraId="4E36344B" w14:textId="77777777" w:rsidTr="00252015">
        <w:tblPrEx>
          <w:tblCellMar>
            <w:left w:w="108" w:type="dxa"/>
            <w:right w:w="108" w:type="dxa"/>
          </w:tblCellMar>
        </w:tblPrEx>
        <w:trPr>
          <w:ins w:id="7087" w:author="Zhaoya" w:date="2024-02-02T15:48:00Z"/>
        </w:trPr>
        <w:tc>
          <w:tcPr>
            <w:tcW w:w="4535" w:type="dxa"/>
            <w:gridSpan w:val="2"/>
          </w:tcPr>
          <w:p w14:paraId="2FA419D0" w14:textId="77777777" w:rsidR="00ED49CD" w:rsidRPr="00D37832" w:rsidRDefault="00ED49CD" w:rsidP="00252015">
            <w:pPr>
              <w:pStyle w:val="TAH"/>
              <w:rPr>
                <w:ins w:id="7088" w:author="Zhaoya" w:date="2024-02-02T15:48:00Z"/>
              </w:rPr>
            </w:pPr>
            <w:ins w:id="7089" w:author="Zhaoya" w:date="2024-02-02T15:48:00Z">
              <w:r w:rsidRPr="00D37832">
                <w:t>Information Element</w:t>
              </w:r>
            </w:ins>
          </w:p>
        </w:tc>
        <w:tc>
          <w:tcPr>
            <w:tcW w:w="2267" w:type="dxa"/>
          </w:tcPr>
          <w:p w14:paraId="457F0186" w14:textId="77777777" w:rsidR="00ED49CD" w:rsidRPr="00D37832" w:rsidRDefault="00ED49CD" w:rsidP="00252015">
            <w:pPr>
              <w:pStyle w:val="TAH"/>
              <w:rPr>
                <w:ins w:id="7090" w:author="Zhaoya" w:date="2024-02-02T15:48:00Z"/>
              </w:rPr>
            </w:pPr>
            <w:ins w:id="7091" w:author="Zhaoya" w:date="2024-02-02T15:48:00Z">
              <w:r w:rsidRPr="00D37832">
                <w:t>Value/remark</w:t>
              </w:r>
            </w:ins>
          </w:p>
        </w:tc>
        <w:tc>
          <w:tcPr>
            <w:tcW w:w="1700" w:type="dxa"/>
          </w:tcPr>
          <w:p w14:paraId="346A5E07" w14:textId="77777777" w:rsidR="00ED49CD" w:rsidRPr="00D37832" w:rsidRDefault="00ED49CD" w:rsidP="00252015">
            <w:pPr>
              <w:pStyle w:val="TAH"/>
              <w:rPr>
                <w:ins w:id="7092" w:author="Zhaoya" w:date="2024-02-02T15:48:00Z"/>
              </w:rPr>
            </w:pPr>
            <w:ins w:id="7093" w:author="Zhaoya" w:date="2024-02-02T15:48:00Z">
              <w:r w:rsidRPr="00D37832">
                <w:t>Comment</w:t>
              </w:r>
            </w:ins>
          </w:p>
        </w:tc>
        <w:tc>
          <w:tcPr>
            <w:tcW w:w="1245" w:type="dxa"/>
          </w:tcPr>
          <w:p w14:paraId="6FA5FF0B" w14:textId="77777777" w:rsidR="00ED49CD" w:rsidRPr="00D37832" w:rsidRDefault="00ED49CD" w:rsidP="00252015">
            <w:pPr>
              <w:pStyle w:val="TAH"/>
              <w:rPr>
                <w:ins w:id="7094" w:author="Zhaoya" w:date="2024-02-02T15:48:00Z"/>
              </w:rPr>
            </w:pPr>
            <w:ins w:id="7095" w:author="Zhaoya" w:date="2024-02-02T15:48:00Z">
              <w:r w:rsidRPr="00D37832">
                <w:t>Condition</w:t>
              </w:r>
            </w:ins>
          </w:p>
        </w:tc>
      </w:tr>
      <w:tr w:rsidR="00ED49CD" w:rsidRPr="00D37832" w14:paraId="6F964252" w14:textId="77777777" w:rsidTr="00252015">
        <w:tblPrEx>
          <w:tblCellMar>
            <w:left w:w="108" w:type="dxa"/>
            <w:right w:w="108" w:type="dxa"/>
          </w:tblCellMar>
        </w:tblPrEx>
        <w:trPr>
          <w:ins w:id="7096" w:author="Zhaoya" w:date="2024-02-02T15:48:00Z"/>
        </w:trPr>
        <w:tc>
          <w:tcPr>
            <w:tcW w:w="4535" w:type="dxa"/>
            <w:gridSpan w:val="2"/>
          </w:tcPr>
          <w:p w14:paraId="1080FF49" w14:textId="77777777" w:rsidR="00ED49CD" w:rsidRPr="00D37832" w:rsidRDefault="00ED49CD" w:rsidP="00252015">
            <w:pPr>
              <w:pStyle w:val="TAL"/>
              <w:rPr>
                <w:ins w:id="7097" w:author="Zhaoya" w:date="2024-02-02T15:48:00Z"/>
              </w:rPr>
            </w:pPr>
            <w:ins w:id="7098" w:author="Zhaoya" w:date="2024-02-02T15:48:00Z">
              <w:r w:rsidRPr="00D37832">
                <w:t>DIRECT LINK RELEASE ACCEPT message identity</w:t>
              </w:r>
            </w:ins>
          </w:p>
        </w:tc>
        <w:tc>
          <w:tcPr>
            <w:tcW w:w="2267" w:type="dxa"/>
          </w:tcPr>
          <w:p w14:paraId="3FCE456C" w14:textId="77777777" w:rsidR="00ED49CD" w:rsidRPr="00D37832" w:rsidRDefault="00ED49CD" w:rsidP="00252015">
            <w:pPr>
              <w:pStyle w:val="TAL"/>
              <w:rPr>
                <w:ins w:id="7099" w:author="Zhaoya" w:date="2024-02-02T15:48:00Z"/>
                <w:szCs w:val="18"/>
              </w:rPr>
            </w:pPr>
            <w:ins w:id="7100" w:author="Zhaoya" w:date="2024-02-02T15:48:00Z">
              <w:r w:rsidRPr="00D37832">
                <w:rPr>
                  <w:szCs w:val="18"/>
                </w:rPr>
                <w:t>'0000 1000'B</w:t>
              </w:r>
            </w:ins>
          </w:p>
        </w:tc>
        <w:tc>
          <w:tcPr>
            <w:tcW w:w="1700" w:type="dxa"/>
          </w:tcPr>
          <w:p w14:paraId="674A1906" w14:textId="77777777" w:rsidR="00ED49CD" w:rsidRPr="00D37832" w:rsidRDefault="00ED49CD" w:rsidP="00252015">
            <w:pPr>
              <w:pStyle w:val="TAL"/>
              <w:rPr>
                <w:ins w:id="7101" w:author="Zhaoya" w:date="2024-02-02T15:48:00Z"/>
              </w:rPr>
            </w:pPr>
          </w:p>
        </w:tc>
        <w:tc>
          <w:tcPr>
            <w:tcW w:w="1245" w:type="dxa"/>
          </w:tcPr>
          <w:p w14:paraId="20AEDE63" w14:textId="77777777" w:rsidR="00ED49CD" w:rsidRPr="00D37832" w:rsidRDefault="00ED49CD" w:rsidP="00252015">
            <w:pPr>
              <w:pStyle w:val="TAL"/>
              <w:rPr>
                <w:ins w:id="7102" w:author="Zhaoya" w:date="2024-02-02T15:48:00Z"/>
              </w:rPr>
            </w:pPr>
          </w:p>
        </w:tc>
      </w:tr>
      <w:tr w:rsidR="00ED49CD" w:rsidRPr="00D37832" w14:paraId="1F96A349" w14:textId="77777777" w:rsidTr="00252015">
        <w:tblPrEx>
          <w:tblCellMar>
            <w:left w:w="108" w:type="dxa"/>
            <w:right w:w="108" w:type="dxa"/>
          </w:tblCellMar>
        </w:tblPrEx>
        <w:trPr>
          <w:ins w:id="7103" w:author="Zhaoya" w:date="2024-02-02T15:48:00Z"/>
        </w:trPr>
        <w:tc>
          <w:tcPr>
            <w:tcW w:w="4535" w:type="dxa"/>
            <w:gridSpan w:val="2"/>
            <w:vMerge w:val="restart"/>
          </w:tcPr>
          <w:p w14:paraId="727B3321" w14:textId="77777777" w:rsidR="00ED49CD" w:rsidRPr="00D37832" w:rsidDel="005E78B5" w:rsidRDefault="00ED49CD" w:rsidP="00252015">
            <w:pPr>
              <w:pStyle w:val="TAL"/>
              <w:rPr>
                <w:ins w:id="7104" w:author="Zhaoya" w:date="2024-02-02T15:48:00Z"/>
              </w:rPr>
            </w:pPr>
            <w:ins w:id="7105" w:author="Zhaoya" w:date="2024-02-02T15:48:00Z">
              <w:r w:rsidRPr="00D37832">
                <w:t>Sequence number</w:t>
              </w:r>
            </w:ins>
          </w:p>
        </w:tc>
        <w:tc>
          <w:tcPr>
            <w:tcW w:w="2267" w:type="dxa"/>
          </w:tcPr>
          <w:p w14:paraId="7B657631" w14:textId="77777777" w:rsidR="00ED49CD" w:rsidRPr="00D37832" w:rsidRDefault="00ED49CD" w:rsidP="00252015">
            <w:pPr>
              <w:pStyle w:val="TAL"/>
              <w:rPr>
                <w:ins w:id="7106" w:author="Zhaoya" w:date="2024-02-02T15:48:00Z"/>
                <w:szCs w:val="18"/>
              </w:rPr>
            </w:pPr>
            <w:ins w:id="7107" w:author="Zhaoya" w:date="2024-02-02T15:48:00Z">
              <w:r w:rsidRPr="00D37832">
                <w:rPr>
                  <w:szCs w:val="18"/>
                </w:rPr>
                <w:t>Not Checked</w:t>
              </w:r>
            </w:ins>
          </w:p>
        </w:tc>
        <w:tc>
          <w:tcPr>
            <w:tcW w:w="1700" w:type="dxa"/>
          </w:tcPr>
          <w:p w14:paraId="7E7423B8" w14:textId="77777777" w:rsidR="00ED49CD" w:rsidRPr="00D37832" w:rsidRDefault="00ED49CD" w:rsidP="00252015">
            <w:pPr>
              <w:pStyle w:val="TAL"/>
              <w:rPr>
                <w:ins w:id="7108" w:author="Zhaoya" w:date="2024-02-02T15:48:00Z"/>
              </w:rPr>
            </w:pPr>
            <w:ins w:id="7109"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88B35AA" w14:textId="77777777" w:rsidR="00ED49CD" w:rsidRPr="00D37832" w:rsidRDefault="00ED49CD" w:rsidP="00252015">
            <w:pPr>
              <w:pStyle w:val="TAL"/>
              <w:rPr>
                <w:ins w:id="7110" w:author="Zhaoya" w:date="2024-02-02T15:48:00Z"/>
              </w:rPr>
            </w:pPr>
            <w:ins w:id="7111" w:author="Zhaoya" w:date="2024-02-02T15:48:00Z">
              <w:r w:rsidRPr="00D37832">
                <w:t>Tx</w:t>
              </w:r>
            </w:ins>
          </w:p>
        </w:tc>
      </w:tr>
      <w:tr w:rsidR="00ED49CD" w:rsidRPr="00D37832" w14:paraId="66738633" w14:textId="77777777" w:rsidTr="00252015">
        <w:tblPrEx>
          <w:tblCellMar>
            <w:left w:w="108" w:type="dxa"/>
            <w:right w:w="108" w:type="dxa"/>
          </w:tblCellMar>
        </w:tblPrEx>
        <w:trPr>
          <w:ins w:id="7112" w:author="Zhaoya" w:date="2024-02-02T15:48:00Z"/>
        </w:trPr>
        <w:tc>
          <w:tcPr>
            <w:tcW w:w="4535" w:type="dxa"/>
            <w:gridSpan w:val="2"/>
            <w:vMerge/>
          </w:tcPr>
          <w:p w14:paraId="7102E9E7" w14:textId="77777777" w:rsidR="00ED49CD" w:rsidRPr="00D37832" w:rsidRDefault="00ED49CD" w:rsidP="00252015">
            <w:pPr>
              <w:pStyle w:val="TAL"/>
              <w:rPr>
                <w:ins w:id="7113" w:author="Zhaoya" w:date="2024-02-02T15:48:00Z"/>
              </w:rPr>
            </w:pPr>
          </w:p>
        </w:tc>
        <w:tc>
          <w:tcPr>
            <w:tcW w:w="2267" w:type="dxa"/>
          </w:tcPr>
          <w:p w14:paraId="17D44093" w14:textId="77777777" w:rsidR="00ED49CD" w:rsidRPr="00D37832" w:rsidRDefault="00ED49CD" w:rsidP="00252015">
            <w:pPr>
              <w:pStyle w:val="TAL"/>
              <w:rPr>
                <w:ins w:id="7114" w:author="Zhaoya" w:date="2024-02-02T15:48:00Z"/>
                <w:szCs w:val="18"/>
              </w:rPr>
            </w:pPr>
            <w:ins w:id="7115" w:author="Zhaoya" w:date="2024-02-02T15:48:00Z">
              <w:r w:rsidRPr="00D37832">
                <w:rPr>
                  <w:rFonts w:eastAsia="宋体"/>
                  <w:szCs w:val="18"/>
                </w:rPr>
                <w:t>Incremented by TTCN by 1 for each outgoing new PC5 Signalling message.</w:t>
              </w:r>
            </w:ins>
          </w:p>
        </w:tc>
        <w:tc>
          <w:tcPr>
            <w:tcW w:w="1700" w:type="dxa"/>
          </w:tcPr>
          <w:p w14:paraId="44BE1268" w14:textId="77777777" w:rsidR="00ED49CD" w:rsidRPr="00D37832" w:rsidRDefault="00ED49CD" w:rsidP="00252015">
            <w:pPr>
              <w:pStyle w:val="TAL"/>
              <w:rPr>
                <w:ins w:id="7116" w:author="Zhaoya" w:date="2024-02-02T15:48:00Z"/>
                <w:szCs w:val="18"/>
              </w:rPr>
            </w:pPr>
            <w:ins w:id="7117"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AD4F2CD" w14:textId="77777777" w:rsidR="00ED49CD" w:rsidRPr="00D37832" w:rsidRDefault="00ED49CD" w:rsidP="00252015">
            <w:pPr>
              <w:pStyle w:val="TAL"/>
              <w:rPr>
                <w:ins w:id="7118" w:author="Zhaoya" w:date="2024-02-02T15:48:00Z"/>
              </w:rPr>
            </w:pPr>
            <w:ins w:id="7119" w:author="Zhaoya" w:date="2024-02-02T15:48:00Z">
              <w:r w:rsidRPr="00D37832">
                <w:rPr>
                  <w:rFonts w:hint="eastAsia"/>
                  <w:lang w:eastAsia="zh-CN"/>
                </w:rPr>
                <w:t>R</w:t>
              </w:r>
              <w:r w:rsidRPr="00D37832">
                <w:rPr>
                  <w:lang w:eastAsia="zh-CN"/>
                </w:rPr>
                <w:t>x</w:t>
              </w:r>
            </w:ins>
          </w:p>
        </w:tc>
      </w:tr>
      <w:tr w:rsidR="00ED49CD" w:rsidRPr="00D37832" w14:paraId="16F1B49C" w14:textId="77777777" w:rsidTr="00252015">
        <w:tblPrEx>
          <w:tblCellMar>
            <w:left w:w="108" w:type="dxa"/>
            <w:right w:w="108" w:type="dxa"/>
          </w:tblCellMar>
        </w:tblPrEx>
        <w:trPr>
          <w:ins w:id="7120" w:author="Zhaoya" w:date="2024-02-02T15:48:00Z"/>
        </w:trPr>
        <w:tc>
          <w:tcPr>
            <w:tcW w:w="4535" w:type="dxa"/>
            <w:gridSpan w:val="2"/>
            <w:vMerge w:val="restart"/>
          </w:tcPr>
          <w:p w14:paraId="78F049A9" w14:textId="77777777" w:rsidR="00ED49CD" w:rsidRPr="00D37832" w:rsidDel="005E78B5" w:rsidRDefault="00ED49CD" w:rsidP="00252015">
            <w:pPr>
              <w:pStyle w:val="TAL"/>
              <w:rPr>
                <w:ins w:id="7121" w:author="Zhaoya" w:date="2024-02-02T15:48:00Z"/>
              </w:rPr>
            </w:pPr>
            <w:ins w:id="7122" w:author="Zhaoya" w:date="2024-02-02T15:48:00Z">
              <w:r w:rsidRPr="00D37832">
                <w:t>LSB of KNRP ID</w:t>
              </w:r>
            </w:ins>
          </w:p>
        </w:tc>
        <w:tc>
          <w:tcPr>
            <w:tcW w:w="2267" w:type="dxa"/>
          </w:tcPr>
          <w:p w14:paraId="3546D141" w14:textId="77777777" w:rsidR="00ED49CD" w:rsidRPr="00D37832" w:rsidRDefault="00ED49CD" w:rsidP="00252015">
            <w:pPr>
              <w:pStyle w:val="TAL"/>
              <w:rPr>
                <w:ins w:id="7123" w:author="Zhaoya" w:date="2024-02-02T15:48:00Z"/>
                <w:szCs w:val="18"/>
              </w:rPr>
            </w:pPr>
            <w:ins w:id="7124" w:author="Zhaoya" w:date="2024-02-02T15:48:00Z">
              <w:r w:rsidRPr="00D37832">
                <w:rPr>
                  <w:szCs w:val="18"/>
                  <w:lang w:eastAsia="zh-CN"/>
                </w:rPr>
                <w:t>Not Checked</w:t>
              </w:r>
            </w:ins>
          </w:p>
        </w:tc>
        <w:tc>
          <w:tcPr>
            <w:tcW w:w="1700" w:type="dxa"/>
          </w:tcPr>
          <w:p w14:paraId="78D68400" w14:textId="77777777" w:rsidR="00ED49CD" w:rsidRPr="00D37832" w:rsidRDefault="00ED49CD" w:rsidP="00252015">
            <w:pPr>
              <w:pStyle w:val="TAL"/>
              <w:rPr>
                <w:ins w:id="7125" w:author="Zhaoya" w:date="2024-02-02T15:48:00Z"/>
              </w:rPr>
            </w:pPr>
          </w:p>
        </w:tc>
        <w:tc>
          <w:tcPr>
            <w:tcW w:w="1245" w:type="dxa"/>
          </w:tcPr>
          <w:p w14:paraId="5892E896" w14:textId="77777777" w:rsidR="00ED49CD" w:rsidRPr="00D37832" w:rsidRDefault="00ED49CD" w:rsidP="00252015">
            <w:pPr>
              <w:pStyle w:val="TAL"/>
              <w:rPr>
                <w:ins w:id="7126" w:author="Zhaoya" w:date="2024-02-02T15:48:00Z"/>
              </w:rPr>
            </w:pPr>
            <w:ins w:id="7127" w:author="Zhaoya" w:date="2024-02-02T15:48:00Z">
              <w:r w:rsidRPr="00D37832">
                <w:t>Tx</w:t>
              </w:r>
            </w:ins>
          </w:p>
        </w:tc>
      </w:tr>
      <w:tr w:rsidR="00ED49CD" w:rsidRPr="00D37832" w14:paraId="020AC963" w14:textId="77777777" w:rsidTr="00252015">
        <w:tblPrEx>
          <w:tblCellMar>
            <w:left w:w="108" w:type="dxa"/>
            <w:right w:w="108" w:type="dxa"/>
          </w:tblCellMar>
        </w:tblPrEx>
        <w:trPr>
          <w:ins w:id="7128" w:author="Zhaoya" w:date="2024-02-02T15:48:00Z"/>
        </w:trPr>
        <w:tc>
          <w:tcPr>
            <w:tcW w:w="4535" w:type="dxa"/>
            <w:gridSpan w:val="2"/>
            <w:vMerge/>
          </w:tcPr>
          <w:p w14:paraId="51AA90A6" w14:textId="77777777" w:rsidR="00ED49CD" w:rsidRPr="00D37832" w:rsidRDefault="00ED49CD" w:rsidP="00252015">
            <w:pPr>
              <w:pStyle w:val="TAL"/>
              <w:rPr>
                <w:ins w:id="7129" w:author="Zhaoya" w:date="2024-02-02T15:48:00Z"/>
              </w:rPr>
            </w:pPr>
          </w:p>
        </w:tc>
        <w:tc>
          <w:tcPr>
            <w:tcW w:w="2267" w:type="dxa"/>
          </w:tcPr>
          <w:p w14:paraId="177C1131" w14:textId="77777777" w:rsidR="00ED49CD" w:rsidRPr="00D37832" w:rsidRDefault="00ED49CD" w:rsidP="00252015">
            <w:pPr>
              <w:pStyle w:val="TAL"/>
              <w:rPr>
                <w:ins w:id="7130" w:author="Zhaoya" w:date="2024-02-02T15:48:00Z"/>
                <w:szCs w:val="18"/>
                <w:lang w:eastAsia="zh-CN"/>
              </w:rPr>
            </w:pPr>
            <w:ins w:id="7131" w:author="Zhaoya" w:date="2024-02-02T15:48:00Z">
              <w:r w:rsidRPr="00D37832">
                <w:rPr>
                  <w:szCs w:val="18"/>
                </w:rPr>
                <w:t>'</w:t>
              </w:r>
              <w:r w:rsidRPr="00D37832">
                <w:rPr>
                  <w:szCs w:val="18"/>
                  <w:lang w:eastAsia="zh-CN"/>
                </w:rPr>
                <w:t>00 00</w:t>
              </w:r>
              <w:r w:rsidRPr="00D37832">
                <w:rPr>
                  <w:szCs w:val="18"/>
                </w:rPr>
                <w:t>'</w:t>
              </w:r>
              <w:r w:rsidRPr="00D37832">
                <w:rPr>
                  <w:szCs w:val="18"/>
                  <w:lang w:eastAsia="zh-CN"/>
                </w:rPr>
                <w:t>H</w:t>
              </w:r>
            </w:ins>
          </w:p>
        </w:tc>
        <w:tc>
          <w:tcPr>
            <w:tcW w:w="1700" w:type="dxa"/>
          </w:tcPr>
          <w:p w14:paraId="0DAC32F6" w14:textId="77777777" w:rsidR="00ED49CD" w:rsidRPr="00D37832" w:rsidRDefault="00ED49CD" w:rsidP="00252015">
            <w:pPr>
              <w:pStyle w:val="TAL"/>
              <w:rPr>
                <w:ins w:id="7132" w:author="Zhaoya" w:date="2024-02-02T15:48:00Z"/>
              </w:rPr>
            </w:pPr>
          </w:p>
        </w:tc>
        <w:tc>
          <w:tcPr>
            <w:tcW w:w="1245" w:type="dxa"/>
          </w:tcPr>
          <w:p w14:paraId="222BB6A6" w14:textId="77777777" w:rsidR="00ED49CD" w:rsidRPr="00D37832" w:rsidRDefault="00ED49CD" w:rsidP="00252015">
            <w:pPr>
              <w:pStyle w:val="TAL"/>
              <w:rPr>
                <w:ins w:id="7133" w:author="Zhaoya" w:date="2024-02-02T15:48:00Z"/>
              </w:rPr>
            </w:pPr>
            <w:ins w:id="7134" w:author="Zhaoya" w:date="2024-02-02T15:48:00Z">
              <w:r w:rsidRPr="00D37832">
                <w:rPr>
                  <w:rFonts w:hint="eastAsia"/>
                  <w:lang w:eastAsia="zh-CN"/>
                </w:rPr>
                <w:t>R</w:t>
              </w:r>
              <w:r w:rsidRPr="00D37832">
                <w:rPr>
                  <w:lang w:eastAsia="zh-CN"/>
                </w:rPr>
                <w:t>x</w:t>
              </w:r>
            </w:ins>
          </w:p>
        </w:tc>
      </w:tr>
    </w:tbl>
    <w:p w14:paraId="72DC8E96" w14:textId="77777777" w:rsidR="00ED49CD" w:rsidRPr="00D37832" w:rsidRDefault="00ED49CD" w:rsidP="00ED49CD">
      <w:pPr>
        <w:rPr>
          <w:ins w:id="7135"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20F54462" w14:textId="77777777" w:rsidTr="00252015">
        <w:trPr>
          <w:ins w:id="7136" w:author="Zhaoya" w:date="2024-02-02T15:48:00Z"/>
        </w:trPr>
        <w:tc>
          <w:tcPr>
            <w:tcW w:w="3936" w:type="dxa"/>
          </w:tcPr>
          <w:p w14:paraId="12571678" w14:textId="77777777" w:rsidR="00ED49CD" w:rsidRPr="00D37832" w:rsidRDefault="00ED49CD" w:rsidP="00252015">
            <w:pPr>
              <w:pStyle w:val="TAH"/>
              <w:rPr>
                <w:ins w:id="7137" w:author="Zhaoya" w:date="2024-02-02T15:48:00Z"/>
              </w:rPr>
            </w:pPr>
            <w:ins w:id="7138" w:author="Zhaoya" w:date="2024-02-02T15:48:00Z">
              <w:r w:rsidRPr="00D37832">
                <w:t>Condition</w:t>
              </w:r>
            </w:ins>
          </w:p>
        </w:tc>
        <w:tc>
          <w:tcPr>
            <w:tcW w:w="5811" w:type="dxa"/>
          </w:tcPr>
          <w:p w14:paraId="3205BB75" w14:textId="77777777" w:rsidR="00ED49CD" w:rsidRPr="00D37832" w:rsidRDefault="00ED49CD" w:rsidP="00252015">
            <w:pPr>
              <w:pStyle w:val="TAH"/>
              <w:rPr>
                <w:ins w:id="7139" w:author="Zhaoya" w:date="2024-02-02T15:48:00Z"/>
              </w:rPr>
            </w:pPr>
            <w:ins w:id="7140" w:author="Zhaoya" w:date="2024-02-02T15:48:00Z">
              <w:r w:rsidRPr="00D37832">
                <w:t>Explanation</w:t>
              </w:r>
            </w:ins>
          </w:p>
        </w:tc>
      </w:tr>
      <w:tr w:rsidR="00ED49CD" w:rsidRPr="00D37832" w14:paraId="137A5F3E" w14:textId="77777777" w:rsidTr="00252015">
        <w:trPr>
          <w:ins w:id="7141" w:author="Zhaoya" w:date="2024-02-02T15:48:00Z"/>
        </w:trPr>
        <w:tc>
          <w:tcPr>
            <w:tcW w:w="3936" w:type="dxa"/>
          </w:tcPr>
          <w:p w14:paraId="7C4D2503" w14:textId="77777777" w:rsidR="00ED49CD" w:rsidRPr="00D37832" w:rsidRDefault="00ED49CD" w:rsidP="00252015">
            <w:pPr>
              <w:pStyle w:val="TAL"/>
              <w:rPr>
                <w:ins w:id="7142" w:author="Zhaoya" w:date="2024-02-02T15:48:00Z"/>
              </w:rPr>
            </w:pPr>
            <w:ins w:id="7143" w:author="Zhaoya" w:date="2024-02-02T15:48:00Z">
              <w:r w:rsidRPr="00D37832">
                <w:t>Tx</w:t>
              </w:r>
            </w:ins>
          </w:p>
        </w:tc>
        <w:tc>
          <w:tcPr>
            <w:tcW w:w="5811" w:type="dxa"/>
          </w:tcPr>
          <w:p w14:paraId="3691D3E2" w14:textId="77777777" w:rsidR="00ED49CD" w:rsidRPr="00D37832" w:rsidRDefault="00ED49CD" w:rsidP="00252015">
            <w:pPr>
              <w:pStyle w:val="TAL"/>
              <w:rPr>
                <w:ins w:id="7144" w:author="Zhaoya" w:date="2024-02-02T15:48:00Z"/>
              </w:rPr>
            </w:pPr>
            <w:ins w:id="7145" w:author="Zhaoya" w:date="2024-02-02T15:48:00Z">
              <w:r w:rsidRPr="00D37832">
                <w:t>UE transmits and NR-SS-UE receives</w:t>
              </w:r>
            </w:ins>
          </w:p>
        </w:tc>
      </w:tr>
      <w:tr w:rsidR="00ED49CD" w:rsidRPr="00D37832" w14:paraId="6B919F1E" w14:textId="77777777" w:rsidTr="00252015">
        <w:trPr>
          <w:ins w:id="7146" w:author="Zhaoya" w:date="2024-02-02T15:48:00Z"/>
        </w:trPr>
        <w:tc>
          <w:tcPr>
            <w:tcW w:w="3936" w:type="dxa"/>
          </w:tcPr>
          <w:p w14:paraId="58A494B4" w14:textId="77777777" w:rsidR="00ED49CD" w:rsidRPr="00D37832" w:rsidRDefault="00ED49CD" w:rsidP="00252015">
            <w:pPr>
              <w:pStyle w:val="TAL"/>
              <w:rPr>
                <w:ins w:id="7147" w:author="Zhaoya" w:date="2024-02-02T15:48:00Z"/>
              </w:rPr>
            </w:pPr>
            <w:ins w:id="7148" w:author="Zhaoya" w:date="2024-02-02T15:48:00Z">
              <w:r w:rsidRPr="00D37832">
                <w:t>Rx</w:t>
              </w:r>
            </w:ins>
          </w:p>
        </w:tc>
        <w:tc>
          <w:tcPr>
            <w:tcW w:w="5811" w:type="dxa"/>
          </w:tcPr>
          <w:p w14:paraId="3CE9ACA9" w14:textId="77777777" w:rsidR="00ED49CD" w:rsidRPr="00D37832" w:rsidRDefault="00ED49CD" w:rsidP="00252015">
            <w:pPr>
              <w:pStyle w:val="TAL"/>
              <w:rPr>
                <w:ins w:id="7149" w:author="Zhaoya" w:date="2024-02-02T15:48:00Z"/>
              </w:rPr>
            </w:pPr>
            <w:ins w:id="7150" w:author="Zhaoya" w:date="2024-02-02T15:48:00Z">
              <w:r w:rsidRPr="00D37832">
                <w:t>UE receives and NR-SS-UE transmits</w:t>
              </w:r>
            </w:ins>
          </w:p>
        </w:tc>
      </w:tr>
    </w:tbl>
    <w:p w14:paraId="4C9225ED" w14:textId="77777777" w:rsidR="00ED49CD" w:rsidRPr="00D37832" w:rsidRDefault="00ED49CD" w:rsidP="00ED49CD">
      <w:pPr>
        <w:rPr>
          <w:ins w:id="7151" w:author="Zhaoya" w:date="2024-02-02T15:48:00Z"/>
        </w:rPr>
      </w:pPr>
    </w:p>
    <w:p w14:paraId="1DC5E1D2" w14:textId="77777777" w:rsidR="00ED49CD" w:rsidRPr="00D37832" w:rsidRDefault="00ED49CD" w:rsidP="00ED49CD">
      <w:pPr>
        <w:pStyle w:val="4"/>
        <w:rPr>
          <w:ins w:id="7152" w:author="Zhaoya" w:date="2024-02-02T15:48:00Z"/>
        </w:rPr>
      </w:pPr>
      <w:ins w:id="7153" w:author="Zhaoya" w:date="2024-02-02T15:48:00Z">
        <w:r w:rsidRPr="00D37832">
          <w:rPr>
            <w:i/>
          </w:rPr>
          <w:lastRenderedPageBreak/>
          <w:t>–</w:t>
        </w:r>
        <w:r w:rsidRPr="00D37832">
          <w:rPr>
            <w:i/>
          </w:rPr>
          <w:tab/>
          <w:t>DIRECT LINK KEEPALIVE REQUEST</w:t>
        </w:r>
      </w:ins>
    </w:p>
    <w:p w14:paraId="4B74FE45" w14:textId="4E693DE8" w:rsidR="00ED49CD" w:rsidRPr="00D37832" w:rsidRDefault="00ED49CD" w:rsidP="00ED49CD">
      <w:pPr>
        <w:pStyle w:val="TH"/>
        <w:rPr>
          <w:ins w:id="7154" w:author="Zhaoya" w:date="2024-02-02T15:48:00Z"/>
          <w:iCs/>
        </w:rPr>
      </w:pPr>
      <w:ins w:id="7155" w:author="Zhaoya" w:date="2024-02-02T15:48:00Z">
        <w:r w:rsidRPr="00D37832">
          <w:t xml:space="preserve">Table </w:t>
        </w:r>
      </w:ins>
      <w:ins w:id="7156" w:author="Zhaoya" w:date="2024-02-02T16:00:00Z">
        <w:r w:rsidR="002321E0">
          <w:t>4.7D.1</w:t>
        </w:r>
      </w:ins>
      <w:ins w:id="7157" w:author="Zhaoya" w:date="2024-02-02T15:48:00Z">
        <w:r w:rsidRPr="00D37832">
          <w:t xml:space="preserve">-13: </w:t>
        </w:r>
        <w:r w:rsidRPr="00D37832">
          <w:rPr>
            <w:iCs/>
          </w:rPr>
          <w:t>DIRECT LINK KEEPALIVE REQUEST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3A4B964" w14:textId="77777777" w:rsidTr="00252015">
        <w:trPr>
          <w:gridBefore w:val="1"/>
          <w:wBefore w:w="9" w:type="dxa"/>
          <w:ins w:id="715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24B73C2" w14:textId="77777777" w:rsidR="00ED49CD" w:rsidRPr="00D37832" w:rsidRDefault="00ED49CD" w:rsidP="00252015">
            <w:pPr>
              <w:pStyle w:val="TAL"/>
              <w:rPr>
                <w:ins w:id="7159" w:author="Zhaoya" w:date="2024-02-02T15:48:00Z"/>
              </w:rPr>
            </w:pPr>
            <w:ins w:id="7160" w:author="Zhaoya" w:date="2024-02-02T15:48:00Z">
              <w:r w:rsidRPr="00D37832">
                <w:t>Derivation Path: TS 24.587 [54] Table 7.3.8.1.1</w:t>
              </w:r>
            </w:ins>
          </w:p>
        </w:tc>
      </w:tr>
      <w:tr w:rsidR="00ED49CD" w:rsidRPr="00D37832" w14:paraId="0AEE9E6B" w14:textId="77777777" w:rsidTr="00252015">
        <w:tblPrEx>
          <w:tblCellMar>
            <w:left w:w="108" w:type="dxa"/>
            <w:right w:w="108" w:type="dxa"/>
          </w:tblCellMar>
        </w:tblPrEx>
        <w:trPr>
          <w:ins w:id="7161" w:author="Zhaoya" w:date="2024-02-02T15:48:00Z"/>
        </w:trPr>
        <w:tc>
          <w:tcPr>
            <w:tcW w:w="4535" w:type="dxa"/>
            <w:gridSpan w:val="2"/>
          </w:tcPr>
          <w:p w14:paraId="6168D19F" w14:textId="77777777" w:rsidR="00ED49CD" w:rsidRPr="00D37832" w:rsidRDefault="00ED49CD" w:rsidP="00252015">
            <w:pPr>
              <w:pStyle w:val="TAH"/>
              <w:rPr>
                <w:ins w:id="7162" w:author="Zhaoya" w:date="2024-02-02T15:48:00Z"/>
              </w:rPr>
            </w:pPr>
            <w:ins w:id="7163" w:author="Zhaoya" w:date="2024-02-02T15:48:00Z">
              <w:r w:rsidRPr="00D37832">
                <w:t>Information Element</w:t>
              </w:r>
            </w:ins>
          </w:p>
        </w:tc>
        <w:tc>
          <w:tcPr>
            <w:tcW w:w="2267" w:type="dxa"/>
          </w:tcPr>
          <w:p w14:paraId="0D3EA59E" w14:textId="77777777" w:rsidR="00ED49CD" w:rsidRPr="00D37832" w:rsidRDefault="00ED49CD" w:rsidP="00252015">
            <w:pPr>
              <w:pStyle w:val="TAH"/>
              <w:rPr>
                <w:ins w:id="7164" w:author="Zhaoya" w:date="2024-02-02T15:48:00Z"/>
              </w:rPr>
            </w:pPr>
            <w:ins w:id="7165" w:author="Zhaoya" w:date="2024-02-02T15:48:00Z">
              <w:r w:rsidRPr="00D37832">
                <w:t>Value/remark</w:t>
              </w:r>
            </w:ins>
          </w:p>
        </w:tc>
        <w:tc>
          <w:tcPr>
            <w:tcW w:w="1700" w:type="dxa"/>
          </w:tcPr>
          <w:p w14:paraId="3764649B" w14:textId="77777777" w:rsidR="00ED49CD" w:rsidRPr="00D37832" w:rsidRDefault="00ED49CD" w:rsidP="00252015">
            <w:pPr>
              <w:pStyle w:val="TAH"/>
              <w:rPr>
                <w:ins w:id="7166" w:author="Zhaoya" w:date="2024-02-02T15:48:00Z"/>
              </w:rPr>
            </w:pPr>
            <w:ins w:id="7167" w:author="Zhaoya" w:date="2024-02-02T15:48:00Z">
              <w:r w:rsidRPr="00D37832">
                <w:t>Comment</w:t>
              </w:r>
            </w:ins>
          </w:p>
        </w:tc>
        <w:tc>
          <w:tcPr>
            <w:tcW w:w="1245" w:type="dxa"/>
          </w:tcPr>
          <w:p w14:paraId="21746FB8" w14:textId="77777777" w:rsidR="00ED49CD" w:rsidRPr="00D37832" w:rsidRDefault="00ED49CD" w:rsidP="00252015">
            <w:pPr>
              <w:pStyle w:val="TAH"/>
              <w:rPr>
                <w:ins w:id="7168" w:author="Zhaoya" w:date="2024-02-02T15:48:00Z"/>
              </w:rPr>
            </w:pPr>
            <w:ins w:id="7169" w:author="Zhaoya" w:date="2024-02-02T15:48:00Z">
              <w:r w:rsidRPr="00D37832">
                <w:t>Condition</w:t>
              </w:r>
            </w:ins>
          </w:p>
        </w:tc>
      </w:tr>
      <w:tr w:rsidR="00ED49CD" w:rsidRPr="00D37832" w14:paraId="66044D72" w14:textId="77777777" w:rsidTr="00252015">
        <w:tblPrEx>
          <w:tblCellMar>
            <w:left w:w="108" w:type="dxa"/>
            <w:right w:w="108" w:type="dxa"/>
          </w:tblCellMar>
        </w:tblPrEx>
        <w:trPr>
          <w:ins w:id="7170" w:author="Zhaoya" w:date="2024-02-02T15:48:00Z"/>
        </w:trPr>
        <w:tc>
          <w:tcPr>
            <w:tcW w:w="4535" w:type="dxa"/>
            <w:gridSpan w:val="2"/>
          </w:tcPr>
          <w:p w14:paraId="7F4027AA" w14:textId="77777777" w:rsidR="00ED49CD" w:rsidRPr="00D37832" w:rsidRDefault="00ED49CD" w:rsidP="00252015">
            <w:pPr>
              <w:pStyle w:val="TAL"/>
              <w:rPr>
                <w:ins w:id="7171" w:author="Zhaoya" w:date="2024-02-02T15:48:00Z"/>
              </w:rPr>
            </w:pPr>
            <w:ins w:id="7172" w:author="Zhaoya" w:date="2024-02-02T15:48:00Z">
              <w:r w:rsidRPr="00D37832">
                <w:t>DIRECT LINK KEEPALIVE REQUEST message identity</w:t>
              </w:r>
            </w:ins>
          </w:p>
        </w:tc>
        <w:tc>
          <w:tcPr>
            <w:tcW w:w="2267" w:type="dxa"/>
          </w:tcPr>
          <w:p w14:paraId="5B3E98D2" w14:textId="77777777" w:rsidR="00ED49CD" w:rsidRPr="00D37832" w:rsidRDefault="00ED49CD" w:rsidP="00252015">
            <w:pPr>
              <w:pStyle w:val="TAL"/>
              <w:rPr>
                <w:ins w:id="7173" w:author="Zhaoya" w:date="2024-02-02T15:48:00Z"/>
                <w:szCs w:val="18"/>
              </w:rPr>
            </w:pPr>
            <w:ins w:id="7174" w:author="Zhaoya" w:date="2024-02-02T15:48:00Z">
              <w:r w:rsidRPr="00D37832">
                <w:rPr>
                  <w:szCs w:val="18"/>
                </w:rPr>
                <w:t>'0000 1001'B</w:t>
              </w:r>
            </w:ins>
          </w:p>
        </w:tc>
        <w:tc>
          <w:tcPr>
            <w:tcW w:w="1700" w:type="dxa"/>
          </w:tcPr>
          <w:p w14:paraId="0B799811" w14:textId="77777777" w:rsidR="00ED49CD" w:rsidRPr="00D37832" w:rsidRDefault="00ED49CD" w:rsidP="00252015">
            <w:pPr>
              <w:pStyle w:val="TAL"/>
              <w:rPr>
                <w:ins w:id="7175" w:author="Zhaoya" w:date="2024-02-02T15:48:00Z"/>
              </w:rPr>
            </w:pPr>
          </w:p>
        </w:tc>
        <w:tc>
          <w:tcPr>
            <w:tcW w:w="1245" w:type="dxa"/>
          </w:tcPr>
          <w:p w14:paraId="52CB8D9B" w14:textId="77777777" w:rsidR="00ED49CD" w:rsidRPr="00D37832" w:rsidRDefault="00ED49CD" w:rsidP="00252015">
            <w:pPr>
              <w:pStyle w:val="TAL"/>
              <w:rPr>
                <w:ins w:id="7176" w:author="Zhaoya" w:date="2024-02-02T15:48:00Z"/>
              </w:rPr>
            </w:pPr>
          </w:p>
        </w:tc>
      </w:tr>
      <w:tr w:rsidR="00ED49CD" w:rsidRPr="00D37832" w14:paraId="2F6C54D0" w14:textId="77777777" w:rsidTr="00252015">
        <w:tblPrEx>
          <w:tblCellMar>
            <w:left w:w="108" w:type="dxa"/>
            <w:right w:w="108" w:type="dxa"/>
          </w:tblCellMar>
        </w:tblPrEx>
        <w:trPr>
          <w:ins w:id="7177" w:author="Zhaoya" w:date="2024-02-02T15:48:00Z"/>
        </w:trPr>
        <w:tc>
          <w:tcPr>
            <w:tcW w:w="4535" w:type="dxa"/>
            <w:gridSpan w:val="2"/>
            <w:vMerge w:val="restart"/>
          </w:tcPr>
          <w:p w14:paraId="4E1BFBF5" w14:textId="77777777" w:rsidR="00ED49CD" w:rsidRPr="00D37832" w:rsidDel="005E78B5" w:rsidRDefault="00ED49CD" w:rsidP="00252015">
            <w:pPr>
              <w:pStyle w:val="TAL"/>
              <w:rPr>
                <w:ins w:id="7178" w:author="Zhaoya" w:date="2024-02-02T15:48:00Z"/>
              </w:rPr>
            </w:pPr>
            <w:ins w:id="7179" w:author="Zhaoya" w:date="2024-02-02T15:48:00Z">
              <w:r w:rsidRPr="00D37832">
                <w:t>Sequence number</w:t>
              </w:r>
            </w:ins>
          </w:p>
        </w:tc>
        <w:tc>
          <w:tcPr>
            <w:tcW w:w="2267" w:type="dxa"/>
          </w:tcPr>
          <w:p w14:paraId="229DD546" w14:textId="77777777" w:rsidR="00ED49CD" w:rsidRPr="00D37832" w:rsidRDefault="00ED49CD" w:rsidP="00252015">
            <w:pPr>
              <w:pStyle w:val="TAL"/>
              <w:rPr>
                <w:ins w:id="7180" w:author="Zhaoya" w:date="2024-02-02T15:48:00Z"/>
                <w:szCs w:val="18"/>
              </w:rPr>
            </w:pPr>
            <w:ins w:id="7181" w:author="Zhaoya" w:date="2024-02-02T15:48:00Z">
              <w:r w:rsidRPr="00D37832">
                <w:rPr>
                  <w:szCs w:val="18"/>
                </w:rPr>
                <w:t>Not Checked</w:t>
              </w:r>
            </w:ins>
          </w:p>
        </w:tc>
        <w:tc>
          <w:tcPr>
            <w:tcW w:w="1700" w:type="dxa"/>
          </w:tcPr>
          <w:p w14:paraId="1C0BAE28" w14:textId="77777777" w:rsidR="00ED49CD" w:rsidRPr="00D37832" w:rsidRDefault="00ED49CD" w:rsidP="00252015">
            <w:pPr>
              <w:pStyle w:val="TAL"/>
              <w:rPr>
                <w:ins w:id="7182" w:author="Zhaoya" w:date="2024-02-02T15:48:00Z"/>
              </w:rPr>
            </w:pPr>
            <w:ins w:id="7183"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0724F233" w14:textId="77777777" w:rsidR="00ED49CD" w:rsidRPr="00D37832" w:rsidRDefault="00ED49CD" w:rsidP="00252015">
            <w:pPr>
              <w:pStyle w:val="TAL"/>
              <w:rPr>
                <w:ins w:id="7184" w:author="Zhaoya" w:date="2024-02-02T15:48:00Z"/>
              </w:rPr>
            </w:pPr>
            <w:ins w:id="7185" w:author="Zhaoya" w:date="2024-02-02T15:48:00Z">
              <w:r w:rsidRPr="00D37832">
                <w:t>Tx</w:t>
              </w:r>
            </w:ins>
          </w:p>
        </w:tc>
      </w:tr>
      <w:tr w:rsidR="00ED49CD" w:rsidRPr="00D37832" w14:paraId="5EFF6572" w14:textId="77777777" w:rsidTr="00252015">
        <w:tblPrEx>
          <w:tblCellMar>
            <w:left w:w="108" w:type="dxa"/>
            <w:right w:w="108" w:type="dxa"/>
          </w:tblCellMar>
        </w:tblPrEx>
        <w:trPr>
          <w:ins w:id="7186" w:author="Zhaoya" w:date="2024-02-02T15:48:00Z"/>
        </w:trPr>
        <w:tc>
          <w:tcPr>
            <w:tcW w:w="4535" w:type="dxa"/>
            <w:gridSpan w:val="2"/>
            <w:vMerge/>
          </w:tcPr>
          <w:p w14:paraId="69FE7192" w14:textId="77777777" w:rsidR="00ED49CD" w:rsidRPr="00D37832" w:rsidRDefault="00ED49CD" w:rsidP="00252015">
            <w:pPr>
              <w:pStyle w:val="TAL"/>
              <w:rPr>
                <w:ins w:id="7187" w:author="Zhaoya" w:date="2024-02-02T15:48:00Z"/>
              </w:rPr>
            </w:pPr>
          </w:p>
        </w:tc>
        <w:tc>
          <w:tcPr>
            <w:tcW w:w="2267" w:type="dxa"/>
          </w:tcPr>
          <w:p w14:paraId="6157EF37" w14:textId="77777777" w:rsidR="00ED49CD" w:rsidRPr="00D37832" w:rsidRDefault="00ED49CD" w:rsidP="00252015">
            <w:pPr>
              <w:pStyle w:val="TAL"/>
              <w:rPr>
                <w:ins w:id="7188" w:author="Zhaoya" w:date="2024-02-02T15:48:00Z"/>
                <w:szCs w:val="18"/>
              </w:rPr>
            </w:pPr>
            <w:ins w:id="7189" w:author="Zhaoya" w:date="2024-02-02T15:48:00Z">
              <w:r w:rsidRPr="00D37832">
                <w:rPr>
                  <w:rFonts w:eastAsia="宋体"/>
                  <w:szCs w:val="18"/>
                </w:rPr>
                <w:t>Incremented by TTCN by 1 for each outgoing new PC5 Signalling message.</w:t>
              </w:r>
            </w:ins>
          </w:p>
        </w:tc>
        <w:tc>
          <w:tcPr>
            <w:tcW w:w="1700" w:type="dxa"/>
          </w:tcPr>
          <w:p w14:paraId="0580F085" w14:textId="77777777" w:rsidR="00ED49CD" w:rsidRPr="00D37832" w:rsidRDefault="00ED49CD" w:rsidP="00252015">
            <w:pPr>
              <w:pStyle w:val="TAL"/>
              <w:rPr>
                <w:ins w:id="7190" w:author="Zhaoya" w:date="2024-02-02T15:48:00Z"/>
                <w:szCs w:val="18"/>
              </w:rPr>
            </w:pPr>
            <w:ins w:id="7191"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3E97C222" w14:textId="77777777" w:rsidR="00ED49CD" w:rsidRPr="00D37832" w:rsidRDefault="00ED49CD" w:rsidP="00252015">
            <w:pPr>
              <w:pStyle w:val="TAL"/>
              <w:rPr>
                <w:ins w:id="7192" w:author="Zhaoya" w:date="2024-02-02T15:48:00Z"/>
              </w:rPr>
            </w:pPr>
            <w:ins w:id="7193" w:author="Zhaoya" w:date="2024-02-02T15:48:00Z">
              <w:r w:rsidRPr="00D37832">
                <w:rPr>
                  <w:rFonts w:hint="eastAsia"/>
                  <w:lang w:eastAsia="zh-CN"/>
                </w:rPr>
                <w:t>R</w:t>
              </w:r>
              <w:r w:rsidRPr="00D37832">
                <w:rPr>
                  <w:lang w:eastAsia="zh-CN"/>
                </w:rPr>
                <w:t>x</w:t>
              </w:r>
            </w:ins>
          </w:p>
        </w:tc>
      </w:tr>
      <w:tr w:rsidR="00ED49CD" w:rsidRPr="00D37832" w14:paraId="69A194C9" w14:textId="77777777" w:rsidTr="00252015">
        <w:tblPrEx>
          <w:tblCellMar>
            <w:left w:w="108" w:type="dxa"/>
            <w:right w:w="108" w:type="dxa"/>
          </w:tblCellMar>
        </w:tblPrEx>
        <w:trPr>
          <w:ins w:id="7194" w:author="Zhaoya" w:date="2024-02-02T15:48:00Z"/>
        </w:trPr>
        <w:tc>
          <w:tcPr>
            <w:tcW w:w="4535" w:type="dxa"/>
            <w:gridSpan w:val="2"/>
          </w:tcPr>
          <w:p w14:paraId="06E3B11E" w14:textId="77777777" w:rsidR="00ED49CD" w:rsidRPr="00D37832" w:rsidRDefault="00ED49CD" w:rsidP="00252015">
            <w:pPr>
              <w:pStyle w:val="TAL"/>
              <w:rPr>
                <w:ins w:id="7195" w:author="Zhaoya" w:date="2024-02-02T15:48:00Z"/>
              </w:rPr>
            </w:pPr>
            <w:ins w:id="7196" w:author="Zhaoya" w:date="2024-02-02T15:48:00Z">
              <w:r w:rsidRPr="00D37832">
                <w:t>Keep-alive counter</w:t>
              </w:r>
            </w:ins>
          </w:p>
        </w:tc>
        <w:tc>
          <w:tcPr>
            <w:tcW w:w="2267" w:type="dxa"/>
          </w:tcPr>
          <w:p w14:paraId="680E722F" w14:textId="77777777" w:rsidR="00ED49CD" w:rsidRPr="00D37832" w:rsidRDefault="00ED49CD" w:rsidP="00252015">
            <w:pPr>
              <w:pStyle w:val="TAL"/>
              <w:rPr>
                <w:ins w:id="7197" w:author="Zhaoya" w:date="2024-02-02T15:48:00Z"/>
                <w:szCs w:val="18"/>
              </w:rPr>
            </w:pPr>
            <w:ins w:id="7198" w:author="Zhaoya" w:date="2024-02-02T15:48:00Z">
              <w:r w:rsidRPr="00D37832">
                <w:rPr>
                  <w:szCs w:val="18"/>
                </w:rPr>
                <w:t>'00 00 00 00'H</w:t>
              </w:r>
            </w:ins>
          </w:p>
        </w:tc>
        <w:tc>
          <w:tcPr>
            <w:tcW w:w="1700" w:type="dxa"/>
          </w:tcPr>
          <w:p w14:paraId="0D3F6E50" w14:textId="77777777" w:rsidR="00ED49CD" w:rsidRPr="00D37832" w:rsidRDefault="00ED49CD" w:rsidP="00252015">
            <w:pPr>
              <w:pStyle w:val="TAL"/>
              <w:rPr>
                <w:ins w:id="7199" w:author="Zhaoya" w:date="2024-02-02T15:48:00Z"/>
                <w:lang w:eastAsia="zh-CN"/>
              </w:rPr>
            </w:pPr>
            <w:ins w:id="7200" w:author="Zhaoya" w:date="2024-02-02T15:48:00Z">
              <w:r w:rsidRPr="00D37832">
                <w:rPr>
                  <w:lang w:eastAsia="zh-CN"/>
                </w:rPr>
                <w:t>Increase by 1 after each keep-alive procedure.</w:t>
              </w:r>
            </w:ins>
          </w:p>
        </w:tc>
        <w:tc>
          <w:tcPr>
            <w:tcW w:w="1245" w:type="dxa"/>
          </w:tcPr>
          <w:p w14:paraId="5577A27E" w14:textId="77777777" w:rsidR="00ED49CD" w:rsidRPr="00D37832" w:rsidRDefault="00ED49CD" w:rsidP="00252015">
            <w:pPr>
              <w:pStyle w:val="TAL"/>
              <w:rPr>
                <w:ins w:id="7201" w:author="Zhaoya" w:date="2024-02-02T15:48:00Z"/>
              </w:rPr>
            </w:pPr>
          </w:p>
        </w:tc>
      </w:tr>
      <w:tr w:rsidR="00ED49CD" w:rsidRPr="00D37832" w14:paraId="1FB0B72A" w14:textId="77777777" w:rsidTr="00252015">
        <w:tblPrEx>
          <w:tblCellMar>
            <w:left w:w="108" w:type="dxa"/>
            <w:right w:w="108" w:type="dxa"/>
          </w:tblCellMar>
        </w:tblPrEx>
        <w:trPr>
          <w:ins w:id="7202" w:author="Zhaoya" w:date="2024-02-02T15:48:00Z"/>
        </w:trPr>
        <w:tc>
          <w:tcPr>
            <w:tcW w:w="4535" w:type="dxa"/>
            <w:gridSpan w:val="2"/>
          </w:tcPr>
          <w:p w14:paraId="76D5DB20" w14:textId="77777777" w:rsidR="00ED49CD" w:rsidRPr="00D37832" w:rsidRDefault="00ED49CD" w:rsidP="00252015">
            <w:pPr>
              <w:pStyle w:val="TAL"/>
              <w:rPr>
                <w:ins w:id="7203" w:author="Zhaoya" w:date="2024-02-02T15:48:00Z"/>
              </w:rPr>
            </w:pPr>
            <w:ins w:id="7204" w:author="Zhaoya" w:date="2024-02-02T15:48:00Z">
              <w:r w:rsidRPr="00D37832">
                <w:t>Maximum inactivity period</w:t>
              </w:r>
            </w:ins>
          </w:p>
        </w:tc>
        <w:tc>
          <w:tcPr>
            <w:tcW w:w="2267" w:type="dxa"/>
          </w:tcPr>
          <w:p w14:paraId="0544615A" w14:textId="77777777" w:rsidR="00ED49CD" w:rsidRPr="00D37832" w:rsidRDefault="00ED49CD" w:rsidP="00252015">
            <w:pPr>
              <w:pStyle w:val="TAL"/>
              <w:rPr>
                <w:ins w:id="7205" w:author="Zhaoya" w:date="2024-02-02T15:48:00Z"/>
                <w:szCs w:val="18"/>
              </w:rPr>
            </w:pPr>
            <w:ins w:id="7206" w:author="Zhaoya" w:date="2024-02-02T15:48:00Z">
              <w:r w:rsidRPr="00D37832">
                <w:rPr>
                  <w:rFonts w:hint="eastAsia"/>
                  <w:szCs w:val="18"/>
                  <w:lang w:eastAsia="zh-CN"/>
                </w:rPr>
                <w:t>N</w:t>
              </w:r>
              <w:r w:rsidRPr="00D37832">
                <w:rPr>
                  <w:szCs w:val="18"/>
                  <w:lang w:eastAsia="zh-CN"/>
                </w:rPr>
                <w:t>ot Checked</w:t>
              </w:r>
            </w:ins>
          </w:p>
        </w:tc>
        <w:tc>
          <w:tcPr>
            <w:tcW w:w="1700" w:type="dxa"/>
          </w:tcPr>
          <w:p w14:paraId="2B575D96" w14:textId="77777777" w:rsidR="00ED49CD" w:rsidRPr="00D37832" w:rsidRDefault="00ED49CD" w:rsidP="00252015">
            <w:pPr>
              <w:pStyle w:val="TAL"/>
              <w:rPr>
                <w:ins w:id="7207" w:author="Zhaoya" w:date="2024-02-02T15:48:00Z"/>
                <w:lang w:eastAsia="zh-CN"/>
              </w:rPr>
            </w:pPr>
          </w:p>
        </w:tc>
        <w:tc>
          <w:tcPr>
            <w:tcW w:w="1245" w:type="dxa"/>
          </w:tcPr>
          <w:p w14:paraId="51AE1D8E" w14:textId="77777777" w:rsidR="00ED49CD" w:rsidRPr="00D37832" w:rsidRDefault="00ED49CD" w:rsidP="00252015">
            <w:pPr>
              <w:pStyle w:val="TAL"/>
              <w:rPr>
                <w:ins w:id="7208" w:author="Zhaoya" w:date="2024-02-02T15:48:00Z"/>
              </w:rPr>
            </w:pPr>
            <w:ins w:id="7209" w:author="Zhaoya" w:date="2024-02-02T15:48:00Z">
              <w:r w:rsidRPr="00D37832">
                <w:rPr>
                  <w:rFonts w:hint="eastAsia"/>
                  <w:lang w:eastAsia="zh-CN"/>
                </w:rPr>
                <w:t>T</w:t>
              </w:r>
              <w:r w:rsidRPr="00D37832">
                <w:rPr>
                  <w:lang w:eastAsia="zh-CN"/>
                </w:rPr>
                <w:t>x</w:t>
              </w:r>
            </w:ins>
          </w:p>
        </w:tc>
      </w:tr>
      <w:tr w:rsidR="00ED49CD" w:rsidRPr="00D37832" w14:paraId="08103603" w14:textId="77777777" w:rsidTr="00252015">
        <w:tblPrEx>
          <w:tblCellMar>
            <w:left w:w="108" w:type="dxa"/>
            <w:right w:w="108" w:type="dxa"/>
          </w:tblCellMar>
        </w:tblPrEx>
        <w:trPr>
          <w:ins w:id="7210" w:author="Zhaoya" w:date="2024-02-02T15:48:00Z"/>
        </w:trPr>
        <w:tc>
          <w:tcPr>
            <w:tcW w:w="4535" w:type="dxa"/>
            <w:gridSpan w:val="2"/>
          </w:tcPr>
          <w:p w14:paraId="596F9348" w14:textId="77777777" w:rsidR="00ED49CD" w:rsidRPr="00D37832" w:rsidRDefault="00ED49CD" w:rsidP="00252015">
            <w:pPr>
              <w:pStyle w:val="TAL"/>
              <w:rPr>
                <w:ins w:id="7211" w:author="Zhaoya" w:date="2024-02-02T15:48:00Z"/>
              </w:rPr>
            </w:pPr>
            <w:ins w:id="7212" w:author="Zhaoya" w:date="2024-02-02T15:48:00Z">
              <w:r w:rsidRPr="00D37832">
                <w:t>Maximum inactivity period</w:t>
              </w:r>
            </w:ins>
          </w:p>
        </w:tc>
        <w:tc>
          <w:tcPr>
            <w:tcW w:w="2267" w:type="dxa"/>
          </w:tcPr>
          <w:p w14:paraId="287226DF" w14:textId="77777777" w:rsidR="00ED49CD" w:rsidRPr="00D37832" w:rsidRDefault="00ED49CD" w:rsidP="00252015">
            <w:pPr>
              <w:pStyle w:val="TAL"/>
              <w:rPr>
                <w:ins w:id="7213" w:author="Zhaoya" w:date="2024-02-02T15:48:00Z"/>
                <w:szCs w:val="18"/>
              </w:rPr>
            </w:pPr>
          </w:p>
        </w:tc>
        <w:tc>
          <w:tcPr>
            <w:tcW w:w="1700" w:type="dxa"/>
          </w:tcPr>
          <w:p w14:paraId="3E49FA33" w14:textId="77777777" w:rsidR="00ED49CD" w:rsidRPr="00D37832" w:rsidRDefault="00ED49CD" w:rsidP="00252015">
            <w:pPr>
              <w:pStyle w:val="TAL"/>
              <w:rPr>
                <w:ins w:id="7214" w:author="Zhaoya" w:date="2024-02-02T15:48:00Z"/>
                <w:lang w:eastAsia="zh-CN"/>
              </w:rPr>
            </w:pPr>
          </w:p>
        </w:tc>
        <w:tc>
          <w:tcPr>
            <w:tcW w:w="1245" w:type="dxa"/>
          </w:tcPr>
          <w:p w14:paraId="3710516B" w14:textId="77777777" w:rsidR="00ED49CD" w:rsidRPr="00D37832" w:rsidRDefault="00ED49CD" w:rsidP="00252015">
            <w:pPr>
              <w:pStyle w:val="TAL"/>
              <w:rPr>
                <w:ins w:id="7215" w:author="Zhaoya" w:date="2024-02-02T15:48:00Z"/>
              </w:rPr>
            </w:pPr>
            <w:ins w:id="7216" w:author="Zhaoya" w:date="2024-02-02T15:48:00Z">
              <w:r w:rsidRPr="00D37832">
                <w:t>Rx</w:t>
              </w:r>
            </w:ins>
          </w:p>
        </w:tc>
      </w:tr>
      <w:tr w:rsidR="00ED49CD" w:rsidRPr="00D37832" w14:paraId="0E3F773E" w14:textId="77777777" w:rsidTr="00252015">
        <w:tblPrEx>
          <w:tblCellMar>
            <w:left w:w="108" w:type="dxa"/>
            <w:right w:w="108" w:type="dxa"/>
          </w:tblCellMar>
        </w:tblPrEx>
        <w:trPr>
          <w:ins w:id="7217" w:author="Zhaoya" w:date="2024-02-02T15:48:00Z"/>
        </w:trPr>
        <w:tc>
          <w:tcPr>
            <w:tcW w:w="4535" w:type="dxa"/>
            <w:gridSpan w:val="2"/>
          </w:tcPr>
          <w:p w14:paraId="70F4D725" w14:textId="77777777" w:rsidR="00ED49CD" w:rsidRPr="00D37832" w:rsidRDefault="00ED49CD" w:rsidP="00252015">
            <w:pPr>
              <w:pStyle w:val="TAL"/>
              <w:rPr>
                <w:ins w:id="7218" w:author="Zhaoya" w:date="2024-02-02T15:48:00Z"/>
              </w:rPr>
            </w:pPr>
            <w:ins w:id="7219" w:author="Zhaoya" w:date="2024-02-02T15:48:00Z">
              <w:r w:rsidRPr="00D37832">
                <w:t xml:space="preserve">  Maximum inactivity period IEI</w:t>
              </w:r>
            </w:ins>
          </w:p>
        </w:tc>
        <w:tc>
          <w:tcPr>
            <w:tcW w:w="2267" w:type="dxa"/>
          </w:tcPr>
          <w:p w14:paraId="7BEEA046" w14:textId="77777777" w:rsidR="00ED49CD" w:rsidRPr="00D37832" w:rsidRDefault="00ED49CD" w:rsidP="00252015">
            <w:pPr>
              <w:pStyle w:val="TAL"/>
              <w:rPr>
                <w:ins w:id="7220" w:author="Zhaoya" w:date="2024-02-02T15:48:00Z"/>
                <w:szCs w:val="18"/>
              </w:rPr>
            </w:pPr>
            <w:ins w:id="7221" w:author="Zhaoya" w:date="2024-02-02T15:48:00Z">
              <w:r w:rsidRPr="00D37832">
                <w:rPr>
                  <w:szCs w:val="18"/>
                </w:rPr>
                <w:t>'55'H</w:t>
              </w:r>
            </w:ins>
          </w:p>
        </w:tc>
        <w:tc>
          <w:tcPr>
            <w:tcW w:w="1700" w:type="dxa"/>
          </w:tcPr>
          <w:p w14:paraId="0C8784C2" w14:textId="77777777" w:rsidR="00ED49CD" w:rsidRPr="00D37832" w:rsidRDefault="00ED49CD" w:rsidP="00252015">
            <w:pPr>
              <w:pStyle w:val="TAL"/>
              <w:rPr>
                <w:ins w:id="7222" w:author="Zhaoya" w:date="2024-02-02T15:48:00Z"/>
                <w:lang w:eastAsia="zh-CN"/>
              </w:rPr>
            </w:pPr>
          </w:p>
        </w:tc>
        <w:tc>
          <w:tcPr>
            <w:tcW w:w="1245" w:type="dxa"/>
          </w:tcPr>
          <w:p w14:paraId="45FCCC89" w14:textId="77777777" w:rsidR="00ED49CD" w:rsidRPr="00D37832" w:rsidRDefault="00ED49CD" w:rsidP="00252015">
            <w:pPr>
              <w:pStyle w:val="TAL"/>
              <w:rPr>
                <w:ins w:id="7223" w:author="Zhaoya" w:date="2024-02-02T15:48:00Z"/>
              </w:rPr>
            </w:pPr>
          </w:p>
        </w:tc>
      </w:tr>
      <w:tr w:rsidR="00ED49CD" w:rsidRPr="00D37832" w14:paraId="20759788" w14:textId="77777777" w:rsidTr="00252015">
        <w:tblPrEx>
          <w:tblCellMar>
            <w:left w:w="108" w:type="dxa"/>
            <w:right w:w="108" w:type="dxa"/>
          </w:tblCellMar>
        </w:tblPrEx>
        <w:trPr>
          <w:ins w:id="7224" w:author="Zhaoya" w:date="2024-02-02T15:48:00Z"/>
        </w:trPr>
        <w:tc>
          <w:tcPr>
            <w:tcW w:w="4535" w:type="dxa"/>
            <w:gridSpan w:val="2"/>
          </w:tcPr>
          <w:p w14:paraId="33CE4656" w14:textId="77777777" w:rsidR="00ED49CD" w:rsidRPr="00D37832" w:rsidRDefault="00ED49CD" w:rsidP="00252015">
            <w:pPr>
              <w:pStyle w:val="TAL"/>
              <w:rPr>
                <w:ins w:id="7225" w:author="Zhaoya" w:date="2024-02-02T15:48:00Z"/>
              </w:rPr>
            </w:pPr>
            <w:ins w:id="7226" w:author="Zhaoya" w:date="2024-02-02T15:48:00Z">
              <w:r w:rsidRPr="00D37832">
                <w:t xml:space="preserve">  Maximum inactivity period contents</w:t>
              </w:r>
            </w:ins>
          </w:p>
        </w:tc>
        <w:tc>
          <w:tcPr>
            <w:tcW w:w="2267" w:type="dxa"/>
          </w:tcPr>
          <w:p w14:paraId="0B6D2FA8" w14:textId="77777777" w:rsidR="00ED49CD" w:rsidRPr="00D37832" w:rsidRDefault="00ED49CD" w:rsidP="00252015">
            <w:pPr>
              <w:pStyle w:val="TAL"/>
              <w:rPr>
                <w:ins w:id="7227" w:author="Zhaoya" w:date="2024-02-02T15:48:00Z"/>
                <w:szCs w:val="18"/>
              </w:rPr>
            </w:pPr>
            <w:ins w:id="7228" w:author="Zhaoya" w:date="2024-02-02T15:48:00Z">
              <w:r w:rsidRPr="00D37832">
                <w:rPr>
                  <w:szCs w:val="18"/>
                </w:rPr>
                <w:t>'00 00 00 06'H</w:t>
              </w:r>
            </w:ins>
          </w:p>
        </w:tc>
        <w:tc>
          <w:tcPr>
            <w:tcW w:w="1700" w:type="dxa"/>
          </w:tcPr>
          <w:p w14:paraId="76C9EE69" w14:textId="77777777" w:rsidR="00ED49CD" w:rsidRPr="00D37832" w:rsidRDefault="00ED49CD" w:rsidP="00252015">
            <w:pPr>
              <w:pStyle w:val="TAL"/>
              <w:rPr>
                <w:ins w:id="7229" w:author="Zhaoya" w:date="2024-02-02T15:48:00Z"/>
                <w:lang w:eastAsia="zh-CN"/>
              </w:rPr>
            </w:pPr>
            <w:ins w:id="7230" w:author="Zhaoya" w:date="2024-02-02T15:48:00Z">
              <w:r w:rsidRPr="00D37832">
                <w:rPr>
                  <w:lang w:eastAsia="zh-CN"/>
                </w:rPr>
                <w:t>6 seconds, higher value than T5003=5s</w:t>
              </w:r>
            </w:ins>
          </w:p>
        </w:tc>
        <w:tc>
          <w:tcPr>
            <w:tcW w:w="1245" w:type="dxa"/>
          </w:tcPr>
          <w:p w14:paraId="3BCC1CB1" w14:textId="77777777" w:rsidR="00ED49CD" w:rsidRPr="00D37832" w:rsidRDefault="00ED49CD" w:rsidP="00252015">
            <w:pPr>
              <w:pStyle w:val="TAL"/>
              <w:rPr>
                <w:ins w:id="7231" w:author="Zhaoya" w:date="2024-02-02T15:48:00Z"/>
              </w:rPr>
            </w:pPr>
          </w:p>
        </w:tc>
      </w:tr>
    </w:tbl>
    <w:p w14:paraId="5A42FF17" w14:textId="77777777" w:rsidR="00ED49CD" w:rsidRPr="00D37832" w:rsidRDefault="00ED49CD" w:rsidP="00ED49CD">
      <w:pPr>
        <w:rPr>
          <w:ins w:id="7232"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51AE142D" w14:textId="77777777" w:rsidTr="00252015">
        <w:trPr>
          <w:ins w:id="7233" w:author="Zhaoya" w:date="2024-02-02T15:48:00Z"/>
        </w:trPr>
        <w:tc>
          <w:tcPr>
            <w:tcW w:w="3936" w:type="dxa"/>
          </w:tcPr>
          <w:p w14:paraId="57410885" w14:textId="77777777" w:rsidR="00ED49CD" w:rsidRPr="00D37832" w:rsidRDefault="00ED49CD" w:rsidP="00252015">
            <w:pPr>
              <w:pStyle w:val="TAH"/>
              <w:rPr>
                <w:ins w:id="7234" w:author="Zhaoya" w:date="2024-02-02T15:48:00Z"/>
              </w:rPr>
            </w:pPr>
            <w:ins w:id="7235" w:author="Zhaoya" w:date="2024-02-02T15:48:00Z">
              <w:r w:rsidRPr="00D37832">
                <w:t>Condition</w:t>
              </w:r>
            </w:ins>
          </w:p>
        </w:tc>
        <w:tc>
          <w:tcPr>
            <w:tcW w:w="5811" w:type="dxa"/>
          </w:tcPr>
          <w:p w14:paraId="74F0B71F" w14:textId="77777777" w:rsidR="00ED49CD" w:rsidRPr="00D37832" w:rsidRDefault="00ED49CD" w:rsidP="00252015">
            <w:pPr>
              <w:pStyle w:val="TAH"/>
              <w:rPr>
                <w:ins w:id="7236" w:author="Zhaoya" w:date="2024-02-02T15:48:00Z"/>
              </w:rPr>
            </w:pPr>
            <w:ins w:id="7237" w:author="Zhaoya" w:date="2024-02-02T15:48:00Z">
              <w:r w:rsidRPr="00D37832">
                <w:t>Explanation</w:t>
              </w:r>
            </w:ins>
          </w:p>
        </w:tc>
      </w:tr>
      <w:tr w:rsidR="00ED49CD" w:rsidRPr="00D37832" w14:paraId="1F68DE90" w14:textId="77777777" w:rsidTr="00252015">
        <w:trPr>
          <w:ins w:id="7238" w:author="Zhaoya" w:date="2024-02-02T15:48:00Z"/>
        </w:trPr>
        <w:tc>
          <w:tcPr>
            <w:tcW w:w="3936" w:type="dxa"/>
          </w:tcPr>
          <w:p w14:paraId="1E48DC30" w14:textId="77777777" w:rsidR="00ED49CD" w:rsidRPr="00D37832" w:rsidRDefault="00ED49CD" w:rsidP="00252015">
            <w:pPr>
              <w:pStyle w:val="TAL"/>
              <w:rPr>
                <w:ins w:id="7239" w:author="Zhaoya" w:date="2024-02-02T15:48:00Z"/>
              </w:rPr>
            </w:pPr>
            <w:ins w:id="7240" w:author="Zhaoya" w:date="2024-02-02T15:48:00Z">
              <w:r w:rsidRPr="00D37832">
                <w:t>Tx</w:t>
              </w:r>
            </w:ins>
          </w:p>
        </w:tc>
        <w:tc>
          <w:tcPr>
            <w:tcW w:w="5811" w:type="dxa"/>
          </w:tcPr>
          <w:p w14:paraId="6C33EF1B" w14:textId="77777777" w:rsidR="00ED49CD" w:rsidRPr="00D37832" w:rsidRDefault="00ED49CD" w:rsidP="00252015">
            <w:pPr>
              <w:pStyle w:val="TAL"/>
              <w:rPr>
                <w:ins w:id="7241" w:author="Zhaoya" w:date="2024-02-02T15:48:00Z"/>
              </w:rPr>
            </w:pPr>
            <w:ins w:id="7242" w:author="Zhaoya" w:date="2024-02-02T15:48:00Z">
              <w:r w:rsidRPr="00D37832">
                <w:t>UE transmits and NR-SS-UE receives</w:t>
              </w:r>
            </w:ins>
          </w:p>
        </w:tc>
      </w:tr>
      <w:tr w:rsidR="00ED49CD" w:rsidRPr="00D37832" w14:paraId="2F697756" w14:textId="77777777" w:rsidTr="00252015">
        <w:trPr>
          <w:ins w:id="7243" w:author="Zhaoya" w:date="2024-02-02T15:48:00Z"/>
        </w:trPr>
        <w:tc>
          <w:tcPr>
            <w:tcW w:w="3936" w:type="dxa"/>
          </w:tcPr>
          <w:p w14:paraId="152F089E" w14:textId="77777777" w:rsidR="00ED49CD" w:rsidRPr="00D37832" w:rsidRDefault="00ED49CD" w:rsidP="00252015">
            <w:pPr>
              <w:pStyle w:val="TAL"/>
              <w:rPr>
                <w:ins w:id="7244" w:author="Zhaoya" w:date="2024-02-02T15:48:00Z"/>
              </w:rPr>
            </w:pPr>
            <w:ins w:id="7245" w:author="Zhaoya" w:date="2024-02-02T15:48:00Z">
              <w:r w:rsidRPr="00D37832">
                <w:t>Rx</w:t>
              </w:r>
            </w:ins>
          </w:p>
        </w:tc>
        <w:tc>
          <w:tcPr>
            <w:tcW w:w="5811" w:type="dxa"/>
          </w:tcPr>
          <w:p w14:paraId="486A41C1" w14:textId="77777777" w:rsidR="00ED49CD" w:rsidRPr="00D37832" w:rsidRDefault="00ED49CD" w:rsidP="00252015">
            <w:pPr>
              <w:pStyle w:val="TAL"/>
              <w:rPr>
                <w:ins w:id="7246" w:author="Zhaoya" w:date="2024-02-02T15:48:00Z"/>
              </w:rPr>
            </w:pPr>
            <w:ins w:id="7247" w:author="Zhaoya" w:date="2024-02-02T15:48:00Z">
              <w:r w:rsidRPr="00D37832">
                <w:t>UE receives and NR-SS-UE transmits</w:t>
              </w:r>
            </w:ins>
          </w:p>
        </w:tc>
      </w:tr>
    </w:tbl>
    <w:p w14:paraId="7C13D922" w14:textId="77777777" w:rsidR="00ED49CD" w:rsidRPr="00D37832" w:rsidRDefault="00ED49CD" w:rsidP="00ED49CD">
      <w:pPr>
        <w:rPr>
          <w:ins w:id="7248" w:author="Zhaoya" w:date="2024-02-02T15:48:00Z"/>
        </w:rPr>
      </w:pPr>
    </w:p>
    <w:p w14:paraId="207DE4B7" w14:textId="77777777" w:rsidR="00ED49CD" w:rsidRPr="00D37832" w:rsidRDefault="00ED49CD" w:rsidP="00ED49CD">
      <w:pPr>
        <w:pStyle w:val="4"/>
        <w:rPr>
          <w:ins w:id="7249" w:author="Zhaoya" w:date="2024-02-02T15:48:00Z"/>
        </w:rPr>
      </w:pPr>
      <w:ins w:id="7250" w:author="Zhaoya" w:date="2024-02-02T15:48:00Z">
        <w:r w:rsidRPr="00D37832">
          <w:rPr>
            <w:i/>
          </w:rPr>
          <w:t>–</w:t>
        </w:r>
        <w:r w:rsidRPr="00D37832">
          <w:rPr>
            <w:i/>
          </w:rPr>
          <w:tab/>
          <w:t>DIRECT LINK KEEPALIVE RESPONSE</w:t>
        </w:r>
      </w:ins>
    </w:p>
    <w:p w14:paraId="18BC0199" w14:textId="55729FCA" w:rsidR="00ED49CD" w:rsidRPr="00D37832" w:rsidRDefault="00ED49CD" w:rsidP="00ED49CD">
      <w:pPr>
        <w:pStyle w:val="TH"/>
        <w:rPr>
          <w:ins w:id="7251" w:author="Zhaoya" w:date="2024-02-02T15:48:00Z"/>
          <w:iCs/>
        </w:rPr>
      </w:pPr>
      <w:ins w:id="7252" w:author="Zhaoya" w:date="2024-02-02T15:48:00Z">
        <w:r w:rsidRPr="00D37832">
          <w:t xml:space="preserve">Table </w:t>
        </w:r>
      </w:ins>
      <w:ins w:id="7253" w:author="Zhaoya" w:date="2024-02-02T16:00:00Z">
        <w:r w:rsidR="002321E0">
          <w:t>4.7D.1</w:t>
        </w:r>
      </w:ins>
      <w:ins w:id="7254" w:author="Zhaoya" w:date="2024-02-02T15:48:00Z">
        <w:r w:rsidRPr="00D37832">
          <w:t xml:space="preserve">-14: </w:t>
        </w:r>
        <w:r w:rsidRPr="00D37832">
          <w:rPr>
            <w:iCs/>
          </w:rPr>
          <w:t>DIRECT LINK KEEPALIVE RESPONSE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75D4157" w14:textId="77777777" w:rsidTr="00252015">
        <w:trPr>
          <w:gridBefore w:val="1"/>
          <w:wBefore w:w="9" w:type="dxa"/>
          <w:ins w:id="7255"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F95F823" w14:textId="77777777" w:rsidR="00ED49CD" w:rsidRPr="00D37832" w:rsidRDefault="00ED49CD" w:rsidP="00252015">
            <w:pPr>
              <w:pStyle w:val="TAL"/>
              <w:rPr>
                <w:ins w:id="7256" w:author="Zhaoya" w:date="2024-02-02T15:48:00Z"/>
              </w:rPr>
            </w:pPr>
            <w:ins w:id="7257" w:author="Zhaoya" w:date="2024-02-02T15:48:00Z">
              <w:r w:rsidRPr="00D37832">
                <w:t>Derivation Path: TS 24.587 [54] Table 7.3.9.1.1</w:t>
              </w:r>
            </w:ins>
          </w:p>
        </w:tc>
      </w:tr>
      <w:tr w:rsidR="00ED49CD" w:rsidRPr="00D37832" w14:paraId="7CE992E0" w14:textId="77777777" w:rsidTr="00252015">
        <w:tblPrEx>
          <w:tblCellMar>
            <w:left w:w="108" w:type="dxa"/>
            <w:right w:w="108" w:type="dxa"/>
          </w:tblCellMar>
        </w:tblPrEx>
        <w:trPr>
          <w:ins w:id="7258" w:author="Zhaoya" w:date="2024-02-02T15:48:00Z"/>
        </w:trPr>
        <w:tc>
          <w:tcPr>
            <w:tcW w:w="4535" w:type="dxa"/>
            <w:gridSpan w:val="2"/>
          </w:tcPr>
          <w:p w14:paraId="0FA06C5E" w14:textId="77777777" w:rsidR="00ED49CD" w:rsidRPr="00D37832" w:rsidRDefault="00ED49CD" w:rsidP="00252015">
            <w:pPr>
              <w:pStyle w:val="TAH"/>
              <w:rPr>
                <w:ins w:id="7259" w:author="Zhaoya" w:date="2024-02-02T15:48:00Z"/>
              </w:rPr>
            </w:pPr>
            <w:ins w:id="7260" w:author="Zhaoya" w:date="2024-02-02T15:48:00Z">
              <w:r w:rsidRPr="00D37832">
                <w:t>Information Element</w:t>
              </w:r>
            </w:ins>
          </w:p>
        </w:tc>
        <w:tc>
          <w:tcPr>
            <w:tcW w:w="2267" w:type="dxa"/>
          </w:tcPr>
          <w:p w14:paraId="186A09BF" w14:textId="77777777" w:rsidR="00ED49CD" w:rsidRPr="00D37832" w:rsidRDefault="00ED49CD" w:rsidP="00252015">
            <w:pPr>
              <w:pStyle w:val="TAH"/>
              <w:rPr>
                <w:ins w:id="7261" w:author="Zhaoya" w:date="2024-02-02T15:48:00Z"/>
              </w:rPr>
            </w:pPr>
            <w:ins w:id="7262" w:author="Zhaoya" w:date="2024-02-02T15:48:00Z">
              <w:r w:rsidRPr="00D37832">
                <w:t>Value/remark</w:t>
              </w:r>
            </w:ins>
          </w:p>
        </w:tc>
        <w:tc>
          <w:tcPr>
            <w:tcW w:w="1700" w:type="dxa"/>
          </w:tcPr>
          <w:p w14:paraId="3704B5AF" w14:textId="77777777" w:rsidR="00ED49CD" w:rsidRPr="00D37832" w:rsidRDefault="00ED49CD" w:rsidP="00252015">
            <w:pPr>
              <w:pStyle w:val="TAH"/>
              <w:rPr>
                <w:ins w:id="7263" w:author="Zhaoya" w:date="2024-02-02T15:48:00Z"/>
              </w:rPr>
            </w:pPr>
            <w:ins w:id="7264" w:author="Zhaoya" w:date="2024-02-02T15:48:00Z">
              <w:r w:rsidRPr="00D37832">
                <w:t>Comment</w:t>
              </w:r>
            </w:ins>
          </w:p>
        </w:tc>
        <w:tc>
          <w:tcPr>
            <w:tcW w:w="1245" w:type="dxa"/>
          </w:tcPr>
          <w:p w14:paraId="4ABAD77C" w14:textId="77777777" w:rsidR="00ED49CD" w:rsidRPr="00D37832" w:rsidRDefault="00ED49CD" w:rsidP="00252015">
            <w:pPr>
              <w:pStyle w:val="TAH"/>
              <w:rPr>
                <w:ins w:id="7265" w:author="Zhaoya" w:date="2024-02-02T15:48:00Z"/>
              </w:rPr>
            </w:pPr>
            <w:ins w:id="7266" w:author="Zhaoya" w:date="2024-02-02T15:48:00Z">
              <w:r w:rsidRPr="00D37832">
                <w:t>Condition</w:t>
              </w:r>
            </w:ins>
          </w:p>
        </w:tc>
      </w:tr>
      <w:tr w:rsidR="00ED49CD" w:rsidRPr="00D37832" w14:paraId="54A54D56" w14:textId="77777777" w:rsidTr="00252015">
        <w:tblPrEx>
          <w:tblCellMar>
            <w:left w:w="108" w:type="dxa"/>
            <w:right w:w="108" w:type="dxa"/>
          </w:tblCellMar>
        </w:tblPrEx>
        <w:trPr>
          <w:ins w:id="7267" w:author="Zhaoya" w:date="2024-02-02T15:48:00Z"/>
        </w:trPr>
        <w:tc>
          <w:tcPr>
            <w:tcW w:w="4535" w:type="dxa"/>
            <w:gridSpan w:val="2"/>
          </w:tcPr>
          <w:p w14:paraId="27B48B9F" w14:textId="77777777" w:rsidR="00ED49CD" w:rsidRPr="00D37832" w:rsidRDefault="00ED49CD" w:rsidP="00252015">
            <w:pPr>
              <w:pStyle w:val="TAL"/>
              <w:rPr>
                <w:ins w:id="7268" w:author="Zhaoya" w:date="2024-02-02T15:48:00Z"/>
              </w:rPr>
            </w:pPr>
            <w:ins w:id="7269" w:author="Zhaoya" w:date="2024-02-02T15:48:00Z">
              <w:r w:rsidRPr="00D37832">
                <w:t>DIRECT LINK KEEPALIVE RESPONSE message identity</w:t>
              </w:r>
            </w:ins>
          </w:p>
        </w:tc>
        <w:tc>
          <w:tcPr>
            <w:tcW w:w="2267" w:type="dxa"/>
          </w:tcPr>
          <w:p w14:paraId="545D0A22" w14:textId="77777777" w:rsidR="00ED49CD" w:rsidRPr="00D37832" w:rsidRDefault="00ED49CD" w:rsidP="00252015">
            <w:pPr>
              <w:pStyle w:val="TAL"/>
              <w:rPr>
                <w:ins w:id="7270" w:author="Zhaoya" w:date="2024-02-02T15:48:00Z"/>
                <w:szCs w:val="18"/>
              </w:rPr>
            </w:pPr>
            <w:ins w:id="7271" w:author="Zhaoya" w:date="2024-02-02T15:48:00Z">
              <w:r w:rsidRPr="00D37832">
                <w:rPr>
                  <w:szCs w:val="18"/>
                </w:rPr>
                <w:t>'0000 1010'B</w:t>
              </w:r>
            </w:ins>
          </w:p>
        </w:tc>
        <w:tc>
          <w:tcPr>
            <w:tcW w:w="1700" w:type="dxa"/>
          </w:tcPr>
          <w:p w14:paraId="105A9D1C" w14:textId="77777777" w:rsidR="00ED49CD" w:rsidRPr="00D37832" w:rsidRDefault="00ED49CD" w:rsidP="00252015">
            <w:pPr>
              <w:pStyle w:val="TAL"/>
              <w:rPr>
                <w:ins w:id="7272" w:author="Zhaoya" w:date="2024-02-02T15:48:00Z"/>
              </w:rPr>
            </w:pPr>
          </w:p>
        </w:tc>
        <w:tc>
          <w:tcPr>
            <w:tcW w:w="1245" w:type="dxa"/>
          </w:tcPr>
          <w:p w14:paraId="7F49FE14" w14:textId="77777777" w:rsidR="00ED49CD" w:rsidRPr="00D37832" w:rsidRDefault="00ED49CD" w:rsidP="00252015">
            <w:pPr>
              <w:pStyle w:val="TAL"/>
              <w:rPr>
                <w:ins w:id="7273" w:author="Zhaoya" w:date="2024-02-02T15:48:00Z"/>
              </w:rPr>
            </w:pPr>
          </w:p>
        </w:tc>
      </w:tr>
      <w:tr w:rsidR="00ED49CD" w:rsidRPr="00D37832" w14:paraId="7AE2D645" w14:textId="77777777" w:rsidTr="00252015">
        <w:tblPrEx>
          <w:tblCellMar>
            <w:left w:w="108" w:type="dxa"/>
            <w:right w:w="108" w:type="dxa"/>
          </w:tblCellMar>
        </w:tblPrEx>
        <w:trPr>
          <w:ins w:id="7274" w:author="Zhaoya" w:date="2024-02-02T15:48:00Z"/>
        </w:trPr>
        <w:tc>
          <w:tcPr>
            <w:tcW w:w="4535" w:type="dxa"/>
            <w:gridSpan w:val="2"/>
            <w:vMerge w:val="restart"/>
          </w:tcPr>
          <w:p w14:paraId="6494B0AF" w14:textId="77777777" w:rsidR="00ED49CD" w:rsidRPr="00D37832" w:rsidDel="005E78B5" w:rsidRDefault="00ED49CD" w:rsidP="00252015">
            <w:pPr>
              <w:pStyle w:val="TAL"/>
              <w:rPr>
                <w:ins w:id="7275" w:author="Zhaoya" w:date="2024-02-02T15:48:00Z"/>
              </w:rPr>
            </w:pPr>
            <w:ins w:id="7276" w:author="Zhaoya" w:date="2024-02-02T15:48:00Z">
              <w:r w:rsidRPr="00D37832">
                <w:t>Sequence number</w:t>
              </w:r>
            </w:ins>
          </w:p>
        </w:tc>
        <w:tc>
          <w:tcPr>
            <w:tcW w:w="2267" w:type="dxa"/>
          </w:tcPr>
          <w:p w14:paraId="374B1E9D" w14:textId="77777777" w:rsidR="00ED49CD" w:rsidRPr="00D37832" w:rsidRDefault="00ED49CD" w:rsidP="00252015">
            <w:pPr>
              <w:pStyle w:val="TAL"/>
              <w:rPr>
                <w:ins w:id="7277" w:author="Zhaoya" w:date="2024-02-02T15:48:00Z"/>
                <w:szCs w:val="18"/>
              </w:rPr>
            </w:pPr>
            <w:ins w:id="7278" w:author="Zhaoya" w:date="2024-02-02T15:48:00Z">
              <w:r w:rsidRPr="00D37832">
                <w:rPr>
                  <w:szCs w:val="18"/>
                </w:rPr>
                <w:t>Not Checked</w:t>
              </w:r>
            </w:ins>
          </w:p>
        </w:tc>
        <w:tc>
          <w:tcPr>
            <w:tcW w:w="1700" w:type="dxa"/>
          </w:tcPr>
          <w:p w14:paraId="57E23C3C" w14:textId="77777777" w:rsidR="00ED49CD" w:rsidRPr="00D37832" w:rsidRDefault="00ED49CD" w:rsidP="00252015">
            <w:pPr>
              <w:pStyle w:val="TAL"/>
              <w:rPr>
                <w:ins w:id="7279" w:author="Zhaoya" w:date="2024-02-02T15:48:00Z"/>
              </w:rPr>
            </w:pPr>
            <w:ins w:id="7280"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1D2DA36A" w14:textId="77777777" w:rsidR="00ED49CD" w:rsidRPr="00D37832" w:rsidRDefault="00ED49CD" w:rsidP="00252015">
            <w:pPr>
              <w:pStyle w:val="TAL"/>
              <w:rPr>
                <w:ins w:id="7281" w:author="Zhaoya" w:date="2024-02-02T15:48:00Z"/>
              </w:rPr>
            </w:pPr>
            <w:ins w:id="7282" w:author="Zhaoya" w:date="2024-02-02T15:48:00Z">
              <w:r w:rsidRPr="00D37832">
                <w:rPr>
                  <w:rFonts w:hint="eastAsia"/>
                  <w:lang w:eastAsia="zh-CN"/>
                </w:rPr>
                <w:t>T</w:t>
              </w:r>
              <w:r w:rsidRPr="00D37832">
                <w:rPr>
                  <w:lang w:eastAsia="zh-CN"/>
                </w:rPr>
                <w:t>x</w:t>
              </w:r>
            </w:ins>
          </w:p>
        </w:tc>
      </w:tr>
      <w:tr w:rsidR="00ED49CD" w:rsidRPr="00D37832" w14:paraId="058C3D00" w14:textId="77777777" w:rsidTr="00252015">
        <w:tblPrEx>
          <w:tblCellMar>
            <w:left w:w="108" w:type="dxa"/>
            <w:right w:w="108" w:type="dxa"/>
          </w:tblCellMar>
        </w:tblPrEx>
        <w:trPr>
          <w:ins w:id="7283" w:author="Zhaoya" w:date="2024-02-02T15:48:00Z"/>
        </w:trPr>
        <w:tc>
          <w:tcPr>
            <w:tcW w:w="4535" w:type="dxa"/>
            <w:gridSpan w:val="2"/>
            <w:vMerge/>
          </w:tcPr>
          <w:p w14:paraId="6B43212E" w14:textId="77777777" w:rsidR="00ED49CD" w:rsidRPr="00D37832" w:rsidRDefault="00ED49CD" w:rsidP="00252015">
            <w:pPr>
              <w:pStyle w:val="TAL"/>
              <w:rPr>
                <w:ins w:id="7284" w:author="Zhaoya" w:date="2024-02-02T15:48:00Z"/>
              </w:rPr>
            </w:pPr>
          </w:p>
        </w:tc>
        <w:tc>
          <w:tcPr>
            <w:tcW w:w="2267" w:type="dxa"/>
          </w:tcPr>
          <w:p w14:paraId="095CD554" w14:textId="77777777" w:rsidR="00ED49CD" w:rsidRPr="00D37832" w:rsidRDefault="00ED49CD" w:rsidP="00252015">
            <w:pPr>
              <w:pStyle w:val="TAL"/>
              <w:rPr>
                <w:ins w:id="7285" w:author="Zhaoya" w:date="2024-02-02T15:48:00Z"/>
                <w:szCs w:val="18"/>
              </w:rPr>
            </w:pPr>
            <w:ins w:id="7286" w:author="Zhaoya" w:date="2024-02-02T15:48:00Z">
              <w:r w:rsidRPr="00D37832">
                <w:rPr>
                  <w:rFonts w:eastAsia="宋体"/>
                  <w:szCs w:val="18"/>
                </w:rPr>
                <w:t>Incremented by TTCN by 1 for each outgoing new PC5 Signalling message.</w:t>
              </w:r>
            </w:ins>
          </w:p>
        </w:tc>
        <w:tc>
          <w:tcPr>
            <w:tcW w:w="1700" w:type="dxa"/>
          </w:tcPr>
          <w:p w14:paraId="4970B57B" w14:textId="77777777" w:rsidR="00ED49CD" w:rsidRPr="00D37832" w:rsidRDefault="00ED49CD" w:rsidP="00252015">
            <w:pPr>
              <w:pStyle w:val="TAL"/>
              <w:rPr>
                <w:ins w:id="7287" w:author="Zhaoya" w:date="2024-02-02T15:48:00Z"/>
                <w:szCs w:val="18"/>
              </w:rPr>
            </w:pPr>
            <w:ins w:id="7288"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03EF11D8" w14:textId="77777777" w:rsidR="00ED49CD" w:rsidRPr="00D37832" w:rsidRDefault="00ED49CD" w:rsidP="00252015">
            <w:pPr>
              <w:pStyle w:val="TAL"/>
              <w:rPr>
                <w:ins w:id="7289" w:author="Zhaoya" w:date="2024-02-02T15:48:00Z"/>
              </w:rPr>
            </w:pPr>
            <w:ins w:id="7290" w:author="Zhaoya" w:date="2024-02-02T15:48:00Z">
              <w:r w:rsidRPr="00D37832">
                <w:rPr>
                  <w:rFonts w:hint="eastAsia"/>
                  <w:lang w:eastAsia="zh-CN"/>
                </w:rPr>
                <w:t>R</w:t>
              </w:r>
              <w:r w:rsidRPr="00D37832">
                <w:rPr>
                  <w:lang w:eastAsia="zh-CN"/>
                </w:rPr>
                <w:t>x</w:t>
              </w:r>
            </w:ins>
          </w:p>
        </w:tc>
      </w:tr>
      <w:tr w:rsidR="00ED49CD" w:rsidRPr="00D37832" w14:paraId="4CCB915E" w14:textId="77777777" w:rsidTr="00252015">
        <w:tblPrEx>
          <w:tblCellMar>
            <w:left w:w="108" w:type="dxa"/>
            <w:right w:w="108" w:type="dxa"/>
          </w:tblCellMar>
        </w:tblPrEx>
        <w:trPr>
          <w:ins w:id="7291" w:author="Zhaoya" w:date="2024-02-02T15:48:00Z"/>
        </w:trPr>
        <w:tc>
          <w:tcPr>
            <w:tcW w:w="4535" w:type="dxa"/>
            <w:gridSpan w:val="2"/>
          </w:tcPr>
          <w:p w14:paraId="700CDEF2" w14:textId="77777777" w:rsidR="00ED49CD" w:rsidRPr="00D37832" w:rsidDel="005E78B5" w:rsidRDefault="00ED49CD" w:rsidP="00252015">
            <w:pPr>
              <w:pStyle w:val="TAL"/>
              <w:rPr>
                <w:ins w:id="7292" w:author="Zhaoya" w:date="2024-02-02T15:48:00Z"/>
              </w:rPr>
            </w:pPr>
            <w:ins w:id="7293" w:author="Zhaoya" w:date="2024-02-02T15:48:00Z">
              <w:r w:rsidRPr="00D37832">
                <w:t>Keep-alive counter</w:t>
              </w:r>
            </w:ins>
          </w:p>
        </w:tc>
        <w:tc>
          <w:tcPr>
            <w:tcW w:w="2267" w:type="dxa"/>
          </w:tcPr>
          <w:p w14:paraId="38D1E1BA" w14:textId="77777777" w:rsidR="00ED49CD" w:rsidRPr="00D37832" w:rsidRDefault="00ED49CD" w:rsidP="00252015">
            <w:pPr>
              <w:pStyle w:val="TAL"/>
              <w:rPr>
                <w:ins w:id="7294" w:author="Zhaoya" w:date="2024-02-02T15:48:00Z"/>
                <w:szCs w:val="18"/>
              </w:rPr>
            </w:pPr>
            <w:ins w:id="7295" w:author="Zhaoya" w:date="2024-02-02T15:48:00Z">
              <w:r w:rsidRPr="00D37832">
                <w:rPr>
                  <w:szCs w:val="18"/>
                </w:rPr>
                <w:t>'00 00 00 01'H</w:t>
              </w:r>
            </w:ins>
          </w:p>
        </w:tc>
        <w:tc>
          <w:tcPr>
            <w:tcW w:w="1700" w:type="dxa"/>
          </w:tcPr>
          <w:p w14:paraId="66CD6121" w14:textId="77777777" w:rsidR="00ED49CD" w:rsidRPr="00D37832" w:rsidRDefault="00ED49CD" w:rsidP="00252015">
            <w:pPr>
              <w:pStyle w:val="TAL"/>
              <w:rPr>
                <w:ins w:id="7296" w:author="Zhaoya" w:date="2024-02-02T15:48:00Z"/>
              </w:rPr>
            </w:pPr>
          </w:p>
        </w:tc>
        <w:tc>
          <w:tcPr>
            <w:tcW w:w="1245" w:type="dxa"/>
          </w:tcPr>
          <w:p w14:paraId="7014108B" w14:textId="77777777" w:rsidR="00ED49CD" w:rsidRPr="00D37832" w:rsidRDefault="00ED49CD" w:rsidP="00252015">
            <w:pPr>
              <w:pStyle w:val="TAL"/>
              <w:rPr>
                <w:ins w:id="7297" w:author="Zhaoya" w:date="2024-02-02T15:48:00Z"/>
              </w:rPr>
            </w:pPr>
          </w:p>
        </w:tc>
      </w:tr>
    </w:tbl>
    <w:p w14:paraId="38949A24" w14:textId="77777777" w:rsidR="00ED49CD" w:rsidRPr="00D37832" w:rsidRDefault="00ED49CD" w:rsidP="00ED49CD">
      <w:pPr>
        <w:rPr>
          <w:ins w:id="7298"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4EED0CD6" w14:textId="77777777" w:rsidTr="00252015">
        <w:trPr>
          <w:ins w:id="7299" w:author="Zhaoya" w:date="2024-02-02T15:48:00Z"/>
        </w:trPr>
        <w:tc>
          <w:tcPr>
            <w:tcW w:w="3936" w:type="dxa"/>
          </w:tcPr>
          <w:p w14:paraId="37EA2C7F" w14:textId="77777777" w:rsidR="00ED49CD" w:rsidRPr="00D37832" w:rsidRDefault="00ED49CD" w:rsidP="00252015">
            <w:pPr>
              <w:pStyle w:val="TAH"/>
              <w:rPr>
                <w:ins w:id="7300" w:author="Zhaoya" w:date="2024-02-02T15:48:00Z"/>
              </w:rPr>
            </w:pPr>
            <w:ins w:id="7301" w:author="Zhaoya" w:date="2024-02-02T15:48:00Z">
              <w:r w:rsidRPr="00D37832">
                <w:t>Condition</w:t>
              </w:r>
            </w:ins>
          </w:p>
        </w:tc>
        <w:tc>
          <w:tcPr>
            <w:tcW w:w="5811" w:type="dxa"/>
          </w:tcPr>
          <w:p w14:paraId="2DB9E0AD" w14:textId="77777777" w:rsidR="00ED49CD" w:rsidRPr="00D37832" w:rsidRDefault="00ED49CD" w:rsidP="00252015">
            <w:pPr>
              <w:pStyle w:val="TAH"/>
              <w:rPr>
                <w:ins w:id="7302" w:author="Zhaoya" w:date="2024-02-02T15:48:00Z"/>
              </w:rPr>
            </w:pPr>
            <w:ins w:id="7303" w:author="Zhaoya" w:date="2024-02-02T15:48:00Z">
              <w:r w:rsidRPr="00D37832">
                <w:t>Explanation</w:t>
              </w:r>
            </w:ins>
          </w:p>
        </w:tc>
      </w:tr>
      <w:tr w:rsidR="00ED49CD" w:rsidRPr="00D37832" w14:paraId="58406715" w14:textId="77777777" w:rsidTr="00252015">
        <w:trPr>
          <w:ins w:id="7304" w:author="Zhaoya" w:date="2024-02-02T15:48:00Z"/>
        </w:trPr>
        <w:tc>
          <w:tcPr>
            <w:tcW w:w="3936" w:type="dxa"/>
          </w:tcPr>
          <w:p w14:paraId="77124C39" w14:textId="77777777" w:rsidR="00ED49CD" w:rsidRPr="00D37832" w:rsidRDefault="00ED49CD" w:rsidP="00252015">
            <w:pPr>
              <w:pStyle w:val="TAL"/>
              <w:rPr>
                <w:ins w:id="7305" w:author="Zhaoya" w:date="2024-02-02T15:48:00Z"/>
              </w:rPr>
            </w:pPr>
            <w:ins w:id="7306" w:author="Zhaoya" w:date="2024-02-02T15:48:00Z">
              <w:r w:rsidRPr="00D37832">
                <w:t>Tx</w:t>
              </w:r>
            </w:ins>
          </w:p>
        </w:tc>
        <w:tc>
          <w:tcPr>
            <w:tcW w:w="5811" w:type="dxa"/>
          </w:tcPr>
          <w:p w14:paraId="140328C9" w14:textId="77777777" w:rsidR="00ED49CD" w:rsidRPr="00D37832" w:rsidRDefault="00ED49CD" w:rsidP="00252015">
            <w:pPr>
              <w:pStyle w:val="TAL"/>
              <w:rPr>
                <w:ins w:id="7307" w:author="Zhaoya" w:date="2024-02-02T15:48:00Z"/>
              </w:rPr>
            </w:pPr>
            <w:ins w:id="7308" w:author="Zhaoya" w:date="2024-02-02T15:48:00Z">
              <w:r w:rsidRPr="00D37832">
                <w:t>UE transmits and NR-SS-UE receives</w:t>
              </w:r>
            </w:ins>
          </w:p>
        </w:tc>
      </w:tr>
      <w:tr w:rsidR="00ED49CD" w:rsidRPr="00D37832" w14:paraId="0AE3DA26" w14:textId="77777777" w:rsidTr="00252015">
        <w:trPr>
          <w:ins w:id="7309" w:author="Zhaoya" w:date="2024-02-02T15:48:00Z"/>
        </w:trPr>
        <w:tc>
          <w:tcPr>
            <w:tcW w:w="3936" w:type="dxa"/>
          </w:tcPr>
          <w:p w14:paraId="39BF7615" w14:textId="77777777" w:rsidR="00ED49CD" w:rsidRPr="00D37832" w:rsidRDefault="00ED49CD" w:rsidP="00252015">
            <w:pPr>
              <w:pStyle w:val="TAL"/>
              <w:rPr>
                <w:ins w:id="7310" w:author="Zhaoya" w:date="2024-02-02T15:48:00Z"/>
              </w:rPr>
            </w:pPr>
            <w:ins w:id="7311" w:author="Zhaoya" w:date="2024-02-02T15:48:00Z">
              <w:r w:rsidRPr="00D37832">
                <w:t>Rx</w:t>
              </w:r>
            </w:ins>
          </w:p>
        </w:tc>
        <w:tc>
          <w:tcPr>
            <w:tcW w:w="5811" w:type="dxa"/>
          </w:tcPr>
          <w:p w14:paraId="0121DB39" w14:textId="77777777" w:rsidR="00ED49CD" w:rsidRPr="00D37832" w:rsidRDefault="00ED49CD" w:rsidP="00252015">
            <w:pPr>
              <w:pStyle w:val="TAL"/>
              <w:rPr>
                <w:ins w:id="7312" w:author="Zhaoya" w:date="2024-02-02T15:48:00Z"/>
              </w:rPr>
            </w:pPr>
            <w:ins w:id="7313" w:author="Zhaoya" w:date="2024-02-02T15:48:00Z">
              <w:r w:rsidRPr="00D37832">
                <w:t>UE receives and NR-SS-UE transmits</w:t>
              </w:r>
            </w:ins>
          </w:p>
        </w:tc>
      </w:tr>
    </w:tbl>
    <w:p w14:paraId="62349F5F" w14:textId="77777777" w:rsidR="00ED49CD" w:rsidRPr="00D37832" w:rsidRDefault="00ED49CD" w:rsidP="00ED49CD">
      <w:pPr>
        <w:rPr>
          <w:ins w:id="7314" w:author="Zhaoya" w:date="2024-02-02T15:48:00Z"/>
        </w:rPr>
      </w:pPr>
    </w:p>
    <w:p w14:paraId="17D2F45D" w14:textId="77777777" w:rsidR="00ED49CD" w:rsidRPr="00D37832" w:rsidRDefault="00ED49CD" w:rsidP="00ED49CD">
      <w:pPr>
        <w:pStyle w:val="4"/>
        <w:rPr>
          <w:ins w:id="7315" w:author="Zhaoya" w:date="2024-02-02T15:48:00Z"/>
        </w:rPr>
      </w:pPr>
      <w:ins w:id="7316" w:author="Zhaoya" w:date="2024-02-02T15:48:00Z">
        <w:r w:rsidRPr="00D37832">
          <w:rPr>
            <w:i/>
          </w:rPr>
          <w:lastRenderedPageBreak/>
          <w:t>–</w:t>
        </w:r>
        <w:r w:rsidRPr="00D37832">
          <w:rPr>
            <w:i/>
          </w:rPr>
          <w:tab/>
          <w:t>DIRECT LINK AUTHENTICATION REQUEST</w:t>
        </w:r>
      </w:ins>
    </w:p>
    <w:p w14:paraId="12F564B6" w14:textId="3B590CBD" w:rsidR="00ED49CD" w:rsidRPr="00D37832" w:rsidRDefault="00ED49CD" w:rsidP="00ED49CD">
      <w:pPr>
        <w:pStyle w:val="TH"/>
        <w:rPr>
          <w:ins w:id="7317" w:author="Zhaoya" w:date="2024-02-02T15:48:00Z"/>
          <w:iCs/>
        </w:rPr>
      </w:pPr>
      <w:ins w:id="7318" w:author="Zhaoya" w:date="2024-02-02T15:48:00Z">
        <w:r w:rsidRPr="00D37832">
          <w:t xml:space="preserve">Table </w:t>
        </w:r>
      </w:ins>
      <w:ins w:id="7319" w:author="Zhaoya" w:date="2024-02-02T16:00:00Z">
        <w:r w:rsidR="002321E0">
          <w:t>4.7D.1</w:t>
        </w:r>
      </w:ins>
      <w:ins w:id="7320" w:author="Zhaoya" w:date="2024-02-02T15:48:00Z">
        <w:r w:rsidRPr="00D37832">
          <w:t xml:space="preserve">-15: </w:t>
        </w:r>
        <w:r w:rsidRPr="00D37832">
          <w:rPr>
            <w:iCs/>
          </w:rPr>
          <w:t>DIRECT LINK AUTHENTICATION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21B8683" w14:textId="77777777" w:rsidTr="00252015">
        <w:trPr>
          <w:gridBefore w:val="1"/>
          <w:wBefore w:w="9" w:type="dxa"/>
          <w:ins w:id="732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B25542F" w14:textId="77777777" w:rsidR="00ED49CD" w:rsidRPr="00D37832" w:rsidRDefault="00ED49CD" w:rsidP="00252015">
            <w:pPr>
              <w:pStyle w:val="TAL"/>
              <w:rPr>
                <w:ins w:id="7322" w:author="Zhaoya" w:date="2024-02-02T15:48:00Z"/>
              </w:rPr>
            </w:pPr>
            <w:ins w:id="7323" w:author="Zhaoya" w:date="2024-02-02T15:48:00Z">
              <w:r w:rsidRPr="00D37832">
                <w:t>Derivation Path: TS 24.587 [54] Table 7.3.10.1.1</w:t>
              </w:r>
            </w:ins>
          </w:p>
        </w:tc>
      </w:tr>
      <w:tr w:rsidR="00ED49CD" w:rsidRPr="00D37832" w14:paraId="3DDED86C" w14:textId="77777777" w:rsidTr="00252015">
        <w:tblPrEx>
          <w:tblCellMar>
            <w:left w:w="108" w:type="dxa"/>
            <w:right w:w="108" w:type="dxa"/>
          </w:tblCellMar>
        </w:tblPrEx>
        <w:trPr>
          <w:ins w:id="7324" w:author="Zhaoya" w:date="2024-02-02T15:48:00Z"/>
        </w:trPr>
        <w:tc>
          <w:tcPr>
            <w:tcW w:w="4535" w:type="dxa"/>
            <w:gridSpan w:val="2"/>
          </w:tcPr>
          <w:p w14:paraId="450417BF" w14:textId="77777777" w:rsidR="00ED49CD" w:rsidRPr="00D37832" w:rsidRDefault="00ED49CD" w:rsidP="00252015">
            <w:pPr>
              <w:pStyle w:val="TAH"/>
              <w:rPr>
                <w:ins w:id="7325" w:author="Zhaoya" w:date="2024-02-02T15:48:00Z"/>
              </w:rPr>
            </w:pPr>
            <w:ins w:id="7326" w:author="Zhaoya" w:date="2024-02-02T15:48:00Z">
              <w:r w:rsidRPr="00D37832">
                <w:t>Information Element</w:t>
              </w:r>
            </w:ins>
          </w:p>
        </w:tc>
        <w:tc>
          <w:tcPr>
            <w:tcW w:w="2267" w:type="dxa"/>
          </w:tcPr>
          <w:p w14:paraId="490FD127" w14:textId="77777777" w:rsidR="00ED49CD" w:rsidRPr="00D37832" w:rsidRDefault="00ED49CD" w:rsidP="00252015">
            <w:pPr>
              <w:pStyle w:val="TAH"/>
              <w:rPr>
                <w:ins w:id="7327" w:author="Zhaoya" w:date="2024-02-02T15:48:00Z"/>
              </w:rPr>
            </w:pPr>
            <w:ins w:id="7328" w:author="Zhaoya" w:date="2024-02-02T15:48:00Z">
              <w:r w:rsidRPr="00D37832">
                <w:t>Value/remark</w:t>
              </w:r>
            </w:ins>
          </w:p>
        </w:tc>
        <w:tc>
          <w:tcPr>
            <w:tcW w:w="1700" w:type="dxa"/>
          </w:tcPr>
          <w:p w14:paraId="7ED7AC0A" w14:textId="77777777" w:rsidR="00ED49CD" w:rsidRPr="00D37832" w:rsidRDefault="00ED49CD" w:rsidP="00252015">
            <w:pPr>
              <w:pStyle w:val="TAH"/>
              <w:rPr>
                <w:ins w:id="7329" w:author="Zhaoya" w:date="2024-02-02T15:48:00Z"/>
              </w:rPr>
            </w:pPr>
            <w:ins w:id="7330" w:author="Zhaoya" w:date="2024-02-02T15:48:00Z">
              <w:r w:rsidRPr="00D37832">
                <w:t>Comment</w:t>
              </w:r>
            </w:ins>
          </w:p>
        </w:tc>
        <w:tc>
          <w:tcPr>
            <w:tcW w:w="1245" w:type="dxa"/>
          </w:tcPr>
          <w:p w14:paraId="32F00AE6" w14:textId="77777777" w:rsidR="00ED49CD" w:rsidRPr="00D37832" w:rsidRDefault="00ED49CD" w:rsidP="00252015">
            <w:pPr>
              <w:pStyle w:val="TAH"/>
              <w:rPr>
                <w:ins w:id="7331" w:author="Zhaoya" w:date="2024-02-02T15:48:00Z"/>
              </w:rPr>
            </w:pPr>
            <w:ins w:id="7332" w:author="Zhaoya" w:date="2024-02-02T15:48:00Z">
              <w:r w:rsidRPr="00D37832">
                <w:t>Condition</w:t>
              </w:r>
            </w:ins>
          </w:p>
        </w:tc>
      </w:tr>
      <w:tr w:rsidR="00ED49CD" w:rsidRPr="00D37832" w14:paraId="23597632" w14:textId="77777777" w:rsidTr="00252015">
        <w:tblPrEx>
          <w:tblCellMar>
            <w:left w:w="108" w:type="dxa"/>
            <w:right w:w="108" w:type="dxa"/>
          </w:tblCellMar>
        </w:tblPrEx>
        <w:trPr>
          <w:ins w:id="7333" w:author="Zhaoya" w:date="2024-02-02T15:48:00Z"/>
        </w:trPr>
        <w:tc>
          <w:tcPr>
            <w:tcW w:w="4535" w:type="dxa"/>
            <w:gridSpan w:val="2"/>
          </w:tcPr>
          <w:p w14:paraId="292169EC" w14:textId="77777777" w:rsidR="00ED49CD" w:rsidRPr="00D37832" w:rsidRDefault="00ED49CD" w:rsidP="00252015">
            <w:pPr>
              <w:pStyle w:val="TAL"/>
              <w:rPr>
                <w:ins w:id="7334" w:author="Zhaoya" w:date="2024-02-02T15:48:00Z"/>
              </w:rPr>
            </w:pPr>
            <w:ins w:id="7335" w:author="Zhaoya" w:date="2024-02-02T15:48:00Z">
              <w:r w:rsidRPr="00D37832">
                <w:t>DIRECT LINK AUTHENTICATION REQUEST message identity</w:t>
              </w:r>
            </w:ins>
          </w:p>
        </w:tc>
        <w:tc>
          <w:tcPr>
            <w:tcW w:w="2267" w:type="dxa"/>
          </w:tcPr>
          <w:p w14:paraId="01E94F8A" w14:textId="77777777" w:rsidR="00ED49CD" w:rsidRPr="00D37832" w:rsidRDefault="00ED49CD" w:rsidP="00252015">
            <w:pPr>
              <w:pStyle w:val="TAL"/>
              <w:rPr>
                <w:ins w:id="7336" w:author="Zhaoya" w:date="2024-02-02T15:48:00Z"/>
                <w:szCs w:val="18"/>
              </w:rPr>
            </w:pPr>
            <w:ins w:id="7337" w:author="Zhaoya" w:date="2024-02-02T15:48:00Z">
              <w:r w:rsidRPr="00D37832">
                <w:rPr>
                  <w:szCs w:val="18"/>
                </w:rPr>
                <w:t>'0000 1011'B</w:t>
              </w:r>
            </w:ins>
          </w:p>
        </w:tc>
        <w:tc>
          <w:tcPr>
            <w:tcW w:w="1700" w:type="dxa"/>
          </w:tcPr>
          <w:p w14:paraId="6E9D1B93" w14:textId="77777777" w:rsidR="00ED49CD" w:rsidRPr="00D37832" w:rsidRDefault="00ED49CD" w:rsidP="00252015">
            <w:pPr>
              <w:pStyle w:val="TAL"/>
              <w:rPr>
                <w:ins w:id="7338" w:author="Zhaoya" w:date="2024-02-02T15:48:00Z"/>
              </w:rPr>
            </w:pPr>
          </w:p>
        </w:tc>
        <w:tc>
          <w:tcPr>
            <w:tcW w:w="1245" w:type="dxa"/>
          </w:tcPr>
          <w:p w14:paraId="1C37CA52" w14:textId="77777777" w:rsidR="00ED49CD" w:rsidRPr="00D37832" w:rsidRDefault="00ED49CD" w:rsidP="00252015">
            <w:pPr>
              <w:pStyle w:val="TAL"/>
              <w:rPr>
                <w:ins w:id="7339" w:author="Zhaoya" w:date="2024-02-02T15:48:00Z"/>
              </w:rPr>
            </w:pPr>
          </w:p>
        </w:tc>
      </w:tr>
      <w:tr w:rsidR="00ED49CD" w:rsidRPr="00D37832" w14:paraId="47831067" w14:textId="77777777" w:rsidTr="00252015">
        <w:tblPrEx>
          <w:tblCellMar>
            <w:left w:w="108" w:type="dxa"/>
            <w:right w:w="108" w:type="dxa"/>
          </w:tblCellMar>
        </w:tblPrEx>
        <w:trPr>
          <w:ins w:id="7340" w:author="Zhaoya" w:date="2024-02-02T15:48:00Z"/>
        </w:trPr>
        <w:tc>
          <w:tcPr>
            <w:tcW w:w="4535" w:type="dxa"/>
            <w:gridSpan w:val="2"/>
            <w:vMerge w:val="restart"/>
          </w:tcPr>
          <w:p w14:paraId="3A181DCD" w14:textId="77777777" w:rsidR="00ED49CD" w:rsidRPr="00D37832" w:rsidDel="001E3923" w:rsidRDefault="00ED49CD" w:rsidP="00252015">
            <w:pPr>
              <w:pStyle w:val="TAL"/>
              <w:rPr>
                <w:ins w:id="7341" w:author="Zhaoya" w:date="2024-02-02T15:48:00Z"/>
              </w:rPr>
            </w:pPr>
            <w:ins w:id="7342" w:author="Zhaoya" w:date="2024-02-02T15:48:00Z">
              <w:r w:rsidRPr="00D37832">
                <w:t>Sequence number</w:t>
              </w:r>
            </w:ins>
          </w:p>
        </w:tc>
        <w:tc>
          <w:tcPr>
            <w:tcW w:w="2267" w:type="dxa"/>
          </w:tcPr>
          <w:p w14:paraId="4A3C1FCF" w14:textId="77777777" w:rsidR="00ED49CD" w:rsidRPr="00D37832" w:rsidRDefault="00ED49CD" w:rsidP="00252015">
            <w:pPr>
              <w:pStyle w:val="TAL"/>
              <w:rPr>
                <w:ins w:id="7343" w:author="Zhaoya" w:date="2024-02-02T15:48:00Z"/>
                <w:szCs w:val="18"/>
              </w:rPr>
            </w:pPr>
            <w:ins w:id="7344" w:author="Zhaoya" w:date="2024-02-02T15:48:00Z">
              <w:r w:rsidRPr="00D37832">
                <w:rPr>
                  <w:szCs w:val="18"/>
                </w:rPr>
                <w:t>Not Checked</w:t>
              </w:r>
            </w:ins>
          </w:p>
        </w:tc>
        <w:tc>
          <w:tcPr>
            <w:tcW w:w="1700" w:type="dxa"/>
          </w:tcPr>
          <w:p w14:paraId="7F9D15F9" w14:textId="77777777" w:rsidR="00ED49CD" w:rsidRPr="00D37832" w:rsidRDefault="00ED49CD" w:rsidP="00252015">
            <w:pPr>
              <w:pStyle w:val="TAL"/>
              <w:rPr>
                <w:ins w:id="7345" w:author="Zhaoya" w:date="2024-02-02T15:48:00Z"/>
              </w:rPr>
            </w:pPr>
            <w:ins w:id="7346"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860E020" w14:textId="77777777" w:rsidR="00ED49CD" w:rsidRPr="00D37832" w:rsidRDefault="00ED49CD" w:rsidP="00252015">
            <w:pPr>
              <w:pStyle w:val="TAL"/>
              <w:rPr>
                <w:ins w:id="7347" w:author="Zhaoya" w:date="2024-02-02T15:48:00Z"/>
              </w:rPr>
            </w:pPr>
            <w:ins w:id="7348" w:author="Zhaoya" w:date="2024-02-02T15:48:00Z">
              <w:r w:rsidRPr="00D37832">
                <w:rPr>
                  <w:rFonts w:hint="eastAsia"/>
                  <w:lang w:eastAsia="zh-CN"/>
                </w:rPr>
                <w:t>T</w:t>
              </w:r>
              <w:r w:rsidRPr="00D37832">
                <w:rPr>
                  <w:lang w:eastAsia="zh-CN"/>
                </w:rPr>
                <w:t>x</w:t>
              </w:r>
            </w:ins>
          </w:p>
        </w:tc>
      </w:tr>
      <w:tr w:rsidR="00ED49CD" w:rsidRPr="00D37832" w14:paraId="01DFA785" w14:textId="77777777" w:rsidTr="00252015">
        <w:tblPrEx>
          <w:tblCellMar>
            <w:left w:w="108" w:type="dxa"/>
            <w:right w:w="108" w:type="dxa"/>
          </w:tblCellMar>
        </w:tblPrEx>
        <w:trPr>
          <w:ins w:id="7349" w:author="Zhaoya" w:date="2024-02-02T15:48:00Z"/>
        </w:trPr>
        <w:tc>
          <w:tcPr>
            <w:tcW w:w="4535" w:type="dxa"/>
            <w:gridSpan w:val="2"/>
            <w:vMerge/>
          </w:tcPr>
          <w:p w14:paraId="0A192506" w14:textId="77777777" w:rsidR="00ED49CD" w:rsidRPr="00D37832" w:rsidRDefault="00ED49CD" w:rsidP="00252015">
            <w:pPr>
              <w:pStyle w:val="TAL"/>
              <w:rPr>
                <w:ins w:id="7350" w:author="Zhaoya" w:date="2024-02-02T15:48:00Z"/>
              </w:rPr>
            </w:pPr>
          </w:p>
        </w:tc>
        <w:tc>
          <w:tcPr>
            <w:tcW w:w="2267" w:type="dxa"/>
          </w:tcPr>
          <w:p w14:paraId="01AE1659" w14:textId="77777777" w:rsidR="00ED49CD" w:rsidRPr="00D37832" w:rsidRDefault="00ED49CD" w:rsidP="00252015">
            <w:pPr>
              <w:pStyle w:val="TAL"/>
              <w:rPr>
                <w:ins w:id="7351" w:author="Zhaoya" w:date="2024-02-02T15:48:00Z"/>
                <w:szCs w:val="18"/>
              </w:rPr>
            </w:pPr>
            <w:ins w:id="7352" w:author="Zhaoya" w:date="2024-02-02T15:48:00Z">
              <w:r w:rsidRPr="00D37832">
                <w:rPr>
                  <w:rFonts w:eastAsia="宋体"/>
                  <w:szCs w:val="18"/>
                </w:rPr>
                <w:t>Incremented by TTCN by 1 for each outgoing new PC5 Signalling message.</w:t>
              </w:r>
            </w:ins>
          </w:p>
        </w:tc>
        <w:tc>
          <w:tcPr>
            <w:tcW w:w="1700" w:type="dxa"/>
          </w:tcPr>
          <w:p w14:paraId="0E9C0C88" w14:textId="77777777" w:rsidR="00ED49CD" w:rsidRPr="00D37832" w:rsidRDefault="00ED49CD" w:rsidP="00252015">
            <w:pPr>
              <w:pStyle w:val="TAL"/>
              <w:rPr>
                <w:ins w:id="7353" w:author="Zhaoya" w:date="2024-02-02T15:48:00Z"/>
                <w:szCs w:val="18"/>
              </w:rPr>
            </w:pPr>
            <w:ins w:id="7354"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139979BB" w14:textId="77777777" w:rsidR="00ED49CD" w:rsidRPr="00D37832" w:rsidRDefault="00ED49CD" w:rsidP="00252015">
            <w:pPr>
              <w:pStyle w:val="TAL"/>
              <w:rPr>
                <w:ins w:id="7355" w:author="Zhaoya" w:date="2024-02-02T15:48:00Z"/>
              </w:rPr>
            </w:pPr>
            <w:ins w:id="7356" w:author="Zhaoya" w:date="2024-02-02T15:48:00Z">
              <w:r w:rsidRPr="00D37832">
                <w:rPr>
                  <w:rFonts w:hint="eastAsia"/>
                  <w:lang w:eastAsia="zh-CN"/>
                </w:rPr>
                <w:t>R</w:t>
              </w:r>
              <w:r w:rsidRPr="00D37832">
                <w:rPr>
                  <w:lang w:eastAsia="zh-CN"/>
                </w:rPr>
                <w:t>x</w:t>
              </w:r>
            </w:ins>
          </w:p>
        </w:tc>
      </w:tr>
      <w:tr w:rsidR="00ED49CD" w:rsidRPr="00D37832" w14:paraId="4B97591F" w14:textId="77777777" w:rsidTr="00252015">
        <w:trPr>
          <w:ins w:id="7357" w:author="Zhaoya" w:date="2024-02-02T15:48:00Z"/>
        </w:trPr>
        <w:tc>
          <w:tcPr>
            <w:tcW w:w="4535" w:type="dxa"/>
            <w:gridSpan w:val="2"/>
            <w:tcBorders>
              <w:bottom w:val="single" w:sz="4" w:space="0" w:color="auto"/>
            </w:tcBorders>
          </w:tcPr>
          <w:p w14:paraId="7C2A4FB6" w14:textId="77777777" w:rsidR="00ED49CD" w:rsidRPr="00D37832" w:rsidDel="001E3923" w:rsidRDefault="00ED49CD" w:rsidP="00252015">
            <w:pPr>
              <w:pStyle w:val="TAL"/>
              <w:rPr>
                <w:ins w:id="7358" w:author="Zhaoya" w:date="2024-02-02T15:48:00Z"/>
              </w:rPr>
            </w:pPr>
            <w:ins w:id="7359" w:author="Zhaoya" w:date="2024-02-02T15:48:00Z">
              <w:r w:rsidRPr="00D37832">
                <w:t>Key establishment information container</w:t>
              </w:r>
            </w:ins>
          </w:p>
        </w:tc>
        <w:tc>
          <w:tcPr>
            <w:tcW w:w="2267" w:type="dxa"/>
          </w:tcPr>
          <w:p w14:paraId="7E40F460" w14:textId="77777777" w:rsidR="00ED49CD" w:rsidRPr="00D37832" w:rsidRDefault="00ED49CD" w:rsidP="00252015">
            <w:pPr>
              <w:pStyle w:val="TAL"/>
              <w:rPr>
                <w:ins w:id="7360" w:author="Zhaoya" w:date="2024-02-02T15:48:00Z"/>
                <w:szCs w:val="18"/>
              </w:rPr>
            </w:pPr>
          </w:p>
        </w:tc>
        <w:tc>
          <w:tcPr>
            <w:tcW w:w="1700" w:type="dxa"/>
          </w:tcPr>
          <w:p w14:paraId="1CEBF000" w14:textId="77777777" w:rsidR="00ED49CD" w:rsidRPr="00D37832" w:rsidRDefault="00ED49CD" w:rsidP="00252015">
            <w:pPr>
              <w:pStyle w:val="TAL"/>
              <w:rPr>
                <w:ins w:id="7361" w:author="Zhaoya" w:date="2024-02-02T15:48:00Z"/>
              </w:rPr>
            </w:pPr>
          </w:p>
        </w:tc>
        <w:tc>
          <w:tcPr>
            <w:tcW w:w="1245" w:type="dxa"/>
          </w:tcPr>
          <w:p w14:paraId="226303D9" w14:textId="77777777" w:rsidR="00ED49CD" w:rsidRPr="00D37832" w:rsidRDefault="00ED49CD" w:rsidP="00252015">
            <w:pPr>
              <w:pStyle w:val="TAL"/>
              <w:rPr>
                <w:ins w:id="7362" w:author="Zhaoya" w:date="2024-02-02T15:48:00Z"/>
                <w:lang w:eastAsia="zh-CN"/>
              </w:rPr>
            </w:pPr>
          </w:p>
        </w:tc>
      </w:tr>
      <w:tr w:rsidR="00ED49CD" w:rsidRPr="00D37832" w14:paraId="79B4A1E2" w14:textId="77777777" w:rsidTr="00252015">
        <w:trPr>
          <w:ins w:id="7363" w:author="Zhaoya" w:date="2024-02-02T15:48:00Z"/>
        </w:trPr>
        <w:tc>
          <w:tcPr>
            <w:tcW w:w="4535" w:type="dxa"/>
            <w:gridSpan w:val="2"/>
            <w:tcBorders>
              <w:bottom w:val="nil"/>
            </w:tcBorders>
          </w:tcPr>
          <w:p w14:paraId="0842EA6F" w14:textId="77777777" w:rsidR="00ED49CD" w:rsidRPr="00D37832" w:rsidRDefault="00ED49CD" w:rsidP="00252015">
            <w:pPr>
              <w:pStyle w:val="TAL"/>
              <w:rPr>
                <w:ins w:id="7364" w:author="Zhaoya" w:date="2024-02-02T15:48:00Z"/>
              </w:rPr>
            </w:pPr>
            <w:ins w:id="7365" w:author="Zhaoya" w:date="2024-02-02T15:48:00Z">
              <w:r w:rsidRPr="00D37832">
                <w:t xml:space="preserve">  Length of key establishment information container contents</w:t>
              </w:r>
            </w:ins>
          </w:p>
        </w:tc>
        <w:tc>
          <w:tcPr>
            <w:tcW w:w="2267" w:type="dxa"/>
          </w:tcPr>
          <w:p w14:paraId="0A285495" w14:textId="77777777" w:rsidR="00ED49CD" w:rsidRPr="00D37832" w:rsidRDefault="00ED49CD" w:rsidP="00252015">
            <w:pPr>
              <w:pStyle w:val="TAL"/>
              <w:rPr>
                <w:ins w:id="7366" w:author="Zhaoya" w:date="2024-02-02T15:48:00Z"/>
                <w:szCs w:val="18"/>
              </w:rPr>
            </w:pPr>
            <w:ins w:id="7367" w:author="Zhaoya" w:date="2024-02-02T15:48:00Z">
              <w:r w:rsidRPr="00D37832">
                <w:rPr>
                  <w:szCs w:val="18"/>
                </w:rPr>
                <w:t>Not checked</w:t>
              </w:r>
            </w:ins>
          </w:p>
        </w:tc>
        <w:tc>
          <w:tcPr>
            <w:tcW w:w="1700" w:type="dxa"/>
          </w:tcPr>
          <w:p w14:paraId="48418AB5" w14:textId="77777777" w:rsidR="00ED49CD" w:rsidRPr="00D37832" w:rsidRDefault="00ED49CD" w:rsidP="00252015">
            <w:pPr>
              <w:pStyle w:val="TAL"/>
              <w:rPr>
                <w:ins w:id="7368" w:author="Zhaoya" w:date="2024-02-02T15:48:00Z"/>
              </w:rPr>
            </w:pPr>
          </w:p>
        </w:tc>
        <w:tc>
          <w:tcPr>
            <w:tcW w:w="1245" w:type="dxa"/>
          </w:tcPr>
          <w:p w14:paraId="15730C89" w14:textId="77777777" w:rsidR="00ED49CD" w:rsidRPr="00D37832" w:rsidRDefault="00ED49CD" w:rsidP="00252015">
            <w:pPr>
              <w:pStyle w:val="TAL"/>
              <w:rPr>
                <w:ins w:id="7369" w:author="Zhaoya" w:date="2024-02-02T15:48:00Z"/>
              </w:rPr>
            </w:pPr>
            <w:ins w:id="7370" w:author="Zhaoya" w:date="2024-02-02T15:48:00Z">
              <w:r w:rsidRPr="00D37832">
                <w:rPr>
                  <w:lang w:eastAsia="zh-CN"/>
                </w:rPr>
                <w:t>Tx</w:t>
              </w:r>
            </w:ins>
          </w:p>
        </w:tc>
      </w:tr>
      <w:tr w:rsidR="00ED49CD" w:rsidRPr="00D37832" w14:paraId="1D2F1ACA" w14:textId="77777777" w:rsidTr="00252015">
        <w:trPr>
          <w:ins w:id="7371" w:author="Zhaoya" w:date="2024-02-02T15:48:00Z"/>
        </w:trPr>
        <w:tc>
          <w:tcPr>
            <w:tcW w:w="4535" w:type="dxa"/>
            <w:gridSpan w:val="2"/>
            <w:tcBorders>
              <w:top w:val="nil"/>
              <w:bottom w:val="single" w:sz="4" w:space="0" w:color="auto"/>
            </w:tcBorders>
          </w:tcPr>
          <w:p w14:paraId="21B34B32" w14:textId="77777777" w:rsidR="00ED49CD" w:rsidRPr="00D37832" w:rsidRDefault="00ED49CD" w:rsidP="00252015">
            <w:pPr>
              <w:pStyle w:val="TAL"/>
              <w:rPr>
                <w:ins w:id="7372" w:author="Zhaoya" w:date="2024-02-02T15:48:00Z"/>
              </w:rPr>
            </w:pPr>
          </w:p>
        </w:tc>
        <w:tc>
          <w:tcPr>
            <w:tcW w:w="2267" w:type="dxa"/>
          </w:tcPr>
          <w:p w14:paraId="76588CCF" w14:textId="77777777" w:rsidR="00ED49CD" w:rsidRPr="00D37832" w:rsidRDefault="00ED49CD" w:rsidP="00252015">
            <w:pPr>
              <w:pStyle w:val="TAL"/>
              <w:rPr>
                <w:ins w:id="7373" w:author="Zhaoya" w:date="2024-02-02T15:48:00Z"/>
                <w:szCs w:val="18"/>
              </w:rPr>
            </w:pPr>
            <w:ins w:id="7374" w:author="Zhaoya" w:date="2024-02-02T15:48:00Z">
              <w:r w:rsidRPr="00D37832">
                <w:rPr>
                  <w:szCs w:val="18"/>
                </w:rPr>
                <w:t>'00'H</w:t>
              </w:r>
            </w:ins>
          </w:p>
        </w:tc>
        <w:tc>
          <w:tcPr>
            <w:tcW w:w="1700" w:type="dxa"/>
          </w:tcPr>
          <w:p w14:paraId="3E1EE4A0" w14:textId="77777777" w:rsidR="00ED49CD" w:rsidRPr="00D37832" w:rsidRDefault="00ED49CD" w:rsidP="00252015">
            <w:pPr>
              <w:pStyle w:val="TAL"/>
              <w:rPr>
                <w:ins w:id="7375" w:author="Zhaoya" w:date="2024-02-02T15:48:00Z"/>
              </w:rPr>
            </w:pPr>
          </w:p>
        </w:tc>
        <w:tc>
          <w:tcPr>
            <w:tcW w:w="1245" w:type="dxa"/>
          </w:tcPr>
          <w:p w14:paraId="423598AE" w14:textId="77777777" w:rsidR="00ED49CD" w:rsidRPr="00D37832" w:rsidRDefault="00ED49CD" w:rsidP="00252015">
            <w:pPr>
              <w:pStyle w:val="TAL"/>
              <w:rPr>
                <w:ins w:id="7376" w:author="Zhaoya" w:date="2024-02-02T15:48:00Z"/>
                <w:lang w:eastAsia="zh-CN"/>
              </w:rPr>
            </w:pPr>
            <w:ins w:id="7377" w:author="Zhaoya" w:date="2024-02-02T15:48:00Z">
              <w:r w:rsidRPr="00D37832">
                <w:rPr>
                  <w:lang w:eastAsia="zh-CN"/>
                </w:rPr>
                <w:t>Rx</w:t>
              </w:r>
            </w:ins>
          </w:p>
        </w:tc>
      </w:tr>
      <w:tr w:rsidR="00ED49CD" w:rsidRPr="00D37832" w14:paraId="3E55DFBA" w14:textId="77777777" w:rsidTr="00252015">
        <w:trPr>
          <w:ins w:id="7378" w:author="Zhaoya" w:date="2024-02-02T15:48:00Z"/>
        </w:trPr>
        <w:tc>
          <w:tcPr>
            <w:tcW w:w="4535" w:type="dxa"/>
            <w:gridSpan w:val="2"/>
            <w:tcBorders>
              <w:bottom w:val="nil"/>
            </w:tcBorders>
          </w:tcPr>
          <w:p w14:paraId="3323671D" w14:textId="77777777" w:rsidR="00ED49CD" w:rsidRPr="00D37832" w:rsidRDefault="00ED49CD" w:rsidP="00252015">
            <w:pPr>
              <w:pStyle w:val="TAL"/>
              <w:rPr>
                <w:ins w:id="7379" w:author="Zhaoya" w:date="2024-02-02T15:48:00Z"/>
              </w:rPr>
            </w:pPr>
            <w:ins w:id="7380" w:author="Zhaoya" w:date="2024-02-02T15:48:00Z">
              <w:r w:rsidRPr="00D37832">
                <w:t xml:space="preserve">  Key establishment information container contents </w:t>
              </w:r>
            </w:ins>
          </w:p>
        </w:tc>
        <w:tc>
          <w:tcPr>
            <w:tcW w:w="2267" w:type="dxa"/>
          </w:tcPr>
          <w:p w14:paraId="7037920F" w14:textId="77777777" w:rsidR="00ED49CD" w:rsidRPr="00D37832" w:rsidRDefault="00ED49CD" w:rsidP="00252015">
            <w:pPr>
              <w:pStyle w:val="TAL"/>
              <w:rPr>
                <w:ins w:id="7381" w:author="Zhaoya" w:date="2024-02-02T15:48:00Z"/>
                <w:szCs w:val="18"/>
              </w:rPr>
            </w:pPr>
            <w:ins w:id="7382" w:author="Zhaoya" w:date="2024-02-02T15:48:00Z">
              <w:r w:rsidRPr="00D37832">
                <w:rPr>
                  <w:szCs w:val="18"/>
                </w:rPr>
                <w:t>Not checked</w:t>
              </w:r>
            </w:ins>
          </w:p>
        </w:tc>
        <w:tc>
          <w:tcPr>
            <w:tcW w:w="1700" w:type="dxa"/>
          </w:tcPr>
          <w:p w14:paraId="1EEB3114" w14:textId="77777777" w:rsidR="00ED49CD" w:rsidRPr="00D37832" w:rsidRDefault="00ED49CD" w:rsidP="00252015">
            <w:pPr>
              <w:pStyle w:val="TAL"/>
              <w:rPr>
                <w:ins w:id="7383" w:author="Zhaoya" w:date="2024-02-02T15:48:00Z"/>
              </w:rPr>
            </w:pPr>
          </w:p>
        </w:tc>
        <w:tc>
          <w:tcPr>
            <w:tcW w:w="1245" w:type="dxa"/>
          </w:tcPr>
          <w:p w14:paraId="3FC687D5" w14:textId="77777777" w:rsidR="00ED49CD" w:rsidRPr="00D37832" w:rsidRDefault="00ED49CD" w:rsidP="00252015">
            <w:pPr>
              <w:pStyle w:val="TAL"/>
              <w:rPr>
                <w:ins w:id="7384" w:author="Zhaoya" w:date="2024-02-02T15:48:00Z"/>
              </w:rPr>
            </w:pPr>
            <w:ins w:id="7385" w:author="Zhaoya" w:date="2024-02-02T15:48:00Z">
              <w:r w:rsidRPr="00D37832">
                <w:rPr>
                  <w:lang w:eastAsia="zh-CN"/>
                </w:rPr>
                <w:t>Tx</w:t>
              </w:r>
            </w:ins>
          </w:p>
        </w:tc>
      </w:tr>
      <w:tr w:rsidR="00ED49CD" w:rsidRPr="00D37832" w14:paraId="6076F27B" w14:textId="77777777" w:rsidTr="00252015">
        <w:trPr>
          <w:ins w:id="7386" w:author="Zhaoya" w:date="2024-02-02T15:48:00Z"/>
        </w:trPr>
        <w:tc>
          <w:tcPr>
            <w:tcW w:w="4535" w:type="dxa"/>
            <w:gridSpan w:val="2"/>
            <w:tcBorders>
              <w:top w:val="nil"/>
            </w:tcBorders>
          </w:tcPr>
          <w:p w14:paraId="7F74CB3E" w14:textId="77777777" w:rsidR="00ED49CD" w:rsidRPr="00D37832" w:rsidRDefault="00ED49CD" w:rsidP="00252015">
            <w:pPr>
              <w:pStyle w:val="TAL"/>
              <w:rPr>
                <w:ins w:id="7387" w:author="Zhaoya" w:date="2024-02-02T15:48:00Z"/>
              </w:rPr>
            </w:pPr>
          </w:p>
        </w:tc>
        <w:tc>
          <w:tcPr>
            <w:tcW w:w="2267" w:type="dxa"/>
          </w:tcPr>
          <w:p w14:paraId="3EA60036" w14:textId="77777777" w:rsidR="00ED49CD" w:rsidRPr="00D37832" w:rsidRDefault="00ED49CD" w:rsidP="00252015">
            <w:pPr>
              <w:pStyle w:val="TAL"/>
              <w:rPr>
                <w:ins w:id="7388" w:author="Zhaoya" w:date="2024-02-02T15:48:00Z"/>
                <w:szCs w:val="18"/>
                <w:lang w:eastAsia="zh-CN"/>
              </w:rPr>
            </w:pPr>
            <w:ins w:id="7389" w:author="Zhaoya" w:date="2024-02-02T15:48:00Z">
              <w:r w:rsidRPr="00D37832">
                <w:rPr>
                  <w:szCs w:val="18"/>
                  <w:lang w:eastAsia="zh-CN"/>
                </w:rPr>
                <w:t>Not Present</w:t>
              </w:r>
            </w:ins>
          </w:p>
        </w:tc>
        <w:tc>
          <w:tcPr>
            <w:tcW w:w="1700" w:type="dxa"/>
          </w:tcPr>
          <w:p w14:paraId="0162E6AC" w14:textId="77777777" w:rsidR="00ED49CD" w:rsidRPr="00D37832" w:rsidRDefault="00ED49CD" w:rsidP="00252015">
            <w:pPr>
              <w:pStyle w:val="TAL"/>
              <w:rPr>
                <w:ins w:id="7390" w:author="Zhaoya" w:date="2024-02-02T15:48:00Z"/>
              </w:rPr>
            </w:pPr>
          </w:p>
        </w:tc>
        <w:tc>
          <w:tcPr>
            <w:tcW w:w="1245" w:type="dxa"/>
          </w:tcPr>
          <w:p w14:paraId="4A37F9CC" w14:textId="77777777" w:rsidR="00ED49CD" w:rsidRPr="00D37832" w:rsidRDefault="00ED49CD" w:rsidP="00252015">
            <w:pPr>
              <w:pStyle w:val="TAL"/>
              <w:rPr>
                <w:ins w:id="7391" w:author="Zhaoya" w:date="2024-02-02T15:48:00Z"/>
              </w:rPr>
            </w:pPr>
            <w:ins w:id="7392" w:author="Zhaoya" w:date="2024-02-02T15:48:00Z">
              <w:r w:rsidRPr="00D37832">
                <w:rPr>
                  <w:lang w:eastAsia="zh-CN"/>
                </w:rPr>
                <w:t>Rx</w:t>
              </w:r>
            </w:ins>
          </w:p>
        </w:tc>
      </w:tr>
    </w:tbl>
    <w:p w14:paraId="4E414927" w14:textId="77777777" w:rsidR="00ED49CD" w:rsidRPr="00D37832" w:rsidRDefault="00ED49CD" w:rsidP="00ED49CD">
      <w:pPr>
        <w:rPr>
          <w:ins w:id="7393"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1D648575" w14:textId="77777777" w:rsidTr="00252015">
        <w:trPr>
          <w:ins w:id="7394" w:author="Zhaoya" w:date="2024-02-02T15:48:00Z"/>
        </w:trPr>
        <w:tc>
          <w:tcPr>
            <w:tcW w:w="3936" w:type="dxa"/>
          </w:tcPr>
          <w:p w14:paraId="39A0294C" w14:textId="77777777" w:rsidR="00ED49CD" w:rsidRPr="00D37832" w:rsidRDefault="00ED49CD" w:rsidP="00252015">
            <w:pPr>
              <w:pStyle w:val="TAH"/>
              <w:rPr>
                <w:ins w:id="7395" w:author="Zhaoya" w:date="2024-02-02T15:48:00Z"/>
              </w:rPr>
            </w:pPr>
            <w:ins w:id="7396" w:author="Zhaoya" w:date="2024-02-02T15:48:00Z">
              <w:r w:rsidRPr="00D37832">
                <w:t>Condition</w:t>
              </w:r>
            </w:ins>
          </w:p>
        </w:tc>
        <w:tc>
          <w:tcPr>
            <w:tcW w:w="5811" w:type="dxa"/>
          </w:tcPr>
          <w:p w14:paraId="505D1110" w14:textId="77777777" w:rsidR="00ED49CD" w:rsidRPr="00D37832" w:rsidRDefault="00ED49CD" w:rsidP="00252015">
            <w:pPr>
              <w:pStyle w:val="TAH"/>
              <w:rPr>
                <w:ins w:id="7397" w:author="Zhaoya" w:date="2024-02-02T15:48:00Z"/>
              </w:rPr>
            </w:pPr>
            <w:ins w:id="7398" w:author="Zhaoya" w:date="2024-02-02T15:48:00Z">
              <w:r w:rsidRPr="00D37832">
                <w:t>Explanation</w:t>
              </w:r>
            </w:ins>
          </w:p>
        </w:tc>
      </w:tr>
      <w:tr w:rsidR="00ED49CD" w:rsidRPr="00D37832" w14:paraId="035685FB" w14:textId="77777777" w:rsidTr="00252015">
        <w:trPr>
          <w:ins w:id="7399" w:author="Zhaoya" w:date="2024-02-02T15:48:00Z"/>
        </w:trPr>
        <w:tc>
          <w:tcPr>
            <w:tcW w:w="3936" w:type="dxa"/>
          </w:tcPr>
          <w:p w14:paraId="34608989" w14:textId="77777777" w:rsidR="00ED49CD" w:rsidRPr="00D37832" w:rsidRDefault="00ED49CD" w:rsidP="00252015">
            <w:pPr>
              <w:pStyle w:val="TAL"/>
              <w:rPr>
                <w:ins w:id="7400" w:author="Zhaoya" w:date="2024-02-02T15:48:00Z"/>
              </w:rPr>
            </w:pPr>
            <w:ins w:id="7401" w:author="Zhaoya" w:date="2024-02-02T15:48:00Z">
              <w:r w:rsidRPr="00D37832">
                <w:t>Tx</w:t>
              </w:r>
            </w:ins>
          </w:p>
        </w:tc>
        <w:tc>
          <w:tcPr>
            <w:tcW w:w="5811" w:type="dxa"/>
          </w:tcPr>
          <w:p w14:paraId="768910CD" w14:textId="77777777" w:rsidR="00ED49CD" w:rsidRPr="00D37832" w:rsidRDefault="00ED49CD" w:rsidP="00252015">
            <w:pPr>
              <w:pStyle w:val="TAL"/>
              <w:rPr>
                <w:ins w:id="7402" w:author="Zhaoya" w:date="2024-02-02T15:48:00Z"/>
              </w:rPr>
            </w:pPr>
            <w:ins w:id="7403" w:author="Zhaoya" w:date="2024-02-02T15:48:00Z">
              <w:r w:rsidRPr="00D37832">
                <w:t>UE transmits and NR-SS-UE receives</w:t>
              </w:r>
            </w:ins>
          </w:p>
        </w:tc>
      </w:tr>
      <w:tr w:rsidR="00ED49CD" w:rsidRPr="00D37832" w14:paraId="3BC73192" w14:textId="77777777" w:rsidTr="00252015">
        <w:trPr>
          <w:ins w:id="7404" w:author="Zhaoya" w:date="2024-02-02T15:48:00Z"/>
        </w:trPr>
        <w:tc>
          <w:tcPr>
            <w:tcW w:w="3936" w:type="dxa"/>
          </w:tcPr>
          <w:p w14:paraId="295EAB40" w14:textId="77777777" w:rsidR="00ED49CD" w:rsidRPr="00D37832" w:rsidRDefault="00ED49CD" w:rsidP="00252015">
            <w:pPr>
              <w:pStyle w:val="TAL"/>
              <w:rPr>
                <w:ins w:id="7405" w:author="Zhaoya" w:date="2024-02-02T15:48:00Z"/>
              </w:rPr>
            </w:pPr>
            <w:ins w:id="7406" w:author="Zhaoya" w:date="2024-02-02T15:48:00Z">
              <w:r w:rsidRPr="00D37832">
                <w:t>Rx</w:t>
              </w:r>
            </w:ins>
          </w:p>
        </w:tc>
        <w:tc>
          <w:tcPr>
            <w:tcW w:w="5811" w:type="dxa"/>
          </w:tcPr>
          <w:p w14:paraId="2FDC9184" w14:textId="77777777" w:rsidR="00ED49CD" w:rsidRPr="00D37832" w:rsidRDefault="00ED49CD" w:rsidP="00252015">
            <w:pPr>
              <w:pStyle w:val="TAL"/>
              <w:rPr>
                <w:ins w:id="7407" w:author="Zhaoya" w:date="2024-02-02T15:48:00Z"/>
              </w:rPr>
            </w:pPr>
            <w:ins w:id="7408" w:author="Zhaoya" w:date="2024-02-02T15:48:00Z">
              <w:r w:rsidRPr="00D37832">
                <w:t>UE receives and NR-SS-UE transmits</w:t>
              </w:r>
            </w:ins>
          </w:p>
        </w:tc>
      </w:tr>
    </w:tbl>
    <w:p w14:paraId="63C585DA" w14:textId="77777777" w:rsidR="00ED49CD" w:rsidRPr="00D37832" w:rsidRDefault="00ED49CD" w:rsidP="00ED49CD">
      <w:pPr>
        <w:rPr>
          <w:ins w:id="7409" w:author="Zhaoya" w:date="2024-02-02T15:48:00Z"/>
        </w:rPr>
      </w:pPr>
    </w:p>
    <w:p w14:paraId="2BACF7E7" w14:textId="77777777" w:rsidR="00ED49CD" w:rsidRPr="00D37832" w:rsidRDefault="00ED49CD" w:rsidP="00ED49CD">
      <w:pPr>
        <w:rPr>
          <w:ins w:id="7410" w:author="Zhaoya" w:date="2024-02-02T15:48:00Z"/>
        </w:rPr>
      </w:pPr>
    </w:p>
    <w:p w14:paraId="25AF2E7D" w14:textId="77777777" w:rsidR="00ED49CD" w:rsidRPr="00D37832" w:rsidRDefault="00ED49CD" w:rsidP="00ED49CD">
      <w:pPr>
        <w:pStyle w:val="4"/>
        <w:rPr>
          <w:ins w:id="7411" w:author="Zhaoya" w:date="2024-02-02T15:48:00Z"/>
        </w:rPr>
      </w:pPr>
      <w:ins w:id="7412" w:author="Zhaoya" w:date="2024-02-02T15:48:00Z">
        <w:r w:rsidRPr="00D37832">
          <w:rPr>
            <w:i/>
          </w:rPr>
          <w:t>–</w:t>
        </w:r>
        <w:r w:rsidRPr="00D37832">
          <w:rPr>
            <w:i/>
          </w:rPr>
          <w:tab/>
          <w:t>DIRECT LINK AUTHENTICATION RESPONSE</w:t>
        </w:r>
      </w:ins>
    </w:p>
    <w:p w14:paraId="4C973585" w14:textId="5CEE1001" w:rsidR="00ED49CD" w:rsidRPr="00D37832" w:rsidRDefault="00ED49CD" w:rsidP="00ED49CD">
      <w:pPr>
        <w:pStyle w:val="TH"/>
        <w:rPr>
          <w:ins w:id="7413" w:author="Zhaoya" w:date="2024-02-02T15:48:00Z"/>
          <w:iCs/>
        </w:rPr>
      </w:pPr>
      <w:ins w:id="7414" w:author="Zhaoya" w:date="2024-02-02T15:48:00Z">
        <w:r w:rsidRPr="00D37832">
          <w:t xml:space="preserve">Table </w:t>
        </w:r>
      </w:ins>
      <w:ins w:id="7415" w:author="Zhaoya" w:date="2024-02-02T16:00:00Z">
        <w:r w:rsidR="002321E0">
          <w:t>4.7D.1</w:t>
        </w:r>
      </w:ins>
      <w:ins w:id="7416" w:author="Zhaoya" w:date="2024-02-02T15:48:00Z">
        <w:r w:rsidRPr="00D37832">
          <w:t xml:space="preserve">-16: </w:t>
        </w:r>
        <w:r w:rsidRPr="00D37832">
          <w:rPr>
            <w:iCs/>
          </w:rPr>
          <w:t>DIRECT LINK AUTHENTICATION RESPONSE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428EDD5" w14:textId="77777777" w:rsidTr="00252015">
        <w:trPr>
          <w:gridBefore w:val="1"/>
          <w:wBefore w:w="9" w:type="dxa"/>
          <w:ins w:id="741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FED0D6D" w14:textId="77777777" w:rsidR="00ED49CD" w:rsidRPr="00D37832" w:rsidRDefault="00ED49CD" w:rsidP="00252015">
            <w:pPr>
              <w:pStyle w:val="TAL"/>
              <w:rPr>
                <w:ins w:id="7418" w:author="Zhaoya" w:date="2024-02-02T15:48:00Z"/>
              </w:rPr>
            </w:pPr>
            <w:ins w:id="7419" w:author="Zhaoya" w:date="2024-02-02T15:48:00Z">
              <w:r w:rsidRPr="00D37832">
                <w:t>Derivation Path: TS 24.587 [54] Table 7.3.11.1.1</w:t>
              </w:r>
            </w:ins>
          </w:p>
        </w:tc>
      </w:tr>
      <w:tr w:rsidR="00ED49CD" w:rsidRPr="00D37832" w14:paraId="2AD035F5" w14:textId="77777777" w:rsidTr="00252015">
        <w:tblPrEx>
          <w:tblCellMar>
            <w:left w:w="108" w:type="dxa"/>
            <w:right w:w="108" w:type="dxa"/>
          </w:tblCellMar>
        </w:tblPrEx>
        <w:trPr>
          <w:ins w:id="7420" w:author="Zhaoya" w:date="2024-02-02T15:48:00Z"/>
        </w:trPr>
        <w:tc>
          <w:tcPr>
            <w:tcW w:w="4535" w:type="dxa"/>
            <w:gridSpan w:val="2"/>
          </w:tcPr>
          <w:p w14:paraId="5138D90C" w14:textId="77777777" w:rsidR="00ED49CD" w:rsidRPr="00D37832" w:rsidRDefault="00ED49CD" w:rsidP="00252015">
            <w:pPr>
              <w:pStyle w:val="TAH"/>
              <w:rPr>
                <w:ins w:id="7421" w:author="Zhaoya" w:date="2024-02-02T15:48:00Z"/>
              </w:rPr>
            </w:pPr>
            <w:ins w:id="7422" w:author="Zhaoya" w:date="2024-02-02T15:48:00Z">
              <w:r w:rsidRPr="00D37832">
                <w:t>Information Element</w:t>
              </w:r>
            </w:ins>
          </w:p>
        </w:tc>
        <w:tc>
          <w:tcPr>
            <w:tcW w:w="2267" w:type="dxa"/>
          </w:tcPr>
          <w:p w14:paraId="0CEB84F1" w14:textId="77777777" w:rsidR="00ED49CD" w:rsidRPr="00D37832" w:rsidRDefault="00ED49CD" w:rsidP="00252015">
            <w:pPr>
              <w:pStyle w:val="TAH"/>
              <w:rPr>
                <w:ins w:id="7423" w:author="Zhaoya" w:date="2024-02-02T15:48:00Z"/>
              </w:rPr>
            </w:pPr>
            <w:ins w:id="7424" w:author="Zhaoya" w:date="2024-02-02T15:48:00Z">
              <w:r w:rsidRPr="00D37832">
                <w:t>Value/remark</w:t>
              </w:r>
            </w:ins>
          </w:p>
        </w:tc>
        <w:tc>
          <w:tcPr>
            <w:tcW w:w="1700" w:type="dxa"/>
          </w:tcPr>
          <w:p w14:paraId="4257D463" w14:textId="77777777" w:rsidR="00ED49CD" w:rsidRPr="00D37832" w:rsidRDefault="00ED49CD" w:rsidP="00252015">
            <w:pPr>
              <w:pStyle w:val="TAH"/>
              <w:rPr>
                <w:ins w:id="7425" w:author="Zhaoya" w:date="2024-02-02T15:48:00Z"/>
              </w:rPr>
            </w:pPr>
            <w:ins w:id="7426" w:author="Zhaoya" w:date="2024-02-02T15:48:00Z">
              <w:r w:rsidRPr="00D37832">
                <w:t>Comment</w:t>
              </w:r>
            </w:ins>
          </w:p>
        </w:tc>
        <w:tc>
          <w:tcPr>
            <w:tcW w:w="1245" w:type="dxa"/>
          </w:tcPr>
          <w:p w14:paraId="3E7BB4B4" w14:textId="77777777" w:rsidR="00ED49CD" w:rsidRPr="00D37832" w:rsidRDefault="00ED49CD" w:rsidP="00252015">
            <w:pPr>
              <w:pStyle w:val="TAH"/>
              <w:rPr>
                <w:ins w:id="7427" w:author="Zhaoya" w:date="2024-02-02T15:48:00Z"/>
              </w:rPr>
            </w:pPr>
            <w:ins w:id="7428" w:author="Zhaoya" w:date="2024-02-02T15:48:00Z">
              <w:r w:rsidRPr="00D37832">
                <w:t>Condition</w:t>
              </w:r>
            </w:ins>
          </w:p>
        </w:tc>
      </w:tr>
      <w:tr w:rsidR="00ED49CD" w:rsidRPr="00D37832" w14:paraId="1EFDF938" w14:textId="77777777" w:rsidTr="00252015">
        <w:tblPrEx>
          <w:tblCellMar>
            <w:left w:w="108" w:type="dxa"/>
            <w:right w:w="108" w:type="dxa"/>
          </w:tblCellMar>
        </w:tblPrEx>
        <w:trPr>
          <w:ins w:id="7429" w:author="Zhaoya" w:date="2024-02-02T15:48:00Z"/>
        </w:trPr>
        <w:tc>
          <w:tcPr>
            <w:tcW w:w="4535" w:type="dxa"/>
            <w:gridSpan w:val="2"/>
          </w:tcPr>
          <w:p w14:paraId="10B2C64F" w14:textId="77777777" w:rsidR="00ED49CD" w:rsidRPr="00D37832" w:rsidRDefault="00ED49CD" w:rsidP="00252015">
            <w:pPr>
              <w:pStyle w:val="TAL"/>
              <w:rPr>
                <w:ins w:id="7430" w:author="Zhaoya" w:date="2024-02-02T15:48:00Z"/>
              </w:rPr>
            </w:pPr>
            <w:ins w:id="7431" w:author="Zhaoya" w:date="2024-02-02T15:48:00Z">
              <w:r w:rsidRPr="00D37832">
                <w:t>DIRECT LINK AUTHENTICATION RESPONSE message identity</w:t>
              </w:r>
            </w:ins>
          </w:p>
        </w:tc>
        <w:tc>
          <w:tcPr>
            <w:tcW w:w="2267" w:type="dxa"/>
          </w:tcPr>
          <w:p w14:paraId="356E710F" w14:textId="77777777" w:rsidR="00ED49CD" w:rsidRPr="00D37832" w:rsidRDefault="00ED49CD" w:rsidP="00252015">
            <w:pPr>
              <w:pStyle w:val="TAL"/>
              <w:rPr>
                <w:ins w:id="7432" w:author="Zhaoya" w:date="2024-02-02T15:48:00Z"/>
                <w:szCs w:val="18"/>
              </w:rPr>
            </w:pPr>
            <w:ins w:id="7433" w:author="Zhaoya" w:date="2024-02-02T15:48:00Z">
              <w:r w:rsidRPr="00D37832">
                <w:rPr>
                  <w:szCs w:val="18"/>
                </w:rPr>
                <w:t>'0000 1100'B</w:t>
              </w:r>
            </w:ins>
          </w:p>
        </w:tc>
        <w:tc>
          <w:tcPr>
            <w:tcW w:w="1700" w:type="dxa"/>
          </w:tcPr>
          <w:p w14:paraId="68F4144E" w14:textId="77777777" w:rsidR="00ED49CD" w:rsidRPr="00D37832" w:rsidRDefault="00ED49CD" w:rsidP="00252015">
            <w:pPr>
              <w:pStyle w:val="TAL"/>
              <w:rPr>
                <w:ins w:id="7434" w:author="Zhaoya" w:date="2024-02-02T15:48:00Z"/>
              </w:rPr>
            </w:pPr>
          </w:p>
        </w:tc>
        <w:tc>
          <w:tcPr>
            <w:tcW w:w="1245" w:type="dxa"/>
          </w:tcPr>
          <w:p w14:paraId="76BBD597" w14:textId="77777777" w:rsidR="00ED49CD" w:rsidRPr="00D37832" w:rsidRDefault="00ED49CD" w:rsidP="00252015">
            <w:pPr>
              <w:pStyle w:val="TAL"/>
              <w:rPr>
                <w:ins w:id="7435" w:author="Zhaoya" w:date="2024-02-02T15:48:00Z"/>
              </w:rPr>
            </w:pPr>
          </w:p>
        </w:tc>
      </w:tr>
      <w:tr w:rsidR="00ED49CD" w:rsidRPr="00D37832" w14:paraId="74B6E14C" w14:textId="77777777" w:rsidTr="00252015">
        <w:tblPrEx>
          <w:tblCellMar>
            <w:left w:w="108" w:type="dxa"/>
            <w:right w:w="108" w:type="dxa"/>
          </w:tblCellMar>
        </w:tblPrEx>
        <w:trPr>
          <w:ins w:id="7436" w:author="Zhaoya" w:date="2024-02-02T15:48:00Z"/>
        </w:trPr>
        <w:tc>
          <w:tcPr>
            <w:tcW w:w="4535" w:type="dxa"/>
            <w:gridSpan w:val="2"/>
            <w:vMerge w:val="restart"/>
          </w:tcPr>
          <w:p w14:paraId="104E9A76" w14:textId="77777777" w:rsidR="00ED49CD" w:rsidRPr="00D37832" w:rsidDel="001E3923" w:rsidRDefault="00ED49CD" w:rsidP="00252015">
            <w:pPr>
              <w:pStyle w:val="TAL"/>
              <w:rPr>
                <w:ins w:id="7437" w:author="Zhaoya" w:date="2024-02-02T15:48:00Z"/>
              </w:rPr>
            </w:pPr>
            <w:ins w:id="7438" w:author="Zhaoya" w:date="2024-02-02T15:48:00Z">
              <w:r w:rsidRPr="00D37832">
                <w:t>Sequence number</w:t>
              </w:r>
            </w:ins>
          </w:p>
        </w:tc>
        <w:tc>
          <w:tcPr>
            <w:tcW w:w="2267" w:type="dxa"/>
          </w:tcPr>
          <w:p w14:paraId="32884E6D" w14:textId="77777777" w:rsidR="00ED49CD" w:rsidRPr="00D37832" w:rsidRDefault="00ED49CD" w:rsidP="00252015">
            <w:pPr>
              <w:pStyle w:val="TAL"/>
              <w:rPr>
                <w:ins w:id="7439" w:author="Zhaoya" w:date="2024-02-02T15:48:00Z"/>
                <w:szCs w:val="18"/>
              </w:rPr>
            </w:pPr>
            <w:ins w:id="7440" w:author="Zhaoya" w:date="2024-02-02T15:48:00Z">
              <w:r w:rsidRPr="00D37832">
                <w:rPr>
                  <w:szCs w:val="18"/>
                </w:rPr>
                <w:t>Not Checked</w:t>
              </w:r>
            </w:ins>
          </w:p>
        </w:tc>
        <w:tc>
          <w:tcPr>
            <w:tcW w:w="1700" w:type="dxa"/>
          </w:tcPr>
          <w:p w14:paraId="32356FDC" w14:textId="77777777" w:rsidR="00ED49CD" w:rsidRPr="00D37832" w:rsidRDefault="00ED49CD" w:rsidP="00252015">
            <w:pPr>
              <w:pStyle w:val="TAL"/>
              <w:rPr>
                <w:ins w:id="7441" w:author="Zhaoya" w:date="2024-02-02T15:48:00Z"/>
              </w:rPr>
            </w:pPr>
            <w:ins w:id="7442"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711109B" w14:textId="77777777" w:rsidR="00ED49CD" w:rsidRPr="00D37832" w:rsidRDefault="00ED49CD" w:rsidP="00252015">
            <w:pPr>
              <w:pStyle w:val="TAL"/>
              <w:rPr>
                <w:ins w:id="7443" w:author="Zhaoya" w:date="2024-02-02T15:48:00Z"/>
              </w:rPr>
            </w:pPr>
            <w:ins w:id="7444" w:author="Zhaoya" w:date="2024-02-02T15:48:00Z">
              <w:r w:rsidRPr="00D37832">
                <w:rPr>
                  <w:rFonts w:hint="eastAsia"/>
                  <w:lang w:eastAsia="zh-CN"/>
                </w:rPr>
                <w:t>T</w:t>
              </w:r>
              <w:r w:rsidRPr="00D37832">
                <w:rPr>
                  <w:lang w:eastAsia="zh-CN"/>
                </w:rPr>
                <w:t>x</w:t>
              </w:r>
            </w:ins>
          </w:p>
        </w:tc>
      </w:tr>
      <w:tr w:rsidR="00ED49CD" w:rsidRPr="00D37832" w14:paraId="32DF25BE" w14:textId="77777777" w:rsidTr="00252015">
        <w:tblPrEx>
          <w:tblCellMar>
            <w:left w:w="108" w:type="dxa"/>
            <w:right w:w="108" w:type="dxa"/>
          </w:tblCellMar>
        </w:tblPrEx>
        <w:trPr>
          <w:ins w:id="7445" w:author="Zhaoya" w:date="2024-02-02T15:48:00Z"/>
        </w:trPr>
        <w:tc>
          <w:tcPr>
            <w:tcW w:w="4535" w:type="dxa"/>
            <w:gridSpan w:val="2"/>
            <w:vMerge/>
          </w:tcPr>
          <w:p w14:paraId="26EE1C65" w14:textId="77777777" w:rsidR="00ED49CD" w:rsidRPr="00D37832" w:rsidRDefault="00ED49CD" w:rsidP="00252015">
            <w:pPr>
              <w:pStyle w:val="TAL"/>
              <w:rPr>
                <w:ins w:id="7446" w:author="Zhaoya" w:date="2024-02-02T15:48:00Z"/>
              </w:rPr>
            </w:pPr>
          </w:p>
        </w:tc>
        <w:tc>
          <w:tcPr>
            <w:tcW w:w="2267" w:type="dxa"/>
          </w:tcPr>
          <w:p w14:paraId="17C404DE" w14:textId="77777777" w:rsidR="00ED49CD" w:rsidRPr="00D37832" w:rsidRDefault="00ED49CD" w:rsidP="00252015">
            <w:pPr>
              <w:pStyle w:val="TAL"/>
              <w:rPr>
                <w:ins w:id="7447" w:author="Zhaoya" w:date="2024-02-02T15:48:00Z"/>
                <w:szCs w:val="18"/>
              </w:rPr>
            </w:pPr>
            <w:ins w:id="7448" w:author="Zhaoya" w:date="2024-02-02T15:48:00Z">
              <w:r w:rsidRPr="00D37832">
                <w:rPr>
                  <w:rFonts w:eastAsia="宋体"/>
                  <w:szCs w:val="18"/>
                </w:rPr>
                <w:t>Incremented by TTCN by 1 for each outgoing new PC5 Signalling message.</w:t>
              </w:r>
            </w:ins>
          </w:p>
        </w:tc>
        <w:tc>
          <w:tcPr>
            <w:tcW w:w="1700" w:type="dxa"/>
          </w:tcPr>
          <w:p w14:paraId="55FB78A3" w14:textId="77777777" w:rsidR="00ED49CD" w:rsidRPr="00D37832" w:rsidRDefault="00ED49CD" w:rsidP="00252015">
            <w:pPr>
              <w:pStyle w:val="TAL"/>
              <w:rPr>
                <w:ins w:id="7449" w:author="Zhaoya" w:date="2024-02-02T15:48:00Z"/>
                <w:szCs w:val="18"/>
              </w:rPr>
            </w:pPr>
            <w:ins w:id="7450"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2B4FE3B3" w14:textId="77777777" w:rsidR="00ED49CD" w:rsidRPr="00D37832" w:rsidRDefault="00ED49CD" w:rsidP="00252015">
            <w:pPr>
              <w:pStyle w:val="TAL"/>
              <w:rPr>
                <w:ins w:id="7451" w:author="Zhaoya" w:date="2024-02-02T15:48:00Z"/>
              </w:rPr>
            </w:pPr>
            <w:ins w:id="7452" w:author="Zhaoya" w:date="2024-02-02T15:48:00Z">
              <w:r w:rsidRPr="00D37832">
                <w:rPr>
                  <w:rFonts w:hint="eastAsia"/>
                  <w:lang w:eastAsia="zh-CN"/>
                </w:rPr>
                <w:t>R</w:t>
              </w:r>
              <w:r w:rsidRPr="00D37832">
                <w:rPr>
                  <w:lang w:eastAsia="zh-CN"/>
                </w:rPr>
                <w:t>x</w:t>
              </w:r>
            </w:ins>
          </w:p>
        </w:tc>
      </w:tr>
      <w:tr w:rsidR="00ED49CD" w:rsidRPr="00D37832" w14:paraId="2527BA31" w14:textId="77777777" w:rsidTr="00252015">
        <w:tblPrEx>
          <w:tblCellMar>
            <w:left w:w="108" w:type="dxa"/>
            <w:right w:w="108" w:type="dxa"/>
          </w:tblCellMar>
        </w:tblPrEx>
        <w:trPr>
          <w:ins w:id="7453" w:author="Zhaoya" w:date="2024-02-02T15:48:00Z"/>
        </w:trPr>
        <w:tc>
          <w:tcPr>
            <w:tcW w:w="4535" w:type="dxa"/>
            <w:gridSpan w:val="2"/>
          </w:tcPr>
          <w:p w14:paraId="35B7AA17" w14:textId="77777777" w:rsidR="00ED49CD" w:rsidRPr="00D37832" w:rsidRDefault="00ED49CD" w:rsidP="00252015">
            <w:pPr>
              <w:pStyle w:val="TAL"/>
              <w:rPr>
                <w:ins w:id="7454" w:author="Zhaoya" w:date="2024-02-02T15:48:00Z"/>
              </w:rPr>
            </w:pPr>
            <w:ins w:id="7455" w:author="Zhaoya" w:date="2024-02-02T15:48:00Z">
              <w:r w:rsidRPr="00D37832">
                <w:t>Key establishment information container</w:t>
              </w:r>
            </w:ins>
          </w:p>
        </w:tc>
        <w:tc>
          <w:tcPr>
            <w:tcW w:w="2267" w:type="dxa"/>
          </w:tcPr>
          <w:p w14:paraId="6204F371" w14:textId="77777777" w:rsidR="00ED49CD" w:rsidRPr="00D37832" w:rsidRDefault="00ED49CD" w:rsidP="00252015">
            <w:pPr>
              <w:pStyle w:val="TAL"/>
              <w:rPr>
                <w:ins w:id="7456" w:author="Zhaoya" w:date="2024-02-02T15:48:00Z"/>
                <w:szCs w:val="18"/>
              </w:rPr>
            </w:pPr>
          </w:p>
        </w:tc>
        <w:tc>
          <w:tcPr>
            <w:tcW w:w="1700" w:type="dxa"/>
          </w:tcPr>
          <w:p w14:paraId="72FC3401" w14:textId="77777777" w:rsidR="00ED49CD" w:rsidRPr="00D37832" w:rsidRDefault="00ED49CD" w:rsidP="00252015">
            <w:pPr>
              <w:pStyle w:val="TAL"/>
              <w:rPr>
                <w:ins w:id="7457" w:author="Zhaoya" w:date="2024-02-02T15:48:00Z"/>
                <w:szCs w:val="18"/>
              </w:rPr>
            </w:pPr>
          </w:p>
        </w:tc>
        <w:tc>
          <w:tcPr>
            <w:tcW w:w="1245" w:type="dxa"/>
          </w:tcPr>
          <w:p w14:paraId="5063F12A" w14:textId="77777777" w:rsidR="00ED49CD" w:rsidRPr="00D37832" w:rsidRDefault="00ED49CD" w:rsidP="00252015">
            <w:pPr>
              <w:pStyle w:val="TAL"/>
              <w:rPr>
                <w:ins w:id="7458" w:author="Zhaoya" w:date="2024-02-02T15:48:00Z"/>
              </w:rPr>
            </w:pPr>
          </w:p>
        </w:tc>
      </w:tr>
      <w:tr w:rsidR="00ED49CD" w:rsidRPr="00D37832" w14:paraId="5D30534A" w14:textId="77777777" w:rsidTr="00252015">
        <w:tblPrEx>
          <w:tblCellMar>
            <w:left w:w="108" w:type="dxa"/>
            <w:right w:w="108" w:type="dxa"/>
          </w:tblCellMar>
        </w:tblPrEx>
        <w:trPr>
          <w:ins w:id="7459" w:author="Zhaoya" w:date="2024-02-02T15:48:00Z"/>
        </w:trPr>
        <w:tc>
          <w:tcPr>
            <w:tcW w:w="4535" w:type="dxa"/>
            <w:gridSpan w:val="2"/>
          </w:tcPr>
          <w:p w14:paraId="001EACCA" w14:textId="77777777" w:rsidR="00ED49CD" w:rsidRPr="00D37832" w:rsidRDefault="00ED49CD" w:rsidP="00252015">
            <w:pPr>
              <w:pStyle w:val="TAL"/>
              <w:rPr>
                <w:ins w:id="7460" w:author="Zhaoya" w:date="2024-02-02T15:48:00Z"/>
              </w:rPr>
            </w:pPr>
            <w:ins w:id="7461" w:author="Zhaoya" w:date="2024-02-02T15:48:00Z">
              <w:r w:rsidRPr="00D37832">
                <w:t xml:space="preserve">  Length of key establishment information container contents</w:t>
              </w:r>
            </w:ins>
          </w:p>
        </w:tc>
        <w:tc>
          <w:tcPr>
            <w:tcW w:w="2267" w:type="dxa"/>
          </w:tcPr>
          <w:p w14:paraId="33D783B2" w14:textId="77777777" w:rsidR="00ED49CD" w:rsidRPr="00D37832" w:rsidRDefault="00ED49CD" w:rsidP="00252015">
            <w:pPr>
              <w:pStyle w:val="TAL"/>
              <w:rPr>
                <w:ins w:id="7462" w:author="Zhaoya" w:date="2024-02-02T15:48:00Z"/>
                <w:szCs w:val="18"/>
              </w:rPr>
            </w:pPr>
            <w:ins w:id="7463" w:author="Zhaoya" w:date="2024-02-02T15:48:00Z">
              <w:r w:rsidRPr="00D37832">
                <w:rPr>
                  <w:szCs w:val="18"/>
                </w:rPr>
                <w:t>Not checked</w:t>
              </w:r>
            </w:ins>
          </w:p>
        </w:tc>
        <w:tc>
          <w:tcPr>
            <w:tcW w:w="1700" w:type="dxa"/>
          </w:tcPr>
          <w:p w14:paraId="6DE413FC" w14:textId="77777777" w:rsidR="00ED49CD" w:rsidRPr="00D37832" w:rsidRDefault="00ED49CD" w:rsidP="00252015">
            <w:pPr>
              <w:pStyle w:val="TAL"/>
              <w:rPr>
                <w:ins w:id="7464" w:author="Zhaoya" w:date="2024-02-02T15:48:00Z"/>
                <w:szCs w:val="18"/>
              </w:rPr>
            </w:pPr>
          </w:p>
        </w:tc>
        <w:tc>
          <w:tcPr>
            <w:tcW w:w="1245" w:type="dxa"/>
          </w:tcPr>
          <w:p w14:paraId="61DFAE58" w14:textId="77777777" w:rsidR="00ED49CD" w:rsidRPr="00D37832" w:rsidRDefault="00ED49CD" w:rsidP="00252015">
            <w:pPr>
              <w:pStyle w:val="TAL"/>
              <w:rPr>
                <w:ins w:id="7465" w:author="Zhaoya" w:date="2024-02-02T15:48:00Z"/>
              </w:rPr>
            </w:pPr>
            <w:ins w:id="7466" w:author="Zhaoya" w:date="2024-02-02T15:48:00Z">
              <w:r w:rsidRPr="00D37832">
                <w:rPr>
                  <w:lang w:eastAsia="zh-CN"/>
                </w:rPr>
                <w:t>Tx</w:t>
              </w:r>
            </w:ins>
          </w:p>
        </w:tc>
      </w:tr>
      <w:tr w:rsidR="00ED49CD" w:rsidRPr="00D37832" w14:paraId="0770FF65" w14:textId="77777777" w:rsidTr="00252015">
        <w:tblPrEx>
          <w:tblCellMar>
            <w:left w:w="108" w:type="dxa"/>
            <w:right w:w="108" w:type="dxa"/>
          </w:tblCellMar>
        </w:tblPrEx>
        <w:trPr>
          <w:ins w:id="7467" w:author="Zhaoya" w:date="2024-02-02T15:48:00Z"/>
        </w:trPr>
        <w:tc>
          <w:tcPr>
            <w:tcW w:w="4535" w:type="dxa"/>
            <w:gridSpan w:val="2"/>
          </w:tcPr>
          <w:p w14:paraId="21F81840" w14:textId="77777777" w:rsidR="00ED49CD" w:rsidRPr="00D37832" w:rsidRDefault="00ED49CD" w:rsidP="00252015">
            <w:pPr>
              <w:pStyle w:val="TAL"/>
              <w:rPr>
                <w:ins w:id="7468" w:author="Zhaoya" w:date="2024-02-02T15:48:00Z"/>
              </w:rPr>
            </w:pPr>
          </w:p>
        </w:tc>
        <w:tc>
          <w:tcPr>
            <w:tcW w:w="2267" w:type="dxa"/>
          </w:tcPr>
          <w:p w14:paraId="45C704F9" w14:textId="77777777" w:rsidR="00ED49CD" w:rsidRPr="00D37832" w:rsidRDefault="00ED49CD" w:rsidP="00252015">
            <w:pPr>
              <w:pStyle w:val="TAL"/>
              <w:rPr>
                <w:ins w:id="7469" w:author="Zhaoya" w:date="2024-02-02T15:48:00Z"/>
                <w:szCs w:val="18"/>
              </w:rPr>
            </w:pPr>
            <w:ins w:id="7470" w:author="Zhaoya" w:date="2024-02-02T15:48:00Z">
              <w:r w:rsidRPr="00D37832">
                <w:rPr>
                  <w:szCs w:val="18"/>
                </w:rPr>
                <w:t>'00'H</w:t>
              </w:r>
            </w:ins>
          </w:p>
        </w:tc>
        <w:tc>
          <w:tcPr>
            <w:tcW w:w="1700" w:type="dxa"/>
          </w:tcPr>
          <w:p w14:paraId="7F16A75C" w14:textId="77777777" w:rsidR="00ED49CD" w:rsidRPr="00D37832" w:rsidRDefault="00ED49CD" w:rsidP="00252015">
            <w:pPr>
              <w:pStyle w:val="TAL"/>
              <w:rPr>
                <w:ins w:id="7471" w:author="Zhaoya" w:date="2024-02-02T15:48:00Z"/>
                <w:szCs w:val="18"/>
              </w:rPr>
            </w:pPr>
          </w:p>
        </w:tc>
        <w:tc>
          <w:tcPr>
            <w:tcW w:w="1245" w:type="dxa"/>
          </w:tcPr>
          <w:p w14:paraId="231F6BA3" w14:textId="77777777" w:rsidR="00ED49CD" w:rsidRPr="00D37832" w:rsidRDefault="00ED49CD" w:rsidP="00252015">
            <w:pPr>
              <w:pStyle w:val="TAL"/>
              <w:rPr>
                <w:ins w:id="7472" w:author="Zhaoya" w:date="2024-02-02T15:48:00Z"/>
              </w:rPr>
            </w:pPr>
            <w:ins w:id="7473" w:author="Zhaoya" w:date="2024-02-02T15:48:00Z">
              <w:r w:rsidRPr="00D37832">
                <w:rPr>
                  <w:lang w:eastAsia="zh-CN"/>
                </w:rPr>
                <w:t>Rx</w:t>
              </w:r>
            </w:ins>
          </w:p>
        </w:tc>
      </w:tr>
      <w:tr w:rsidR="00ED49CD" w:rsidRPr="00D37832" w14:paraId="56739C3E" w14:textId="77777777" w:rsidTr="00252015">
        <w:tblPrEx>
          <w:tblCellMar>
            <w:left w:w="108" w:type="dxa"/>
            <w:right w:w="108" w:type="dxa"/>
          </w:tblCellMar>
        </w:tblPrEx>
        <w:trPr>
          <w:ins w:id="7474" w:author="Zhaoya" w:date="2024-02-02T15:48:00Z"/>
        </w:trPr>
        <w:tc>
          <w:tcPr>
            <w:tcW w:w="4535" w:type="dxa"/>
            <w:gridSpan w:val="2"/>
          </w:tcPr>
          <w:p w14:paraId="15027B7E" w14:textId="77777777" w:rsidR="00ED49CD" w:rsidRPr="00D37832" w:rsidRDefault="00ED49CD" w:rsidP="00252015">
            <w:pPr>
              <w:pStyle w:val="TAL"/>
              <w:rPr>
                <w:ins w:id="7475" w:author="Zhaoya" w:date="2024-02-02T15:48:00Z"/>
              </w:rPr>
            </w:pPr>
            <w:ins w:id="7476" w:author="Zhaoya" w:date="2024-02-02T15:48:00Z">
              <w:r w:rsidRPr="00D37832">
                <w:t xml:space="preserve">  Key establishment information container contents </w:t>
              </w:r>
            </w:ins>
          </w:p>
        </w:tc>
        <w:tc>
          <w:tcPr>
            <w:tcW w:w="2267" w:type="dxa"/>
          </w:tcPr>
          <w:p w14:paraId="1B485449" w14:textId="77777777" w:rsidR="00ED49CD" w:rsidRPr="00D37832" w:rsidRDefault="00ED49CD" w:rsidP="00252015">
            <w:pPr>
              <w:pStyle w:val="TAL"/>
              <w:rPr>
                <w:ins w:id="7477" w:author="Zhaoya" w:date="2024-02-02T15:48:00Z"/>
                <w:szCs w:val="18"/>
              </w:rPr>
            </w:pPr>
            <w:ins w:id="7478" w:author="Zhaoya" w:date="2024-02-02T15:48:00Z">
              <w:r w:rsidRPr="00D37832">
                <w:rPr>
                  <w:szCs w:val="18"/>
                </w:rPr>
                <w:t>Not checked</w:t>
              </w:r>
            </w:ins>
          </w:p>
        </w:tc>
        <w:tc>
          <w:tcPr>
            <w:tcW w:w="1700" w:type="dxa"/>
          </w:tcPr>
          <w:p w14:paraId="40D6413F" w14:textId="77777777" w:rsidR="00ED49CD" w:rsidRPr="00D37832" w:rsidRDefault="00ED49CD" w:rsidP="00252015">
            <w:pPr>
              <w:pStyle w:val="TAL"/>
              <w:rPr>
                <w:ins w:id="7479" w:author="Zhaoya" w:date="2024-02-02T15:48:00Z"/>
                <w:szCs w:val="18"/>
              </w:rPr>
            </w:pPr>
          </w:p>
        </w:tc>
        <w:tc>
          <w:tcPr>
            <w:tcW w:w="1245" w:type="dxa"/>
          </w:tcPr>
          <w:p w14:paraId="7691E7B9" w14:textId="77777777" w:rsidR="00ED49CD" w:rsidRPr="00D37832" w:rsidRDefault="00ED49CD" w:rsidP="00252015">
            <w:pPr>
              <w:pStyle w:val="TAL"/>
              <w:rPr>
                <w:ins w:id="7480" w:author="Zhaoya" w:date="2024-02-02T15:48:00Z"/>
              </w:rPr>
            </w:pPr>
            <w:ins w:id="7481" w:author="Zhaoya" w:date="2024-02-02T15:48:00Z">
              <w:r w:rsidRPr="00D37832">
                <w:rPr>
                  <w:lang w:eastAsia="zh-CN"/>
                </w:rPr>
                <w:t>Tx</w:t>
              </w:r>
            </w:ins>
          </w:p>
        </w:tc>
      </w:tr>
      <w:tr w:rsidR="00ED49CD" w:rsidRPr="00D37832" w14:paraId="753D7825" w14:textId="77777777" w:rsidTr="00252015">
        <w:tblPrEx>
          <w:tblCellMar>
            <w:left w:w="108" w:type="dxa"/>
            <w:right w:w="108" w:type="dxa"/>
          </w:tblCellMar>
        </w:tblPrEx>
        <w:trPr>
          <w:ins w:id="7482" w:author="Zhaoya" w:date="2024-02-02T15:48:00Z"/>
        </w:trPr>
        <w:tc>
          <w:tcPr>
            <w:tcW w:w="4535" w:type="dxa"/>
            <w:gridSpan w:val="2"/>
          </w:tcPr>
          <w:p w14:paraId="2C3DD010" w14:textId="77777777" w:rsidR="00ED49CD" w:rsidRPr="00D37832" w:rsidRDefault="00ED49CD" w:rsidP="00252015">
            <w:pPr>
              <w:pStyle w:val="TAL"/>
              <w:rPr>
                <w:ins w:id="7483" w:author="Zhaoya" w:date="2024-02-02T15:48:00Z"/>
              </w:rPr>
            </w:pPr>
          </w:p>
        </w:tc>
        <w:tc>
          <w:tcPr>
            <w:tcW w:w="2267" w:type="dxa"/>
          </w:tcPr>
          <w:p w14:paraId="5A63D1F9" w14:textId="77777777" w:rsidR="00ED49CD" w:rsidRPr="00D37832" w:rsidRDefault="00ED49CD" w:rsidP="00252015">
            <w:pPr>
              <w:pStyle w:val="TAL"/>
              <w:rPr>
                <w:ins w:id="7484" w:author="Zhaoya" w:date="2024-02-02T15:48:00Z"/>
                <w:szCs w:val="18"/>
              </w:rPr>
            </w:pPr>
            <w:ins w:id="7485" w:author="Zhaoya" w:date="2024-02-02T15:48:00Z">
              <w:r w:rsidRPr="00D37832">
                <w:rPr>
                  <w:szCs w:val="18"/>
                  <w:lang w:eastAsia="zh-CN"/>
                </w:rPr>
                <w:t>Not Present</w:t>
              </w:r>
            </w:ins>
          </w:p>
        </w:tc>
        <w:tc>
          <w:tcPr>
            <w:tcW w:w="1700" w:type="dxa"/>
          </w:tcPr>
          <w:p w14:paraId="427B2755" w14:textId="77777777" w:rsidR="00ED49CD" w:rsidRPr="00D37832" w:rsidRDefault="00ED49CD" w:rsidP="00252015">
            <w:pPr>
              <w:pStyle w:val="TAL"/>
              <w:rPr>
                <w:ins w:id="7486" w:author="Zhaoya" w:date="2024-02-02T15:48:00Z"/>
                <w:szCs w:val="18"/>
              </w:rPr>
            </w:pPr>
          </w:p>
        </w:tc>
        <w:tc>
          <w:tcPr>
            <w:tcW w:w="1245" w:type="dxa"/>
          </w:tcPr>
          <w:p w14:paraId="09A0B49C" w14:textId="77777777" w:rsidR="00ED49CD" w:rsidRPr="00D37832" w:rsidRDefault="00ED49CD" w:rsidP="00252015">
            <w:pPr>
              <w:pStyle w:val="TAL"/>
              <w:rPr>
                <w:ins w:id="7487" w:author="Zhaoya" w:date="2024-02-02T15:48:00Z"/>
              </w:rPr>
            </w:pPr>
            <w:ins w:id="7488" w:author="Zhaoya" w:date="2024-02-02T15:48:00Z">
              <w:r w:rsidRPr="00D37832">
                <w:rPr>
                  <w:lang w:eastAsia="zh-CN"/>
                </w:rPr>
                <w:t>Rx</w:t>
              </w:r>
            </w:ins>
          </w:p>
        </w:tc>
      </w:tr>
    </w:tbl>
    <w:p w14:paraId="52371B7A" w14:textId="77777777" w:rsidR="00ED49CD" w:rsidRPr="00D37832" w:rsidRDefault="00ED49CD" w:rsidP="00ED49CD">
      <w:pPr>
        <w:rPr>
          <w:ins w:id="7489"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17278381" w14:textId="77777777" w:rsidTr="00252015">
        <w:trPr>
          <w:ins w:id="7490" w:author="Zhaoya" w:date="2024-02-02T15:48:00Z"/>
        </w:trPr>
        <w:tc>
          <w:tcPr>
            <w:tcW w:w="3936" w:type="dxa"/>
          </w:tcPr>
          <w:p w14:paraId="2725F0DD" w14:textId="77777777" w:rsidR="00ED49CD" w:rsidRPr="00D37832" w:rsidRDefault="00ED49CD" w:rsidP="00252015">
            <w:pPr>
              <w:pStyle w:val="TAH"/>
              <w:rPr>
                <w:ins w:id="7491" w:author="Zhaoya" w:date="2024-02-02T15:48:00Z"/>
              </w:rPr>
            </w:pPr>
            <w:ins w:id="7492" w:author="Zhaoya" w:date="2024-02-02T15:48:00Z">
              <w:r w:rsidRPr="00D37832">
                <w:t>Condition</w:t>
              </w:r>
            </w:ins>
          </w:p>
        </w:tc>
        <w:tc>
          <w:tcPr>
            <w:tcW w:w="5811" w:type="dxa"/>
          </w:tcPr>
          <w:p w14:paraId="75960415" w14:textId="77777777" w:rsidR="00ED49CD" w:rsidRPr="00D37832" w:rsidRDefault="00ED49CD" w:rsidP="00252015">
            <w:pPr>
              <w:pStyle w:val="TAH"/>
              <w:rPr>
                <w:ins w:id="7493" w:author="Zhaoya" w:date="2024-02-02T15:48:00Z"/>
              </w:rPr>
            </w:pPr>
            <w:ins w:id="7494" w:author="Zhaoya" w:date="2024-02-02T15:48:00Z">
              <w:r w:rsidRPr="00D37832">
                <w:t>Explanation</w:t>
              </w:r>
            </w:ins>
          </w:p>
        </w:tc>
      </w:tr>
      <w:tr w:rsidR="00ED49CD" w:rsidRPr="00D37832" w14:paraId="1821B23B" w14:textId="77777777" w:rsidTr="00252015">
        <w:trPr>
          <w:ins w:id="7495" w:author="Zhaoya" w:date="2024-02-02T15:48:00Z"/>
        </w:trPr>
        <w:tc>
          <w:tcPr>
            <w:tcW w:w="3936" w:type="dxa"/>
          </w:tcPr>
          <w:p w14:paraId="61ECB8AA" w14:textId="77777777" w:rsidR="00ED49CD" w:rsidRPr="00D37832" w:rsidRDefault="00ED49CD" w:rsidP="00252015">
            <w:pPr>
              <w:pStyle w:val="TAL"/>
              <w:rPr>
                <w:ins w:id="7496" w:author="Zhaoya" w:date="2024-02-02T15:48:00Z"/>
              </w:rPr>
            </w:pPr>
            <w:ins w:id="7497" w:author="Zhaoya" w:date="2024-02-02T15:48:00Z">
              <w:r w:rsidRPr="00D37832">
                <w:t>Tx</w:t>
              </w:r>
            </w:ins>
          </w:p>
        </w:tc>
        <w:tc>
          <w:tcPr>
            <w:tcW w:w="5811" w:type="dxa"/>
          </w:tcPr>
          <w:p w14:paraId="51753290" w14:textId="77777777" w:rsidR="00ED49CD" w:rsidRPr="00D37832" w:rsidRDefault="00ED49CD" w:rsidP="00252015">
            <w:pPr>
              <w:pStyle w:val="TAL"/>
              <w:rPr>
                <w:ins w:id="7498" w:author="Zhaoya" w:date="2024-02-02T15:48:00Z"/>
              </w:rPr>
            </w:pPr>
            <w:ins w:id="7499" w:author="Zhaoya" w:date="2024-02-02T15:48:00Z">
              <w:r w:rsidRPr="00D37832">
                <w:t>UE transmits and NR-SS-UE receives</w:t>
              </w:r>
            </w:ins>
          </w:p>
        </w:tc>
      </w:tr>
      <w:tr w:rsidR="00ED49CD" w:rsidRPr="00D37832" w14:paraId="4595B2ED" w14:textId="77777777" w:rsidTr="00252015">
        <w:trPr>
          <w:ins w:id="7500" w:author="Zhaoya" w:date="2024-02-02T15:48:00Z"/>
        </w:trPr>
        <w:tc>
          <w:tcPr>
            <w:tcW w:w="3936" w:type="dxa"/>
          </w:tcPr>
          <w:p w14:paraId="5FBF34D5" w14:textId="77777777" w:rsidR="00ED49CD" w:rsidRPr="00D37832" w:rsidRDefault="00ED49CD" w:rsidP="00252015">
            <w:pPr>
              <w:pStyle w:val="TAL"/>
              <w:rPr>
                <w:ins w:id="7501" w:author="Zhaoya" w:date="2024-02-02T15:48:00Z"/>
              </w:rPr>
            </w:pPr>
            <w:ins w:id="7502" w:author="Zhaoya" w:date="2024-02-02T15:48:00Z">
              <w:r w:rsidRPr="00D37832">
                <w:t>Rx</w:t>
              </w:r>
            </w:ins>
          </w:p>
        </w:tc>
        <w:tc>
          <w:tcPr>
            <w:tcW w:w="5811" w:type="dxa"/>
          </w:tcPr>
          <w:p w14:paraId="455AC072" w14:textId="77777777" w:rsidR="00ED49CD" w:rsidRPr="00D37832" w:rsidRDefault="00ED49CD" w:rsidP="00252015">
            <w:pPr>
              <w:pStyle w:val="TAL"/>
              <w:rPr>
                <w:ins w:id="7503" w:author="Zhaoya" w:date="2024-02-02T15:48:00Z"/>
              </w:rPr>
            </w:pPr>
            <w:ins w:id="7504" w:author="Zhaoya" w:date="2024-02-02T15:48:00Z">
              <w:r w:rsidRPr="00D37832">
                <w:t>UE receives and NR-SS-UE transmits</w:t>
              </w:r>
            </w:ins>
          </w:p>
        </w:tc>
      </w:tr>
    </w:tbl>
    <w:p w14:paraId="1AFDFBF3" w14:textId="77777777" w:rsidR="00ED49CD" w:rsidRPr="00D37832" w:rsidRDefault="00ED49CD" w:rsidP="00ED49CD">
      <w:pPr>
        <w:rPr>
          <w:ins w:id="7505" w:author="Zhaoya" w:date="2024-02-02T15:48:00Z"/>
        </w:rPr>
      </w:pPr>
    </w:p>
    <w:p w14:paraId="1CB7688E" w14:textId="77777777" w:rsidR="00ED49CD" w:rsidRPr="00D37832" w:rsidRDefault="00ED49CD" w:rsidP="00ED49CD">
      <w:pPr>
        <w:pStyle w:val="4"/>
        <w:rPr>
          <w:ins w:id="7506" w:author="Zhaoya" w:date="2024-02-02T15:48:00Z"/>
        </w:rPr>
      </w:pPr>
      <w:ins w:id="7507" w:author="Zhaoya" w:date="2024-02-02T15:48:00Z">
        <w:r w:rsidRPr="00D37832">
          <w:rPr>
            <w:i/>
          </w:rPr>
          <w:lastRenderedPageBreak/>
          <w:t>–</w:t>
        </w:r>
        <w:r w:rsidRPr="00D37832">
          <w:rPr>
            <w:i/>
          </w:rPr>
          <w:tab/>
          <w:t>DIRECT LINK AUTHENTICATION REJECT</w:t>
        </w:r>
      </w:ins>
    </w:p>
    <w:p w14:paraId="4332C9CE" w14:textId="05F567A7" w:rsidR="00ED49CD" w:rsidRPr="00D37832" w:rsidRDefault="00ED49CD" w:rsidP="00ED49CD">
      <w:pPr>
        <w:pStyle w:val="TH"/>
        <w:rPr>
          <w:ins w:id="7508" w:author="Zhaoya" w:date="2024-02-02T15:48:00Z"/>
          <w:iCs/>
        </w:rPr>
      </w:pPr>
      <w:ins w:id="7509" w:author="Zhaoya" w:date="2024-02-02T15:48:00Z">
        <w:r w:rsidRPr="00D37832">
          <w:t xml:space="preserve">Table </w:t>
        </w:r>
      </w:ins>
      <w:ins w:id="7510" w:author="Zhaoya" w:date="2024-02-02T16:00:00Z">
        <w:r w:rsidR="002321E0">
          <w:t>4.7D.1</w:t>
        </w:r>
      </w:ins>
      <w:ins w:id="7511" w:author="Zhaoya" w:date="2024-02-02T15:48:00Z">
        <w:r w:rsidRPr="00D37832">
          <w:t xml:space="preserve">-17: </w:t>
        </w:r>
        <w:r w:rsidRPr="00D37832">
          <w:rPr>
            <w:iCs/>
          </w:rPr>
          <w:t>DIRECT LINK AUTHENTICATION REJECT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D49CD" w:rsidRPr="00D37832" w14:paraId="3063BE99" w14:textId="77777777" w:rsidTr="00252015">
        <w:trPr>
          <w:gridBefore w:val="1"/>
          <w:wBefore w:w="9" w:type="dxa"/>
          <w:ins w:id="7512" w:author="Zhaoya" w:date="2024-02-02T15:48:00Z"/>
        </w:trPr>
        <w:tc>
          <w:tcPr>
            <w:tcW w:w="9741" w:type="dxa"/>
            <w:gridSpan w:val="4"/>
            <w:tcBorders>
              <w:top w:val="single" w:sz="4" w:space="0" w:color="auto"/>
              <w:left w:val="single" w:sz="4" w:space="0" w:color="auto"/>
              <w:bottom w:val="single" w:sz="4" w:space="0" w:color="auto"/>
              <w:right w:val="single" w:sz="4" w:space="0" w:color="auto"/>
            </w:tcBorders>
            <w:hideMark/>
          </w:tcPr>
          <w:p w14:paraId="0E74C2D9" w14:textId="77777777" w:rsidR="00ED49CD" w:rsidRPr="00D37832" w:rsidRDefault="00ED49CD" w:rsidP="00252015">
            <w:pPr>
              <w:pStyle w:val="TAL"/>
              <w:rPr>
                <w:ins w:id="7513" w:author="Zhaoya" w:date="2024-02-02T15:48:00Z"/>
              </w:rPr>
            </w:pPr>
            <w:ins w:id="7514" w:author="Zhaoya" w:date="2024-02-02T15:48:00Z">
              <w:r w:rsidRPr="00D37832">
                <w:t>Derivation Path: TS 24.587 [54] Table 7.3.12.1.1</w:t>
              </w:r>
            </w:ins>
          </w:p>
        </w:tc>
      </w:tr>
      <w:tr w:rsidR="00ED49CD" w:rsidRPr="00D37832" w14:paraId="711552B0" w14:textId="77777777" w:rsidTr="00252015">
        <w:trPr>
          <w:ins w:id="7515"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3BD28" w14:textId="77777777" w:rsidR="00ED49CD" w:rsidRPr="00D37832" w:rsidRDefault="00ED49CD" w:rsidP="00252015">
            <w:pPr>
              <w:pStyle w:val="TAH"/>
              <w:rPr>
                <w:ins w:id="7516" w:author="Zhaoya" w:date="2024-02-02T15:48:00Z"/>
              </w:rPr>
            </w:pPr>
            <w:ins w:id="7517" w:author="Zhaoya" w:date="2024-02-02T15:48:00Z">
              <w:r w:rsidRPr="00D37832">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CB5F9" w14:textId="77777777" w:rsidR="00ED49CD" w:rsidRPr="00D37832" w:rsidRDefault="00ED49CD" w:rsidP="00252015">
            <w:pPr>
              <w:pStyle w:val="TAH"/>
              <w:rPr>
                <w:ins w:id="7518" w:author="Zhaoya" w:date="2024-02-02T15:48:00Z"/>
              </w:rPr>
            </w:pPr>
            <w:ins w:id="7519" w:author="Zhaoya" w:date="2024-02-02T15:48:00Z">
              <w:r w:rsidRPr="00D37832">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DD078" w14:textId="77777777" w:rsidR="00ED49CD" w:rsidRPr="00D37832" w:rsidRDefault="00ED49CD" w:rsidP="00252015">
            <w:pPr>
              <w:pStyle w:val="TAH"/>
              <w:rPr>
                <w:ins w:id="7520" w:author="Zhaoya" w:date="2024-02-02T15:48:00Z"/>
              </w:rPr>
            </w:pPr>
            <w:ins w:id="7521" w:author="Zhaoya" w:date="2024-02-02T15:48:00Z">
              <w:r w:rsidRPr="00D3783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38294" w14:textId="77777777" w:rsidR="00ED49CD" w:rsidRPr="00D37832" w:rsidRDefault="00ED49CD" w:rsidP="00252015">
            <w:pPr>
              <w:pStyle w:val="TAH"/>
              <w:rPr>
                <w:ins w:id="7522" w:author="Zhaoya" w:date="2024-02-02T15:48:00Z"/>
              </w:rPr>
            </w:pPr>
            <w:ins w:id="7523" w:author="Zhaoya" w:date="2024-02-02T15:48:00Z">
              <w:r w:rsidRPr="00D37832">
                <w:t>Condition</w:t>
              </w:r>
            </w:ins>
          </w:p>
        </w:tc>
      </w:tr>
      <w:tr w:rsidR="00ED49CD" w:rsidRPr="00D37832" w14:paraId="1E3DC831" w14:textId="77777777" w:rsidTr="00252015">
        <w:trPr>
          <w:ins w:id="7524"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20B7E" w14:textId="77777777" w:rsidR="00ED49CD" w:rsidRPr="00D37832" w:rsidRDefault="00ED49CD" w:rsidP="00252015">
            <w:pPr>
              <w:pStyle w:val="TAL"/>
              <w:rPr>
                <w:ins w:id="7525" w:author="Zhaoya" w:date="2024-02-02T15:48:00Z"/>
              </w:rPr>
            </w:pPr>
            <w:ins w:id="7526" w:author="Zhaoya" w:date="2024-02-02T15:48:00Z">
              <w:r w:rsidRPr="00D37832">
                <w:t>DIRECT LINK AUTHENTICATION REJECT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FCDCC" w14:textId="77777777" w:rsidR="00ED49CD" w:rsidRPr="00D37832" w:rsidRDefault="00ED49CD" w:rsidP="00252015">
            <w:pPr>
              <w:pStyle w:val="TAL"/>
              <w:rPr>
                <w:ins w:id="7527" w:author="Zhaoya" w:date="2024-02-02T15:48:00Z"/>
                <w:szCs w:val="18"/>
              </w:rPr>
            </w:pPr>
            <w:ins w:id="7528" w:author="Zhaoya" w:date="2024-02-02T15:48:00Z">
              <w:r w:rsidRPr="00D37832">
                <w:rPr>
                  <w:szCs w:val="18"/>
                </w:rPr>
                <w:t>'0000 1101'B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C999" w14:textId="77777777" w:rsidR="00ED49CD" w:rsidRPr="00D37832" w:rsidRDefault="00ED49CD" w:rsidP="00252015">
            <w:pPr>
              <w:pStyle w:val="TAL"/>
              <w:rPr>
                <w:ins w:id="7529" w:author="Zhaoya" w:date="2024-02-02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0DF27" w14:textId="77777777" w:rsidR="00ED49CD" w:rsidRPr="00D37832" w:rsidRDefault="00ED49CD" w:rsidP="00252015">
            <w:pPr>
              <w:pStyle w:val="TAL"/>
              <w:rPr>
                <w:ins w:id="7530" w:author="Zhaoya" w:date="2024-02-02T15:48:00Z"/>
              </w:rPr>
            </w:pPr>
          </w:p>
        </w:tc>
      </w:tr>
      <w:tr w:rsidR="00ED49CD" w:rsidRPr="00D37832" w14:paraId="1D08E7E8" w14:textId="77777777" w:rsidTr="00252015">
        <w:trPr>
          <w:ins w:id="7531" w:author="Zhaoya" w:date="2024-02-02T15:48:00Z"/>
        </w:trPr>
        <w:tc>
          <w:tcPr>
            <w:tcW w:w="453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4335BE4B" w14:textId="77777777" w:rsidR="00ED49CD" w:rsidRPr="00D37832" w:rsidRDefault="00ED49CD" w:rsidP="00252015">
            <w:pPr>
              <w:pStyle w:val="TAL"/>
              <w:rPr>
                <w:ins w:id="7532" w:author="Zhaoya" w:date="2024-02-02T15:48:00Z"/>
              </w:rPr>
            </w:pPr>
            <w:ins w:id="7533" w:author="Zhaoya" w:date="2024-02-02T15:48:00Z">
              <w:r w:rsidRPr="00D37832">
                <w:t>Sequence 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20973" w14:textId="77777777" w:rsidR="00ED49CD" w:rsidRPr="00D37832" w:rsidRDefault="00ED49CD" w:rsidP="00252015">
            <w:pPr>
              <w:pStyle w:val="TAL"/>
              <w:rPr>
                <w:ins w:id="7534" w:author="Zhaoya" w:date="2024-02-02T15:48:00Z"/>
                <w:szCs w:val="18"/>
              </w:rPr>
            </w:pPr>
            <w:ins w:id="7535" w:author="Zhaoya" w:date="2024-02-02T15:48:00Z">
              <w:r w:rsidRPr="00D37832">
                <w:rPr>
                  <w:szCs w:val="18"/>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1888C" w14:textId="77777777" w:rsidR="00ED49CD" w:rsidRPr="00D37832" w:rsidRDefault="00ED49CD" w:rsidP="00252015">
            <w:pPr>
              <w:pStyle w:val="TAL"/>
              <w:rPr>
                <w:ins w:id="7536" w:author="Zhaoya" w:date="2024-02-02T15:48:00Z"/>
              </w:rPr>
            </w:pPr>
            <w:ins w:id="7537"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041CC" w14:textId="77777777" w:rsidR="00ED49CD" w:rsidRPr="00D37832" w:rsidRDefault="00ED49CD" w:rsidP="00252015">
            <w:pPr>
              <w:pStyle w:val="TAL"/>
              <w:rPr>
                <w:ins w:id="7538" w:author="Zhaoya" w:date="2024-02-02T15:48:00Z"/>
                <w:lang w:eastAsia="zh-CN"/>
              </w:rPr>
            </w:pPr>
            <w:ins w:id="7539" w:author="Zhaoya" w:date="2024-02-02T15:48:00Z">
              <w:r w:rsidRPr="00D37832">
                <w:rPr>
                  <w:rFonts w:hint="eastAsia"/>
                  <w:lang w:eastAsia="zh-CN"/>
                </w:rPr>
                <w:t>T</w:t>
              </w:r>
              <w:r w:rsidRPr="00D37832">
                <w:rPr>
                  <w:lang w:eastAsia="zh-CN"/>
                </w:rPr>
                <w:t>x</w:t>
              </w:r>
            </w:ins>
          </w:p>
        </w:tc>
      </w:tr>
      <w:tr w:rsidR="00ED49CD" w:rsidRPr="00D37832" w14:paraId="714C703A" w14:textId="77777777" w:rsidTr="00252015">
        <w:trPr>
          <w:ins w:id="7540" w:author="Zhaoya" w:date="2024-02-02T15:48:00Z"/>
        </w:trPr>
        <w:tc>
          <w:tcPr>
            <w:tcW w:w="45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79B57CFB" w14:textId="77777777" w:rsidR="00ED49CD" w:rsidRPr="00D37832" w:rsidRDefault="00ED49CD" w:rsidP="00252015">
            <w:pPr>
              <w:pStyle w:val="TAL"/>
              <w:rPr>
                <w:ins w:id="7541" w:author="Zhaoya" w:date="2024-02-02T15:48: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890E2" w14:textId="77777777" w:rsidR="00ED49CD" w:rsidRPr="00D37832" w:rsidRDefault="00ED49CD" w:rsidP="00252015">
            <w:pPr>
              <w:pStyle w:val="TAL"/>
              <w:rPr>
                <w:ins w:id="7542" w:author="Zhaoya" w:date="2024-02-02T15:48:00Z"/>
                <w:szCs w:val="18"/>
              </w:rPr>
            </w:pPr>
            <w:ins w:id="7543" w:author="Zhaoya" w:date="2024-02-02T15:48:00Z">
              <w:r w:rsidRPr="00D37832">
                <w:rPr>
                  <w:rFonts w:eastAsia="宋体"/>
                  <w:szCs w:val="18"/>
                </w:rPr>
                <w:t>Incremented by TTCN by 1 for each outgoing new PC5 Signalling message.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B16EE" w14:textId="77777777" w:rsidR="00ED49CD" w:rsidRPr="00D37832" w:rsidRDefault="00ED49CD" w:rsidP="00252015">
            <w:pPr>
              <w:pStyle w:val="TAL"/>
              <w:rPr>
                <w:ins w:id="7544" w:author="Zhaoya" w:date="2024-02-02T15:48:00Z"/>
                <w:szCs w:val="18"/>
              </w:rPr>
            </w:pPr>
            <w:ins w:id="7545"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B605B" w14:textId="77777777" w:rsidR="00ED49CD" w:rsidRPr="00D37832" w:rsidRDefault="00ED49CD" w:rsidP="00252015">
            <w:pPr>
              <w:pStyle w:val="TAL"/>
              <w:rPr>
                <w:ins w:id="7546" w:author="Zhaoya" w:date="2024-02-02T15:48:00Z"/>
              </w:rPr>
            </w:pPr>
            <w:ins w:id="7547" w:author="Zhaoya" w:date="2024-02-02T15:48:00Z">
              <w:r w:rsidRPr="00D37832">
                <w:rPr>
                  <w:rFonts w:hint="eastAsia"/>
                  <w:lang w:eastAsia="zh-CN"/>
                </w:rPr>
                <w:t>R</w:t>
              </w:r>
              <w:r w:rsidRPr="00D37832">
                <w:rPr>
                  <w:lang w:eastAsia="zh-CN"/>
                </w:rPr>
                <w:t>x</w:t>
              </w:r>
            </w:ins>
          </w:p>
        </w:tc>
      </w:tr>
      <w:tr w:rsidR="00ED49CD" w:rsidRPr="00D37832" w14:paraId="6097735E" w14:textId="77777777" w:rsidTr="00252015">
        <w:trPr>
          <w:ins w:id="7548"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A53F0" w14:textId="77777777" w:rsidR="00ED49CD" w:rsidRPr="00D37832" w:rsidRDefault="00ED49CD" w:rsidP="00252015">
            <w:pPr>
              <w:pStyle w:val="TAL"/>
              <w:rPr>
                <w:ins w:id="7549" w:author="Zhaoya" w:date="2024-02-02T15:48:00Z"/>
              </w:rPr>
            </w:pPr>
            <w:ins w:id="7550" w:author="Zhaoya" w:date="2024-02-02T15:48:00Z">
              <w:r w:rsidRPr="00D37832">
                <w:t>PC5 signalling protocol cause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2E333" w14:textId="77777777" w:rsidR="00ED49CD" w:rsidRPr="00D37832" w:rsidRDefault="00ED49CD" w:rsidP="00252015">
            <w:pPr>
              <w:pStyle w:val="TAL"/>
              <w:rPr>
                <w:ins w:id="7551" w:author="Zhaoya" w:date="2024-02-02T15:48:00Z"/>
                <w:szCs w:val="18"/>
              </w:rPr>
            </w:pPr>
            <w:ins w:id="7552" w:author="Zhaoya" w:date="2024-02-02T15:48:00Z">
              <w:r w:rsidRPr="00D37832">
                <w:rPr>
                  <w:szCs w:val="18"/>
                </w:rPr>
                <w:t>'0110 1111'B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2DA2B" w14:textId="77777777" w:rsidR="00ED49CD" w:rsidRPr="00D37832" w:rsidRDefault="00ED49CD" w:rsidP="00252015">
            <w:pPr>
              <w:pStyle w:val="TAL"/>
              <w:rPr>
                <w:ins w:id="7553" w:author="Zhaoya" w:date="2024-02-02T15:48:00Z"/>
                <w:szCs w:val="18"/>
              </w:rPr>
            </w:pPr>
            <w:ins w:id="7554" w:author="Zhaoya" w:date="2024-02-02T15:48:00Z">
              <w:r w:rsidRPr="00D37832">
                <w:t>Protocol error, unspecified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77C5" w14:textId="77777777" w:rsidR="00ED49CD" w:rsidRPr="00D37832" w:rsidRDefault="00ED49CD" w:rsidP="00252015">
            <w:pPr>
              <w:pStyle w:val="TAL"/>
              <w:rPr>
                <w:ins w:id="7555" w:author="Zhaoya" w:date="2024-02-02T15:48:00Z"/>
              </w:rPr>
            </w:pPr>
          </w:p>
        </w:tc>
      </w:tr>
    </w:tbl>
    <w:p w14:paraId="2D31BCD5" w14:textId="77777777" w:rsidR="00ED49CD" w:rsidRPr="00D37832" w:rsidRDefault="00ED49CD" w:rsidP="00ED49CD">
      <w:pPr>
        <w:rPr>
          <w:ins w:id="7556"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3EE2E65C" w14:textId="77777777" w:rsidTr="00252015">
        <w:trPr>
          <w:ins w:id="7557" w:author="Zhaoya" w:date="2024-02-02T15:48:00Z"/>
        </w:trPr>
        <w:tc>
          <w:tcPr>
            <w:tcW w:w="3936" w:type="dxa"/>
          </w:tcPr>
          <w:p w14:paraId="68260F7E" w14:textId="77777777" w:rsidR="00ED49CD" w:rsidRPr="00D37832" w:rsidRDefault="00ED49CD" w:rsidP="00252015">
            <w:pPr>
              <w:pStyle w:val="TAH"/>
              <w:rPr>
                <w:ins w:id="7558" w:author="Zhaoya" w:date="2024-02-02T15:48:00Z"/>
              </w:rPr>
            </w:pPr>
            <w:ins w:id="7559" w:author="Zhaoya" w:date="2024-02-02T15:48:00Z">
              <w:r w:rsidRPr="00D37832">
                <w:t>Condition</w:t>
              </w:r>
            </w:ins>
          </w:p>
        </w:tc>
        <w:tc>
          <w:tcPr>
            <w:tcW w:w="5811" w:type="dxa"/>
          </w:tcPr>
          <w:p w14:paraId="172D45FE" w14:textId="77777777" w:rsidR="00ED49CD" w:rsidRPr="00D37832" w:rsidRDefault="00ED49CD" w:rsidP="00252015">
            <w:pPr>
              <w:pStyle w:val="TAH"/>
              <w:rPr>
                <w:ins w:id="7560" w:author="Zhaoya" w:date="2024-02-02T15:48:00Z"/>
              </w:rPr>
            </w:pPr>
            <w:ins w:id="7561" w:author="Zhaoya" w:date="2024-02-02T15:48:00Z">
              <w:r w:rsidRPr="00D37832">
                <w:t>Explanation</w:t>
              </w:r>
            </w:ins>
          </w:p>
        </w:tc>
      </w:tr>
      <w:tr w:rsidR="00ED49CD" w:rsidRPr="00D37832" w14:paraId="281F0301" w14:textId="77777777" w:rsidTr="00252015">
        <w:trPr>
          <w:ins w:id="7562" w:author="Zhaoya" w:date="2024-02-02T15:48:00Z"/>
        </w:trPr>
        <w:tc>
          <w:tcPr>
            <w:tcW w:w="3936" w:type="dxa"/>
          </w:tcPr>
          <w:p w14:paraId="21AC1D08" w14:textId="77777777" w:rsidR="00ED49CD" w:rsidRPr="00D37832" w:rsidRDefault="00ED49CD" w:rsidP="00252015">
            <w:pPr>
              <w:pStyle w:val="TAL"/>
              <w:rPr>
                <w:ins w:id="7563" w:author="Zhaoya" w:date="2024-02-02T15:48:00Z"/>
              </w:rPr>
            </w:pPr>
            <w:ins w:id="7564" w:author="Zhaoya" w:date="2024-02-02T15:48:00Z">
              <w:r w:rsidRPr="00D37832">
                <w:t>Tx</w:t>
              </w:r>
            </w:ins>
          </w:p>
        </w:tc>
        <w:tc>
          <w:tcPr>
            <w:tcW w:w="5811" w:type="dxa"/>
          </w:tcPr>
          <w:p w14:paraId="62E28BEE" w14:textId="77777777" w:rsidR="00ED49CD" w:rsidRPr="00D37832" w:rsidRDefault="00ED49CD" w:rsidP="00252015">
            <w:pPr>
              <w:pStyle w:val="TAL"/>
              <w:rPr>
                <w:ins w:id="7565" w:author="Zhaoya" w:date="2024-02-02T15:48:00Z"/>
              </w:rPr>
            </w:pPr>
            <w:ins w:id="7566" w:author="Zhaoya" w:date="2024-02-02T15:48:00Z">
              <w:r w:rsidRPr="00D37832">
                <w:t>UE transmits and NR-SS-UE receives</w:t>
              </w:r>
            </w:ins>
          </w:p>
        </w:tc>
      </w:tr>
      <w:tr w:rsidR="00ED49CD" w:rsidRPr="00D37832" w14:paraId="20A2334C" w14:textId="77777777" w:rsidTr="00252015">
        <w:trPr>
          <w:ins w:id="7567" w:author="Zhaoya" w:date="2024-02-02T15:48:00Z"/>
        </w:trPr>
        <w:tc>
          <w:tcPr>
            <w:tcW w:w="3936" w:type="dxa"/>
          </w:tcPr>
          <w:p w14:paraId="48C2F329" w14:textId="77777777" w:rsidR="00ED49CD" w:rsidRPr="00D37832" w:rsidRDefault="00ED49CD" w:rsidP="00252015">
            <w:pPr>
              <w:pStyle w:val="TAL"/>
              <w:rPr>
                <w:ins w:id="7568" w:author="Zhaoya" w:date="2024-02-02T15:48:00Z"/>
              </w:rPr>
            </w:pPr>
            <w:ins w:id="7569" w:author="Zhaoya" w:date="2024-02-02T15:48:00Z">
              <w:r w:rsidRPr="00D37832">
                <w:t>Rx</w:t>
              </w:r>
            </w:ins>
          </w:p>
        </w:tc>
        <w:tc>
          <w:tcPr>
            <w:tcW w:w="5811" w:type="dxa"/>
          </w:tcPr>
          <w:p w14:paraId="79F755C4" w14:textId="77777777" w:rsidR="00ED49CD" w:rsidRPr="00D37832" w:rsidRDefault="00ED49CD" w:rsidP="00252015">
            <w:pPr>
              <w:pStyle w:val="TAL"/>
              <w:rPr>
                <w:ins w:id="7570" w:author="Zhaoya" w:date="2024-02-02T15:48:00Z"/>
              </w:rPr>
            </w:pPr>
            <w:ins w:id="7571" w:author="Zhaoya" w:date="2024-02-02T15:48:00Z">
              <w:r w:rsidRPr="00D37832">
                <w:t>UE receives and NR-SS-UE transmits</w:t>
              </w:r>
            </w:ins>
          </w:p>
        </w:tc>
      </w:tr>
    </w:tbl>
    <w:p w14:paraId="09969E17" w14:textId="77777777" w:rsidR="00ED49CD" w:rsidRPr="00D37832" w:rsidRDefault="00ED49CD" w:rsidP="00ED49CD">
      <w:pPr>
        <w:rPr>
          <w:ins w:id="7572" w:author="Zhaoya" w:date="2024-02-02T15:48:00Z"/>
        </w:rPr>
      </w:pPr>
    </w:p>
    <w:p w14:paraId="723B83A9" w14:textId="77777777" w:rsidR="00ED49CD" w:rsidRPr="00D37832" w:rsidRDefault="00ED49CD" w:rsidP="00ED49CD">
      <w:pPr>
        <w:pStyle w:val="4"/>
        <w:rPr>
          <w:ins w:id="7573" w:author="Zhaoya" w:date="2024-02-02T15:48:00Z"/>
        </w:rPr>
      </w:pPr>
      <w:ins w:id="7574" w:author="Zhaoya" w:date="2024-02-02T15:48:00Z">
        <w:r w:rsidRPr="00D37832">
          <w:rPr>
            <w:i/>
          </w:rPr>
          <w:lastRenderedPageBreak/>
          <w:t>–</w:t>
        </w:r>
        <w:r w:rsidRPr="00D37832">
          <w:rPr>
            <w:i/>
          </w:rPr>
          <w:tab/>
          <w:t>DIRECT LINK SECURITY MODE COMMAND</w:t>
        </w:r>
      </w:ins>
    </w:p>
    <w:p w14:paraId="7036EA25" w14:textId="4491D452" w:rsidR="00ED49CD" w:rsidRPr="00D37832" w:rsidRDefault="00ED49CD" w:rsidP="00ED49CD">
      <w:pPr>
        <w:pStyle w:val="TH"/>
        <w:rPr>
          <w:ins w:id="7575" w:author="Zhaoya" w:date="2024-02-02T15:48:00Z"/>
          <w:iCs/>
        </w:rPr>
      </w:pPr>
      <w:ins w:id="7576" w:author="Zhaoya" w:date="2024-02-02T15:48:00Z">
        <w:r w:rsidRPr="00D37832">
          <w:t xml:space="preserve">Table </w:t>
        </w:r>
      </w:ins>
      <w:ins w:id="7577" w:author="Zhaoya" w:date="2024-02-02T16:00:00Z">
        <w:r w:rsidR="002321E0">
          <w:t>4.7D.1</w:t>
        </w:r>
      </w:ins>
      <w:ins w:id="7578" w:author="Zhaoya" w:date="2024-02-02T15:48:00Z">
        <w:r w:rsidRPr="00D37832">
          <w:t xml:space="preserve">-18: </w:t>
        </w:r>
        <w:r w:rsidRPr="00D37832">
          <w:rPr>
            <w:iCs/>
          </w:rPr>
          <w:t>DIRECT LINK SECURITY MODE COMMAND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BA9189A" w14:textId="77777777" w:rsidTr="00252015">
        <w:trPr>
          <w:gridBefore w:val="1"/>
          <w:wBefore w:w="9" w:type="dxa"/>
          <w:ins w:id="757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5C1821C" w14:textId="77777777" w:rsidR="00ED49CD" w:rsidRPr="00D37832" w:rsidRDefault="00ED49CD" w:rsidP="00252015">
            <w:pPr>
              <w:pStyle w:val="TAL"/>
              <w:rPr>
                <w:ins w:id="7580" w:author="Zhaoya" w:date="2024-02-02T15:48:00Z"/>
              </w:rPr>
            </w:pPr>
            <w:ins w:id="7581" w:author="Zhaoya" w:date="2024-02-02T15:48:00Z">
              <w:r w:rsidRPr="00D37832">
                <w:t>Derivation Path: TS 24.587 [54] Table 7.3.13.1.1</w:t>
              </w:r>
            </w:ins>
          </w:p>
        </w:tc>
      </w:tr>
      <w:tr w:rsidR="00ED49CD" w:rsidRPr="00D37832" w14:paraId="4F73987A" w14:textId="77777777" w:rsidTr="00252015">
        <w:tblPrEx>
          <w:tblCellMar>
            <w:left w:w="108" w:type="dxa"/>
            <w:right w:w="108" w:type="dxa"/>
          </w:tblCellMar>
        </w:tblPrEx>
        <w:trPr>
          <w:ins w:id="7582" w:author="Zhaoya" w:date="2024-02-02T15:48:00Z"/>
        </w:trPr>
        <w:tc>
          <w:tcPr>
            <w:tcW w:w="4535" w:type="dxa"/>
            <w:gridSpan w:val="2"/>
          </w:tcPr>
          <w:p w14:paraId="5121C122" w14:textId="77777777" w:rsidR="00ED49CD" w:rsidRPr="00D37832" w:rsidRDefault="00ED49CD" w:rsidP="00252015">
            <w:pPr>
              <w:pStyle w:val="TAH"/>
              <w:rPr>
                <w:ins w:id="7583" w:author="Zhaoya" w:date="2024-02-02T15:48:00Z"/>
              </w:rPr>
            </w:pPr>
            <w:ins w:id="7584" w:author="Zhaoya" w:date="2024-02-02T15:48:00Z">
              <w:r w:rsidRPr="00D37832">
                <w:t>Information Element</w:t>
              </w:r>
            </w:ins>
          </w:p>
        </w:tc>
        <w:tc>
          <w:tcPr>
            <w:tcW w:w="2267" w:type="dxa"/>
          </w:tcPr>
          <w:p w14:paraId="16FB127E" w14:textId="77777777" w:rsidR="00ED49CD" w:rsidRPr="00D37832" w:rsidRDefault="00ED49CD" w:rsidP="00252015">
            <w:pPr>
              <w:pStyle w:val="TAH"/>
              <w:rPr>
                <w:ins w:id="7585" w:author="Zhaoya" w:date="2024-02-02T15:48:00Z"/>
              </w:rPr>
            </w:pPr>
            <w:ins w:id="7586" w:author="Zhaoya" w:date="2024-02-02T15:48:00Z">
              <w:r w:rsidRPr="00D37832">
                <w:t>Value/remark</w:t>
              </w:r>
            </w:ins>
          </w:p>
        </w:tc>
        <w:tc>
          <w:tcPr>
            <w:tcW w:w="1700" w:type="dxa"/>
          </w:tcPr>
          <w:p w14:paraId="390116C8" w14:textId="77777777" w:rsidR="00ED49CD" w:rsidRPr="00D37832" w:rsidRDefault="00ED49CD" w:rsidP="00252015">
            <w:pPr>
              <w:pStyle w:val="TAH"/>
              <w:rPr>
                <w:ins w:id="7587" w:author="Zhaoya" w:date="2024-02-02T15:48:00Z"/>
              </w:rPr>
            </w:pPr>
            <w:ins w:id="7588" w:author="Zhaoya" w:date="2024-02-02T15:48:00Z">
              <w:r w:rsidRPr="00D37832">
                <w:t>Comment</w:t>
              </w:r>
            </w:ins>
          </w:p>
        </w:tc>
        <w:tc>
          <w:tcPr>
            <w:tcW w:w="1245" w:type="dxa"/>
          </w:tcPr>
          <w:p w14:paraId="79D3DA88" w14:textId="77777777" w:rsidR="00ED49CD" w:rsidRPr="00D37832" w:rsidRDefault="00ED49CD" w:rsidP="00252015">
            <w:pPr>
              <w:pStyle w:val="TAH"/>
              <w:rPr>
                <w:ins w:id="7589" w:author="Zhaoya" w:date="2024-02-02T15:48:00Z"/>
              </w:rPr>
            </w:pPr>
            <w:ins w:id="7590" w:author="Zhaoya" w:date="2024-02-02T15:48:00Z">
              <w:r w:rsidRPr="00D37832">
                <w:t>Condition</w:t>
              </w:r>
            </w:ins>
          </w:p>
        </w:tc>
      </w:tr>
      <w:tr w:rsidR="00ED49CD" w:rsidRPr="00D37832" w14:paraId="1DC12959" w14:textId="77777777" w:rsidTr="00252015">
        <w:tblPrEx>
          <w:tblCellMar>
            <w:left w:w="108" w:type="dxa"/>
            <w:right w:w="108" w:type="dxa"/>
          </w:tblCellMar>
        </w:tblPrEx>
        <w:trPr>
          <w:ins w:id="7591" w:author="Zhaoya" w:date="2024-02-02T15:48:00Z"/>
        </w:trPr>
        <w:tc>
          <w:tcPr>
            <w:tcW w:w="4535" w:type="dxa"/>
            <w:gridSpan w:val="2"/>
          </w:tcPr>
          <w:p w14:paraId="20AD70F1" w14:textId="77777777" w:rsidR="00ED49CD" w:rsidRPr="00D37832" w:rsidRDefault="00ED49CD" w:rsidP="00252015">
            <w:pPr>
              <w:pStyle w:val="TAL"/>
              <w:rPr>
                <w:ins w:id="7592" w:author="Zhaoya" w:date="2024-02-02T15:48:00Z"/>
              </w:rPr>
            </w:pPr>
            <w:ins w:id="7593" w:author="Zhaoya" w:date="2024-02-02T15:48:00Z">
              <w:r w:rsidRPr="00D37832">
                <w:t>DIRECT LINK SECURITY MODE COMMAND message identity</w:t>
              </w:r>
            </w:ins>
          </w:p>
        </w:tc>
        <w:tc>
          <w:tcPr>
            <w:tcW w:w="2267" w:type="dxa"/>
          </w:tcPr>
          <w:p w14:paraId="38D28141" w14:textId="77777777" w:rsidR="00ED49CD" w:rsidRPr="00D37832" w:rsidRDefault="00ED49CD" w:rsidP="00252015">
            <w:pPr>
              <w:pStyle w:val="TAL"/>
              <w:rPr>
                <w:ins w:id="7594" w:author="Zhaoya" w:date="2024-02-02T15:48:00Z"/>
                <w:szCs w:val="18"/>
              </w:rPr>
            </w:pPr>
            <w:ins w:id="7595" w:author="Zhaoya" w:date="2024-02-02T15:48:00Z">
              <w:r w:rsidRPr="00D37832">
                <w:rPr>
                  <w:szCs w:val="18"/>
                </w:rPr>
                <w:t>'0000 1110'B</w:t>
              </w:r>
            </w:ins>
          </w:p>
        </w:tc>
        <w:tc>
          <w:tcPr>
            <w:tcW w:w="1700" w:type="dxa"/>
          </w:tcPr>
          <w:p w14:paraId="7EB55AD3" w14:textId="77777777" w:rsidR="00ED49CD" w:rsidRPr="00D37832" w:rsidRDefault="00ED49CD" w:rsidP="00252015">
            <w:pPr>
              <w:pStyle w:val="TAL"/>
              <w:rPr>
                <w:ins w:id="7596" w:author="Zhaoya" w:date="2024-02-02T15:48:00Z"/>
              </w:rPr>
            </w:pPr>
          </w:p>
        </w:tc>
        <w:tc>
          <w:tcPr>
            <w:tcW w:w="1245" w:type="dxa"/>
          </w:tcPr>
          <w:p w14:paraId="0E6A440C" w14:textId="77777777" w:rsidR="00ED49CD" w:rsidRPr="00D37832" w:rsidRDefault="00ED49CD" w:rsidP="00252015">
            <w:pPr>
              <w:pStyle w:val="TAL"/>
              <w:rPr>
                <w:ins w:id="7597" w:author="Zhaoya" w:date="2024-02-02T15:48:00Z"/>
              </w:rPr>
            </w:pPr>
          </w:p>
        </w:tc>
      </w:tr>
      <w:tr w:rsidR="00ED49CD" w:rsidRPr="00D37832" w14:paraId="44D18338" w14:textId="77777777" w:rsidTr="00252015">
        <w:tblPrEx>
          <w:tblCellMar>
            <w:left w:w="108" w:type="dxa"/>
            <w:right w:w="108" w:type="dxa"/>
          </w:tblCellMar>
        </w:tblPrEx>
        <w:trPr>
          <w:ins w:id="7598" w:author="Zhaoya" w:date="2024-02-02T15:48:00Z"/>
        </w:trPr>
        <w:tc>
          <w:tcPr>
            <w:tcW w:w="4535" w:type="dxa"/>
            <w:gridSpan w:val="2"/>
            <w:vMerge w:val="restart"/>
          </w:tcPr>
          <w:p w14:paraId="165BFC86" w14:textId="77777777" w:rsidR="00ED49CD" w:rsidRPr="00D37832" w:rsidDel="008A578C" w:rsidRDefault="00ED49CD" w:rsidP="00252015">
            <w:pPr>
              <w:pStyle w:val="TAL"/>
              <w:rPr>
                <w:ins w:id="7599" w:author="Zhaoya" w:date="2024-02-02T15:48:00Z"/>
              </w:rPr>
            </w:pPr>
            <w:ins w:id="7600" w:author="Zhaoya" w:date="2024-02-02T15:48:00Z">
              <w:r w:rsidRPr="00D37832">
                <w:t>Sequence number</w:t>
              </w:r>
            </w:ins>
          </w:p>
        </w:tc>
        <w:tc>
          <w:tcPr>
            <w:tcW w:w="2267" w:type="dxa"/>
          </w:tcPr>
          <w:p w14:paraId="61F35534" w14:textId="77777777" w:rsidR="00ED49CD" w:rsidRPr="00D37832" w:rsidRDefault="00ED49CD" w:rsidP="00252015">
            <w:pPr>
              <w:pStyle w:val="TAL"/>
              <w:rPr>
                <w:ins w:id="7601" w:author="Zhaoya" w:date="2024-02-02T15:48:00Z"/>
                <w:szCs w:val="18"/>
              </w:rPr>
            </w:pPr>
            <w:ins w:id="7602" w:author="Zhaoya" w:date="2024-02-02T15:48:00Z">
              <w:r w:rsidRPr="00D37832">
                <w:rPr>
                  <w:szCs w:val="18"/>
                </w:rPr>
                <w:t>Not Checked</w:t>
              </w:r>
            </w:ins>
          </w:p>
        </w:tc>
        <w:tc>
          <w:tcPr>
            <w:tcW w:w="1700" w:type="dxa"/>
          </w:tcPr>
          <w:p w14:paraId="4F189264" w14:textId="77777777" w:rsidR="00ED49CD" w:rsidRPr="00D37832" w:rsidRDefault="00ED49CD" w:rsidP="00252015">
            <w:pPr>
              <w:pStyle w:val="TAL"/>
              <w:rPr>
                <w:ins w:id="7603" w:author="Zhaoya" w:date="2024-02-02T15:48:00Z"/>
              </w:rPr>
            </w:pPr>
            <w:ins w:id="7604"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7CB4F2BF" w14:textId="77777777" w:rsidR="00ED49CD" w:rsidRPr="00D37832" w:rsidRDefault="00ED49CD" w:rsidP="00252015">
            <w:pPr>
              <w:pStyle w:val="TAL"/>
              <w:rPr>
                <w:ins w:id="7605" w:author="Zhaoya" w:date="2024-02-02T15:48:00Z"/>
              </w:rPr>
            </w:pPr>
            <w:ins w:id="7606" w:author="Zhaoya" w:date="2024-02-02T15:48:00Z">
              <w:r w:rsidRPr="00D37832">
                <w:t>Tx</w:t>
              </w:r>
            </w:ins>
          </w:p>
        </w:tc>
      </w:tr>
      <w:tr w:rsidR="00ED49CD" w:rsidRPr="00D37832" w14:paraId="5352B17D" w14:textId="77777777" w:rsidTr="00252015">
        <w:tblPrEx>
          <w:tblCellMar>
            <w:left w:w="108" w:type="dxa"/>
            <w:right w:w="108" w:type="dxa"/>
          </w:tblCellMar>
        </w:tblPrEx>
        <w:trPr>
          <w:ins w:id="7607" w:author="Zhaoya" w:date="2024-02-02T15:48:00Z"/>
        </w:trPr>
        <w:tc>
          <w:tcPr>
            <w:tcW w:w="4535" w:type="dxa"/>
            <w:gridSpan w:val="2"/>
            <w:vMerge/>
          </w:tcPr>
          <w:p w14:paraId="34A3E2AC" w14:textId="77777777" w:rsidR="00ED49CD" w:rsidRPr="00D37832" w:rsidRDefault="00ED49CD" w:rsidP="00252015">
            <w:pPr>
              <w:pStyle w:val="TAL"/>
              <w:rPr>
                <w:ins w:id="7608" w:author="Zhaoya" w:date="2024-02-02T15:48:00Z"/>
              </w:rPr>
            </w:pPr>
          </w:p>
        </w:tc>
        <w:tc>
          <w:tcPr>
            <w:tcW w:w="2267" w:type="dxa"/>
          </w:tcPr>
          <w:p w14:paraId="0E3BA679" w14:textId="77777777" w:rsidR="00ED49CD" w:rsidRPr="00D37832" w:rsidRDefault="00ED49CD" w:rsidP="00252015">
            <w:pPr>
              <w:pStyle w:val="TAL"/>
              <w:rPr>
                <w:ins w:id="7609" w:author="Zhaoya" w:date="2024-02-02T15:48:00Z"/>
                <w:szCs w:val="18"/>
              </w:rPr>
            </w:pPr>
            <w:ins w:id="7610" w:author="Zhaoya" w:date="2024-02-02T15:48:00Z">
              <w:r w:rsidRPr="00D37832">
                <w:rPr>
                  <w:rFonts w:eastAsia="宋体"/>
                  <w:szCs w:val="18"/>
                </w:rPr>
                <w:t>Incremented by TTCN by 1 for each outgoing new PC5 Signalling message.</w:t>
              </w:r>
            </w:ins>
          </w:p>
        </w:tc>
        <w:tc>
          <w:tcPr>
            <w:tcW w:w="1700" w:type="dxa"/>
          </w:tcPr>
          <w:p w14:paraId="216E1619" w14:textId="77777777" w:rsidR="00ED49CD" w:rsidRPr="00D37832" w:rsidRDefault="00ED49CD" w:rsidP="00252015">
            <w:pPr>
              <w:pStyle w:val="TAL"/>
              <w:rPr>
                <w:ins w:id="7611" w:author="Zhaoya" w:date="2024-02-02T15:48:00Z"/>
                <w:szCs w:val="18"/>
              </w:rPr>
            </w:pPr>
            <w:ins w:id="7612"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17528205" w14:textId="77777777" w:rsidR="00ED49CD" w:rsidRPr="00D37832" w:rsidRDefault="00ED49CD" w:rsidP="00252015">
            <w:pPr>
              <w:pStyle w:val="TAL"/>
              <w:rPr>
                <w:ins w:id="7613" w:author="Zhaoya" w:date="2024-02-02T15:48:00Z"/>
              </w:rPr>
            </w:pPr>
            <w:ins w:id="7614" w:author="Zhaoya" w:date="2024-02-02T15:48:00Z">
              <w:r w:rsidRPr="00D37832">
                <w:rPr>
                  <w:rFonts w:hint="eastAsia"/>
                  <w:lang w:eastAsia="zh-CN"/>
                </w:rPr>
                <w:t>R</w:t>
              </w:r>
              <w:r w:rsidRPr="00D37832">
                <w:rPr>
                  <w:lang w:eastAsia="zh-CN"/>
                </w:rPr>
                <w:t>x</w:t>
              </w:r>
            </w:ins>
          </w:p>
        </w:tc>
      </w:tr>
      <w:tr w:rsidR="00ED49CD" w:rsidRPr="00D37832" w14:paraId="62821A32" w14:textId="77777777" w:rsidTr="00252015">
        <w:tblPrEx>
          <w:tblCellMar>
            <w:left w:w="108" w:type="dxa"/>
            <w:right w:w="108" w:type="dxa"/>
          </w:tblCellMar>
        </w:tblPrEx>
        <w:trPr>
          <w:ins w:id="7615" w:author="Zhaoya" w:date="2024-02-02T15:48:00Z"/>
        </w:trPr>
        <w:tc>
          <w:tcPr>
            <w:tcW w:w="4535" w:type="dxa"/>
            <w:gridSpan w:val="2"/>
          </w:tcPr>
          <w:p w14:paraId="266FE0AD" w14:textId="77777777" w:rsidR="00ED49CD" w:rsidRPr="00D37832" w:rsidRDefault="00ED49CD" w:rsidP="00252015">
            <w:pPr>
              <w:pStyle w:val="TAL"/>
              <w:rPr>
                <w:ins w:id="7616" w:author="Zhaoya" w:date="2024-02-02T15:48:00Z"/>
              </w:rPr>
            </w:pPr>
            <w:ins w:id="7617" w:author="Zhaoya" w:date="2024-02-02T15:48:00Z">
              <w:r w:rsidRPr="00D37832">
                <w:t>Selected security algorithms</w:t>
              </w:r>
            </w:ins>
          </w:p>
        </w:tc>
        <w:tc>
          <w:tcPr>
            <w:tcW w:w="2267" w:type="dxa"/>
          </w:tcPr>
          <w:p w14:paraId="2D0B25A4" w14:textId="77777777" w:rsidR="00ED49CD" w:rsidRPr="00D37832" w:rsidRDefault="00ED49CD" w:rsidP="00252015">
            <w:pPr>
              <w:pStyle w:val="TAL"/>
              <w:rPr>
                <w:ins w:id="7618" w:author="Zhaoya" w:date="2024-02-02T15:48:00Z"/>
                <w:szCs w:val="18"/>
              </w:rPr>
            </w:pPr>
            <w:ins w:id="7619" w:author="Zhaoya" w:date="2024-02-02T15:48:00Z">
              <w:r w:rsidRPr="00D37832">
                <w:rPr>
                  <w:szCs w:val="18"/>
                </w:rPr>
                <w:t>'0000 0000'B</w:t>
              </w:r>
            </w:ins>
          </w:p>
        </w:tc>
        <w:tc>
          <w:tcPr>
            <w:tcW w:w="1700" w:type="dxa"/>
          </w:tcPr>
          <w:p w14:paraId="1FAFC16C" w14:textId="77777777" w:rsidR="00ED49CD" w:rsidRPr="00D37832" w:rsidRDefault="00ED49CD" w:rsidP="00252015">
            <w:pPr>
              <w:pStyle w:val="TAL"/>
              <w:rPr>
                <w:ins w:id="7620" w:author="Zhaoya" w:date="2024-02-02T15:48:00Z"/>
                <w:szCs w:val="18"/>
              </w:rPr>
            </w:pPr>
          </w:p>
        </w:tc>
        <w:tc>
          <w:tcPr>
            <w:tcW w:w="1245" w:type="dxa"/>
          </w:tcPr>
          <w:p w14:paraId="349C1298" w14:textId="77777777" w:rsidR="00ED49CD" w:rsidRPr="00D37832" w:rsidRDefault="00ED49CD" w:rsidP="00252015">
            <w:pPr>
              <w:pStyle w:val="TAL"/>
              <w:rPr>
                <w:ins w:id="7621" w:author="Zhaoya" w:date="2024-02-02T15:48:00Z"/>
              </w:rPr>
            </w:pPr>
          </w:p>
        </w:tc>
      </w:tr>
      <w:tr w:rsidR="00ED49CD" w:rsidRPr="00D37832" w14:paraId="18CE07F2" w14:textId="77777777" w:rsidTr="00252015">
        <w:tblPrEx>
          <w:tblCellMar>
            <w:left w:w="108" w:type="dxa"/>
            <w:right w:w="108" w:type="dxa"/>
          </w:tblCellMar>
        </w:tblPrEx>
        <w:trPr>
          <w:ins w:id="7622" w:author="Zhaoya" w:date="2024-02-02T15:48:00Z"/>
        </w:trPr>
        <w:tc>
          <w:tcPr>
            <w:tcW w:w="4535" w:type="dxa"/>
            <w:gridSpan w:val="2"/>
          </w:tcPr>
          <w:p w14:paraId="3433ED38" w14:textId="77777777" w:rsidR="00ED49CD" w:rsidRPr="00D37832" w:rsidRDefault="00ED49CD" w:rsidP="00252015">
            <w:pPr>
              <w:pStyle w:val="TAL"/>
              <w:rPr>
                <w:ins w:id="7623" w:author="Zhaoya" w:date="2024-02-02T15:48:00Z"/>
              </w:rPr>
            </w:pPr>
            <w:ins w:id="7624" w:author="Zhaoya" w:date="2024-02-02T15:48:00Z">
              <w:r w:rsidRPr="00D37832">
                <w:t>UE security capabilities</w:t>
              </w:r>
            </w:ins>
          </w:p>
        </w:tc>
        <w:tc>
          <w:tcPr>
            <w:tcW w:w="2267" w:type="dxa"/>
          </w:tcPr>
          <w:p w14:paraId="47205D40" w14:textId="77777777" w:rsidR="00ED49CD" w:rsidRPr="00D37832" w:rsidRDefault="00ED49CD" w:rsidP="00252015">
            <w:pPr>
              <w:pStyle w:val="TAL"/>
              <w:rPr>
                <w:ins w:id="7625" w:author="Zhaoya" w:date="2024-02-02T15:48:00Z"/>
                <w:szCs w:val="18"/>
              </w:rPr>
            </w:pPr>
          </w:p>
        </w:tc>
        <w:tc>
          <w:tcPr>
            <w:tcW w:w="1700" w:type="dxa"/>
          </w:tcPr>
          <w:p w14:paraId="3FA64D45" w14:textId="77777777" w:rsidR="00ED49CD" w:rsidRPr="00D37832" w:rsidRDefault="00ED49CD" w:rsidP="00252015">
            <w:pPr>
              <w:pStyle w:val="TAL"/>
              <w:rPr>
                <w:ins w:id="7626" w:author="Zhaoya" w:date="2024-02-02T15:48:00Z"/>
                <w:szCs w:val="18"/>
              </w:rPr>
            </w:pPr>
          </w:p>
        </w:tc>
        <w:tc>
          <w:tcPr>
            <w:tcW w:w="1245" w:type="dxa"/>
          </w:tcPr>
          <w:p w14:paraId="69EF34EB" w14:textId="77777777" w:rsidR="00ED49CD" w:rsidRPr="00D37832" w:rsidRDefault="00ED49CD" w:rsidP="00252015">
            <w:pPr>
              <w:pStyle w:val="TAL"/>
              <w:rPr>
                <w:ins w:id="7627" w:author="Zhaoya" w:date="2024-02-02T15:48:00Z"/>
              </w:rPr>
            </w:pPr>
          </w:p>
        </w:tc>
      </w:tr>
      <w:tr w:rsidR="00ED49CD" w:rsidRPr="00D37832" w14:paraId="28ACF69C" w14:textId="77777777" w:rsidTr="00252015">
        <w:tblPrEx>
          <w:tblCellMar>
            <w:left w:w="108" w:type="dxa"/>
            <w:right w:w="108" w:type="dxa"/>
          </w:tblCellMar>
        </w:tblPrEx>
        <w:trPr>
          <w:ins w:id="7628" w:author="Zhaoya" w:date="2024-02-02T15:48:00Z"/>
        </w:trPr>
        <w:tc>
          <w:tcPr>
            <w:tcW w:w="4535" w:type="dxa"/>
            <w:gridSpan w:val="2"/>
          </w:tcPr>
          <w:p w14:paraId="331389F5" w14:textId="77777777" w:rsidR="00ED49CD" w:rsidRPr="00D37832" w:rsidRDefault="00ED49CD" w:rsidP="00252015">
            <w:pPr>
              <w:pStyle w:val="TAL"/>
              <w:rPr>
                <w:ins w:id="7629" w:author="Zhaoya" w:date="2024-02-02T15:48:00Z"/>
              </w:rPr>
            </w:pPr>
            <w:ins w:id="7630" w:author="Zhaoya" w:date="2024-02-02T15:48:00Z">
              <w:r w:rsidRPr="00D37832">
                <w:t xml:space="preserve">  Length of UE </w:t>
              </w:r>
              <w:r w:rsidRPr="00D37832">
                <w:rPr>
                  <w:iCs/>
                </w:rPr>
                <w:t>security capabilities contents</w:t>
              </w:r>
            </w:ins>
          </w:p>
        </w:tc>
        <w:tc>
          <w:tcPr>
            <w:tcW w:w="2267" w:type="dxa"/>
          </w:tcPr>
          <w:p w14:paraId="0FA05AF1" w14:textId="77777777" w:rsidR="00ED49CD" w:rsidRPr="00D37832" w:rsidRDefault="00ED49CD" w:rsidP="00252015">
            <w:pPr>
              <w:pStyle w:val="TAL"/>
              <w:rPr>
                <w:ins w:id="7631" w:author="Zhaoya" w:date="2024-02-02T15:48:00Z"/>
                <w:szCs w:val="18"/>
              </w:rPr>
            </w:pPr>
            <w:ins w:id="7632" w:author="Zhaoya" w:date="2024-02-02T15:48:00Z">
              <w:r w:rsidRPr="00D37832">
                <w:rPr>
                  <w:szCs w:val="18"/>
                </w:rPr>
                <w:t>'02'H</w:t>
              </w:r>
            </w:ins>
          </w:p>
        </w:tc>
        <w:tc>
          <w:tcPr>
            <w:tcW w:w="1700" w:type="dxa"/>
          </w:tcPr>
          <w:p w14:paraId="15CD8859" w14:textId="77777777" w:rsidR="00ED49CD" w:rsidRPr="00D37832" w:rsidRDefault="00ED49CD" w:rsidP="00252015">
            <w:pPr>
              <w:pStyle w:val="TAL"/>
              <w:rPr>
                <w:ins w:id="7633" w:author="Zhaoya" w:date="2024-02-02T15:48:00Z"/>
                <w:szCs w:val="18"/>
              </w:rPr>
            </w:pPr>
          </w:p>
        </w:tc>
        <w:tc>
          <w:tcPr>
            <w:tcW w:w="1245" w:type="dxa"/>
          </w:tcPr>
          <w:p w14:paraId="08F48C09" w14:textId="77777777" w:rsidR="00ED49CD" w:rsidRPr="00D37832" w:rsidRDefault="00ED49CD" w:rsidP="00252015">
            <w:pPr>
              <w:pStyle w:val="TAL"/>
              <w:rPr>
                <w:ins w:id="7634" w:author="Zhaoya" w:date="2024-02-02T15:48:00Z"/>
              </w:rPr>
            </w:pPr>
          </w:p>
        </w:tc>
      </w:tr>
      <w:tr w:rsidR="00ED49CD" w:rsidRPr="00D37832" w14:paraId="0316EB65" w14:textId="77777777" w:rsidTr="00252015">
        <w:tblPrEx>
          <w:tblCellMar>
            <w:left w:w="108" w:type="dxa"/>
            <w:right w:w="108" w:type="dxa"/>
          </w:tblCellMar>
        </w:tblPrEx>
        <w:trPr>
          <w:ins w:id="7635" w:author="Zhaoya" w:date="2024-02-02T15:48:00Z"/>
        </w:trPr>
        <w:tc>
          <w:tcPr>
            <w:tcW w:w="4535" w:type="dxa"/>
            <w:gridSpan w:val="2"/>
          </w:tcPr>
          <w:p w14:paraId="0E7D8123" w14:textId="77777777" w:rsidR="00ED49CD" w:rsidRPr="00D37832" w:rsidRDefault="00ED49CD" w:rsidP="00252015">
            <w:pPr>
              <w:pStyle w:val="TAL"/>
              <w:rPr>
                <w:ins w:id="7636" w:author="Zhaoya" w:date="2024-02-02T15:48:00Z"/>
              </w:rPr>
            </w:pPr>
            <w:ins w:id="7637" w:author="Zhaoya" w:date="2024-02-02T15:48:00Z">
              <w:r w:rsidRPr="00D37832">
                <w:t xml:space="preserve">  </w:t>
              </w:r>
              <w:r w:rsidRPr="00D37832">
                <w:rPr>
                  <w:lang w:eastAsia="zh-CN"/>
                </w:rPr>
                <w:t>5G-EA algorithms</w:t>
              </w:r>
            </w:ins>
          </w:p>
        </w:tc>
        <w:tc>
          <w:tcPr>
            <w:tcW w:w="2267" w:type="dxa"/>
          </w:tcPr>
          <w:p w14:paraId="7FCFD39C" w14:textId="77777777" w:rsidR="00ED49CD" w:rsidRPr="00D37832" w:rsidRDefault="00ED49CD" w:rsidP="00252015">
            <w:pPr>
              <w:pStyle w:val="TAL"/>
              <w:rPr>
                <w:ins w:id="7638" w:author="Zhaoya" w:date="2024-02-02T15:48:00Z"/>
                <w:szCs w:val="18"/>
              </w:rPr>
            </w:pPr>
            <w:ins w:id="7639" w:author="Zhaoya" w:date="2024-02-02T15:48:00Z">
              <w:r w:rsidRPr="00D37832">
                <w:rPr>
                  <w:szCs w:val="18"/>
                </w:rPr>
                <w:t>'1000 0000'B</w:t>
              </w:r>
            </w:ins>
          </w:p>
        </w:tc>
        <w:tc>
          <w:tcPr>
            <w:tcW w:w="1700" w:type="dxa"/>
          </w:tcPr>
          <w:p w14:paraId="62F5F4D7" w14:textId="77777777" w:rsidR="00ED49CD" w:rsidRPr="00D37832" w:rsidRDefault="00ED49CD" w:rsidP="00252015">
            <w:pPr>
              <w:pStyle w:val="TAL"/>
              <w:rPr>
                <w:ins w:id="7640" w:author="Zhaoya" w:date="2024-02-02T15:48:00Z"/>
                <w:szCs w:val="18"/>
              </w:rPr>
            </w:pPr>
            <w:ins w:id="7641" w:author="Zhaoya" w:date="2024-02-02T15:48:00Z">
              <w:r w:rsidRPr="00D37832">
                <w:rPr>
                  <w:lang w:eastAsia="zh-CN"/>
                </w:rPr>
                <w:t>5G-EA0 supported</w:t>
              </w:r>
            </w:ins>
          </w:p>
        </w:tc>
        <w:tc>
          <w:tcPr>
            <w:tcW w:w="1245" w:type="dxa"/>
          </w:tcPr>
          <w:p w14:paraId="10BECEF9" w14:textId="77777777" w:rsidR="00ED49CD" w:rsidRPr="00D37832" w:rsidRDefault="00ED49CD" w:rsidP="00252015">
            <w:pPr>
              <w:pStyle w:val="TAL"/>
              <w:rPr>
                <w:ins w:id="7642" w:author="Zhaoya" w:date="2024-02-02T15:48:00Z"/>
              </w:rPr>
            </w:pPr>
          </w:p>
        </w:tc>
      </w:tr>
      <w:tr w:rsidR="00ED49CD" w:rsidRPr="00D37832" w14:paraId="74851CE6" w14:textId="77777777" w:rsidTr="00252015">
        <w:tblPrEx>
          <w:tblCellMar>
            <w:left w:w="108" w:type="dxa"/>
            <w:right w:w="108" w:type="dxa"/>
          </w:tblCellMar>
        </w:tblPrEx>
        <w:trPr>
          <w:ins w:id="7643" w:author="Zhaoya" w:date="2024-02-02T15:48:00Z"/>
        </w:trPr>
        <w:tc>
          <w:tcPr>
            <w:tcW w:w="4535" w:type="dxa"/>
            <w:gridSpan w:val="2"/>
          </w:tcPr>
          <w:p w14:paraId="2151395E" w14:textId="77777777" w:rsidR="00ED49CD" w:rsidRPr="00D37832" w:rsidRDefault="00ED49CD" w:rsidP="00252015">
            <w:pPr>
              <w:pStyle w:val="TAL"/>
              <w:rPr>
                <w:ins w:id="7644" w:author="Zhaoya" w:date="2024-02-02T15:48:00Z"/>
              </w:rPr>
            </w:pPr>
            <w:ins w:id="7645" w:author="Zhaoya" w:date="2024-02-02T15:48:00Z">
              <w:r w:rsidRPr="00D37832">
                <w:t xml:space="preserve">  </w:t>
              </w:r>
              <w:r w:rsidRPr="00D37832">
                <w:rPr>
                  <w:lang w:eastAsia="zh-CN"/>
                </w:rPr>
                <w:t>5G-IA algorithms</w:t>
              </w:r>
            </w:ins>
          </w:p>
        </w:tc>
        <w:tc>
          <w:tcPr>
            <w:tcW w:w="2267" w:type="dxa"/>
          </w:tcPr>
          <w:p w14:paraId="44127D0E" w14:textId="77777777" w:rsidR="00ED49CD" w:rsidRPr="00D37832" w:rsidRDefault="00ED49CD" w:rsidP="00252015">
            <w:pPr>
              <w:pStyle w:val="TAL"/>
              <w:rPr>
                <w:ins w:id="7646" w:author="Zhaoya" w:date="2024-02-02T15:48:00Z"/>
                <w:szCs w:val="18"/>
              </w:rPr>
            </w:pPr>
            <w:ins w:id="7647" w:author="Zhaoya" w:date="2024-02-02T15:48:00Z">
              <w:r w:rsidRPr="00D37832">
                <w:rPr>
                  <w:szCs w:val="18"/>
                </w:rPr>
                <w:t>'1000 0000'B</w:t>
              </w:r>
            </w:ins>
          </w:p>
        </w:tc>
        <w:tc>
          <w:tcPr>
            <w:tcW w:w="1700" w:type="dxa"/>
          </w:tcPr>
          <w:p w14:paraId="14544B85" w14:textId="77777777" w:rsidR="00ED49CD" w:rsidRPr="00D37832" w:rsidRDefault="00ED49CD" w:rsidP="00252015">
            <w:pPr>
              <w:pStyle w:val="TAL"/>
              <w:rPr>
                <w:ins w:id="7648" w:author="Zhaoya" w:date="2024-02-02T15:48:00Z"/>
                <w:szCs w:val="18"/>
              </w:rPr>
            </w:pPr>
            <w:ins w:id="7649" w:author="Zhaoya" w:date="2024-02-02T15:48:00Z">
              <w:r w:rsidRPr="00D37832">
                <w:rPr>
                  <w:lang w:eastAsia="zh-CN"/>
                </w:rPr>
                <w:t>5G-IA0 supported</w:t>
              </w:r>
            </w:ins>
          </w:p>
        </w:tc>
        <w:tc>
          <w:tcPr>
            <w:tcW w:w="1245" w:type="dxa"/>
          </w:tcPr>
          <w:p w14:paraId="00E1E119" w14:textId="77777777" w:rsidR="00ED49CD" w:rsidRPr="00D37832" w:rsidRDefault="00ED49CD" w:rsidP="00252015">
            <w:pPr>
              <w:pStyle w:val="TAL"/>
              <w:rPr>
                <w:ins w:id="7650" w:author="Zhaoya" w:date="2024-02-02T15:48:00Z"/>
              </w:rPr>
            </w:pPr>
          </w:p>
        </w:tc>
      </w:tr>
      <w:tr w:rsidR="00ED49CD" w:rsidRPr="00D37832" w14:paraId="41857C1E" w14:textId="77777777" w:rsidTr="00252015">
        <w:tblPrEx>
          <w:tblCellMar>
            <w:left w:w="108" w:type="dxa"/>
            <w:right w:w="108" w:type="dxa"/>
          </w:tblCellMar>
        </w:tblPrEx>
        <w:trPr>
          <w:ins w:id="7651" w:author="Zhaoya" w:date="2024-02-02T15:48:00Z"/>
        </w:trPr>
        <w:tc>
          <w:tcPr>
            <w:tcW w:w="4535" w:type="dxa"/>
            <w:gridSpan w:val="2"/>
          </w:tcPr>
          <w:p w14:paraId="31B292D3" w14:textId="77777777" w:rsidR="00ED49CD" w:rsidRPr="00D37832" w:rsidRDefault="00ED49CD" w:rsidP="00252015">
            <w:pPr>
              <w:pStyle w:val="TAL"/>
              <w:rPr>
                <w:ins w:id="7652" w:author="Zhaoya" w:date="2024-02-02T15:48:00Z"/>
              </w:rPr>
            </w:pPr>
            <w:ins w:id="7653" w:author="Zhaoya" w:date="2024-02-02T15:48:00Z">
              <w:r w:rsidRPr="00D37832">
                <w:t>UE PC5 unicast signalling security policy</w:t>
              </w:r>
            </w:ins>
          </w:p>
        </w:tc>
        <w:tc>
          <w:tcPr>
            <w:tcW w:w="2267" w:type="dxa"/>
          </w:tcPr>
          <w:p w14:paraId="2AB783FE" w14:textId="77777777" w:rsidR="00ED49CD" w:rsidRPr="00D37832" w:rsidRDefault="00ED49CD" w:rsidP="00252015">
            <w:pPr>
              <w:pStyle w:val="TAL"/>
              <w:rPr>
                <w:ins w:id="7654" w:author="Zhaoya" w:date="2024-02-02T15:48:00Z"/>
                <w:szCs w:val="18"/>
              </w:rPr>
            </w:pPr>
          </w:p>
        </w:tc>
        <w:tc>
          <w:tcPr>
            <w:tcW w:w="1700" w:type="dxa"/>
          </w:tcPr>
          <w:p w14:paraId="5D4F6ADB" w14:textId="77777777" w:rsidR="00ED49CD" w:rsidRPr="00D37832" w:rsidRDefault="00ED49CD" w:rsidP="00252015">
            <w:pPr>
              <w:pStyle w:val="TAL"/>
              <w:rPr>
                <w:ins w:id="7655" w:author="Zhaoya" w:date="2024-02-02T15:48:00Z"/>
                <w:szCs w:val="18"/>
              </w:rPr>
            </w:pPr>
          </w:p>
        </w:tc>
        <w:tc>
          <w:tcPr>
            <w:tcW w:w="1245" w:type="dxa"/>
          </w:tcPr>
          <w:p w14:paraId="4AC34D9E" w14:textId="77777777" w:rsidR="00ED49CD" w:rsidRPr="00D37832" w:rsidRDefault="00ED49CD" w:rsidP="00252015">
            <w:pPr>
              <w:pStyle w:val="TAL"/>
              <w:rPr>
                <w:ins w:id="7656" w:author="Zhaoya" w:date="2024-02-02T15:48:00Z"/>
              </w:rPr>
            </w:pPr>
          </w:p>
        </w:tc>
      </w:tr>
      <w:tr w:rsidR="00ED49CD" w:rsidRPr="00D37832" w14:paraId="289E19A0" w14:textId="77777777" w:rsidTr="00252015">
        <w:tblPrEx>
          <w:tblCellMar>
            <w:left w:w="108" w:type="dxa"/>
            <w:right w:w="108" w:type="dxa"/>
          </w:tblCellMar>
        </w:tblPrEx>
        <w:trPr>
          <w:ins w:id="7657" w:author="Zhaoya" w:date="2024-02-02T15:48:00Z"/>
        </w:trPr>
        <w:tc>
          <w:tcPr>
            <w:tcW w:w="4535" w:type="dxa"/>
            <w:gridSpan w:val="2"/>
          </w:tcPr>
          <w:p w14:paraId="38F75CF2" w14:textId="77777777" w:rsidR="00ED49CD" w:rsidRPr="00D37832" w:rsidRDefault="00ED49CD" w:rsidP="00252015">
            <w:pPr>
              <w:pStyle w:val="TAL"/>
              <w:rPr>
                <w:ins w:id="7658" w:author="Zhaoya" w:date="2024-02-02T15:48:00Z"/>
              </w:rPr>
            </w:pPr>
            <w:ins w:id="7659" w:author="Zhaoya" w:date="2024-02-02T15:48:00Z">
              <w:r w:rsidRPr="00D37832">
                <w:t xml:space="preserve">  UE PC5 unicast signalling security policy IEI</w:t>
              </w:r>
            </w:ins>
          </w:p>
        </w:tc>
        <w:tc>
          <w:tcPr>
            <w:tcW w:w="2267" w:type="dxa"/>
          </w:tcPr>
          <w:p w14:paraId="04B585C9" w14:textId="77777777" w:rsidR="00ED49CD" w:rsidRPr="00D37832" w:rsidRDefault="00ED49CD" w:rsidP="00252015">
            <w:pPr>
              <w:pStyle w:val="TAL"/>
              <w:rPr>
                <w:ins w:id="7660" w:author="Zhaoya" w:date="2024-02-02T15:48:00Z"/>
                <w:szCs w:val="18"/>
              </w:rPr>
            </w:pPr>
            <w:ins w:id="7661" w:author="Zhaoya" w:date="2024-02-02T15:48:00Z">
              <w:r w:rsidRPr="00D37832">
                <w:rPr>
                  <w:szCs w:val="18"/>
                </w:rPr>
                <w:t>'59'H</w:t>
              </w:r>
            </w:ins>
          </w:p>
        </w:tc>
        <w:tc>
          <w:tcPr>
            <w:tcW w:w="1700" w:type="dxa"/>
          </w:tcPr>
          <w:p w14:paraId="42DA29A4" w14:textId="77777777" w:rsidR="00ED49CD" w:rsidRPr="00D37832" w:rsidRDefault="00ED49CD" w:rsidP="00252015">
            <w:pPr>
              <w:pStyle w:val="TAL"/>
              <w:rPr>
                <w:ins w:id="7662" w:author="Zhaoya" w:date="2024-02-02T15:48:00Z"/>
                <w:szCs w:val="18"/>
              </w:rPr>
            </w:pPr>
          </w:p>
        </w:tc>
        <w:tc>
          <w:tcPr>
            <w:tcW w:w="1245" w:type="dxa"/>
          </w:tcPr>
          <w:p w14:paraId="467C4634" w14:textId="77777777" w:rsidR="00ED49CD" w:rsidRPr="00D37832" w:rsidRDefault="00ED49CD" w:rsidP="00252015">
            <w:pPr>
              <w:pStyle w:val="TAL"/>
              <w:rPr>
                <w:ins w:id="7663" w:author="Zhaoya" w:date="2024-02-02T15:48:00Z"/>
              </w:rPr>
            </w:pPr>
          </w:p>
        </w:tc>
      </w:tr>
      <w:tr w:rsidR="00ED49CD" w:rsidRPr="00D37832" w14:paraId="484EAB85" w14:textId="77777777" w:rsidTr="00252015">
        <w:tblPrEx>
          <w:tblCellMar>
            <w:left w:w="108" w:type="dxa"/>
            <w:right w:w="108" w:type="dxa"/>
          </w:tblCellMar>
        </w:tblPrEx>
        <w:trPr>
          <w:ins w:id="7664" w:author="Zhaoya" w:date="2024-02-02T15:48:00Z"/>
        </w:trPr>
        <w:tc>
          <w:tcPr>
            <w:tcW w:w="4535" w:type="dxa"/>
            <w:gridSpan w:val="2"/>
          </w:tcPr>
          <w:p w14:paraId="5449D5B5" w14:textId="77777777" w:rsidR="00ED49CD" w:rsidRPr="00D37832" w:rsidRDefault="00ED49CD" w:rsidP="00252015">
            <w:pPr>
              <w:pStyle w:val="TAL"/>
              <w:rPr>
                <w:ins w:id="7665" w:author="Zhaoya" w:date="2024-02-02T15:48:00Z"/>
              </w:rPr>
            </w:pPr>
            <w:ins w:id="7666" w:author="Zhaoya" w:date="2024-02-02T15:48:00Z">
              <w:r w:rsidRPr="00D37832">
                <w:t xml:space="preserve">  Signalling integrity protection policy</w:t>
              </w:r>
            </w:ins>
          </w:p>
        </w:tc>
        <w:tc>
          <w:tcPr>
            <w:tcW w:w="2267" w:type="dxa"/>
          </w:tcPr>
          <w:p w14:paraId="2F985EA4" w14:textId="77777777" w:rsidR="00ED49CD" w:rsidRPr="00D37832" w:rsidRDefault="00ED49CD" w:rsidP="00252015">
            <w:pPr>
              <w:pStyle w:val="TAL"/>
              <w:rPr>
                <w:ins w:id="7667" w:author="Zhaoya" w:date="2024-02-02T15:48:00Z"/>
                <w:szCs w:val="18"/>
              </w:rPr>
            </w:pPr>
            <w:ins w:id="7668" w:author="Zhaoya" w:date="2024-02-02T15:48:00Z">
              <w:r w:rsidRPr="00D37832">
                <w:rPr>
                  <w:szCs w:val="18"/>
                </w:rPr>
                <w:t>'000'B</w:t>
              </w:r>
            </w:ins>
          </w:p>
        </w:tc>
        <w:tc>
          <w:tcPr>
            <w:tcW w:w="1700" w:type="dxa"/>
          </w:tcPr>
          <w:p w14:paraId="037383E9" w14:textId="77777777" w:rsidR="00ED49CD" w:rsidRPr="00D37832" w:rsidRDefault="00ED49CD" w:rsidP="00252015">
            <w:pPr>
              <w:pStyle w:val="TAL"/>
              <w:rPr>
                <w:ins w:id="7669" w:author="Zhaoya" w:date="2024-02-02T15:48:00Z"/>
                <w:szCs w:val="18"/>
              </w:rPr>
            </w:pPr>
            <w:ins w:id="7670" w:author="Zhaoya" w:date="2024-02-02T15:48:00Z">
              <w:r w:rsidRPr="00D37832">
                <w:rPr>
                  <w:szCs w:val="18"/>
                </w:rPr>
                <w:t>Signalling integrity protection not needed</w:t>
              </w:r>
            </w:ins>
          </w:p>
        </w:tc>
        <w:tc>
          <w:tcPr>
            <w:tcW w:w="1245" w:type="dxa"/>
          </w:tcPr>
          <w:p w14:paraId="01983C51" w14:textId="77777777" w:rsidR="00ED49CD" w:rsidRPr="00D37832" w:rsidRDefault="00ED49CD" w:rsidP="00252015">
            <w:pPr>
              <w:pStyle w:val="TAL"/>
              <w:rPr>
                <w:ins w:id="7671" w:author="Zhaoya" w:date="2024-02-02T15:48:00Z"/>
              </w:rPr>
            </w:pPr>
          </w:p>
        </w:tc>
      </w:tr>
      <w:tr w:rsidR="00ED49CD" w:rsidRPr="00D37832" w14:paraId="6C58661F" w14:textId="77777777" w:rsidTr="00252015">
        <w:tblPrEx>
          <w:tblCellMar>
            <w:left w:w="108" w:type="dxa"/>
            <w:right w:w="108" w:type="dxa"/>
          </w:tblCellMar>
        </w:tblPrEx>
        <w:trPr>
          <w:ins w:id="7672" w:author="Zhaoya" w:date="2024-02-02T15:48:00Z"/>
        </w:trPr>
        <w:tc>
          <w:tcPr>
            <w:tcW w:w="4535" w:type="dxa"/>
            <w:gridSpan w:val="2"/>
            <w:tcBorders>
              <w:bottom w:val="single" w:sz="4" w:space="0" w:color="auto"/>
            </w:tcBorders>
          </w:tcPr>
          <w:p w14:paraId="0D16DAB9" w14:textId="77777777" w:rsidR="00ED49CD" w:rsidRPr="00D37832" w:rsidRDefault="00ED49CD" w:rsidP="00252015">
            <w:pPr>
              <w:pStyle w:val="TAL"/>
              <w:rPr>
                <w:ins w:id="7673" w:author="Zhaoya" w:date="2024-02-02T15:48:00Z"/>
              </w:rPr>
            </w:pPr>
            <w:ins w:id="7674" w:author="Zhaoya" w:date="2024-02-02T15:48:00Z">
              <w:r w:rsidRPr="00D37832">
                <w:t xml:space="preserve">  Signalling ciphering policy</w:t>
              </w:r>
            </w:ins>
          </w:p>
        </w:tc>
        <w:tc>
          <w:tcPr>
            <w:tcW w:w="2267" w:type="dxa"/>
          </w:tcPr>
          <w:p w14:paraId="40D19C23" w14:textId="77777777" w:rsidR="00ED49CD" w:rsidRPr="00D37832" w:rsidRDefault="00ED49CD" w:rsidP="00252015">
            <w:pPr>
              <w:pStyle w:val="TAL"/>
              <w:rPr>
                <w:ins w:id="7675" w:author="Zhaoya" w:date="2024-02-02T15:48:00Z"/>
                <w:szCs w:val="18"/>
              </w:rPr>
            </w:pPr>
            <w:ins w:id="7676" w:author="Zhaoya" w:date="2024-02-02T15:48:00Z">
              <w:r w:rsidRPr="00D37832">
                <w:rPr>
                  <w:szCs w:val="18"/>
                </w:rPr>
                <w:t>'000'B</w:t>
              </w:r>
            </w:ins>
          </w:p>
        </w:tc>
        <w:tc>
          <w:tcPr>
            <w:tcW w:w="1700" w:type="dxa"/>
          </w:tcPr>
          <w:p w14:paraId="445FB5A5" w14:textId="77777777" w:rsidR="00ED49CD" w:rsidRPr="00D37832" w:rsidRDefault="00ED49CD" w:rsidP="00252015">
            <w:pPr>
              <w:pStyle w:val="TAL"/>
              <w:rPr>
                <w:ins w:id="7677" w:author="Zhaoya" w:date="2024-02-02T15:48:00Z"/>
                <w:szCs w:val="18"/>
              </w:rPr>
            </w:pPr>
            <w:ins w:id="7678" w:author="Zhaoya" w:date="2024-02-02T15:48:00Z">
              <w:r w:rsidRPr="00D37832">
                <w:rPr>
                  <w:szCs w:val="18"/>
                </w:rPr>
                <w:t>Signalling ciphering not needed.</w:t>
              </w:r>
            </w:ins>
          </w:p>
        </w:tc>
        <w:tc>
          <w:tcPr>
            <w:tcW w:w="1245" w:type="dxa"/>
          </w:tcPr>
          <w:p w14:paraId="26C846FF" w14:textId="77777777" w:rsidR="00ED49CD" w:rsidRPr="00D37832" w:rsidRDefault="00ED49CD" w:rsidP="00252015">
            <w:pPr>
              <w:pStyle w:val="TAL"/>
              <w:rPr>
                <w:ins w:id="7679" w:author="Zhaoya" w:date="2024-02-02T15:48:00Z"/>
              </w:rPr>
            </w:pPr>
          </w:p>
        </w:tc>
      </w:tr>
      <w:tr w:rsidR="00ED49CD" w:rsidRPr="00D37832" w14:paraId="32900390" w14:textId="77777777" w:rsidTr="00252015">
        <w:tblPrEx>
          <w:tblCellMar>
            <w:left w:w="108" w:type="dxa"/>
            <w:right w:w="108" w:type="dxa"/>
          </w:tblCellMar>
        </w:tblPrEx>
        <w:trPr>
          <w:ins w:id="7680" w:author="Zhaoya" w:date="2024-02-02T15:48:00Z"/>
        </w:trPr>
        <w:tc>
          <w:tcPr>
            <w:tcW w:w="4535" w:type="dxa"/>
            <w:gridSpan w:val="2"/>
            <w:tcBorders>
              <w:bottom w:val="nil"/>
            </w:tcBorders>
          </w:tcPr>
          <w:p w14:paraId="1652AA07" w14:textId="77777777" w:rsidR="00ED49CD" w:rsidRPr="00D37832" w:rsidRDefault="00ED49CD" w:rsidP="00252015">
            <w:pPr>
              <w:pStyle w:val="TAL"/>
              <w:rPr>
                <w:ins w:id="7681" w:author="Zhaoya" w:date="2024-02-02T15:48:00Z"/>
              </w:rPr>
            </w:pPr>
            <w:ins w:id="7682" w:author="Zhaoya" w:date="2024-02-02T15:48:00Z">
              <w:r w:rsidRPr="00D37832">
                <w:t>Nonce_2</w:t>
              </w:r>
            </w:ins>
          </w:p>
        </w:tc>
        <w:tc>
          <w:tcPr>
            <w:tcW w:w="2267" w:type="dxa"/>
          </w:tcPr>
          <w:p w14:paraId="7C517E45" w14:textId="77777777" w:rsidR="00ED49CD" w:rsidRPr="00D37832" w:rsidRDefault="00ED49CD" w:rsidP="00252015">
            <w:pPr>
              <w:pStyle w:val="TAL"/>
              <w:rPr>
                <w:ins w:id="7683" w:author="Zhaoya" w:date="2024-02-02T15:48:00Z"/>
                <w:szCs w:val="18"/>
              </w:rPr>
            </w:pPr>
            <w:ins w:id="7684" w:author="Zhaoya" w:date="2024-02-02T15:48:00Z">
              <w:r w:rsidRPr="00D37832">
                <w:rPr>
                  <w:szCs w:val="18"/>
                </w:rPr>
                <w:t>Not Checked</w:t>
              </w:r>
            </w:ins>
          </w:p>
        </w:tc>
        <w:tc>
          <w:tcPr>
            <w:tcW w:w="1700" w:type="dxa"/>
          </w:tcPr>
          <w:p w14:paraId="5D6611F4" w14:textId="77777777" w:rsidR="00ED49CD" w:rsidRPr="00D37832" w:rsidRDefault="00ED49CD" w:rsidP="00252015">
            <w:pPr>
              <w:pStyle w:val="TAL"/>
              <w:rPr>
                <w:ins w:id="7685" w:author="Zhaoya" w:date="2024-02-02T15:48:00Z"/>
                <w:szCs w:val="18"/>
              </w:rPr>
            </w:pPr>
          </w:p>
        </w:tc>
        <w:tc>
          <w:tcPr>
            <w:tcW w:w="1245" w:type="dxa"/>
          </w:tcPr>
          <w:p w14:paraId="2FCBA545" w14:textId="77777777" w:rsidR="00ED49CD" w:rsidRPr="00D37832" w:rsidRDefault="00ED49CD" w:rsidP="00252015">
            <w:pPr>
              <w:pStyle w:val="TAL"/>
              <w:rPr>
                <w:ins w:id="7686" w:author="Zhaoya" w:date="2024-02-02T15:48:00Z"/>
                <w:lang w:eastAsia="zh-CN"/>
              </w:rPr>
            </w:pPr>
            <w:ins w:id="7687" w:author="Zhaoya" w:date="2024-02-02T15:48:00Z">
              <w:r w:rsidRPr="00D37832">
                <w:rPr>
                  <w:lang w:eastAsia="zh-CN"/>
                </w:rPr>
                <w:t>Tx</w:t>
              </w:r>
            </w:ins>
          </w:p>
        </w:tc>
      </w:tr>
      <w:tr w:rsidR="00ED49CD" w:rsidRPr="00D37832" w14:paraId="6F99DFAD" w14:textId="77777777" w:rsidTr="00252015">
        <w:tblPrEx>
          <w:tblCellMar>
            <w:left w:w="108" w:type="dxa"/>
            <w:right w:w="108" w:type="dxa"/>
          </w:tblCellMar>
        </w:tblPrEx>
        <w:trPr>
          <w:ins w:id="7688" w:author="Zhaoya" w:date="2024-02-02T15:48:00Z"/>
        </w:trPr>
        <w:tc>
          <w:tcPr>
            <w:tcW w:w="4535" w:type="dxa"/>
            <w:gridSpan w:val="2"/>
            <w:tcBorders>
              <w:top w:val="nil"/>
              <w:bottom w:val="single" w:sz="4" w:space="0" w:color="auto"/>
            </w:tcBorders>
          </w:tcPr>
          <w:p w14:paraId="59E56754" w14:textId="77777777" w:rsidR="00ED49CD" w:rsidRPr="00D37832" w:rsidRDefault="00ED49CD" w:rsidP="00252015">
            <w:pPr>
              <w:pStyle w:val="TAL"/>
              <w:rPr>
                <w:ins w:id="7689" w:author="Zhaoya" w:date="2024-02-02T15:48:00Z"/>
              </w:rPr>
            </w:pPr>
          </w:p>
        </w:tc>
        <w:tc>
          <w:tcPr>
            <w:tcW w:w="2267" w:type="dxa"/>
          </w:tcPr>
          <w:p w14:paraId="50B9EE50" w14:textId="77777777" w:rsidR="00ED49CD" w:rsidRPr="00D37832" w:rsidRDefault="00ED49CD" w:rsidP="00252015">
            <w:pPr>
              <w:pStyle w:val="TAL"/>
              <w:rPr>
                <w:ins w:id="7690" w:author="Zhaoya" w:date="2024-02-02T15:48:00Z"/>
                <w:szCs w:val="18"/>
                <w:lang w:eastAsia="zh-CN"/>
              </w:rPr>
            </w:pPr>
            <w:ins w:id="7691" w:author="Zhaoya" w:date="2024-02-02T15:48:00Z">
              <w:r w:rsidRPr="00D37832">
                <w:rPr>
                  <w:szCs w:val="18"/>
                  <w:lang w:eastAsia="zh-CN"/>
                </w:rPr>
                <w:t>Not Present</w:t>
              </w:r>
            </w:ins>
          </w:p>
        </w:tc>
        <w:tc>
          <w:tcPr>
            <w:tcW w:w="1700" w:type="dxa"/>
          </w:tcPr>
          <w:p w14:paraId="07F84304" w14:textId="77777777" w:rsidR="00ED49CD" w:rsidRPr="00D37832" w:rsidRDefault="00ED49CD" w:rsidP="00252015">
            <w:pPr>
              <w:pStyle w:val="TAL"/>
              <w:rPr>
                <w:ins w:id="7692" w:author="Zhaoya" w:date="2024-02-02T15:48:00Z"/>
                <w:szCs w:val="18"/>
              </w:rPr>
            </w:pPr>
          </w:p>
        </w:tc>
        <w:tc>
          <w:tcPr>
            <w:tcW w:w="1245" w:type="dxa"/>
          </w:tcPr>
          <w:p w14:paraId="5A2F9CA9" w14:textId="77777777" w:rsidR="00ED49CD" w:rsidRPr="00D37832" w:rsidRDefault="00ED49CD" w:rsidP="00252015">
            <w:pPr>
              <w:pStyle w:val="TAL"/>
              <w:rPr>
                <w:ins w:id="7693" w:author="Zhaoya" w:date="2024-02-02T15:48:00Z"/>
                <w:lang w:eastAsia="zh-CN"/>
              </w:rPr>
            </w:pPr>
            <w:ins w:id="7694" w:author="Zhaoya" w:date="2024-02-02T15:48:00Z">
              <w:r w:rsidRPr="00D37832">
                <w:rPr>
                  <w:lang w:eastAsia="zh-CN"/>
                </w:rPr>
                <w:t>Rx</w:t>
              </w:r>
            </w:ins>
          </w:p>
        </w:tc>
      </w:tr>
      <w:tr w:rsidR="00ED49CD" w:rsidRPr="00D37832" w14:paraId="4DBB0565" w14:textId="77777777" w:rsidTr="00252015">
        <w:tblPrEx>
          <w:tblCellMar>
            <w:left w:w="108" w:type="dxa"/>
            <w:right w:w="108" w:type="dxa"/>
          </w:tblCellMar>
        </w:tblPrEx>
        <w:trPr>
          <w:ins w:id="7695" w:author="Zhaoya" w:date="2024-02-02T15:48:00Z"/>
        </w:trPr>
        <w:tc>
          <w:tcPr>
            <w:tcW w:w="4535" w:type="dxa"/>
            <w:gridSpan w:val="2"/>
            <w:tcBorders>
              <w:bottom w:val="nil"/>
            </w:tcBorders>
          </w:tcPr>
          <w:p w14:paraId="7D26D958" w14:textId="77777777" w:rsidR="00ED49CD" w:rsidRPr="00D37832" w:rsidRDefault="00ED49CD" w:rsidP="00252015">
            <w:pPr>
              <w:pStyle w:val="TAL"/>
              <w:rPr>
                <w:ins w:id="7696" w:author="Zhaoya" w:date="2024-02-02T15:48:00Z"/>
              </w:rPr>
            </w:pPr>
            <w:ins w:id="7697" w:author="Zhaoya" w:date="2024-02-02T15:48:00Z">
              <w:r w:rsidRPr="00D37832">
                <w:t>LSBs of K</w:t>
              </w:r>
              <w:r w:rsidRPr="00D37832">
                <w:rPr>
                  <w:vertAlign w:val="subscript"/>
                </w:rPr>
                <w:t>NRP-sess</w:t>
              </w:r>
              <w:r w:rsidRPr="00D37832">
                <w:t xml:space="preserve"> ID</w:t>
              </w:r>
            </w:ins>
          </w:p>
        </w:tc>
        <w:tc>
          <w:tcPr>
            <w:tcW w:w="2267" w:type="dxa"/>
          </w:tcPr>
          <w:p w14:paraId="566CFB94" w14:textId="77777777" w:rsidR="00ED49CD" w:rsidRPr="00D37832" w:rsidRDefault="00ED49CD" w:rsidP="00252015">
            <w:pPr>
              <w:pStyle w:val="TAL"/>
              <w:rPr>
                <w:ins w:id="7698" w:author="Zhaoya" w:date="2024-02-02T15:48:00Z"/>
                <w:szCs w:val="18"/>
              </w:rPr>
            </w:pPr>
            <w:ins w:id="7699" w:author="Zhaoya" w:date="2024-02-02T15:48:00Z">
              <w:r w:rsidRPr="00D37832">
                <w:rPr>
                  <w:szCs w:val="18"/>
                </w:rPr>
                <w:t>Not Checked</w:t>
              </w:r>
            </w:ins>
          </w:p>
        </w:tc>
        <w:tc>
          <w:tcPr>
            <w:tcW w:w="1700" w:type="dxa"/>
          </w:tcPr>
          <w:p w14:paraId="2DFC4B49" w14:textId="77777777" w:rsidR="00ED49CD" w:rsidRPr="00D37832" w:rsidRDefault="00ED49CD" w:rsidP="00252015">
            <w:pPr>
              <w:pStyle w:val="TAL"/>
              <w:rPr>
                <w:ins w:id="7700" w:author="Zhaoya" w:date="2024-02-02T15:48:00Z"/>
                <w:szCs w:val="18"/>
              </w:rPr>
            </w:pPr>
          </w:p>
        </w:tc>
        <w:tc>
          <w:tcPr>
            <w:tcW w:w="1245" w:type="dxa"/>
          </w:tcPr>
          <w:p w14:paraId="42E10649" w14:textId="77777777" w:rsidR="00ED49CD" w:rsidRPr="00D37832" w:rsidRDefault="00ED49CD" w:rsidP="00252015">
            <w:pPr>
              <w:pStyle w:val="TAL"/>
              <w:rPr>
                <w:ins w:id="7701" w:author="Zhaoya" w:date="2024-02-02T15:48:00Z"/>
                <w:lang w:eastAsia="zh-CN"/>
              </w:rPr>
            </w:pPr>
            <w:ins w:id="7702" w:author="Zhaoya" w:date="2024-02-02T15:48:00Z">
              <w:r w:rsidRPr="00D37832">
                <w:rPr>
                  <w:lang w:eastAsia="zh-CN"/>
                </w:rPr>
                <w:t>Tx</w:t>
              </w:r>
            </w:ins>
          </w:p>
        </w:tc>
      </w:tr>
      <w:tr w:rsidR="00ED49CD" w:rsidRPr="00D37832" w14:paraId="01E6ABA5" w14:textId="77777777" w:rsidTr="00252015">
        <w:tblPrEx>
          <w:tblCellMar>
            <w:left w:w="108" w:type="dxa"/>
            <w:right w:w="108" w:type="dxa"/>
          </w:tblCellMar>
        </w:tblPrEx>
        <w:trPr>
          <w:ins w:id="7703" w:author="Zhaoya" w:date="2024-02-02T15:48:00Z"/>
        </w:trPr>
        <w:tc>
          <w:tcPr>
            <w:tcW w:w="4535" w:type="dxa"/>
            <w:gridSpan w:val="2"/>
            <w:tcBorders>
              <w:top w:val="nil"/>
              <w:bottom w:val="single" w:sz="4" w:space="0" w:color="auto"/>
            </w:tcBorders>
          </w:tcPr>
          <w:p w14:paraId="1ACADC98" w14:textId="77777777" w:rsidR="00ED49CD" w:rsidRPr="00D37832" w:rsidRDefault="00ED49CD" w:rsidP="00252015">
            <w:pPr>
              <w:pStyle w:val="TAL"/>
              <w:rPr>
                <w:ins w:id="7704" w:author="Zhaoya" w:date="2024-02-02T15:48:00Z"/>
              </w:rPr>
            </w:pPr>
          </w:p>
        </w:tc>
        <w:tc>
          <w:tcPr>
            <w:tcW w:w="2267" w:type="dxa"/>
          </w:tcPr>
          <w:p w14:paraId="737D7215" w14:textId="77777777" w:rsidR="00ED49CD" w:rsidRPr="00D37832" w:rsidRDefault="00ED49CD" w:rsidP="00252015">
            <w:pPr>
              <w:pStyle w:val="TAL"/>
              <w:rPr>
                <w:ins w:id="7705" w:author="Zhaoya" w:date="2024-02-02T15:48:00Z"/>
                <w:szCs w:val="18"/>
              </w:rPr>
            </w:pPr>
            <w:ins w:id="7706" w:author="Zhaoya" w:date="2024-02-02T15:48:00Z">
              <w:r w:rsidRPr="00D37832">
                <w:rPr>
                  <w:szCs w:val="18"/>
                  <w:lang w:eastAsia="zh-CN"/>
                </w:rPr>
                <w:t>Not Present</w:t>
              </w:r>
            </w:ins>
          </w:p>
        </w:tc>
        <w:tc>
          <w:tcPr>
            <w:tcW w:w="1700" w:type="dxa"/>
          </w:tcPr>
          <w:p w14:paraId="2E8E78AE" w14:textId="77777777" w:rsidR="00ED49CD" w:rsidRPr="00D37832" w:rsidRDefault="00ED49CD" w:rsidP="00252015">
            <w:pPr>
              <w:pStyle w:val="TAL"/>
              <w:rPr>
                <w:ins w:id="7707" w:author="Zhaoya" w:date="2024-02-02T15:48:00Z"/>
                <w:szCs w:val="18"/>
              </w:rPr>
            </w:pPr>
          </w:p>
        </w:tc>
        <w:tc>
          <w:tcPr>
            <w:tcW w:w="1245" w:type="dxa"/>
          </w:tcPr>
          <w:p w14:paraId="2AB8782A" w14:textId="77777777" w:rsidR="00ED49CD" w:rsidRPr="00D37832" w:rsidRDefault="00ED49CD" w:rsidP="00252015">
            <w:pPr>
              <w:pStyle w:val="TAL"/>
              <w:rPr>
                <w:ins w:id="7708" w:author="Zhaoya" w:date="2024-02-02T15:48:00Z"/>
              </w:rPr>
            </w:pPr>
            <w:ins w:id="7709" w:author="Zhaoya" w:date="2024-02-02T15:48:00Z">
              <w:r w:rsidRPr="00D37832">
                <w:rPr>
                  <w:lang w:eastAsia="zh-CN"/>
                </w:rPr>
                <w:t>Rx</w:t>
              </w:r>
            </w:ins>
          </w:p>
        </w:tc>
      </w:tr>
      <w:tr w:rsidR="00ED49CD" w:rsidRPr="00D37832" w14:paraId="3E699732" w14:textId="77777777" w:rsidTr="00252015">
        <w:tblPrEx>
          <w:tblCellMar>
            <w:left w:w="108" w:type="dxa"/>
            <w:right w:w="108" w:type="dxa"/>
          </w:tblCellMar>
        </w:tblPrEx>
        <w:trPr>
          <w:ins w:id="7710" w:author="Zhaoya" w:date="2024-02-02T15:48:00Z"/>
        </w:trPr>
        <w:tc>
          <w:tcPr>
            <w:tcW w:w="4535" w:type="dxa"/>
            <w:gridSpan w:val="2"/>
            <w:tcBorders>
              <w:bottom w:val="nil"/>
            </w:tcBorders>
          </w:tcPr>
          <w:p w14:paraId="095377E4" w14:textId="77777777" w:rsidR="00ED49CD" w:rsidRPr="00D37832" w:rsidRDefault="00ED49CD" w:rsidP="00252015">
            <w:pPr>
              <w:pStyle w:val="TAL"/>
              <w:rPr>
                <w:ins w:id="7711" w:author="Zhaoya" w:date="2024-02-02T15:48:00Z"/>
              </w:rPr>
            </w:pPr>
            <w:ins w:id="7712" w:author="Zhaoya" w:date="2024-02-02T15:48:00Z">
              <w:r w:rsidRPr="00D37832">
                <w:t>Key establishment information container</w:t>
              </w:r>
            </w:ins>
          </w:p>
        </w:tc>
        <w:tc>
          <w:tcPr>
            <w:tcW w:w="2267" w:type="dxa"/>
          </w:tcPr>
          <w:p w14:paraId="622B19FB" w14:textId="77777777" w:rsidR="00ED49CD" w:rsidRPr="00D37832" w:rsidRDefault="00ED49CD" w:rsidP="00252015">
            <w:pPr>
              <w:pStyle w:val="TAL"/>
              <w:rPr>
                <w:ins w:id="7713" w:author="Zhaoya" w:date="2024-02-02T15:48:00Z"/>
                <w:szCs w:val="18"/>
              </w:rPr>
            </w:pPr>
            <w:ins w:id="7714" w:author="Zhaoya" w:date="2024-02-02T15:48:00Z">
              <w:r w:rsidRPr="00D37832">
                <w:rPr>
                  <w:szCs w:val="18"/>
                </w:rPr>
                <w:t>Not Checked</w:t>
              </w:r>
            </w:ins>
          </w:p>
        </w:tc>
        <w:tc>
          <w:tcPr>
            <w:tcW w:w="1700" w:type="dxa"/>
          </w:tcPr>
          <w:p w14:paraId="2A908CD7" w14:textId="77777777" w:rsidR="00ED49CD" w:rsidRPr="00D37832" w:rsidRDefault="00ED49CD" w:rsidP="00252015">
            <w:pPr>
              <w:pStyle w:val="TAL"/>
              <w:rPr>
                <w:ins w:id="7715" w:author="Zhaoya" w:date="2024-02-02T15:48:00Z"/>
                <w:szCs w:val="18"/>
              </w:rPr>
            </w:pPr>
          </w:p>
        </w:tc>
        <w:tc>
          <w:tcPr>
            <w:tcW w:w="1245" w:type="dxa"/>
          </w:tcPr>
          <w:p w14:paraId="0677D66C" w14:textId="77777777" w:rsidR="00ED49CD" w:rsidRPr="00D37832" w:rsidRDefault="00ED49CD" w:rsidP="00252015">
            <w:pPr>
              <w:pStyle w:val="TAL"/>
              <w:rPr>
                <w:ins w:id="7716" w:author="Zhaoya" w:date="2024-02-02T15:48:00Z"/>
                <w:lang w:eastAsia="zh-CN"/>
              </w:rPr>
            </w:pPr>
            <w:ins w:id="7717" w:author="Zhaoya" w:date="2024-02-02T15:48:00Z">
              <w:r w:rsidRPr="00D37832">
                <w:rPr>
                  <w:lang w:eastAsia="zh-CN"/>
                </w:rPr>
                <w:t>Tx</w:t>
              </w:r>
            </w:ins>
          </w:p>
        </w:tc>
      </w:tr>
      <w:tr w:rsidR="00ED49CD" w:rsidRPr="00D37832" w14:paraId="1AB10850" w14:textId="77777777" w:rsidTr="00252015">
        <w:tblPrEx>
          <w:tblCellMar>
            <w:left w:w="108" w:type="dxa"/>
            <w:right w:w="108" w:type="dxa"/>
          </w:tblCellMar>
        </w:tblPrEx>
        <w:trPr>
          <w:ins w:id="7718" w:author="Zhaoya" w:date="2024-02-02T15:48:00Z"/>
        </w:trPr>
        <w:tc>
          <w:tcPr>
            <w:tcW w:w="4535" w:type="dxa"/>
            <w:gridSpan w:val="2"/>
            <w:tcBorders>
              <w:top w:val="nil"/>
              <w:bottom w:val="single" w:sz="4" w:space="0" w:color="auto"/>
            </w:tcBorders>
          </w:tcPr>
          <w:p w14:paraId="73DA2836" w14:textId="77777777" w:rsidR="00ED49CD" w:rsidRPr="00D37832" w:rsidRDefault="00ED49CD" w:rsidP="00252015">
            <w:pPr>
              <w:pStyle w:val="TAL"/>
              <w:rPr>
                <w:ins w:id="7719" w:author="Zhaoya" w:date="2024-02-02T15:48:00Z"/>
              </w:rPr>
            </w:pPr>
          </w:p>
        </w:tc>
        <w:tc>
          <w:tcPr>
            <w:tcW w:w="2267" w:type="dxa"/>
          </w:tcPr>
          <w:p w14:paraId="134591A9" w14:textId="77777777" w:rsidR="00ED49CD" w:rsidRPr="00D37832" w:rsidRDefault="00ED49CD" w:rsidP="00252015">
            <w:pPr>
              <w:pStyle w:val="TAL"/>
              <w:rPr>
                <w:ins w:id="7720" w:author="Zhaoya" w:date="2024-02-02T15:48:00Z"/>
                <w:szCs w:val="18"/>
                <w:lang w:eastAsia="zh-CN"/>
              </w:rPr>
            </w:pPr>
            <w:ins w:id="7721" w:author="Zhaoya" w:date="2024-02-02T15:48:00Z">
              <w:r w:rsidRPr="00D37832">
                <w:rPr>
                  <w:szCs w:val="18"/>
                  <w:lang w:eastAsia="zh-CN"/>
                </w:rPr>
                <w:t>Not Present</w:t>
              </w:r>
            </w:ins>
          </w:p>
        </w:tc>
        <w:tc>
          <w:tcPr>
            <w:tcW w:w="1700" w:type="dxa"/>
          </w:tcPr>
          <w:p w14:paraId="6EF1C58D" w14:textId="77777777" w:rsidR="00ED49CD" w:rsidRPr="00D37832" w:rsidRDefault="00ED49CD" w:rsidP="00252015">
            <w:pPr>
              <w:pStyle w:val="TAL"/>
              <w:rPr>
                <w:ins w:id="7722" w:author="Zhaoya" w:date="2024-02-02T15:48:00Z"/>
                <w:szCs w:val="18"/>
              </w:rPr>
            </w:pPr>
          </w:p>
        </w:tc>
        <w:tc>
          <w:tcPr>
            <w:tcW w:w="1245" w:type="dxa"/>
          </w:tcPr>
          <w:p w14:paraId="4C34A52A" w14:textId="77777777" w:rsidR="00ED49CD" w:rsidRPr="00D37832" w:rsidRDefault="00ED49CD" w:rsidP="00252015">
            <w:pPr>
              <w:pStyle w:val="TAL"/>
              <w:rPr>
                <w:ins w:id="7723" w:author="Zhaoya" w:date="2024-02-02T15:48:00Z"/>
                <w:lang w:eastAsia="zh-CN"/>
              </w:rPr>
            </w:pPr>
            <w:ins w:id="7724" w:author="Zhaoya" w:date="2024-02-02T15:48:00Z">
              <w:r w:rsidRPr="00D37832">
                <w:rPr>
                  <w:lang w:eastAsia="zh-CN"/>
                </w:rPr>
                <w:t>Rx</w:t>
              </w:r>
            </w:ins>
          </w:p>
        </w:tc>
      </w:tr>
      <w:tr w:rsidR="00ED49CD" w:rsidRPr="00D37832" w14:paraId="7405AF5C" w14:textId="77777777" w:rsidTr="00252015">
        <w:tblPrEx>
          <w:tblCellMar>
            <w:left w:w="108" w:type="dxa"/>
            <w:right w:w="108" w:type="dxa"/>
          </w:tblCellMar>
        </w:tblPrEx>
        <w:trPr>
          <w:ins w:id="7725" w:author="Zhaoya" w:date="2024-02-02T15:48:00Z"/>
        </w:trPr>
        <w:tc>
          <w:tcPr>
            <w:tcW w:w="4535" w:type="dxa"/>
            <w:gridSpan w:val="2"/>
            <w:tcBorders>
              <w:bottom w:val="nil"/>
            </w:tcBorders>
          </w:tcPr>
          <w:p w14:paraId="1498A68E" w14:textId="77777777" w:rsidR="00ED49CD" w:rsidRPr="00D37832" w:rsidRDefault="00ED49CD" w:rsidP="00252015">
            <w:pPr>
              <w:pStyle w:val="TAL"/>
              <w:rPr>
                <w:ins w:id="7726" w:author="Zhaoya" w:date="2024-02-02T15:48:00Z"/>
              </w:rPr>
            </w:pPr>
            <w:ins w:id="7727" w:author="Zhaoya" w:date="2024-02-02T15:48:00Z">
              <w:r w:rsidRPr="00D37832">
                <w:t>MSBs of K</w:t>
              </w:r>
              <w:r w:rsidRPr="00D37832">
                <w:rPr>
                  <w:vertAlign w:val="subscript"/>
                </w:rPr>
                <w:t>NRP</w:t>
              </w:r>
              <w:r w:rsidRPr="00D37832">
                <w:t xml:space="preserve"> ID</w:t>
              </w:r>
            </w:ins>
          </w:p>
        </w:tc>
        <w:tc>
          <w:tcPr>
            <w:tcW w:w="2267" w:type="dxa"/>
          </w:tcPr>
          <w:p w14:paraId="3F3A3F9F" w14:textId="77777777" w:rsidR="00ED49CD" w:rsidRPr="00D37832" w:rsidRDefault="00ED49CD" w:rsidP="00252015">
            <w:pPr>
              <w:pStyle w:val="TAL"/>
              <w:rPr>
                <w:ins w:id="7728" w:author="Zhaoya" w:date="2024-02-02T15:48:00Z"/>
                <w:szCs w:val="18"/>
              </w:rPr>
            </w:pPr>
            <w:ins w:id="7729" w:author="Zhaoya" w:date="2024-02-02T15:48:00Z">
              <w:r w:rsidRPr="00D37832">
                <w:rPr>
                  <w:szCs w:val="18"/>
                </w:rPr>
                <w:t>Not Checked</w:t>
              </w:r>
            </w:ins>
          </w:p>
        </w:tc>
        <w:tc>
          <w:tcPr>
            <w:tcW w:w="1700" w:type="dxa"/>
          </w:tcPr>
          <w:p w14:paraId="38A78CC8" w14:textId="77777777" w:rsidR="00ED49CD" w:rsidRPr="00D37832" w:rsidRDefault="00ED49CD" w:rsidP="00252015">
            <w:pPr>
              <w:pStyle w:val="TAL"/>
              <w:rPr>
                <w:ins w:id="7730" w:author="Zhaoya" w:date="2024-02-02T15:48:00Z"/>
                <w:szCs w:val="18"/>
              </w:rPr>
            </w:pPr>
          </w:p>
        </w:tc>
        <w:tc>
          <w:tcPr>
            <w:tcW w:w="1245" w:type="dxa"/>
          </w:tcPr>
          <w:p w14:paraId="0ED09C37" w14:textId="77777777" w:rsidR="00ED49CD" w:rsidRPr="00D37832" w:rsidRDefault="00ED49CD" w:rsidP="00252015">
            <w:pPr>
              <w:pStyle w:val="TAL"/>
              <w:rPr>
                <w:ins w:id="7731" w:author="Zhaoya" w:date="2024-02-02T15:48:00Z"/>
                <w:lang w:eastAsia="zh-CN"/>
              </w:rPr>
            </w:pPr>
            <w:ins w:id="7732" w:author="Zhaoya" w:date="2024-02-02T15:48:00Z">
              <w:r w:rsidRPr="00D37832">
                <w:rPr>
                  <w:lang w:eastAsia="zh-CN"/>
                </w:rPr>
                <w:t>Tx</w:t>
              </w:r>
            </w:ins>
          </w:p>
        </w:tc>
      </w:tr>
      <w:tr w:rsidR="00ED49CD" w:rsidRPr="00D37832" w14:paraId="3B7B6D2A" w14:textId="77777777" w:rsidTr="00252015">
        <w:tblPrEx>
          <w:tblCellMar>
            <w:left w:w="108" w:type="dxa"/>
            <w:right w:w="108" w:type="dxa"/>
          </w:tblCellMar>
        </w:tblPrEx>
        <w:trPr>
          <w:ins w:id="7733" w:author="Zhaoya" w:date="2024-02-02T15:48:00Z"/>
        </w:trPr>
        <w:tc>
          <w:tcPr>
            <w:tcW w:w="4535" w:type="dxa"/>
            <w:gridSpan w:val="2"/>
            <w:tcBorders>
              <w:top w:val="nil"/>
            </w:tcBorders>
          </w:tcPr>
          <w:p w14:paraId="19256445" w14:textId="77777777" w:rsidR="00ED49CD" w:rsidRPr="00D37832" w:rsidRDefault="00ED49CD" w:rsidP="00252015">
            <w:pPr>
              <w:pStyle w:val="TAL"/>
              <w:rPr>
                <w:ins w:id="7734" w:author="Zhaoya" w:date="2024-02-02T15:48:00Z"/>
              </w:rPr>
            </w:pPr>
          </w:p>
        </w:tc>
        <w:tc>
          <w:tcPr>
            <w:tcW w:w="2267" w:type="dxa"/>
          </w:tcPr>
          <w:p w14:paraId="4A846AAE" w14:textId="77777777" w:rsidR="00ED49CD" w:rsidRPr="00D37832" w:rsidRDefault="00ED49CD" w:rsidP="00252015">
            <w:pPr>
              <w:pStyle w:val="TAL"/>
              <w:rPr>
                <w:ins w:id="7735" w:author="Zhaoya" w:date="2024-02-02T15:48:00Z"/>
                <w:szCs w:val="18"/>
              </w:rPr>
            </w:pPr>
            <w:ins w:id="7736" w:author="Zhaoya" w:date="2024-02-02T15:48:00Z">
              <w:r w:rsidRPr="00D37832">
                <w:rPr>
                  <w:szCs w:val="18"/>
                  <w:lang w:eastAsia="zh-CN"/>
                </w:rPr>
                <w:t>Not Present</w:t>
              </w:r>
            </w:ins>
          </w:p>
        </w:tc>
        <w:tc>
          <w:tcPr>
            <w:tcW w:w="1700" w:type="dxa"/>
          </w:tcPr>
          <w:p w14:paraId="54FD7737" w14:textId="77777777" w:rsidR="00ED49CD" w:rsidRPr="00D37832" w:rsidRDefault="00ED49CD" w:rsidP="00252015">
            <w:pPr>
              <w:pStyle w:val="TAL"/>
              <w:rPr>
                <w:ins w:id="7737" w:author="Zhaoya" w:date="2024-02-02T15:48:00Z"/>
                <w:szCs w:val="18"/>
              </w:rPr>
            </w:pPr>
          </w:p>
        </w:tc>
        <w:tc>
          <w:tcPr>
            <w:tcW w:w="1245" w:type="dxa"/>
          </w:tcPr>
          <w:p w14:paraId="1AD3694D" w14:textId="77777777" w:rsidR="00ED49CD" w:rsidRPr="00D37832" w:rsidRDefault="00ED49CD" w:rsidP="00252015">
            <w:pPr>
              <w:pStyle w:val="TAL"/>
              <w:rPr>
                <w:ins w:id="7738" w:author="Zhaoya" w:date="2024-02-02T15:48:00Z"/>
              </w:rPr>
            </w:pPr>
            <w:ins w:id="7739" w:author="Zhaoya" w:date="2024-02-02T15:48:00Z">
              <w:r w:rsidRPr="00D37832">
                <w:rPr>
                  <w:lang w:eastAsia="zh-CN"/>
                </w:rPr>
                <w:t>Rx</w:t>
              </w:r>
            </w:ins>
          </w:p>
        </w:tc>
      </w:tr>
    </w:tbl>
    <w:p w14:paraId="0917B4F6" w14:textId="77777777" w:rsidR="00ED49CD" w:rsidRPr="00D37832" w:rsidRDefault="00ED49CD" w:rsidP="00ED49CD">
      <w:pPr>
        <w:rPr>
          <w:ins w:id="7740"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5864416D" w14:textId="77777777" w:rsidTr="00252015">
        <w:trPr>
          <w:ins w:id="7741" w:author="Zhaoya" w:date="2024-02-02T15:48:00Z"/>
        </w:trPr>
        <w:tc>
          <w:tcPr>
            <w:tcW w:w="3936" w:type="dxa"/>
          </w:tcPr>
          <w:p w14:paraId="6D85E687" w14:textId="77777777" w:rsidR="00ED49CD" w:rsidRPr="00D37832" w:rsidRDefault="00ED49CD" w:rsidP="00252015">
            <w:pPr>
              <w:pStyle w:val="TAH"/>
              <w:rPr>
                <w:ins w:id="7742" w:author="Zhaoya" w:date="2024-02-02T15:48:00Z"/>
              </w:rPr>
            </w:pPr>
            <w:ins w:id="7743" w:author="Zhaoya" w:date="2024-02-02T15:48:00Z">
              <w:r w:rsidRPr="00D37832">
                <w:t>Condition</w:t>
              </w:r>
            </w:ins>
          </w:p>
        </w:tc>
        <w:tc>
          <w:tcPr>
            <w:tcW w:w="5811" w:type="dxa"/>
          </w:tcPr>
          <w:p w14:paraId="44E9CCD8" w14:textId="77777777" w:rsidR="00ED49CD" w:rsidRPr="00D37832" w:rsidRDefault="00ED49CD" w:rsidP="00252015">
            <w:pPr>
              <w:pStyle w:val="TAH"/>
              <w:rPr>
                <w:ins w:id="7744" w:author="Zhaoya" w:date="2024-02-02T15:48:00Z"/>
              </w:rPr>
            </w:pPr>
            <w:ins w:id="7745" w:author="Zhaoya" w:date="2024-02-02T15:48:00Z">
              <w:r w:rsidRPr="00D37832">
                <w:t>Explanation</w:t>
              </w:r>
            </w:ins>
          </w:p>
        </w:tc>
      </w:tr>
      <w:tr w:rsidR="00ED49CD" w:rsidRPr="00D37832" w14:paraId="63FEA60B" w14:textId="77777777" w:rsidTr="00252015">
        <w:trPr>
          <w:ins w:id="7746" w:author="Zhaoya" w:date="2024-02-02T15:48:00Z"/>
        </w:trPr>
        <w:tc>
          <w:tcPr>
            <w:tcW w:w="3936" w:type="dxa"/>
          </w:tcPr>
          <w:p w14:paraId="192ECCF7" w14:textId="77777777" w:rsidR="00ED49CD" w:rsidRPr="00D37832" w:rsidRDefault="00ED49CD" w:rsidP="00252015">
            <w:pPr>
              <w:pStyle w:val="TAL"/>
              <w:rPr>
                <w:ins w:id="7747" w:author="Zhaoya" w:date="2024-02-02T15:48:00Z"/>
              </w:rPr>
            </w:pPr>
            <w:ins w:id="7748" w:author="Zhaoya" w:date="2024-02-02T15:48:00Z">
              <w:r w:rsidRPr="00D37832">
                <w:t>Tx</w:t>
              </w:r>
            </w:ins>
          </w:p>
        </w:tc>
        <w:tc>
          <w:tcPr>
            <w:tcW w:w="5811" w:type="dxa"/>
          </w:tcPr>
          <w:p w14:paraId="3379D575" w14:textId="77777777" w:rsidR="00ED49CD" w:rsidRPr="00D37832" w:rsidRDefault="00ED49CD" w:rsidP="00252015">
            <w:pPr>
              <w:pStyle w:val="TAL"/>
              <w:rPr>
                <w:ins w:id="7749" w:author="Zhaoya" w:date="2024-02-02T15:48:00Z"/>
              </w:rPr>
            </w:pPr>
            <w:ins w:id="7750" w:author="Zhaoya" w:date="2024-02-02T15:48:00Z">
              <w:r w:rsidRPr="00D37832">
                <w:t>UE transmits and NR-SS-UE receives</w:t>
              </w:r>
            </w:ins>
          </w:p>
        </w:tc>
      </w:tr>
      <w:tr w:rsidR="00ED49CD" w:rsidRPr="00D37832" w14:paraId="6ABD4D09" w14:textId="77777777" w:rsidTr="00252015">
        <w:trPr>
          <w:ins w:id="7751" w:author="Zhaoya" w:date="2024-02-02T15:48:00Z"/>
        </w:trPr>
        <w:tc>
          <w:tcPr>
            <w:tcW w:w="3936" w:type="dxa"/>
          </w:tcPr>
          <w:p w14:paraId="3B34EB35" w14:textId="77777777" w:rsidR="00ED49CD" w:rsidRPr="00D37832" w:rsidRDefault="00ED49CD" w:rsidP="00252015">
            <w:pPr>
              <w:pStyle w:val="TAL"/>
              <w:rPr>
                <w:ins w:id="7752" w:author="Zhaoya" w:date="2024-02-02T15:48:00Z"/>
              </w:rPr>
            </w:pPr>
            <w:ins w:id="7753" w:author="Zhaoya" w:date="2024-02-02T15:48:00Z">
              <w:r w:rsidRPr="00D37832">
                <w:t>Rx</w:t>
              </w:r>
            </w:ins>
          </w:p>
        </w:tc>
        <w:tc>
          <w:tcPr>
            <w:tcW w:w="5811" w:type="dxa"/>
          </w:tcPr>
          <w:p w14:paraId="783029B7" w14:textId="77777777" w:rsidR="00ED49CD" w:rsidRPr="00D37832" w:rsidRDefault="00ED49CD" w:rsidP="00252015">
            <w:pPr>
              <w:pStyle w:val="TAL"/>
              <w:rPr>
                <w:ins w:id="7754" w:author="Zhaoya" w:date="2024-02-02T15:48:00Z"/>
              </w:rPr>
            </w:pPr>
            <w:ins w:id="7755" w:author="Zhaoya" w:date="2024-02-02T15:48:00Z">
              <w:r w:rsidRPr="00D37832">
                <w:t>UE receives and NR-SS-UE transmits</w:t>
              </w:r>
            </w:ins>
          </w:p>
        </w:tc>
      </w:tr>
    </w:tbl>
    <w:p w14:paraId="7B414056" w14:textId="77777777" w:rsidR="00ED49CD" w:rsidRPr="00D37832" w:rsidRDefault="00ED49CD" w:rsidP="00ED49CD">
      <w:pPr>
        <w:rPr>
          <w:ins w:id="7756" w:author="Zhaoya" w:date="2024-02-02T15:48:00Z"/>
        </w:rPr>
      </w:pPr>
    </w:p>
    <w:p w14:paraId="114E1CEE" w14:textId="77777777" w:rsidR="00ED49CD" w:rsidRPr="00D37832" w:rsidRDefault="00ED49CD" w:rsidP="00ED49CD">
      <w:pPr>
        <w:pStyle w:val="4"/>
        <w:rPr>
          <w:ins w:id="7757" w:author="Zhaoya" w:date="2024-02-02T15:48:00Z"/>
        </w:rPr>
      </w:pPr>
      <w:ins w:id="7758" w:author="Zhaoya" w:date="2024-02-02T15:48:00Z">
        <w:r w:rsidRPr="00D37832">
          <w:rPr>
            <w:i/>
          </w:rPr>
          <w:lastRenderedPageBreak/>
          <w:t>–</w:t>
        </w:r>
        <w:r w:rsidRPr="00D37832">
          <w:rPr>
            <w:i/>
          </w:rPr>
          <w:tab/>
          <w:t>DIRECT LINK SECURITY MODE COMPLETE</w:t>
        </w:r>
      </w:ins>
    </w:p>
    <w:p w14:paraId="7CB88955" w14:textId="5B50D397" w:rsidR="00ED49CD" w:rsidRPr="00D37832" w:rsidRDefault="00ED49CD" w:rsidP="00ED49CD">
      <w:pPr>
        <w:pStyle w:val="TH"/>
        <w:rPr>
          <w:ins w:id="7759" w:author="Zhaoya" w:date="2024-02-02T15:48:00Z"/>
          <w:iCs/>
        </w:rPr>
      </w:pPr>
      <w:ins w:id="7760" w:author="Zhaoya" w:date="2024-02-02T15:48:00Z">
        <w:r w:rsidRPr="00D37832">
          <w:t xml:space="preserve">Table </w:t>
        </w:r>
      </w:ins>
      <w:ins w:id="7761" w:author="Zhaoya" w:date="2024-02-02T16:00:00Z">
        <w:r w:rsidR="002321E0">
          <w:t>4.7D.1</w:t>
        </w:r>
      </w:ins>
      <w:ins w:id="7762" w:author="Zhaoya" w:date="2024-02-02T15:48:00Z">
        <w:r w:rsidRPr="00D37832">
          <w:t xml:space="preserve">-19: </w:t>
        </w:r>
        <w:r w:rsidRPr="00D37832">
          <w:rPr>
            <w:iCs/>
          </w:rPr>
          <w:t>DIRECT LINK SECURITY MODE COMPLETE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86BBB56" w14:textId="77777777" w:rsidTr="00252015">
        <w:trPr>
          <w:gridBefore w:val="1"/>
          <w:wBefore w:w="9" w:type="dxa"/>
          <w:ins w:id="776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E798EE5" w14:textId="77777777" w:rsidR="00ED49CD" w:rsidRPr="00D37832" w:rsidRDefault="00ED49CD" w:rsidP="00252015">
            <w:pPr>
              <w:pStyle w:val="TAL"/>
              <w:rPr>
                <w:ins w:id="7764" w:author="Zhaoya" w:date="2024-02-02T15:48:00Z"/>
              </w:rPr>
            </w:pPr>
            <w:ins w:id="7765" w:author="Zhaoya" w:date="2024-02-02T15:48:00Z">
              <w:r w:rsidRPr="00D37832">
                <w:lastRenderedPageBreak/>
                <w:t>Derivation Path: TS 24.587 [54] Table 7.3.14.1.1</w:t>
              </w:r>
            </w:ins>
          </w:p>
        </w:tc>
      </w:tr>
      <w:tr w:rsidR="00ED49CD" w:rsidRPr="00D37832" w14:paraId="27F3AC86" w14:textId="77777777" w:rsidTr="00252015">
        <w:tblPrEx>
          <w:tblCellMar>
            <w:left w:w="108" w:type="dxa"/>
            <w:right w:w="108" w:type="dxa"/>
          </w:tblCellMar>
        </w:tblPrEx>
        <w:trPr>
          <w:ins w:id="7766" w:author="Zhaoya" w:date="2024-02-02T15:48:00Z"/>
        </w:trPr>
        <w:tc>
          <w:tcPr>
            <w:tcW w:w="4535" w:type="dxa"/>
            <w:gridSpan w:val="2"/>
          </w:tcPr>
          <w:p w14:paraId="47FEAB68" w14:textId="77777777" w:rsidR="00ED49CD" w:rsidRPr="00D37832" w:rsidRDefault="00ED49CD" w:rsidP="00252015">
            <w:pPr>
              <w:pStyle w:val="TAH"/>
              <w:rPr>
                <w:ins w:id="7767" w:author="Zhaoya" w:date="2024-02-02T15:48:00Z"/>
              </w:rPr>
            </w:pPr>
            <w:ins w:id="7768" w:author="Zhaoya" w:date="2024-02-02T15:48:00Z">
              <w:r w:rsidRPr="00D37832">
                <w:t>Information Element</w:t>
              </w:r>
            </w:ins>
          </w:p>
        </w:tc>
        <w:tc>
          <w:tcPr>
            <w:tcW w:w="2267" w:type="dxa"/>
          </w:tcPr>
          <w:p w14:paraId="10029478" w14:textId="77777777" w:rsidR="00ED49CD" w:rsidRPr="00D37832" w:rsidRDefault="00ED49CD" w:rsidP="00252015">
            <w:pPr>
              <w:pStyle w:val="TAH"/>
              <w:rPr>
                <w:ins w:id="7769" w:author="Zhaoya" w:date="2024-02-02T15:48:00Z"/>
              </w:rPr>
            </w:pPr>
            <w:ins w:id="7770" w:author="Zhaoya" w:date="2024-02-02T15:48:00Z">
              <w:r w:rsidRPr="00D37832">
                <w:t>Value/remark</w:t>
              </w:r>
            </w:ins>
          </w:p>
        </w:tc>
        <w:tc>
          <w:tcPr>
            <w:tcW w:w="1700" w:type="dxa"/>
          </w:tcPr>
          <w:p w14:paraId="4E067158" w14:textId="77777777" w:rsidR="00ED49CD" w:rsidRPr="00D37832" w:rsidRDefault="00ED49CD" w:rsidP="00252015">
            <w:pPr>
              <w:pStyle w:val="TAH"/>
              <w:rPr>
                <w:ins w:id="7771" w:author="Zhaoya" w:date="2024-02-02T15:48:00Z"/>
              </w:rPr>
            </w:pPr>
            <w:ins w:id="7772" w:author="Zhaoya" w:date="2024-02-02T15:48:00Z">
              <w:r w:rsidRPr="00D37832">
                <w:t>Comment</w:t>
              </w:r>
            </w:ins>
          </w:p>
        </w:tc>
        <w:tc>
          <w:tcPr>
            <w:tcW w:w="1245" w:type="dxa"/>
          </w:tcPr>
          <w:p w14:paraId="68372E2F" w14:textId="77777777" w:rsidR="00ED49CD" w:rsidRPr="00D37832" w:rsidRDefault="00ED49CD" w:rsidP="00252015">
            <w:pPr>
              <w:pStyle w:val="TAH"/>
              <w:rPr>
                <w:ins w:id="7773" w:author="Zhaoya" w:date="2024-02-02T15:48:00Z"/>
              </w:rPr>
            </w:pPr>
            <w:ins w:id="7774" w:author="Zhaoya" w:date="2024-02-02T15:48:00Z">
              <w:r w:rsidRPr="00D37832">
                <w:t>Condition</w:t>
              </w:r>
            </w:ins>
          </w:p>
        </w:tc>
      </w:tr>
      <w:tr w:rsidR="00ED49CD" w:rsidRPr="00D37832" w14:paraId="6A948285" w14:textId="77777777" w:rsidTr="00252015">
        <w:tblPrEx>
          <w:tblCellMar>
            <w:left w:w="108" w:type="dxa"/>
            <w:right w:w="108" w:type="dxa"/>
          </w:tblCellMar>
        </w:tblPrEx>
        <w:trPr>
          <w:ins w:id="7775" w:author="Zhaoya" w:date="2024-02-02T15:48:00Z"/>
        </w:trPr>
        <w:tc>
          <w:tcPr>
            <w:tcW w:w="4535" w:type="dxa"/>
            <w:gridSpan w:val="2"/>
          </w:tcPr>
          <w:p w14:paraId="4A2E564A" w14:textId="77777777" w:rsidR="00ED49CD" w:rsidRPr="00D37832" w:rsidRDefault="00ED49CD" w:rsidP="00252015">
            <w:pPr>
              <w:pStyle w:val="TAL"/>
              <w:rPr>
                <w:ins w:id="7776" w:author="Zhaoya" w:date="2024-02-02T15:48:00Z"/>
                <w:rFonts w:cs="Arial"/>
                <w:szCs w:val="18"/>
              </w:rPr>
            </w:pPr>
            <w:ins w:id="7777" w:author="Zhaoya" w:date="2024-02-02T15:48:00Z">
              <w:r w:rsidRPr="00D37832">
                <w:rPr>
                  <w:rFonts w:cs="Arial"/>
                  <w:szCs w:val="18"/>
                </w:rPr>
                <w:t>DIRECT LINK SECURITY MODE COMPLETE message identity</w:t>
              </w:r>
            </w:ins>
          </w:p>
        </w:tc>
        <w:tc>
          <w:tcPr>
            <w:tcW w:w="2267" w:type="dxa"/>
          </w:tcPr>
          <w:p w14:paraId="6EB124E7" w14:textId="77777777" w:rsidR="00ED49CD" w:rsidRPr="00D37832" w:rsidRDefault="00ED49CD" w:rsidP="00252015">
            <w:pPr>
              <w:rPr>
                <w:ins w:id="7778" w:author="Zhaoya" w:date="2024-02-02T15:48:00Z"/>
                <w:sz w:val="18"/>
                <w:szCs w:val="18"/>
              </w:rPr>
            </w:pPr>
            <w:ins w:id="7779" w:author="Zhaoya" w:date="2024-02-02T15:48:00Z">
              <w:r w:rsidRPr="00D37832">
                <w:rPr>
                  <w:sz w:val="18"/>
                  <w:szCs w:val="18"/>
                </w:rPr>
                <w:t>'0000 1111'B</w:t>
              </w:r>
            </w:ins>
          </w:p>
        </w:tc>
        <w:tc>
          <w:tcPr>
            <w:tcW w:w="1700" w:type="dxa"/>
          </w:tcPr>
          <w:p w14:paraId="1CE1B1D3" w14:textId="77777777" w:rsidR="00ED49CD" w:rsidRPr="00D37832" w:rsidRDefault="00ED49CD" w:rsidP="00252015">
            <w:pPr>
              <w:pStyle w:val="TAL"/>
              <w:rPr>
                <w:ins w:id="7780" w:author="Zhaoya" w:date="2024-02-02T15:48:00Z"/>
                <w:rFonts w:cs="Arial"/>
                <w:szCs w:val="18"/>
              </w:rPr>
            </w:pPr>
          </w:p>
        </w:tc>
        <w:tc>
          <w:tcPr>
            <w:tcW w:w="1245" w:type="dxa"/>
          </w:tcPr>
          <w:p w14:paraId="196FA187" w14:textId="77777777" w:rsidR="00ED49CD" w:rsidRPr="00D37832" w:rsidRDefault="00ED49CD" w:rsidP="00252015">
            <w:pPr>
              <w:pStyle w:val="TAL"/>
              <w:rPr>
                <w:ins w:id="7781" w:author="Zhaoya" w:date="2024-02-02T15:48:00Z"/>
                <w:rFonts w:cs="Arial"/>
                <w:szCs w:val="18"/>
              </w:rPr>
            </w:pPr>
          </w:p>
        </w:tc>
      </w:tr>
      <w:tr w:rsidR="00ED49CD" w:rsidRPr="00D37832" w14:paraId="33C16769" w14:textId="77777777" w:rsidTr="00252015">
        <w:tblPrEx>
          <w:tblCellMar>
            <w:left w:w="108" w:type="dxa"/>
            <w:right w:w="108" w:type="dxa"/>
          </w:tblCellMar>
        </w:tblPrEx>
        <w:trPr>
          <w:ins w:id="7782" w:author="Zhaoya" w:date="2024-02-02T15:48:00Z"/>
        </w:trPr>
        <w:tc>
          <w:tcPr>
            <w:tcW w:w="4535" w:type="dxa"/>
            <w:gridSpan w:val="2"/>
          </w:tcPr>
          <w:p w14:paraId="5E601749" w14:textId="77777777" w:rsidR="00ED49CD" w:rsidRPr="00D37832" w:rsidDel="004D7679" w:rsidRDefault="00ED49CD" w:rsidP="00252015">
            <w:pPr>
              <w:pStyle w:val="TAL"/>
              <w:rPr>
                <w:ins w:id="7783" w:author="Zhaoya" w:date="2024-02-02T15:48:00Z"/>
              </w:rPr>
            </w:pPr>
            <w:ins w:id="7784" w:author="Zhaoya" w:date="2024-02-02T15:48:00Z">
              <w:r w:rsidRPr="00D37832">
                <w:t>Sequence number</w:t>
              </w:r>
            </w:ins>
          </w:p>
        </w:tc>
        <w:tc>
          <w:tcPr>
            <w:tcW w:w="2267" w:type="dxa"/>
          </w:tcPr>
          <w:p w14:paraId="276A25BC" w14:textId="77777777" w:rsidR="00ED49CD" w:rsidRPr="00D37832" w:rsidRDefault="00ED49CD" w:rsidP="00252015">
            <w:pPr>
              <w:pStyle w:val="TAL"/>
              <w:rPr>
                <w:ins w:id="7785" w:author="Zhaoya" w:date="2024-02-02T15:48:00Z"/>
              </w:rPr>
            </w:pPr>
            <w:ins w:id="7786" w:author="Zhaoya" w:date="2024-02-02T15:48:00Z">
              <w:r w:rsidRPr="00D37832">
                <w:t>Not Checked</w:t>
              </w:r>
            </w:ins>
          </w:p>
        </w:tc>
        <w:tc>
          <w:tcPr>
            <w:tcW w:w="1700" w:type="dxa"/>
          </w:tcPr>
          <w:p w14:paraId="2E366B73" w14:textId="77777777" w:rsidR="00ED49CD" w:rsidRPr="00D37832" w:rsidRDefault="00ED49CD" w:rsidP="00252015">
            <w:pPr>
              <w:pStyle w:val="TAL"/>
              <w:rPr>
                <w:ins w:id="7787" w:author="Zhaoya" w:date="2024-02-02T15:48:00Z"/>
              </w:rPr>
            </w:pPr>
            <w:ins w:id="7788" w:author="Zhaoya" w:date="2024-02-02T15:48:00Z">
              <w:r w:rsidRPr="00D37832">
                <w:t>0~255</w:t>
              </w:r>
              <w:r w:rsidRPr="00D37832">
                <w:rPr>
                  <w:lang w:eastAsia="zh-CN"/>
                </w:rPr>
                <w:t xml:space="preserve">, </w:t>
              </w:r>
              <w:r w:rsidRPr="00D37832">
                <w:t>uniquely identify a PC5 signalling message being sent or received</w:t>
              </w:r>
            </w:ins>
          </w:p>
        </w:tc>
        <w:tc>
          <w:tcPr>
            <w:tcW w:w="1245" w:type="dxa"/>
          </w:tcPr>
          <w:p w14:paraId="78C4DF8F" w14:textId="77777777" w:rsidR="00ED49CD" w:rsidRPr="00D37832" w:rsidRDefault="00ED49CD" w:rsidP="00252015">
            <w:pPr>
              <w:pStyle w:val="TAL"/>
              <w:rPr>
                <w:ins w:id="7789" w:author="Zhaoya" w:date="2024-02-02T15:48:00Z"/>
              </w:rPr>
            </w:pPr>
            <w:ins w:id="7790" w:author="Zhaoya" w:date="2024-02-02T15:48:00Z">
              <w:r w:rsidRPr="00D37832">
                <w:t>Tx</w:t>
              </w:r>
            </w:ins>
          </w:p>
        </w:tc>
      </w:tr>
      <w:tr w:rsidR="00ED49CD" w:rsidRPr="00D37832" w14:paraId="68C21783" w14:textId="77777777" w:rsidTr="00252015">
        <w:tblPrEx>
          <w:tblCellMar>
            <w:left w:w="108" w:type="dxa"/>
            <w:right w:w="108" w:type="dxa"/>
          </w:tblCellMar>
        </w:tblPrEx>
        <w:trPr>
          <w:ins w:id="7791" w:author="Zhaoya" w:date="2024-02-02T15:48:00Z"/>
        </w:trPr>
        <w:tc>
          <w:tcPr>
            <w:tcW w:w="4535" w:type="dxa"/>
            <w:gridSpan w:val="2"/>
          </w:tcPr>
          <w:p w14:paraId="1DA907BB" w14:textId="77777777" w:rsidR="00ED49CD" w:rsidRPr="00D37832" w:rsidRDefault="00ED49CD" w:rsidP="00252015">
            <w:pPr>
              <w:pStyle w:val="TAL"/>
              <w:rPr>
                <w:ins w:id="7792" w:author="Zhaoya" w:date="2024-02-02T15:48:00Z"/>
              </w:rPr>
            </w:pPr>
          </w:p>
        </w:tc>
        <w:tc>
          <w:tcPr>
            <w:tcW w:w="2267" w:type="dxa"/>
          </w:tcPr>
          <w:p w14:paraId="789A4994" w14:textId="77777777" w:rsidR="00ED49CD" w:rsidRPr="00D37832" w:rsidRDefault="00ED49CD" w:rsidP="00252015">
            <w:pPr>
              <w:pStyle w:val="TAL"/>
              <w:rPr>
                <w:ins w:id="7793" w:author="Zhaoya" w:date="2024-02-02T15:48:00Z"/>
              </w:rPr>
            </w:pPr>
            <w:ins w:id="7794" w:author="Zhaoya" w:date="2024-02-02T15:48:00Z">
              <w:r w:rsidRPr="00D37832">
                <w:rPr>
                  <w:rFonts w:eastAsia="宋体"/>
                </w:rPr>
                <w:t>Incremented by TTCN by 1 for each outgoing new PC5 Signalling message.</w:t>
              </w:r>
            </w:ins>
          </w:p>
        </w:tc>
        <w:tc>
          <w:tcPr>
            <w:tcW w:w="1700" w:type="dxa"/>
          </w:tcPr>
          <w:p w14:paraId="520598E4" w14:textId="77777777" w:rsidR="00ED49CD" w:rsidRPr="00D37832" w:rsidRDefault="00ED49CD" w:rsidP="00252015">
            <w:pPr>
              <w:pStyle w:val="TAL"/>
              <w:rPr>
                <w:ins w:id="7795" w:author="Zhaoya" w:date="2024-02-02T15:48:00Z"/>
              </w:rPr>
            </w:pPr>
            <w:ins w:id="7796" w:author="Zhaoya" w:date="2024-02-02T15:48:00Z">
              <w:r w:rsidRPr="00D37832">
                <w:t>0~255</w:t>
              </w:r>
              <w:r w:rsidRPr="00D37832">
                <w:rPr>
                  <w:lang w:eastAsia="zh-CN"/>
                </w:rPr>
                <w:t xml:space="preserve">, </w:t>
              </w:r>
              <w:r w:rsidRPr="00D37832">
                <w:t>uniquely identify a PC5 signalling message being sent or received</w:t>
              </w:r>
            </w:ins>
          </w:p>
        </w:tc>
        <w:tc>
          <w:tcPr>
            <w:tcW w:w="1245" w:type="dxa"/>
          </w:tcPr>
          <w:p w14:paraId="3BC752D9" w14:textId="77777777" w:rsidR="00ED49CD" w:rsidRPr="00D37832" w:rsidRDefault="00ED49CD" w:rsidP="00252015">
            <w:pPr>
              <w:pStyle w:val="TAL"/>
              <w:rPr>
                <w:ins w:id="7797" w:author="Zhaoya" w:date="2024-02-02T15:48:00Z"/>
              </w:rPr>
            </w:pPr>
            <w:ins w:id="7798" w:author="Zhaoya" w:date="2024-02-02T15:48:00Z">
              <w:r w:rsidRPr="00D37832">
                <w:rPr>
                  <w:rFonts w:hint="eastAsia"/>
                  <w:lang w:eastAsia="zh-CN"/>
                </w:rPr>
                <w:t>R</w:t>
              </w:r>
              <w:r w:rsidRPr="00D37832">
                <w:rPr>
                  <w:lang w:eastAsia="zh-CN"/>
                </w:rPr>
                <w:t>x</w:t>
              </w:r>
            </w:ins>
          </w:p>
        </w:tc>
      </w:tr>
      <w:tr w:rsidR="00ED49CD" w:rsidRPr="00D37832" w14:paraId="7C6AF288" w14:textId="77777777" w:rsidTr="00252015">
        <w:tblPrEx>
          <w:tblCellMar>
            <w:left w:w="108" w:type="dxa"/>
            <w:right w:w="108" w:type="dxa"/>
          </w:tblCellMar>
        </w:tblPrEx>
        <w:trPr>
          <w:ins w:id="7799" w:author="Zhaoya" w:date="2024-02-02T15:48:00Z"/>
        </w:trPr>
        <w:tc>
          <w:tcPr>
            <w:tcW w:w="4535" w:type="dxa"/>
            <w:gridSpan w:val="2"/>
          </w:tcPr>
          <w:p w14:paraId="790CDDC5" w14:textId="77777777" w:rsidR="00ED49CD" w:rsidRPr="00D37832" w:rsidRDefault="00ED49CD" w:rsidP="00252015">
            <w:pPr>
              <w:pStyle w:val="TAL"/>
              <w:rPr>
                <w:ins w:id="7800" w:author="Zhaoya" w:date="2024-02-02T15:48:00Z"/>
                <w:rFonts w:cs="Arial"/>
                <w:szCs w:val="18"/>
              </w:rPr>
            </w:pPr>
            <w:ins w:id="7801" w:author="Zhaoya" w:date="2024-02-02T15:48:00Z">
              <w:r w:rsidRPr="00D37832">
                <w:rPr>
                  <w:rFonts w:cs="Arial"/>
                  <w:szCs w:val="18"/>
                </w:rPr>
                <w:t>QoS flow descriptions</w:t>
              </w:r>
            </w:ins>
          </w:p>
        </w:tc>
        <w:tc>
          <w:tcPr>
            <w:tcW w:w="2267" w:type="dxa"/>
          </w:tcPr>
          <w:p w14:paraId="7DA4BEF5" w14:textId="77777777" w:rsidR="00ED49CD" w:rsidRPr="00D37832" w:rsidRDefault="00ED49CD" w:rsidP="00252015">
            <w:pPr>
              <w:rPr>
                <w:ins w:id="7802" w:author="Zhaoya" w:date="2024-02-02T15:48:00Z"/>
                <w:sz w:val="18"/>
                <w:szCs w:val="18"/>
              </w:rPr>
            </w:pPr>
          </w:p>
        </w:tc>
        <w:tc>
          <w:tcPr>
            <w:tcW w:w="1700" w:type="dxa"/>
          </w:tcPr>
          <w:p w14:paraId="343EA887" w14:textId="77777777" w:rsidR="00ED49CD" w:rsidRPr="00D37832" w:rsidRDefault="00ED49CD" w:rsidP="00252015">
            <w:pPr>
              <w:pStyle w:val="TAL"/>
              <w:rPr>
                <w:ins w:id="7803" w:author="Zhaoya" w:date="2024-02-02T15:48:00Z"/>
                <w:rFonts w:cs="Arial"/>
                <w:szCs w:val="18"/>
              </w:rPr>
            </w:pPr>
          </w:p>
        </w:tc>
        <w:tc>
          <w:tcPr>
            <w:tcW w:w="1245" w:type="dxa"/>
          </w:tcPr>
          <w:p w14:paraId="62D40FB1" w14:textId="77777777" w:rsidR="00ED49CD" w:rsidRPr="00D37832" w:rsidRDefault="00ED49CD" w:rsidP="00252015">
            <w:pPr>
              <w:pStyle w:val="TAL"/>
              <w:rPr>
                <w:ins w:id="7804" w:author="Zhaoya" w:date="2024-02-02T15:48:00Z"/>
                <w:rFonts w:cs="Arial"/>
                <w:szCs w:val="18"/>
              </w:rPr>
            </w:pPr>
          </w:p>
        </w:tc>
      </w:tr>
      <w:tr w:rsidR="00ED49CD" w:rsidRPr="00D37832" w14:paraId="2873AF56" w14:textId="77777777" w:rsidTr="00252015">
        <w:tblPrEx>
          <w:tblCellMar>
            <w:left w:w="108" w:type="dxa"/>
            <w:right w:w="108" w:type="dxa"/>
          </w:tblCellMar>
        </w:tblPrEx>
        <w:trPr>
          <w:ins w:id="7805" w:author="Zhaoya" w:date="2024-02-02T15:48:00Z"/>
        </w:trPr>
        <w:tc>
          <w:tcPr>
            <w:tcW w:w="4535" w:type="dxa"/>
            <w:gridSpan w:val="2"/>
          </w:tcPr>
          <w:p w14:paraId="2DE74790" w14:textId="77777777" w:rsidR="00ED49CD" w:rsidRPr="00D37832" w:rsidRDefault="00ED49CD" w:rsidP="00252015">
            <w:pPr>
              <w:pStyle w:val="TAL"/>
              <w:rPr>
                <w:ins w:id="7806" w:author="Zhaoya" w:date="2024-02-02T15:48:00Z"/>
                <w:rFonts w:cs="Arial"/>
                <w:szCs w:val="18"/>
              </w:rPr>
            </w:pPr>
            <w:ins w:id="7807" w:author="Zhaoya" w:date="2024-02-02T15:48:00Z">
              <w:r w:rsidRPr="00D37832">
                <w:rPr>
                  <w:rFonts w:cs="Arial"/>
                  <w:szCs w:val="18"/>
                </w:rPr>
                <w:t xml:space="preserve">  Length of PC5 QoS flow descriptions contents</w:t>
              </w:r>
            </w:ins>
          </w:p>
        </w:tc>
        <w:tc>
          <w:tcPr>
            <w:tcW w:w="2267" w:type="dxa"/>
          </w:tcPr>
          <w:p w14:paraId="1CB13868" w14:textId="77777777" w:rsidR="00ED49CD" w:rsidRPr="00D37832" w:rsidDel="00A17B7D" w:rsidRDefault="00ED49CD" w:rsidP="00252015">
            <w:pPr>
              <w:pStyle w:val="TAL"/>
              <w:rPr>
                <w:ins w:id="7808" w:author="Zhaoya" w:date="2024-02-02T15:48:00Z"/>
                <w:rFonts w:cs="Arial"/>
                <w:szCs w:val="18"/>
              </w:rPr>
            </w:pPr>
            <w:ins w:id="7809" w:author="Zhaoya" w:date="2024-02-02T15:48:00Z">
              <w:r w:rsidRPr="00D37832">
                <w:rPr>
                  <w:rFonts w:cs="Arial"/>
                  <w:szCs w:val="18"/>
                </w:rPr>
                <w:t>Set to the actual length of 'PC5 QoS flow descriptions contents' in bytes</w:t>
              </w:r>
            </w:ins>
          </w:p>
        </w:tc>
        <w:tc>
          <w:tcPr>
            <w:tcW w:w="1700" w:type="dxa"/>
          </w:tcPr>
          <w:p w14:paraId="55CDA022" w14:textId="77777777" w:rsidR="00ED49CD" w:rsidRPr="00D37832" w:rsidRDefault="00ED49CD" w:rsidP="00252015">
            <w:pPr>
              <w:pStyle w:val="TAL"/>
              <w:rPr>
                <w:ins w:id="7810" w:author="Zhaoya" w:date="2024-02-02T15:48:00Z"/>
                <w:rFonts w:eastAsia="MS PGothic" w:cs="Arial"/>
                <w:szCs w:val="18"/>
              </w:rPr>
            </w:pPr>
          </w:p>
        </w:tc>
        <w:tc>
          <w:tcPr>
            <w:tcW w:w="1245" w:type="dxa"/>
          </w:tcPr>
          <w:p w14:paraId="4C851496" w14:textId="77777777" w:rsidR="00ED49CD" w:rsidRPr="00D37832" w:rsidRDefault="00ED49CD" w:rsidP="00252015">
            <w:pPr>
              <w:pStyle w:val="TAL"/>
              <w:rPr>
                <w:ins w:id="7811" w:author="Zhaoya" w:date="2024-02-02T15:48:00Z"/>
                <w:rFonts w:cs="Arial"/>
                <w:szCs w:val="18"/>
              </w:rPr>
            </w:pPr>
          </w:p>
        </w:tc>
      </w:tr>
      <w:tr w:rsidR="00ED49CD" w:rsidRPr="00D37832" w14:paraId="25A983EC" w14:textId="77777777" w:rsidTr="00252015">
        <w:tblPrEx>
          <w:tblCellMar>
            <w:left w:w="108" w:type="dxa"/>
            <w:right w:w="108" w:type="dxa"/>
          </w:tblCellMar>
        </w:tblPrEx>
        <w:trPr>
          <w:ins w:id="7812" w:author="Zhaoya" w:date="2024-02-02T15:48:00Z"/>
        </w:trPr>
        <w:tc>
          <w:tcPr>
            <w:tcW w:w="4535" w:type="dxa"/>
            <w:gridSpan w:val="2"/>
          </w:tcPr>
          <w:p w14:paraId="791A3ED8" w14:textId="77777777" w:rsidR="00ED49CD" w:rsidRPr="00D37832" w:rsidRDefault="00ED49CD" w:rsidP="00252015">
            <w:pPr>
              <w:pStyle w:val="TAL"/>
              <w:rPr>
                <w:ins w:id="7813" w:author="Zhaoya" w:date="2024-02-02T15:48:00Z"/>
                <w:rFonts w:cs="Arial"/>
                <w:szCs w:val="18"/>
              </w:rPr>
            </w:pPr>
            <w:ins w:id="7814" w:author="Zhaoya" w:date="2024-02-02T15:48:00Z">
              <w:r w:rsidRPr="00D37832">
                <w:rPr>
                  <w:rFonts w:cs="Arial"/>
                  <w:szCs w:val="18"/>
                </w:rPr>
                <w:t xml:space="preserve">  PC5 QoS flow description 1</w:t>
              </w:r>
            </w:ins>
          </w:p>
        </w:tc>
        <w:tc>
          <w:tcPr>
            <w:tcW w:w="2267" w:type="dxa"/>
          </w:tcPr>
          <w:p w14:paraId="7EE9E50B" w14:textId="77777777" w:rsidR="00ED49CD" w:rsidRPr="00D37832" w:rsidDel="00A17B7D" w:rsidRDefault="00ED49CD" w:rsidP="00252015">
            <w:pPr>
              <w:pStyle w:val="TAL"/>
              <w:rPr>
                <w:ins w:id="7815" w:author="Zhaoya" w:date="2024-02-02T15:48:00Z"/>
                <w:rFonts w:cs="Arial"/>
                <w:szCs w:val="18"/>
              </w:rPr>
            </w:pPr>
          </w:p>
        </w:tc>
        <w:tc>
          <w:tcPr>
            <w:tcW w:w="1700" w:type="dxa"/>
          </w:tcPr>
          <w:p w14:paraId="6E04CB82" w14:textId="77777777" w:rsidR="00ED49CD" w:rsidRPr="00D37832" w:rsidRDefault="00ED49CD" w:rsidP="00252015">
            <w:pPr>
              <w:pStyle w:val="TAL"/>
              <w:rPr>
                <w:ins w:id="7816" w:author="Zhaoya" w:date="2024-02-02T15:48:00Z"/>
                <w:rFonts w:eastAsia="MS PGothic" w:cs="Arial"/>
                <w:szCs w:val="18"/>
              </w:rPr>
            </w:pPr>
          </w:p>
        </w:tc>
        <w:tc>
          <w:tcPr>
            <w:tcW w:w="1245" w:type="dxa"/>
          </w:tcPr>
          <w:p w14:paraId="49002573" w14:textId="77777777" w:rsidR="00ED49CD" w:rsidRPr="00D37832" w:rsidRDefault="00ED49CD" w:rsidP="00252015">
            <w:pPr>
              <w:pStyle w:val="TAL"/>
              <w:rPr>
                <w:ins w:id="7817" w:author="Zhaoya" w:date="2024-02-02T15:48:00Z"/>
                <w:rFonts w:cs="Arial"/>
                <w:szCs w:val="18"/>
              </w:rPr>
            </w:pPr>
          </w:p>
        </w:tc>
      </w:tr>
      <w:tr w:rsidR="00ED49CD" w:rsidRPr="00D37832" w14:paraId="17729E8A" w14:textId="77777777" w:rsidTr="00252015">
        <w:tblPrEx>
          <w:tblCellMar>
            <w:left w:w="108" w:type="dxa"/>
            <w:right w:w="108" w:type="dxa"/>
          </w:tblCellMar>
        </w:tblPrEx>
        <w:trPr>
          <w:ins w:id="7818" w:author="Zhaoya" w:date="2024-02-02T15:48:00Z"/>
        </w:trPr>
        <w:tc>
          <w:tcPr>
            <w:tcW w:w="4535" w:type="dxa"/>
            <w:gridSpan w:val="2"/>
          </w:tcPr>
          <w:p w14:paraId="7336B1B9" w14:textId="77777777" w:rsidR="00ED49CD" w:rsidRPr="00D37832" w:rsidRDefault="00ED49CD" w:rsidP="00252015">
            <w:pPr>
              <w:pStyle w:val="TAL"/>
              <w:rPr>
                <w:ins w:id="7819" w:author="Zhaoya" w:date="2024-02-02T15:48:00Z"/>
                <w:rFonts w:cs="Arial"/>
                <w:szCs w:val="18"/>
              </w:rPr>
            </w:pPr>
            <w:ins w:id="7820" w:author="Zhaoya" w:date="2024-02-02T15:48:00Z">
              <w:r w:rsidRPr="00D37832">
                <w:rPr>
                  <w:rFonts w:cs="Arial"/>
                  <w:szCs w:val="18"/>
                </w:rPr>
                <w:t xml:space="preserve">    PQFI</w:t>
              </w:r>
            </w:ins>
          </w:p>
        </w:tc>
        <w:tc>
          <w:tcPr>
            <w:tcW w:w="2267" w:type="dxa"/>
          </w:tcPr>
          <w:p w14:paraId="144D00DE" w14:textId="77777777" w:rsidR="00ED49CD" w:rsidRPr="00D37832" w:rsidDel="00A17B7D" w:rsidRDefault="00ED49CD" w:rsidP="00252015">
            <w:pPr>
              <w:pStyle w:val="TAL"/>
              <w:rPr>
                <w:ins w:id="7821" w:author="Zhaoya" w:date="2024-02-02T15:48:00Z"/>
                <w:rFonts w:cs="Arial"/>
                <w:szCs w:val="18"/>
              </w:rPr>
            </w:pPr>
            <w:ins w:id="7822" w:author="Zhaoya" w:date="2024-02-02T15:48:00Z">
              <w:r w:rsidRPr="00D37832">
                <w:rPr>
                  <w:rFonts w:cs="Arial"/>
                  <w:szCs w:val="18"/>
                </w:rPr>
                <w:t>'00 0001'B</w:t>
              </w:r>
            </w:ins>
          </w:p>
        </w:tc>
        <w:tc>
          <w:tcPr>
            <w:tcW w:w="1700" w:type="dxa"/>
          </w:tcPr>
          <w:p w14:paraId="69270576" w14:textId="77777777" w:rsidR="00ED49CD" w:rsidRPr="00D37832" w:rsidRDefault="00ED49CD" w:rsidP="00252015">
            <w:pPr>
              <w:pStyle w:val="TAL"/>
              <w:rPr>
                <w:ins w:id="7823" w:author="Zhaoya" w:date="2024-02-02T15:48:00Z"/>
                <w:rFonts w:eastAsia="MS PGothic" w:cs="Arial"/>
                <w:szCs w:val="18"/>
              </w:rPr>
            </w:pPr>
          </w:p>
        </w:tc>
        <w:tc>
          <w:tcPr>
            <w:tcW w:w="1245" w:type="dxa"/>
          </w:tcPr>
          <w:p w14:paraId="19095E48" w14:textId="77777777" w:rsidR="00ED49CD" w:rsidRPr="00D37832" w:rsidRDefault="00ED49CD" w:rsidP="00252015">
            <w:pPr>
              <w:pStyle w:val="TAL"/>
              <w:rPr>
                <w:ins w:id="7824" w:author="Zhaoya" w:date="2024-02-02T15:48:00Z"/>
                <w:rFonts w:cs="Arial"/>
                <w:szCs w:val="18"/>
              </w:rPr>
            </w:pPr>
          </w:p>
        </w:tc>
      </w:tr>
      <w:tr w:rsidR="00ED49CD" w:rsidRPr="00D37832" w14:paraId="619AA46B" w14:textId="77777777" w:rsidTr="00252015">
        <w:tblPrEx>
          <w:tblCellMar>
            <w:left w:w="108" w:type="dxa"/>
            <w:right w:w="108" w:type="dxa"/>
          </w:tblCellMar>
        </w:tblPrEx>
        <w:trPr>
          <w:ins w:id="7825" w:author="Zhaoya" w:date="2024-02-02T15:48:00Z"/>
        </w:trPr>
        <w:tc>
          <w:tcPr>
            <w:tcW w:w="4535" w:type="dxa"/>
            <w:gridSpan w:val="2"/>
          </w:tcPr>
          <w:p w14:paraId="2338D852" w14:textId="77777777" w:rsidR="00ED49CD" w:rsidRPr="00D37832" w:rsidRDefault="00ED49CD" w:rsidP="00252015">
            <w:pPr>
              <w:pStyle w:val="TAL"/>
              <w:rPr>
                <w:ins w:id="7826" w:author="Zhaoya" w:date="2024-02-02T15:48:00Z"/>
                <w:rFonts w:cs="Arial"/>
                <w:szCs w:val="18"/>
              </w:rPr>
            </w:pPr>
            <w:ins w:id="7827" w:author="Zhaoya" w:date="2024-02-02T15:48:00Z">
              <w:r w:rsidRPr="00D37832">
                <w:rPr>
                  <w:rFonts w:cs="Arial"/>
                  <w:szCs w:val="18"/>
                </w:rPr>
                <w:t xml:space="preserve">    Operation Code</w:t>
              </w:r>
            </w:ins>
          </w:p>
        </w:tc>
        <w:tc>
          <w:tcPr>
            <w:tcW w:w="2267" w:type="dxa"/>
          </w:tcPr>
          <w:p w14:paraId="56CF8081" w14:textId="77777777" w:rsidR="00ED49CD" w:rsidRPr="00D37832" w:rsidDel="00A17B7D" w:rsidRDefault="00ED49CD" w:rsidP="00252015">
            <w:pPr>
              <w:pStyle w:val="TAL"/>
              <w:rPr>
                <w:ins w:id="7828" w:author="Zhaoya" w:date="2024-02-02T15:48:00Z"/>
                <w:rFonts w:cs="Arial"/>
                <w:szCs w:val="18"/>
              </w:rPr>
            </w:pPr>
            <w:ins w:id="7829" w:author="Zhaoya" w:date="2024-02-02T15:48:00Z">
              <w:r w:rsidRPr="00D37832">
                <w:rPr>
                  <w:rFonts w:cs="Arial"/>
                  <w:szCs w:val="18"/>
                </w:rPr>
                <w:t>'001'B</w:t>
              </w:r>
            </w:ins>
          </w:p>
        </w:tc>
        <w:tc>
          <w:tcPr>
            <w:tcW w:w="1700" w:type="dxa"/>
          </w:tcPr>
          <w:p w14:paraId="7181AFF9" w14:textId="77777777" w:rsidR="00ED49CD" w:rsidRPr="00D37832" w:rsidRDefault="00ED49CD" w:rsidP="00252015">
            <w:pPr>
              <w:pStyle w:val="TAL"/>
              <w:rPr>
                <w:ins w:id="7830" w:author="Zhaoya" w:date="2024-02-02T15:48:00Z"/>
                <w:rFonts w:eastAsia="MS PGothic" w:cs="Arial"/>
                <w:szCs w:val="18"/>
              </w:rPr>
            </w:pPr>
            <w:ins w:id="7831" w:author="Zhaoya" w:date="2024-02-02T15:48:00Z">
              <w:r w:rsidRPr="00D37832">
                <w:rPr>
                  <w:rFonts w:eastAsia="MS PGothic" w:cs="Arial"/>
                  <w:szCs w:val="18"/>
                </w:rPr>
                <w:t>Create new PC5 QoS flow description</w:t>
              </w:r>
            </w:ins>
          </w:p>
        </w:tc>
        <w:tc>
          <w:tcPr>
            <w:tcW w:w="1245" w:type="dxa"/>
          </w:tcPr>
          <w:p w14:paraId="1748DEDE" w14:textId="77777777" w:rsidR="00ED49CD" w:rsidRPr="00D37832" w:rsidRDefault="00ED49CD" w:rsidP="00252015">
            <w:pPr>
              <w:pStyle w:val="TAL"/>
              <w:rPr>
                <w:ins w:id="7832" w:author="Zhaoya" w:date="2024-02-02T15:48:00Z"/>
                <w:rFonts w:cs="Arial"/>
                <w:szCs w:val="18"/>
              </w:rPr>
            </w:pPr>
          </w:p>
        </w:tc>
      </w:tr>
      <w:tr w:rsidR="00ED49CD" w:rsidRPr="00D37832" w14:paraId="20EDCCD9" w14:textId="77777777" w:rsidTr="00252015">
        <w:tblPrEx>
          <w:tblCellMar>
            <w:left w:w="108" w:type="dxa"/>
            <w:right w:w="108" w:type="dxa"/>
          </w:tblCellMar>
        </w:tblPrEx>
        <w:trPr>
          <w:ins w:id="7833" w:author="Zhaoya" w:date="2024-02-02T15:48:00Z"/>
        </w:trPr>
        <w:tc>
          <w:tcPr>
            <w:tcW w:w="4535" w:type="dxa"/>
            <w:gridSpan w:val="2"/>
          </w:tcPr>
          <w:p w14:paraId="04A27870" w14:textId="77777777" w:rsidR="00ED49CD" w:rsidRPr="00D37832" w:rsidRDefault="00ED49CD" w:rsidP="00252015">
            <w:pPr>
              <w:pStyle w:val="TAL"/>
              <w:rPr>
                <w:ins w:id="7834" w:author="Zhaoya" w:date="2024-02-02T15:48:00Z"/>
                <w:rFonts w:cs="Arial"/>
                <w:szCs w:val="18"/>
              </w:rPr>
            </w:pPr>
            <w:ins w:id="7835" w:author="Zhaoya" w:date="2024-02-02T15:48:00Z">
              <w:r w:rsidRPr="00D37832">
                <w:rPr>
                  <w:rFonts w:cs="Arial"/>
                  <w:szCs w:val="18"/>
                </w:rPr>
                <w:t xml:space="preserve">    Number of parameters</w:t>
              </w:r>
            </w:ins>
          </w:p>
        </w:tc>
        <w:tc>
          <w:tcPr>
            <w:tcW w:w="2267" w:type="dxa"/>
          </w:tcPr>
          <w:p w14:paraId="67F312D0" w14:textId="77777777" w:rsidR="00ED49CD" w:rsidRPr="00D37832" w:rsidDel="00A17B7D" w:rsidRDefault="00ED49CD" w:rsidP="00252015">
            <w:pPr>
              <w:pStyle w:val="TAL"/>
              <w:rPr>
                <w:ins w:id="7836" w:author="Zhaoya" w:date="2024-02-02T15:48:00Z"/>
                <w:rFonts w:cs="Arial"/>
                <w:szCs w:val="18"/>
                <w:lang w:eastAsia="zh-CN"/>
              </w:rPr>
            </w:pPr>
            <w:ins w:id="7837" w:author="Zhaoya" w:date="2024-02-02T15:48:00Z">
              <w:r w:rsidRPr="00D37832">
                <w:rPr>
                  <w:rFonts w:cs="Arial"/>
                  <w:szCs w:val="18"/>
                  <w:lang w:eastAsia="zh-CN"/>
                </w:rPr>
                <w:t>5</w:t>
              </w:r>
            </w:ins>
          </w:p>
        </w:tc>
        <w:tc>
          <w:tcPr>
            <w:tcW w:w="1700" w:type="dxa"/>
          </w:tcPr>
          <w:p w14:paraId="7325A341" w14:textId="77777777" w:rsidR="00ED49CD" w:rsidRPr="00D37832" w:rsidRDefault="00ED49CD" w:rsidP="00252015">
            <w:pPr>
              <w:pStyle w:val="TAL"/>
              <w:rPr>
                <w:ins w:id="7838" w:author="Zhaoya" w:date="2024-02-02T15:48:00Z"/>
                <w:rFonts w:eastAsia="MS PGothic" w:cs="Arial"/>
                <w:szCs w:val="18"/>
              </w:rPr>
            </w:pPr>
          </w:p>
        </w:tc>
        <w:tc>
          <w:tcPr>
            <w:tcW w:w="1245" w:type="dxa"/>
          </w:tcPr>
          <w:p w14:paraId="05F4F1D3" w14:textId="77777777" w:rsidR="00ED49CD" w:rsidRPr="00D37832" w:rsidRDefault="00ED49CD" w:rsidP="00252015">
            <w:pPr>
              <w:pStyle w:val="TAL"/>
              <w:rPr>
                <w:ins w:id="7839" w:author="Zhaoya" w:date="2024-02-02T15:48:00Z"/>
                <w:rFonts w:cs="Arial"/>
                <w:szCs w:val="18"/>
              </w:rPr>
            </w:pPr>
          </w:p>
        </w:tc>
      </w:tr>
      <w:tr w:rsidR="00ED49CD" w:rsidRPr="00D37832" w14:paraId="1165FD63" w14:textId="77777777" w:rsidTr="00252015">
        <w:tblPrEx>
          <w:tblCellMar>
            <w:left w:w="108" w:type="dxa"/>
            <w:right w:w="108" w:type="dxa"/>
          </w:tblCellMar>
        </w:tblPrEx>
        <w:trPr>
          <w:ins w:id="7840" w:author="Zhaoya" w:date="2024-02-02T15:48:00Z"/>
        </w:trPr>
        <w:tc>
          <w:tcPr>
            <w:tcW w:w="4535" w:type="dxa"/>
            <w:gridSpan w:val="2"/>
          </w:tcPr>
          <w:p w14:paraId="5DD86637" w14:textId="77777777" w:rsidR="00ED49CD" w:rsidRPr="00D37832" w:rsidRDefault="00ED49CD" w:rsidP="00252015">
            <w:pPr>
              <w:pStyle w:val="TAL"/>
              <w:rPr>
                <w:ins w:id="7841" w:author="Zhaoya" w:date="2024-02-02T15:48:00Z"/>
                <w:rFonts w:cs="Arial"/>
                <w:szCs w:val="18"/>
              </w:rPr>
            </w:pPr>
            <w:ins w:id="7842" w:author="Zhaoya" w:date="2024-02-02T15:48:00Z">
              <w:r w:rsidRPr="00D37832">
                <w:rPr>
                  <w:rFonts w:cs="Arial"/>
                  <w:szCs w:val="18"/>
                </w:rPr>
                <w:t xml:space="preserve">    E</w:t>
              </w:r>
            </w:ins>
          </w:p>
        </w:tc>
        <w:tc>
          <w:tcPr>
            <w:tcW w:w="2267" w:type="dxa"/>
          </w:tcPr>
          <w:p w14:paraId="51D62D76" w14:textId="77777777" w:rsidR="00ED49CD" w:rsidRPr="00D37832" w:rsidDel="00A17B7D" w:rsidRDefault="00ED49CD" w:rsidP="00252015">
            <w:pPr>
              <w:pStyle w:val="TAL"/>
              <w:rPr>
                <w:ins w:id="7843" w:author="Zhaoya" w:date="2024-02-02T15:48:00Z"/>
                <w:rFonts w:cs="Arial"/>
                <w:szCs w:val="18"/>
                <w:lang w:eastAsia="zh-CN"/>
              </w:rPr>
            </w:pPr>
            <w:ins w:id="7844" w:author="Zhaoya" w:date="2024-02-02T15:48:00Z">
              <w:r w:rsidRPr="00D37832">
                <w:rPr>
                  <w:rFonts w:cs="Arial"/>
                  <w:szCs w:val="18"/>
                  <w:lang w:eastAsia="zh-CN"/>
                </w:rPr>
                <w:t>1</w:t>
              </w:r>
            </w:ins>
          </w:p>
        </w:tc>
        <w:tc>
          <w:tcPr>
            <w:tcW w:w="1700" w:type="dxa"/>
          </w:tcPr>
          <w:p w14:paraId="209AEDC6" w14:textId="77777777" w:rsidR="00ED49CD" w:rsidRPr="00D37832" w:rsidRDefault="00ED49CD" w:rsidP="00252015">
            <w:pPr>
              <w:pStyle w:val="TAL"/>
              <w:rPr>
                <w:ins w:id="7845" w:author="Zhaoya" w:date="2024-02-02T15:48:00Z"/>
                <w:rFonts w:eastAsia="MS PGothic" w:cs="Arial"/>
                <w:szCs w:val="18"/>
              </w:rPr>
            </w:pPr>
            <w:ins w:id="7846" w:author="Zhaoya" w:date="2024-02-02T15:48:00Z">
              <w:r w:rsidRPr="00D37832">
                <w:rPr>
                  <w:rFonts w:eastAsia="MS PGothic" w:cs="Arial"/>
                  <w:szCs w:val="18"/>
                </w:rPr>
                <w:t>parameters list is included</w:t>
              </w:r>
            </w:ins>
          </w:p>
        </w:tc>
        <w:tc>
          <w:tcPr>
            <w:tcW w:w="1245" w:type="dxa"/>
          </w:tcPr>
          <w:p w14:paraId="72A0799A" w14:textId="77777777" w:rsidR="00ED49CD" w:rsidRPr="00D37832" w:rsidRDefault="00ED49CD" w:rsidP="00252015">
            <w:pPr>
              <w:pStyle w:val="TAL"/>
              <w:rPr>
                <w:ins w:id="7847" w:author="Zhaoya" w:date="2024-02-02T15:48:00Z"/>
                <w:rFonts w:cs="Arial"/>
                <w:szCs w:val="18"/>
              </w:rPr>
            </w:pPr>
          </w:p>
        </w:tc>
      </w:tr>
      <w:tr w:rsidR="00ED49CD" w:rsidRPr="00D37832" w14:paraId="6BE8FB9C" w14:textId="77777777" w:rsidTr="00252015">
        <w:tblPrEx>
          <w:tblCellMar>
            <w:left w:w="108" w:type="dxa"/>
            <w:right w:w="108" w:type="dxa"/>
          </w:tblCellMar>
        </w:tblPrEx>
        <w:trPr>
          <w:ins w:id="7848" w:author="Zhaoya" w:date="2024-02-02T15:48:00Z"/>
        </w:trPr>
        <w:tc>
          <w:tcPr>
            <w:tcW w:w="4535" w:type="dxa"/>
            <w:gridSpan w:val="2"/>
          </w:tcPr>
          <w:p w14:paraId="10B67CEF" w14:textId="77777777" w:rsidR="00ED49CD" w:rsidRPr="00D37832" w:rsidRDefault="00ED49CD" w:rsidP="00252015">
            <w:pPr>
              <w:pStyle w:val="TAL"/>
              <w:rPr>
                <w:ins w:id="7849" w:author="Zhaoya" w:date="2024-02-02T15:48:00Z"/>
                <w:rFonts w:cs="Arial"/>
                <w:szCs w:val="18"/>
              </w:rPr>
            </w:pPr>
            <w:ins w:id="7850" w:author="Zhaoya" w:date="2024-02-02T15:48:00Z">
              <w:r w:rsidRPr="00D37832">
                <w:rPr>
                  <w:rFonts w:cs="Arial"/>
                  <w:szCs w:val="18"/>
                </w:rPr>
                <w:t xml:space="preserve">    Associated V2X service identifiers</w:t>
              </w:r>
            </w:ins>
          </w:p>
        </w:tc>
        <w:tc>
          <w:tcPr>
            <w:tcW w:w="2267" w:type="dxa"/>
          </w:tcPr>
          <w:p w14:paraId="43E3989E" w14:textId="77777777" w:rsidR="00ED49CD" w:rsidRPr="00D37832" w:rsidDel="00A17B7D" w:rsidRDefault="00ED49CD" w:rsidP="00252015">
            <w:pPr>
              <w:pStyle w:val="TAL"/>
              <w:rPr>
                <w:ins w:id="7851" w:author="Zhaoya" w:date="2024-02-02T15:48:00Z"/>
                <w:rFonts w:cs="Arial"/>
                <w:szCs w:val="18"/>
              </w:rPr>
            </w:pPr>
          </w:p>
        </w:tc>
        <w:tc>
          <w:tcPr>
            <w:tcW w:w="1700" w:type="dxa"/>
          </w:tcPr>
          <w:p w14:paraId="0D62BD4B" w14:textId="77777777" w:rsidR="00ED49CD" w:rsidRPr="00D37832" w:rsidRDefault="00ED49CD" w:rsidP="00252015">
            <w:pPr>
              <w:pStyle w:val="TAL"/>
              <w:rPr>
                <w:ins w:id="7852" w:author="Zhaoya" w:date="2024-02-02T15:48:00Z"/>
                <w:rFonts w:eastAsia="MS PGothic" w:cs="Arial"/>
                <w:szCs w:val="18"/>
              </w:rPr>
            </w:pPr>
          </w:p>
        </w:tc>
        <w:tc>
          <w:tcPr>
            <w:tcW w:w="1245" w:type="dxa"/>
          </w:tcPr>
          <w:p w14:paraId="20049C32" w14:textId="77777777" w:rsidR="00ED49CD" w:rsidRPr="00D37832" w:rsidRDefault="00ED49CD" w:rsidP="00252015">
            <w:pPr>
              <w:pStyle w:val="TAL"/>
              <w:rPr>
                <w:ins w:id="7853" w:author="Zhaoya" w:date="2024-02-02T15:48:00Z"/>
                <w:rFonts w:cs="Arial"/>
                <w:szCs w:val="18"/>
              </w:rPr>
            </w:pPr>
          </w:p>
        </w:tc>
      </w:tr>
      <w:tr w:rsidR="00ED49CD" w:rsidRPr="00D37832" w14:paraId="368EC0D1" w14:textId="77777777" w:rsidTr="00252015">
        <w:tblPrEx>
          <w:tblCellMar>
            <w:left w:w="108" w:type="dxa"/>
            <w:right w:w="108" w:type="dxa"/>
          </w:tblCellMar>
        </w:tblPrEx>
        <w:trPr>
          <w:ins w:id="7854" w:author="Zhaoya" w:date="2024-02-02T15:48:00Z"/>
        </w:trPr>
        <w:tc>
          <w:tcPr>
            <w:tcW w:w="4535" w:type="dxa"/>
            <w:gridSpan w:val="2"/>
          </w:tcPr>
          <w:p w14:paraId="64097A85" w14:textId="77777777" w:rsidR="00ED49CD" w:rsidRPr="00D37832" w:rsidRDefault="00ED49CD" w:rsidP="00252015">
            <w:pPr>
              <w:pStyle w:val="TAL"/>
              <w:rPr>
                <w:ins w:id="7855" w:author="Zhaoya" w:date="2024-02-02T15:48:00Z"/>
                <w:rFonts w:cs="Arial"/>
                <w:szCs w:val="18"/>
              </w:rPr>
            </w:pPr>
            <w:ins w:id="7856" w:author="Zhaoya" w:date="2024-02-02T15:48:00Z">
              <w:r w:rsidRPr="00D37832">
                <w:rPr>
                  <w:rFonts w:cs="Arial"/>
                  <w:szCs w:val="18"/>
                </w:rPr>
                <w:t xml:space="preserve">      Length of V2X service identifier contents</w:t>
              </w:r>
            </w:ins>
          </w:p>
        </w:tc>
        <w:tc>
          <w:tcPr>
            <w:tcW w:w="2267" w:type="dxa"/>
          </w:tcPr>
          <w:p w14:paraId="5AAE1B0E" w14:textId="77777777" w:rsidR="00ED49CD" w:rsidRPr="00D37832" w:rsidRDefault="00ED49CD" w:rsidP="00252015">
            <w:pPr>
              <w:pStyle w:val="TAL"/>
              <w:rPr>
                <w:ins w:id="7857" w:author="Zhaoya" w:date="2024-02-02T15:48:00Z"/>
                <w:rFonts w:cs="Arial"/>
                <w:szCs w:val="18"/>
              </w:rPr>
            </w:pPr>
            <w:ins w:id="7858" w:author="Zhaoya" w:date="2024-02-02T15:48:00Z">
              <w:r w:rsidRPr="00D37832">
                <w:rPr>
                  <w:rFonts w:cs="Arial"/>
                  <w:szCs w:val="18"/>
                  <w:lang w:eastAsia="zh-CN"/>
                </w:rPr>
                <w:t>'04'H</w:t>
              </w:r>
            </w:ins>
          </w:p>
        </w:tc>
        <w:tc>
          <w:tcPr>
            <w:tcW w:w="1700" w:type="dxa"/>
          </w:tcPr>
          <w:p w14:paraId="6450C0A6" w14:textId="77777777" w:rsidR="00ED49CD" w:rsidRPr="00D37832" w:rsidRDefault="00ED49CD" w:rsidP="00252015">
            <w:pPr>
              <w:pStyle w:val="TAL"/>
              <w:rPr>
                <w:ins w:id="7859" w:author="Zhaoya" w:date="2024-02-02T15:48:00Z"/>
                <w:rFonts w:eastAsia="MS PGothic" w:cs="Arial"/>
                <w:szCs w:val="18"/>
              </w:rPr>
            </w:pPr>
          </w:p>
        </w:tc>
        <w:tc>
          <w:tcPr>
            <w:tcW w:w="1245" w:type="dxa"/>
          </w:tcPr>
          <w:p w14:paraId="08FB94F9" w14:textId="77777777" w:rsidR="00ED49CD" w:rsidRPr="00D37832" w:rsidRDefault="00ED49CD" w:rsidP="00252015">
            <w:pPr>
              <w:pStyle w:val="TAL"/>
              <w:rPr>
                <w:ins w:id="7860" w:author="Zhaoya" w:date="2024-02-02T15:48:00Z"/>
                <w:rFonts w:cs="Arial"/>
                <w:szCs w:val="18"/>
              </w:rPr>
            </w:pPr>
          </w:p>
        </w:tc>
      </w:tr>
      <w:tr w:rsidR="00ED49CD" w:rsidRPr="00D37832" w14:paraId="6FE09D06" w14:textId="77777777" w:rsidTr="00252015">
        <w:tblPrEx>
          <w:tblCellMar>
            <w:left w:w="108" w:type="dxa"/>
            <w:right w:w="108" w:type="dxa"/>
          </w:tblCellMar>
        </w:tblPrEx>
        <w:trPr>
          <w:ins w:id="7861" w:author="Zhaoya" w:date="2024-02-02T15:48:00Z"/>
        </w:trPr>
        <w:tc>
          <w:tcPr>
            <w:tcW w:w="4535" w:type="dxa"/>
            <w:gridSpan w:val="2"/>
          </w:tcPr>
          <w:p w14:paraId="1D87D9C9" w14:textId="77777777" w:rsidR="00ED49CD" w:rsidRPr="00D37832" w:rsidRDefault="00ED49CD" w:rsidP="00252015">
            <w:pPr>
              <w:pStyle w:val="TAL"/>
              <w:rPr>
                <w:ins w:id="7862" w:author="Zhaoya" w:date="2024-02-02T15:48:00Z"/>
                <w:rFonts w:cs="Arial"/>
                <w:szCs w:val="18"/>
              </w:rPr>
            </w:pPr>
            <w:ins w:id="7863" w:author="Zhaoya" w:date="2024-02-02T15:48:00Z">
              <w:r w:rsidRPr="00D37832">
                <w:rPr>
                  <w:rFonts w:cs="Arial"/>
                  <w:szCs w:val="18"/>
                </w:rPr>
                <w:t xml:space="preserve">      V2X service identifier 1</w:t>
              </w:r>
            </w:ins>
          </w:p>
        </w:tc>
        <w:tc>
          <w:tcPr>
            <w:tcW w:w="2267" w:type="dxa"/>
          </w:tcPr>
          <w:p w14:paraId="7FBAAEE9" w14:textId="77777777" w:rsidR="00ED49CD" w:rsidRPr="00D37832" w:rsidRDefault="00ED49CD" w:rsidP="00252015">
            <w:pPr>
              <w:pStyle w:val="TAL"/>
              <w:rPr>
                <w:ins w:id="7864" w:author="Zhaoya" w:date="2024-02-02T15:48:00Z"/>
                <w:rFonts w:cs="Arial"/>
                <w:szCs w:val="18"/>
              </w:rPr>
            </w:pPr>
            <w:ins w:id="7865" w:author="Zhaoya" w:date="2024-02-02T15:48:00Z">
              <w:r w:rsidRPr="00D37832">
                <w:rPr>
                  <w:rFonts w:cs="Arial"/>
                  <w:szCs w:val="18"/>
                  <w:lang w:eastAsia="zh-CN"/>
                </w:rPr>
                <w:t>'00 00 00 01'H</w:t>
              </w:r>
            </w:ins>
          </w:p>
        </w:tc>
        <w:tc>
          <w:tcPr>
            <w:tcW w:w="1700" w:type="dxa"/>
          </w:tcPr>
          <w:p w14:paraId="37D51802" w14:textId="77777777" w:rsidR="00ED49CD" w:rsidRPr="00D37832" w:rsidRDefault="00ED49CD" w:rsidP="00252015">
            <w:pPr>
              <w:pStyle w:val="TAL"/>
              <w:rPr>
                <w:ins w:id="7866" w:author="Zhaoya" w:date="2024-02-02T15:48:00Z"/>
                <w:rFonts w:eastAsia="MS PGothic" w:cs="Arial"/>
                <w:szCs w:val="18"/>
              </w:rPr>
            </w:pPr>
          </w:p>
        </w:tc>
        <w:tc>
          <w:tcPr>
            <w:tcW w:w="1245" w:type="dxa"/>
          </w:tcPr>
          <w:p w14:paraId="0506C5D8" w14:textId="77777777" w:rsidR="00ED49CD" w:rsidRPr="00D37832" w:rsidRDefault="00ED49CD" w:rsidP="00252015">
            <w:pPr>
              <w:pStyle w:val="TAL"/>
              <w:rPr>
                <w:ins w:id="7867" w:author="Zhaoya" w:date="2024-02-02T15:48:00Z"/>
                <w:rFonts w:cs="Arial"/>
                <w:szCs w:val="18"/>
              </w:rPr>
            </w:pPr>
          </w:p>
        </w:tc>
      </w:tr>
      <w:tr w:rsidR="00ED49CD" w:rsidRPr="00D37832" w14:paraId="463631A3" w14:textId="77777777" w:rsidTr="00252015">
        <w:tblPrEx>
          <w:tblCellMar>
            <w:left w:w="108" w:type="dxa"/>
            <w:right w:w="108" w:type="dxa"/>
          </w:tblCellMar>
        </w:tblPrEx>
        <w:trPr>
          <w:ins w:id="7868" w:author="Zhaoya" w:date="2024-02-02T15:48:00Z"/>
        </w:trPr>
        <w:tc>
          <w:tcPr>
            <w:tcW w:w="4535" w:type="dxa"/>
            <w:gridSpan w:val="2"/>
          </w:tcPr>
          <w:p w14:paraId="16F4D9CE" w14:textId="77777777" w:rsidR="00ED49CD" w:rsidRPr="00D37832" w:rsidRDefault="00ED49CD" w:rsidP="00252015">
            <w:pPr>
              <w:pStyle w:val="TAL"/>
              <w:rPr>
                <w:ins w:id="7869" w:author="Zhaoya" w:date="2024-02-02T15:48:00Z"/>
                <w:rFonts w:cs="Arial"/>
                <w:szCs w:val="18"/>
              </w:rPr>
            </w:pPr>
            <w:ins w:id="7870" w:author="Zhaoya" w:date="2024-02-02T15:48:00Z">
              <w:r w:rsidRPr="00D37832">
                <w:rPr>
                  <w:rFonts w:cs="Arial"/>
                  <w:szCs w:val="18"/>
                </w:rPr>
                <w:t xml:space="preserve">    Parameters list</w:t>
              </w:r>
            </w:ins>
          </w:p>
        </w:tc>
        <w:tc>
          <w:tcPr>
            <w:tcW w:w="2267" w:type="dxa"/>
          </w:tcPr>
          <w:p w14:paraId="4A547998" w14:textId="77777777" w:rsidR="00ED49CD" w:rsidRPr="00D37832" w:rsidDel="00A17B7D" w:rsidRDefault="00ED49CD" w:rsidP="00252015">
            <w:pPr>
              <w:pStyle w:val="TAL"/>
              <w:rPr>
                <w:ins w:id="7871" w:author="Zhaoya" w:date="2024-02-02T15:48:00Z"/>
                <w:rFonts w:cs="Arial"/>
                <w:szCs w:val="18"/>
              </w:rPr>
            </w:pPr>
          </w:p>
        </w:tc>
        <w:tc>
          <w:tcPr>
            <w:tcW w:w="1700" w:type="dxa"/>
          </w:tcPr>
          <w:p w14:paraId="25C99A2E" w14:textId="77777777" w:rsidR="00ED49CD" w:rsidRPr="00D37832" w:rsidRDefault="00ED49CD" w:rsidP="00252015">
            <w:pPr>
              <w:pStyle w:val="TAL"/>
              <w:rPr>
                <w:ins w:id="7872" w:author="Zhaoya" w:date="2024-02-02T15:48:00Z"/>
                <w:rFonts w:eastAsia="MS PGothic" w:cs="Arial"/>
                <w:szCs w:val="18"/>
              </w:rPr>
            </w:pPr>
          </w:p>
        </w:tc>
        <w:tc>
          <w:tcPr>
            <w:tcW w:w="1245" w:type="dxa"/>
          </w:tcPr>
          <w:p w14:paraId="422CA802" w14:textId="77777777" w:rsidR="00ED49CD" w:rsidRPr="00D37832" w:rsidRDefault="00ED49CD" w:rsidP="00252015">
            <w:pPr>
              <w:pStyle w:val="TAL"/>
              <w:rPr>
                <w:ins w:id="7873" w:author="Zhaoya" w:date="2024-02-02T15:48:00Z"/>
                <w:rFonts w:cs="Arial"/>
                <w:szCs w:val="18"/>
              </w:rPr>
            </w:pPr>
          </w:p>
        </w:tc>
      </w:tr>
      <w:tr w:rsidR="00ED49CD" w:rsidRPr="00D37832" w14:paraId="37A64468" w14:textId="77777777" w:rsidTr="00252015">
        <w:tblPrEx>
          <w:tblCellMar>
            <w:left w:w="108" w:type="dxa"/>
            <w:right w:w="108" w:type="dxa"/>
          </w:tblCellMar>
        </w:tblPrEx>
        <w:trPr>
          <w:ins w:id="7874" w:author="Zhaoya" w:date="2024-02-02T15:48:00Z"/>
        </w:trPr>
        <w:tc>
          <w:tcPr>
            <w:tcW w:w="4535" w:type="dxa"/>
            <w:gridSpan w:val="2"/>
          </w:tcPr>
          <w:p w14:paraId="281B1D0C" w14:textId="77777777" w:rsidR="00ED49CD" w:rsidRPr="00D37832" w:rsidRDefault="00ED49CD" w:rsidP="00252015">
            <w:pPr>
              <w:pStyle w:val="TAL"/>
              <w:rPr>
                <w:ins w:id="7875" w:author="Zhaoya" w:date="2024-02-02T15:48:00Z"/>
                <w:rFonts w:cs="Arial"/>
                <w:szCs w:val="18"/>
              </w:rPr>
            </w:pPr>
            <w:ins w:id="7876" w:author="Zhaoya" w:date="2024-02-02T15:48:00Z">
              <w:r w:rsidRPr="00D37832">
                <w:rPr>
                  <w:rFonts w:cs="Arial"/>
                  <w:szCs w:val="18"/>
                </w:rPr>
                <w:t xml:space="preserve">      Parameter 1</w:t>
              </w:r>
            </w:ins>
          </w:p>
        </w:tc>
        <w:tc>
          <w:tcPr>
            <w:tcW w:w="2267" w:type="dxa"/>
          </w:tcPr>
          <w:p w14:paraId="33361F3D" w14:textId="77777777" w:rsidR="00ED49CD" w:rsidRPr="00D37832" w:rsidDel="00A17B7D" w:rsidRDefault="00ED49CD" w:rsidP="00252015">
            <w:pPr>
              <w:pStyle w:val="TAL"/>
              <w:rPr>
                <w:ins w:id="7877" w:author="Zhaoya" w:date="2024-02-02T15:48:00Z"/>
                <w:rFonts w:cs="Arial"/>
                <w:szCs w:val="18"/>
              </w:rPr>
            </w:pPr>
          </w:p>
        </w:tc>
        <w:tc>
          <w:tcPr>
            <w:tcW w:w="1700" w:type="dxa"/>
          </w:tcPr>
          <w:p w14:paraId="3E5944BF" w14:textId="77777777" w:rsidR="00ED49CD" w:rsidRPr="00D37832" w:rsidRDefault="00ED49CD" w:rsidP="00252015">
            <w:pPr>
              <w:pStyle w:val="TAL"/>
              <w:rPr>
                <w:ins w:id="7878" w:author="Zhaoya" w:date="2024-02-02T15:48:00Z"/>
                <w:rFonts w:eastAsia="MS PGothic" w:cs="Arial"/>
                <w:szCs w:val="18"/>
              </w:rPr>
            </w:pPr>
          </w:p>
        </w:tc>
        <w:tc>
          <w:tcPr>
            <w:tcW w:w="1245" w:type="dxa"/>
          </w:tcPr>
          <w:p w14:paraId="01AF2836" w14:textId="77777777" w:rsidR="00ED49CD" w:rsidRPr="00D37832" w:rsidRDefault="00ED49CD" w:rsidP="00252015">
            <w:pPr>
              <w:pStyle w:val="TAL"/>
              <w:rPr>
                <w:ins w:id="7879" w:author="Zhaoya" w:date="2024-02-02T15:48:00Z"/>
                <w:rFonts w:cs="Arial"/>
                <w:szCs w:val="18"/>
              </w:rPr>
            </w:pPr>
          </w:p>
        </w:tc>
      </w:tr>
      <w:tr w:rsidR="00ED49CD" w:rsidRPr="00D37832" w14:paraId="219D431A" w14:textId="77777777" w:rsidTr="00252015">
        <w:tblPrEx>
          <w:tblCellMar>
            <w:left w:w="108" w:type="dxa"/>
            <w:right w:w="108" w:type="dxa"/>
          </w:tblCellMar>
        </w:tblPrEx>
        <w:trPr>
          <w:ins w:id="7880" w:author="Zhaoya" w:date="2024-02-02T15:48:00Z"/>
        </w:trPr>
        <w:tc>
          <w:tcPr>
            <w:tcW w:w="4535" w:type="dxa"/>
            <w:gridSpan w:val="2"/>
          </w:tcPr>
          <w:p w14:paraId="009B2ABF" w14:textId="77777777" w:rsidR="00ED49CD" w:rsidRPr="00D37832" w:rsidRDefault="00ED49CD" w:rsidP="00252015">
            <w:pPr>
              <w:pStyle w:val="TAL"/>
              <w:rPr>
                <w:ins w:id="7881" w:author="Zhaoya" w:date="2024-02-02T15:48:00Z"/>
                <w:rFonts w:cs="Arial"/>
                <w:szCs w:val="18"/>
              </w:rPr>
            </w:pPr>
            <w:ins w:id="7882" w:author="Zhaoya" w:date="2024-02-02T15:48:00Z">
              <w:r w:rsidRPr="00D37832">
                <w:rPr>
                  <w:rFonts w:cs="Arial"/>
                  <w:szCs w:val="18"/>
                </w:rPr>
                <w:t xml:space="preserve">        Parameter identifier</w:t>
              </w:r>
            </w:ins>
          </w:p>
        </w:tc>
        <w:tc>
          <w:tcPr>
            <w:tcW w:w="2267" w:type="dxa"/>
          </w:tcPr>
          <w:p w14:paraId="5BC38726" w14:textId="77777777" w:rsidR="00ED49CD" w:rsidRPr="00D37832" w:rsidDel="00A17B7D" w:rsidRDefault="00ED49CD" w:rsidP="00252015">
            <w:pPr>
              <w:pStyle w:val="TAL"/>
              <w:rPr>
                <w:ins w:id="7883" w:author="Zhaoya" w:date="2024-02-02T15:48:00Z"/>
                <w:rFonts w:cs="Arial"/>
                <w:szCs w:val="18"/>
                <w:lang w:eastAsia="zh-CN"/>
              </w:rPr>
            </w:pPr>
            <w:ins w:id="7884" w:author="Zhaoya" w:date="2024-02-02T15:48:00Z">
              <w:r w:rsidRPr="00D37832">
                <w:rPr>
                  <w:rFonts w:cs="Arial"/>
                  <w:szCs w:val="18"/>
                  <w:lang w:eastAsia="zh-CN"/>
                </w:rPr>
                <w:t>'01'H</w:t>
              </w:r>
            </w:ins>
          </w:p>
        </w:tc>
        <w:tc>
          <w:tcPr>
            <w:tcW w:w="1700" w:type="dxa"/>
          </w:tcPr>
          <w:p w14:paraId="7724AB9F" w14:textId="77777777" w:rsidR="00ED49CD" w:rsidRPr="00D37832" w:rsidRDefault="00ED49CD" w:rsidP="00252015">
            <w:pPr>
              <w:pStyle w:val="TAL"/>
              <w:rPr>
                <w:ins w:id="7885" w:author="Zhaoya" w:date="2024-02-02T15:48:00Z"/>
                <w:rFonts w:eastAsia="MS PGothic" w:cs="Arial"/>
                <w:szCs w:val="18"/>
              </w:rPr>
            </w:pPr>
            <w:ins w:id="7886" w:author="Zhaoya" w:date="2024-02-02T15:48:00Z">
              <w:r w:rsidRPr="00D37832">
                <w:rPr>
                  <w:rFonts w:eastAsia="MS PGothic" w:cs="Arial"/>
                  <w:szCs w:val="18"/>
                </w:rPr>
                <w:t>PQI</w:t>
              </w:r>
            </w:ins>
          </w:p>
        </w:tc>
        <w:tc>
          <w:tcPr>
            <w:tcW w:w="1245" w:type="dxa"/>
          </w:tcPr>
          <w:p w14:paraId="54D8F0DD" w14:textId="77777777" w:rsidR="00ED49CD" w:rsidRPr="00D37832" w:rsidRDefault="00ED49CD" w:rsidP="00252015">
            <w:pPr>
              <w:pStyle w:val="TAL"/>
              <w:rPr>
                <w:ins w:id="7887" w:author="Zhaoya" w:date="2024-02-02T15:48:00Z"/>
                <w:rFonts w:cs="Arial"/>
                <w:szCs w:val="18"/>
              </w:rPr>
            </w:pPr>
          </w:p>
        </w:tc>
      </w:tr>
      <w:tr w:rsidR="00ED49CD" w:rsidRPr="00D37832" w14:paraId="1ADFB107" w14:textId="77777777" w:rsidTr="00252015">
        <w:tblPrEx>
          <w:tblCellMar>
            <w:left w:w="108" w:type="dxa"/>
            <w:right w:w="108" w:type="dxa"/>
          </w:tblCellMar>
        </w:tblPrEx>
        <w:trPr>
          <w:ins w:id="7888" w:author="Zhaoya" w:date="2024-02-02T15:48:00Z"/>
        </w:trPr>
        <w:tc>
          <w:tcPr>
            <w:tcW w:w="4535" w:type="dxa"/>
            <w:gridSpan w:val="2"/>
          </w:tcPr>
          <w:p w14:paraId="2923F6BE" w14:textId="77777777" w:rsidR="00ED49CD" w:rsidRPr="00D37832" w:rsidRDefault="00ED49CD" w:rsidP="00252015">
            <w:pPr>
              <w:pStyle w:val="TAL"/>
              <w:rPr>
                <w:ins w:id="7889" w:author="Zhaoya" w:date="2024-02-02T15:48:00Z"/>
                <w:rFonts w:cs="Arial"/>
                <w:szCs w:val="18"/>
              </w:rPr>
            </w:pPr>
            <w:ins w:id="7890" w:author="Zhaoya" w:date="2024-02-02T15:48:00Z">
              <w:r w:rsidRPr="00D37832">
                <w:rPr>
                  <w:rFonts w:cs="Arial"/>
                  <w:szCs w:val="18"/>
                </w:rPr>
                <w:t xml:space="preserve">        Length of parameter contents</w:t>
              </w:r>
            </w:ins>
          </w:p>
        </w:tc>
        <w:tc>
          <w:tcPr>
            <w:tcW w:w="2267" w:type="dxa"/>
          </w:tcPr>
          <w:p w14:paraId="63BD96A3" w14:textId="77777777" w:rsidR="00ED49CD" w:rsidRPr="00D37832" w:rsidDel="00A17B7D" w:rsidRDefault="00ED49CD" w:rsidP="00252015">
            <w:pPr>
              <w:pStyle w:val="TAL"/>
              <w:rPr>
                <w:ins w:id="7891" w:author="Zhaoya" w:date="2024-02-02T15:48:00Z"/>
                <w:rFonts w:cs="Arial"/>
                <w:szCs w:val="18"/>
                <w:lang w:eastAsia="zh-CN"/>
              </w:rPr>
            </w:pPr>
            <w:ins w:id="7892" w:author="Zhaoya" w:date="2024-02-02T15:48:00Z">
              <w:r w:rsidRPr="00D37832">
                <w:rPr>
                  <w:rFonts w:cs="Arial"/>
                  <w:szCs w:val="18"/>
                  <w:lang w:eastAsia="zh-CN"/>
                </w:rPr>
                <w:t>1</w:t>
              </w:r>
            </w:ins>
          </w:p>
        </w:tc>
        <w:tc>
          <w:tcPr>
            <w:tcW w:w="1700" w:type="dxa"/>
          </w:tcPr>
          <w:p w14:paraId="7B48CD38" w14:textId="77777777" w:rsidR="00ED49CD" w:rsidRPr="00D37832" w:rsidRDefault="00ED49CD" w:rsidP="00252015">
            <w:pPr>
              <w:pStyle w:val="TAL"/>
              <w:rPr>
                <w:ins w:id="7893" w:author="Zhaoya" w:date="2024-02-02T15:48:00Z"/>
                <w:rFonts w:eastAsia="MS PGothic" w:cs="Arial"/>
                <w:szCs w:val="18"/>
              </w:rPr>
            </w:pPr>
          </w:p>
        </w:tc>
        <w:tc>
          <w:tcPr>
            <w:tcW w:w="1245" w:type="dxa"/>
          </w:tcPr>
          <w:p w14:paraId="32F5CDAA" w14:textId="77777777" w:rsidR="00ED49CD" w:rsidRPr="00D37832" w:rsidRDefault="00ED49CD" w:rsidP="00252015">
            <w:pPr>
              <w:pStyle w:val="TAL"/>
              <w:rPr>
                <w:ins w:id="7894" w:author="Zhaoya" w:date="2024-02-02T15:48:00Z"/>
                <w:rFonts w:cs="Arial"/>
                <w:szCs w:val="18"/>
              </w:rPr>
            </w:pPr>
          </w:p>
        </w:tc>
      </w:tr>
      <w:tr w:rsidR="00ED49CD" w:rsidRPr="00D37832" w14:paraId="6ECA8D14" w14:textId="77777777" w:rsidTr="00252015">
        <w:tblPrEx>
          <w:tblCellMar>
            <w:left w:w="108" w:type="dxa"/>
            <w:right w:w="108" w:type="dxa"/>
          </w:tblCellMar>
        </w:tblPrEx>
        <w:trPr>
          <w:ins w:id="7895" w:author="Zhaoya" w:date="2024-02-02T15:48:00Z"/>
        </w:trPr>
        <w:tc>
          <w:tcPr>
            <w:tcW w:w="4535" w:type="dxa"/>
            <w:gridSpan w:val="2"/>
          </w:tcPr>
          <w:p w14:paraId="12970AD9" w14:textId="77777777" w:rsidR="00ED49CD" w:rsidRPr="00D37832" w:rsidRDefault="00ED49CD" w:rsidP="00252015">
            <w:pPr>
              <w:pStyle w:val="TAL"/>
              <w:rPr>
                <w:ins w:id="7896" w:author="Zhaoya" w:date="2024-02-02T15:48:00Z"/>
                <w:rFonts w:cs="Arial"/>
                <w:szCs w:val="18"/>
              </w:rPr>
            </w:pPr>
            <w:ins w:id="7897" w:author="Zhaoya" w:date="2024-02-02T15:48:00Z">
              <w:r w:rsidRPr="00D37832">
                <w:rPr>
                  <w:rFonts w:cs="Arial"/>
                  <w:szCs w:val="18"/>
                </w:rPr>
                <w:t xml:space="preserve">        Parameter contents</w:t>
              </w:r>
            </w:ins>
          </w:p>
        </w:tc>
        <w:tc>
          <w:tcPr>
            <w:tcW w:w="2267" w:type="dxa"/>
          </w:tcPr>
          <w:p w14:paraId="4787EE3D" w14:textId="77777777" w:rsidR="00ED49CD" w:rsidRPr="00D37832" w:rsidDel="00A17B7D" w:rsidRDefault="00ED49CD" w:rsidP="00252015">
            <w:pPr>
              <w:pStyle w:val="TAL"/>
              <w:rPr>
                <w:ins w:id="7898" w:author="Zhaoya" w:date="2024-02-02T15:48:00Z"/>
                <w:rFonts w:cs="Arial"/>
                <w:szCs w:val="18"/>
                <w:lang w:eastAsia="zh-CN"/>
              </w:rPr>
            </w:pPr>
            <w:ins w:id="7899" w:author="Zhaoya" w:date="2024-02-02T15:48:00Z">
              <w:r w:rsidRPr="00D37832">
                <w:rPr>
                  <w:rFonts w:cs="Arial"/>
                  <w:szCs w:val="18"/>
                  <w:lang w:eastAsia="zh-CN"/>
                </w:rPr>
                <w:t>22</w:t>
              </w:r>
            </w:ins>
          </w:p>
        </w:tc>
        <w:tc>
          <w:tcPr>
            <w:tcW w:w="1700" w:type="dxa"/>
          </w:tcPr>
          <w:p w14:paraId="44CB77F8" w14:textId="77777777" w:rsidR="00ED49CD" w:rsidRPr="00D37832" w:rsidRDefault="00ED49CD" w:rsidP="00252015">
            <w:pPr>
              <w:pStyle w:val="TAL"/>
              <w:rPr>
                <w:ins w:id="7900" w:author="Zhaoya" w:date="2024-02-02T15:48:00Z"/>
                <w:rFonts w:eastAsia="MS PGothic" w:cs="Arial"/>
                <w:szCs w:val="18"/>
              </w:rPr>
            </w:pPr>
            <w:ins w:id="7901" w:author="Zhaoya" w:date="2024-02-02T15:48:00Z">
              <w:r w:rsidRPr="00D37832">
                <w:rPr>
                  <w:rFonts w:eastAsia="MS PGothic" w:cs="Arial"/>
                  <w:szCs w:val="18"/>
                </w:rPr>
                <w:t>Sensor sharing, See Table 5.4.4-1 in TS 23.287[xx]</w:t>
              </w:r>
            </w:ins>
          </w:p>
        </w:tc>
        <w:tc>
          <w:tcPr>
            <w:tcW w:w="1245" w:type="dxa"/>
          </w:tcPr>
          <w:p w14:paraId="4CC64ED1" w14:textId="77777777" w:rsidR="00ED49CD" w:rsidRPr="00D37832" w:rsidRDefault="00ED49CD" w:rsidP="00252015">
            <w:pPr>
              <w:pStyle w:val="TAL"/>
              <w:rPr>
                <w:ins w:id="7902" w:author="Zhaoya" w:date="2024-02-02T15:48:00Z"/>
                <w:rFonts w:cs="Arial"/>
                <w:szCs w:val="18"/>
              </w:rPr>
            </w:pPr>
          </w:p>
        </w:tc>
      </w:tr>
      <w:tr w:rsidR="00ED49CD" w:rsidRPr="00D37832" w14:paraId="433E386D" w14:textId="77777777" w:rsidTr="00252015">
        <w:tblPrEx>
          <w:tblCellMar>
            <w:left w:w="108" w:type="dxa"/>
            <w:right w:w="108" w:type="dxa"/>
          </w:tblCellMar>
        </w:tblPrEx>
        <w:trPr>
          <w:ins w:id="7903" w:author="Zhaoya" w:date="2024-02-02T15:48:00Z"/>
        </w:trPr>
        <w:tc>
          <w:tcPr>
            <w:tcW w:w="4535" w:type="dxa"/>
            <w:gridSpan w:val="2"/>
          </w:tcPr>
          <w:p w14:paraId="6B931A58" w14:textId="77777777" w:rsidR="00ED49CD" w:rsidRPr="00D37832" w:rsidRDefault="00ED49CD" w:rsidP="00252015">
            <w:pPr>
              <w:pStyle w:val="TAL"/>
              <w:rPr>
                <w:ins w:id="7904" w:author="Zhaoya" w:date="2024-02-02T15:48:00Z"/>
                <w:rFonts w:cs="Arial"/>
                <w:szCs w:val="18"/>
              </w:rPr>
            </w:pPr>
            <w:ins w:id="7905" w:author="Zhaoya" w:date="2024-02-02T15:48:00Z">
              <w:r w:rsidRPr="00D37832">
                <w:rPr>
                  <w:rFonts w:cs="Arial"/>
                  <w:szCs w:val="18"/>
                </w:rPr>
                <w:t xml:space="preserve">      Parameter 2</w:t>
              </w:r>
            </w:ins>
          </w:p>
        </w:tc>
        <w:tc>
          <w:tcPr>
            <w:tcW w:w="2267" w:type="dxa"/>
          </w:tcPr>
          <w:p w14:paraId="05669955" w14:textId="77777777" w:rsidR="00ED49CD" w:rsidRPr="00D37832" w:rsidDel="00A17B7D" w:rsidRDefault="00ED49CD" w:rsidP="00252015">
            <w:pPr>
              <w:pStyle w:val="TAL"/>
              <w:rPr>
                <w:ins w:id="7906" w:author="Zhaoya" w:date="2024-02-02T15:48:00Z"/>
                <w:rFonts w:cs="Arial"/>
                <w:szCs w:val="18"/>
              </w:rPr>
            </w:pPr>
          </w:p>
        </w:tc>
        <w:tc>
          <w:tcPr>
            <w:tcW w:w="1700" w:type="dxa"/>
          </w:tcPr>
          <w:p w14:paraId="4C1512FE" w14:textId="77777777" w:rsidR="00ED49CD" w:rsidRPr="00D37832" w:rsidRDefault="00ED49CD" w:rsidP="00252015">
            <w:pPr>
              <w:pStyle w:val="TAL"/>
              <w:rPr>
                <w:ins w:id="7907" w:author="Zhaoya" w:date="2024-02-02T15:48:00Z"/>
                <w:rFonts w:eastAsia="MS PGothic" w:cs="Arial"/>
                <w:szCs w:val="18"/>
              </w:rPr>
            </w:pPr>
          </w:p>
        </w:tc>
        <w:tc>
          <w:tcPr>
            <w:tcW w:w="1245" w:type="dxa"/>
          </w:tcPr>
          <w:p w14:paraId="5F866E31" w14:textId="77777777" w:rsidR="00ED49CD" w:rsidRPr="00D37832" w:rsidRDefault="00ED49CD" w:rsidP="00252015">
            <w:pPr>
              <w:pStyle w:val="TAL"/>
              <w:rPr>
                <w:ins w:id="7908" w:author="Zhaoya" w:date="2024-02-02T15:48:00Z"/>
                <w:rFonts w:cs="Arial"/>
                <w:szCs w:val="18"/>
              </w:rPr>
            </w:pPr>
          </w:p>
        </w:tc>
      </w:tr>
      <w:tr w:rsidR="00ED49CD" w:rsidRPr="00D37832" w14:paraId="31F5A2F4" w14:textId="77777777" w:rsidTr="00252015">
        <w:tblPrEx>
          <w:tblCellMar>
            <w:left w:w="108" w:type="dxa"/>
            <w:right w:w="108" w:type="dxa"/>
          </w:tblCellMar>
        </w:tblPrEx>
        <w:trPr>
          <w:ins w:id="7909" w:author="Zhaoya" w:date="2024-02-02T15:48:00Z"/>
        </w:trPr>
        <w:tc>
          <w:tcPr>
            <w:tcW w:w="4535" w:type="dxa"/>
            <w:gridSpan w:val="2"/>
          </w:tcPr>
          <w:p w14:paraId="45077348" w14:textId="77777777" w:rsidR="00ED49CD" w:rsidRPr="00D37832" w:rsidRDefault="00ED49CD" w:rsidP="00252015">
            <w:pPr>
              <w:pStyle w:val="TAL"/>
              <w:rPr>
                <w:ins w:id="7910" w:author="Zhaoya" w:date="2024-02-02T15:48:00Z"/>
                <w:rFonts w:cs="Arial"/>
                <w:szCs w:val="18"/>
              </w:rPr>
            </w:pPr>
            <w:ins w:id="7911" w:author="Zhaoya" w:date="2024-02-02T15:48:00Z">
              <w:r w:rsidRPr="00D37832">
                <w:rPr>
                  <w:rFonts w:cs="Arial"/>
                  <w:szCs w:val="18"/>
                </w:rPr>
                <w:t xml:space="preserve">        Parameter identifier</w:t>
              </w:r>
            </w:ins>
          </w:p>
        </w:tc>
        <w:tc>
          <w:tcPr>
            <w:tcW w:w="2267" w:type="dxa"/>
          </w:tcPr>
          <w:p w14:paraId="49DE6826" w14:textId="77777777" w:rsidR="00ED49CD" w:rsidRPr="00D37832" w:rsidDel="00A17B7D" w:rsidRDefault="00ED49CD" w:rsidP="00252015">
            <w:pPr>
              <w:pStyle w:val="TAL"/>
              <w:rPr>
                <w:ins w:id="7912" w:author="Zhaoya" w:date="2024-02-02T15:48:00Z"/>
                <w:rFonts w:cs="Arial"/>
                <w:szCs w:val="18"/>
              </w:rPr>
            </w:pPr>
            <w:ins w:id="7913" w:author="Zhaoya" w:date="2024-02-02T15:48:00Z">
              <w:r w:rsidRPr="00D37832">
                <w:rPr>
                  <w:rFonts w:cs="Arial"/>
                  <w:szCs w:val="18"/>
                  <w:lang w:eastAsia="zh-CN"/>
                </w:rPr>
                <w:t>'02'H</w:t>
              </w:r>
            </w:ins>
          </w:p>
        </w:tc>
        <w:tc>
          <w:tcPr>
            <w:tcW w:w="1700" w:type="dxa"/>
          </w:tcPr>
          <w:p w14:paraId="744E4F38" w14:textId="77777777" w:rsidR="00ED49CD" w:rsidRPr="00D37832" w:rsidRDefault="00ED49CD" w:rsidP="00252015">
            <w:pPr>
              <w:pStyle w:val="TAL"/>
              <w:rPr>
                <w:ins w:id="7914" w:author="Zhaoya" w:date="2024-02-02T15:48:00Z"/>
                <w:rFonts w:eastAsia="MS PGothic" w:cs="Arial"/>
                <w:szCs w:val="18"/>
              </w:rPr>
            </w:pPr>
            <w:ins w:id="7915" w:author="Zhaoya" w:date="2024-02-02T15:48:00Z">
              <w:r w:rsidRPr="00D37832">
                <w:rPr>
                  <w:rFonts w:eastAsia="MS PGothic" w:cs="Arial"/>
                  <w:szCs w:val="18"/>
                </w:rPr>
                <w:t>GFBR</w:t>
              </w:r>
            </w:ins>
          </w:p>
        </w:tc>
        <w:tc>
          <w:tcPr>
            <w:tcW w:w="1245" w:type="dxa"/>
          </w:tcPr>
          <w:p w14:paraId="7B421A3D" w14:textId="77777777" w:rsidR="00ED49CD" w:rsidRPr="00D37832" w:rsidRDefault="00ED49CD" w:rsidP="00252015">
            <w:pPr>
              <w:pStyle w:val="TAL"/>
              <w:rPr>
                <w:ins w:id="7916" w:author="Zhaoya" w:date="2024-02-02T15:48:00Z"/>
                <w:rFonts w:cs="Arial"/>
                <w:szCs w:val="18"/>
              </w:rPr>
            </w:pPr>
          </w:p>
        </w:tc>
      </w:tr>
      <w:tr w:rsidR="00ED49CD" w:rsidRPr="00D37832" w14:paraId="521734C1" w14:textId="77777777" w:rsidTr="00252015">
        <w:tblPrEx>
          <w:tblCellMar>
            <w:left w:w="108" w:type="dxa"/>
            <w:right w:w="108" w:type="dxa"/>
          </w:tblCellMar>
        </w:tblPrEx>
        <w:trPr>
          <w:ins w:id="7917" w:author="Zhaoya" w:date="2024-02-02T15:48:00Z"/>
        </w:trPr>
        <w:tc>
          <w:tcPr>
            <w:tcW w:w="4535" w:type="dxa"/>
            <w:gridSpan w:val="2"/>
          </w:tcPr>
          <w:p w14:paraId="377929CE" w14:textId="77777777" w:rsidR="00ED49CD" w:rsidRPr="00D37832" w:rsidRDefault="00ED49CD" w:rsidP="00252015">
            <w:pPr>
              <w:pStyle w:val="TAL"/>
              <w:rPr>
                <w:ins w:id="7918" w:author="Zhaoya" w:date="2024-02-02T15:48:00Z"/>
                <w:rFonts w:cs="Arial"/>
                <w:szCs w:val="18"/>
              </w:rPr>
            </w:pPr>
            <w:ins w:id="7919" w:author="Zhaoya" w:date="2024-02-02T15:48:00Z">
              <w:r w:rsidRPr="00D37832">
                <w:rPr>
                  <w:rFonts w:cs="Arial"/>
                  <w:szCs w:val="18"/>
                </w:rPr>
                <w:t xml:space="preserve">        Length of parameter contents</w:t>
              </w:r>
            </w:ins>
          </w:p>
        </w:tc>
        <w:tc>
          <w:tcPr>
            <w:tcW w:w="2267" w:type="dxa"/>
          </w:tcPr>
          <w:p w14:paraId="3E45A265" w14:textId="77777777" w:rsidR="00ED49CD" w:rsidRPr="00D37832" w:rsidDel="00A17B7D" w:rsidRDefault="00ED49CD" w:rsidP="00252015">
            <w:pPr>
              <w:pStyle w:val="TAL"/>
              <w:rPr>
                <w:ins w:id="7920" w:author="Zhaoya" w:date="2024-02-02T15:48:00Z"/>
                <w:rFonts w:cs="Arial"/>
                <w:szCs w:val="18"/>
                <w:lang w:eastAsia="zh-CN"/>
              </w:rPr>
            </w:pPr>
            <w:ins w:id="7921" w:author="Zhaoya" w:date="2024-02-02T15:48:00Z">
              <w:r w:rsidRPr="00D37832">
                <w:rPr>
                  <w:rFonts w:cs="Arial"/>
                  <w:szCs w:val="18"/>
                  <w:lang w:eastAsia="zh-CN"/>
                </w:rPr>
                <w:t>3</w:t>
              </w:r>
            </w:ins>
          </w:p>
        </w:tc>
        <w:tc>
          <w:tcPr>
            <w:tcW w:w="1700" w:type="dxa"/>
          </w:tcPr>
          <w:p w14:paraId="1073DF60" w14:textId="77777777" w:rsidR="00ED49CD" w:rsidRPr="00D37832" w:rsidRDefault="00ED49CD" w:rsidP="00252015">
            <w:pPr>
              <w:pStyle w:val="TAL"/>
              <w:rPr>
                <w:ins w:id="7922" w:author="Zhaoya" w:date="2024-02-02T15:48:00Z"/>
                <w:rFonts w:eastAsia="MS PGothic" w:cs="Arial"/>
                <w:szCs w:val="18"/>
              </w:rPr>
            </w:pPr>
          </w:p>
        </w:tc>
        <w:tc>
          <w:tcPr>
            <w:tcW w:w="1245" w:type="dxa"/>
          </w:tcPr>
          <w:p w14:paraId="484D21D1" w14:textId="77777777" w:rsidR="00ED49CD" w:rsidRPr="00D37832" w:rsidRDefault="00ED49CD" w:rsidP="00252015">
            <w:pPr>
              <w:pStyle w:val="TAL"/>
              <w:rPr>
                <w:ins w:id="7923" w:author="Zhaoya" w:date="2024-02-02T15:48:00Z"/>
                <w:rFonts w:cs="Arial"/>
                <w:szCs w:val="18"/>
              </w:rPr>
            </w:pPr>
          </w:p>
        </w:tc>
      </w:tr>
      <w:tr w:rsidR="00ED49CD" w:rsidRPr="00D37832" w14:paraId="17DE737E" w14:textId="77777777" w:rsidTr="00252015">
        <w:tblPrEx>
          <w:tblCellMar>
            <w:left w:w="108" w:type="dxa"/>
            <w:right w:w="108" w:type="dxa"/>
          </w:tblCellMar>
        </w:tblPrEx>
        <w:trPr>
          <w:ins w:id="7924" w:author="Zhaoya" w:date="2024-02-02T15:48:00Z"/>
        </w:trPr>
        <w:tc>
          <w:tcPr>
            <w:tcW w:w="4535" w:type="dxa"/>
            <w:gridSpan w:val="2"/>
          </w:tcPr>
          <w:p w14:paraId="5F4FA42E" w14:textId="77777777" w:rsidR="00ED49CD" w:rsidRPr="00D37832" w:rsidRDefault="00ED49CD" w:rsidP="00252015">
            <w:pPr>
              <w:pStyle w:val="TAL"/>
              <w:rPr>
                <w:ins w:id="7925" w:author="Zhaoya" w:date="2024-02-02T15:48:00Z"/>
                <w:rFonts w:cs="Arial"/>
                <w:szCs w:val="18"/>
              </w:rPr>
            </w:pPr>
            <w:ins w:id="7926" w:author="Zhaoya" w:date="2024-02-02T15:48:00Z">
              <w:r w:rsidRPr="00D37832">
                <w:rPr>
                  <w:rFonts w:cs="Arial"/>
                  <w:szCs w:val="18"/>
                </w:rPr>
                <w:t xml:space="preserve">        Parameter contents</w:t>
              </w:r>
            </w:ins>
          </w:p>
        </w:tc>
        <w:tc>
          <w:tcPr>
            <w:tcW w:w="2267" w:type="dxa"/>
          </w:tcPr>
          <w:p w14:paraId="0D5A7146" w14:textId="77777777" w:rsidR="00ED49CD" w:rsidRPr="00D37832" w:rsidDel="00A17B7D" w:rsidRDefault="00ED49CD" w:rsidP="00252015">
            <w:pPr>
              <w:pStyle w:val="TAL"/>
              <w:rPr>
                <w:ins w:id="7927" w:author="Zhaoya" w:date="2024-02-02T15:48:00Z"/>
                <w:rFonts w:cs="Arial"/>
                <w:szCs w:val="18"/>
              </w:rPr>
            </w:pPr>
            <w:ins w:id="7928" w:author="Zhaoya" w:date="2024-02-02T15:48:00Z">
              <w:r w:rsidRPr="00D37832">
                <w:rPr>
                  <w:rFonts w:cs="Arial"/>
                  <w:szCs w:val="18"/>
                </w:rPr>
                <w:t>'0000 0110 0000 0000 0000 1010'B</w:t>
              </w:r>
            </w:ins>
          </w:p>
        </w:tc>
        <w:tc>
          <w:tcPr>
            <w:tcW w:w="1700" w:type="dxa"/>
          </w:tcPr>
          <w:p w14:paraId="61B847DF" w14:textId="77777777" w:rsidR="00ED49CD" w:rsidRPr="00D37832" w:rsidRDefault="00ED49CD" w:rsidP="00252015">
            <w:pPr>
              <w:pStyle w:val="TAL"/>
              <w:rPr>
                <w:ins w:id="7929" w:author="Zhaoya" w:date="2024-02-02T15:48:00Z"/>
                <w:rFonts w:eastAsia="MS PGothic" w:cs="Arial"/>
                <w:szCs w:val="18"/>
              </w:rPr>
            </w:pPr>
            <w:ins w:id="7930" w:author="Zhaoya" w:date="2024-02-02T15:48:00Z">
              <w:r w:rsidRPr="00D37832">
                <w:rPr>
                  <w:rFonts w:eastAsia="MS PGothic" w:cs="Arial"/>
                  <w:szCs w:val="18"/>
                </w:rPr>
                <w:t>10 * 1Mbps = 10Mbps.</w:t>
              </w:r>
            </w:ins>
          </w:p>
        </w:tc>
        <w:tc>
          <w:tcPr>
            <w:tcW w:w="1245" w:type="dxa"/>
          </w:tcPr>
          <w:p w14:paraId="75AA0DC0" w14:textId="77777777" w:rsidR="00ED49CD" w:rsidRPr="00D37832" w:rsidRDefault="00ED49CD" w:rsidP="00252015">
            <w:pPr>
              <w:pStyle w:val="TAL"/>
              <w:rPr>
                <w:ins w:id="7931" w:author="Zhaoya" w:date="2024-02-02T15:48:00Z"/>
                <w:rFonts w:cs="Arial"/>
                <w:szCs w:val="18"/>
              </w:rPr>
            </w:pPr>
          </w:p>
        </w:tc>
      </w:tr>
      <w:tr w:rsidR="00ED49CD" w:rsidRPr="00D37832" w14:paraId="61913ED1" w14:textId="77777777" w:rsidTr="00252015">
        <w:tblPrEx>
          <w:tblCellMar>
            <w:left w:w="108" w:type="dxa"/>
            <w:right w:w="108" w:type="dxa"/>
          </w:tblCellMar>
        </w:tblPrEx>
        <w:trPr>
          <w:ins w:id="7932" w:author="Zhaoya" w:date="2024-02-02T15:48:00Z"/>
        </w:trPr>
        <w:tc>
          <w:tcPr>
            <w:tcW w:w="4535" w:type="dxa"/>
            <w:gridSpan w:val="2"/>
          </w:tcPr>
          <w:p w14:paraId="4C015C40" w14:textId="77777777" w:rsidR="00ED49CD" w:rsidRPr="00D37832" w:rsidRDefault="00ED49CD" w:rsidP="00252015">
            <w:pPr>
              <w:pStyle w:val="TAL"/>
              <w:rPr>
                <w:ins w:id="7933" w:author="Zhaoya" w:date="2024-02-02T15:48:00Z"/>
                <w:rFonts w:cs="Arial"/>
                <w:szCs w:val="18"/>
              </w:rPr>
            </w:pPr>
            <w:ins w:id="7934" w:author="Zhaoya" w:date="2024-02-02T15:48:00Z">
              <w:r w:rsidRPr="00D37832">
                <w:rPr>
                  <w:rFonts w:cs="Arial"/>
                  <w:szCs w:val="18"/>
                </w:rPr>
                <w:t xml:space="preserve">      Parameter 3</w:t>
              </w:r>
            </w:ins>
          </w:p>
        </w:tc>
        <w:tc>
          <w:tcPr>
            <w:tcW w:w="2267" w:type="dxa"/>
          </w:tcPr>
          <w:p w14:paraId="6B3CD4EB" w14:textId="77777777" w:rsidR="00ED49CD" w:rsidRPr="00D37832" w:rsidDel="00A17B7D" w:rsidRDefault="00ED49CD" w:rsidP="00252015">
            <w:pPr>
              <w:pStyle w:val="TAL"/>
              <w:rPr>
                <w:ins w:id="7935" w:author="Zhaoya" w:date="2024-02-02T15:48:00Z"/>
                <w:rFonts w:cs="Arial"/>
                <w:szCs w:val="18"/>
              </w:rPr>
            </w:pPr>
          </w:p>
        </w:tc>
        <w:tc>
          <w:tcPr>
            <w:tcW w:w="1700" w:type="dxa"/>
          </w:tcPr>
          <w:p w14:paraId="17C13B20" w14:textId="77777777" w:rsidR="00ED49CD" w:rsidRPr="00D37832" w:rsidRDefault="00ED49CD" w:rsidP="00252015">
            <w:pPr>
              <w:pStyle w:val="TAL"/>
              <w:rPr>
                <w:ins w:id="7936" w:author="Zhaoya" w:date="2024-02-02T15:48:00Z"/>
                <w:rFonts w:eastAsia="MS PGothic" w:cs="Arial"/>
                <w:szCs w:val="18"/>
              </w:rPr>
            </w:pPr>
          </w:p>
        </w:tc>
        <w:tc>
          <w:tcPr>
            <w:tcW w:w="1245" w:type="dxa"/>
          </w:tcPr>
          <w:p w14:paraId="6B0608EC" w14:textId="77777777" w:rsidR="00ED49CD" w:rsidRPr="00D37832" w:rsidRDefault="00ED49CD" w:rsidP="00252015">
            <w:pPr>
              <w:pStyle w:val="TAL"/>
              <w:rPr>
                <w:ins w:id="7937" w:author="Zhaoya" w:date="2024-02-02T15:48:00Z"/>
                <w:rFonts w:cs="Arial"/>
                <w:szCs w:val="18"/>
              </w:rPr>
            </w:pPr>
          </w:p>
        </w:tc>
      </w:tr>
      <w:tr w:rsidR="00ED49CD" w:rsidRPr="00D37832" w14:paraId="7B632014" w14:textId="77777777" w:rsidTr="00252015">
        <w:tblPrEx>
          <w:tblCellMar>
            <w:left w:w="108" w:type="dxa"/>
            <w:right w:w="108" w:type="dxa"/>
          </w:tblCellMar>
        </w:tblPrEx>
        <w:trPr>
          <w:ins w:id="7938" w:author="Zhaoya" w:date="2024-02-02T15:48:00Z"/>
        </w:trPr>
        <w:tc>
          <w:tcPr>
            <w:tcW w:w="4535" w:type="dxa"/>
            <w:gridSpan w:val="2"/>
          </w:tcPr>
          <w:p w14:paraId="1C23C626" w14:textId="77777777" w:rsidR="00ED49CD" w:rsidRPr="00D37832" w:rsidRDefault="00ED49CD" w:rsidP="00252015">
            <w:pPr>
              <w:pStyle w:val="TAL"/>
              <w:rPr>
                <w:ins w:id="7939" w:author="Zhaoya" w:date="2024-02-02T15:48:00Z"/>
                <w:rFonts w:cs="Arial"/>
                <w:szCs w:val="18"/>
              </w:rPr>
            </w:pPr>
            <w:ins w:id="7940" w:author="Zhaoya" w:date="2024-02-02T15:48:00Z">
              <w:r w:rsidRPr="00D37832">
                <w:rPr>
                  <w:rFonts w:cs="Arial"/>
                  <w:szCs w:val="18"/>
                </w:rPr>
                <w:t xml:space="preserve">        Parameter identifier</w:t>
              </w:r>
            </w:ins>
          </w:p>
        </w:tc>
        <w:tc>
          <w:tcPr>
            <w:tcW w:w="2267" w:type="dxa"/>
          </w:tcPr>
          <w:p w14:paraId="23755AB3" w14:textId="77777777" w:rsidR="00ED49CD" w:rsidRPr="00D37832" w:rsidDel="00A17B7D" w:rsidRDefault="00ED49CD" w:rsidP="00252015">
            <w:pPr>
              <w:pStyle w:val="TAL"/>
              <w:rPr>
                <w:ins w:id="7941" w:author="Zhaoya" w:date="2024-02-02T15:48:00Z"/>
                <w:rFonts w:cs="Arial"/>
                <w:szCs w:val="18"/>
              </w:rPr>
            </w:pPr>
            <w:ins w:id="7942" w:author="Zhaoya" w:date="2024-02-02T15:48:00Z">
              <w:r w:rsidRPr="00D37832">
                <w:rPr>
                  <w:rFonts w:cs="Arial"/>
                  <w:szCs w:val="18"/>
                  <w:lang w:eastAsia="zh-CN"/>
                </w:rPr>
                <w:t>'03'H</w:t>
              </w:r>
            </w:ins>
          </w:p>
        </w:tc>
        <w:tc>
          <w:tcPr>
            <w:tcW w:w="1700" w:type="dxa"/>
          </w:tcPr>
          <w:p w14:paraId="68255606" w14:textId="77777777" w:rsidR="00ED49CD" w:rsidRPr="00D37832" w:rsidRDefault="00ED49CD" w:rsidP="00252015">
            <w:pPr>
              <w:pStyle w:val="TAL"/>
              <w:rPr>
                <w:ins w:id="7943" w:author="Zhaoya" w:date="2024-02-02T15:48:00Z"/>
                <w:rFonts w:eastAsia="MS PGothic" w:cs="Arial"/>
                <w:szCs w:val="18"/>
              </w:rPr>
            </w:pPr>
            <w:ins w:id="7944" w:author="Zhaoya" w:date="2024-02-02T15:48:00Z">
              <w:r w:rsidRPr="00D37832">
                <w:rPr>
                  <w:rFonts w:eastAsia="MS PGothic" w:cs="Arial"/>
                  <w:szCs w:val="18"/>
                </w:rPr>
                <w:t>MFBR</w:t>
              </w:r>
            </w:ins>
          </w:p>
        </w:tc>
        <w:tc>
          <w:tcPr>
            <w:tcW w:w="1245" w:type="dxa"/>
          </w:tcPr>
          <w:p w14:paraId="7B620B94" w14:textId="77777777" w:rsidR="00ED49CD" w:rsidRPr="00D37832" w:rsidRDefault="00ED49CD" w:rsidP="00252015">
            <w:pPr>
              <w:pStyle w:val="TAL"/>
              <w:rPr>
                <w:ins w:id="7945" w:author="Zhaoya" w:date="2024-02-02T15:48:00Z"/>
                <w:rFonts w:cs="Arial"/>
                <w:szCs w:val="18"/>
              </w:rPr>
            </w:pPr>
          </w:p>
        </w:tc>
      </w:tr>
      <w:tr w:rsidR="00ED49CD" w:rsidRPr="00D37832" w14:paraId="5AFAEA43" w14:textId="77777777" w:rsidTr="00252015">
        <w:tblPrEx>
          <w:tblCellMar>
            <w:left w:w="108" w:type="dxa"/>
            <w:right w:w="108" w:type="dxa"/>
          </w:tblCellMar>
        </w:tblPrEx>
        <w:trPr>
          <w:ins w:id="7946" w:author="Zhaoya" w:date="2024-02-02T15:48:00Z"/>
        </w:trPr>
        <w:tc>
          <w:tcPr>
            <w:tcW w:w="4535" w:type="dxa"/>
            <w:gridSpan w:val="2"/>
          </w:tcPr>
          <w:p w14:paraId="24D28E16" w14:textId="77777777" w:rsidR="00ED49CD" w:rsidRPr="00D37832" w:rsidRDefault="00ED49CD" w:rsidP="00252015">
            <w:pPr>
              <w:pStyle w:val="TAL"/>
              <w:rPr>
                <w:ins w:id="7947" w:author="Zhaoya" w:date="2024-02-02T15:48:00Z"/>
                <w:rFonts w:cs="Arial"/>
                <w:szCs w:val="18"/>
              </w:rPr>
            </w:pPr>
            <w:ins w:id="7948" w:author="Zhaoya" w:date="2024-02-02T15:48:00Z">
              <w:r w:rsidRPr="00D37832">
                <w:rPr>
                  <w:rFonts w:cs="Arial"/>
                  <w:szCs w:val="18"/>
                </w:rPr>
                <w:t xml:space="preserve">        Length of parameter contents</w:t>
              </w:r>
            </w:ins>
          </w:p>
        </w:tc>
        <w:tc>
          <w:tcPr>
            <w:tcW w:w="2267" w:type="dxa"/>
          </w:tcPr>
          <w:p w14:paraId="3CA1AE58" w14:textId="77777777" w:rsidR="00ED49CD" w:rsidRPr="00D37832" w:rsidDel="00A17B7D" w:rsidRDefault="00ED49CD" w:rsidP="00252015">
            <w:pPr>
              <w:pStyle w:val="TAL"/>
              <w:rPr>
                <w:ins w:id="7949" w:author="Zhaoya" w:date="2024-02-02T15:48:00Z"/>
                <w:rFonts w:cs="Arial"/>
                <w:szCs w:val="18"/>
                <w:lang w:eastAsia="zh-CN"/>
              </w:rPr>
            </w:pPr>
            <w:ins w:id="7950" w:author="Zhaoya" w:date="2024-02-02T15:48:00Z">
              <w:r w:rsidRPr="00D37832">
                <w:rPr>
                  <w:rFonts w:cs="Arial"/>
                  <w:szCs w:val="18"/>
                  <w:lang w:eastAsia="zh-CN"/>
                </w:rPr>
                <w:t>3</w:t>
              </w:r>
            </w:ins>
          </w:p>
        </w:tc>
        <w:tc>
          <w:tcPr>
            <w:tcW w:w="1700" w:type="dxa"/>
          </w:tcPr>
          <w:p w14:paraId="21AA4355" w14:textId="77777777" w:rsidR="00ED49CD" w:rsidRPr="00D37832" w:rsidRDefault="00ED49CD" w:rsidP="00252015">
            <w:pPr>
              <w:pStyle w:val="TAL"/>
              <w:rPr>
                <w:ins w:id="7951" w:author="Zhaoya" w:date="2024-02-02T15:48:00Z"/>
                <w:rFonts w:eastAsia="MS PGothic" w:cs="Arial"/>
                <w:szCs w:val="18"/>
              </w:rPr>
            </w:pPr>
          </w:p>
        </w:tc>
        <w:tc>
          <w:tcPr>
            <w:tcW w:w="1245" w:type="dxa"/>
          </w:tcPr>
          <w:p w14:paraId="1BE5D3CC" w14:textId="77777777" w:rsidR="00ED49CD" w:rsidRPr="00D37832" w:rsidRDefault="00ED49CD" w:rsidP="00252015">
            <w:pPr>
              <w:pStyle w:val="TAL"/>
              <w:rPr>
                <w:ins w:id="7952" w:author="Zhaoya" w:date="2024-02-02T15:48:00Z"/>
                <w:rFonts w:cs="Arial"/>
                <w:szCs w:val="18"/>
              </w:rPr>
            </w:pPr>
          </w:p>
        </w:tc>
      </w:tr>
      <w:tr w:rsidR="00ED49CD" w:rsidRPr="00D37832" w14:paraId="7CF909C5" w14:textId="77777777" w:rsidTr="00252015">
        <w:tblPrEx>
          <w:tblCellMar>
            <w:left w:w="108" w:type="dxa"/>
            <w:right w:w="108" w:type="dxa"/>
          </w:tblCellMar>
        </w:tblPrEx>
        <w:trPr>
          <w:ins w:id="7953" w:author="Zhaoya" w:date="2024-02-02T15:48:00Z"/>
        </w:trPr>
        <w:tc>
          <w:tcPr>
            <w:tcW w:w="4535" w:type="dxa"/>
            <w:gridSpan w:val="2"/>
          </w:tcPr>
          <w:p w14:paraId="66F9EC2C" w14:textId="77777777" w:rsidR="00ED49CD" w:rsidRPr="00D37832" w:rsidRDefault="00ED49CD" w:rsidP="00252015">
            <w:pPr>
              <w:pStyle w:val="TAL"/>
              <w:rPr>
                <w:ins w:id="7954" w:author="Zhaoya" w:date="2024-02-02T15:48:00Z"/>
                <w:rFonts w:cs="Arial"/>
                <w:szCs w:val="18"/>
              </w:rPr>
            </w:pPr>
            <w:ins w:id="7955" w:author="Zhaoya" w:date="2024-02-02T15:48:00Z">
              <w:r w:rsidRPr="00D37832">
                <w:rPr>
                  <w:rFonts w:cs="Arial"/>
                  <w:szCs w:val="18"/>
                </w:rPr>
                <w:t xml:space="preserve">        Parameter contents</w:t>
              </w:r>
            </w:ins>
          </w:p>
        </w:tc>
        <w:tc>
          <w:tcPr>
            <w:tcW w:w="2267" w:type="dxa"/>
          </w:tcPr>
          <w:p w14:paraId="1CE63A0A" w14:textId="77777777" w:rsidR="00ED49CD" w:rsidRPr="00D37832" w:rsidDel="00A17B7D" w:rsidRDefault="00ED49CD" w:rsidP="00252015">
            <w:pPr>
              <w:pStyle w:val="TAL"/>
              <w:rPr>
                <w:ins w:id="7956" w:author="Zhaoya" w:date="2024-02-02T15:48:00Z"/>
                <w:rFonts w:cs="Arial"/>
                <w:szCs w:val="18"/>
              </w:rPr>
            </w:pPr>
            <w:ins w:id="7957" w:author="Zhaoya" w:date="2024-02-02T15:48:00Z">
              <w:r w:rsidRPr="00D37832">
                <w:rPr>
                  <w:rFonts w:cs="Arial"/>
                  <w:szCs w:val="18"/>
                </w:rPr>
                <w:t>'0000 0110 0000 0000 0001 0100'B</w:t>
              </w:r>
            </w:ins>
          </w:p>
        </w:tc>
        <w:tc>
          <w:tcPr>
            <w:tcW w:w="1700" w:type="dxa"/>
          </w:tcPr>
          <w:p w14:paraId="474D543E" w14:textId="77777777" w:rsidR="00ED49CD" w:rsidRPr="00D37832" w:rsidRDefault="00ED49CD" w:rsidP="00252015">
            <w:pPr>
              <w:pStyle w:val="TAL"/>
              <w:rPr>
                <w:ins w:id="7958" w:author="Zhaoya" w:date="2024-02-02T15:48:00Z"/>
                <w:rFonts w:eastAsia="MS PGothic" w:cs="Arial"/>
                <w:szCs w:val="18"/>
              </w:rPr>
            </w:pPr>
            <w:ins w:id="7959" w:author="Zhaoya" w:date="2024-02-02T15:48:00Z">
              <w:r w:rsidRPr="00D37832">
                <w:rPr>
                  <w:rFonts w:eastAsia="MS PGothic" w:cs="Arial"/>
                  <w:szCs w:val="18"/>
                </w:rPr>
                <w:t>20 * 1Mbps = 20Mbps.</w:t>
              </w:r>
            </w:ins>
          </w:p>
        </w:tc>
        <w:tc>
          <w:tcPr>
            <w:tcW w:w="1245" w:type="dxa"/>
          </w:tcPr>
          <w:p w14:paraId="7CA5BAB7" w14:textId="77777777" w:rsidR="00ED49CD" w:rsidRPr="00D37832" w:rsidRDefault="00ED49CD" w:rsidP="00252015">
            <w:pPr>
              <w:pStyle w:val="TAL"/>
              <w:rPr>
                <w:ins w:id="7960" w:author="Zhaoya" w:date="2024-02-02T15:48:00Z"/>
                <w:rFonts w:cs="Arial"/>
                <w:szCs w:val="18"/>
              </w:rPr>
            </w:pPr>
          </w:p>
        </w:tc>
      </w:tr>
      <w:tr w:rsidR="00ED49CD" w:rsidRPr="00D37832" w14:paraId="482F6081" w14:textId="77777777" w:rsidTr="00252015">
        <w:tblPrEx>
          <w:tblCellMar>
            <w:left w:w="108" w:type="dxa"/>
            <w:right w:w="108" w:type="dxa"/>
          </w:tblCellMar>
        </w:tblPrEx>
        <w:trPr>
          <w:ins w:id="7961" w:author="Zhaoya" w:date="2024-02-02T15:48:00Z"/>
        </w:trPr>
        <w:tc>
          <w:tcPr>
            <w:tcW w:w="4535" w:type="dxa"/>
            <w:gridSpan w:val="2"/>
          </w:tcPr>
          <w:p w14:paraId="78F8BE2D" w14:textId="77777777" w:rsidR="00ED49CD" w:rsidRPr="00D37832" w:rsidRDefault="00ED49CD" w:rsidP="00252015">
            <w:pPr>
              <w:pStyle w:val="TAL"/>
              <w:rPr>
                <w:ins w:id="7962" w:author="Zhaoya" w:date="2024-02-02T15:48:00Z"/>
                <w:rFonts w:cs="Arial"/>
                <w:szCs w:val="18"/>
              </w:rPr>
            </w:pPr>
            <w:ins w:id="7963" w:author="Zhaoya" w:date="2024-02-02T15:48:00Z">
              <w:r w:rsidRPr="00D37832">
                <w:rPr>
                  <w:rFonts w:cs="Arial"/>
                  <w:szCs w:val="18"/>
                </w:rPr>
                <w:t xml:space="preserve">      Parameter 4</w:t>
              </w:r>
            </w:ins>
          </w:p>
        </w:tc>
        <w:tc>
          <w:tcPr>
            <w:tcW w:w="2267" w:type="dxa"/>
          </w:tcPr>
          <w:p w14:paraId="79A4CF09" w14:textId="77777777" w:rsidR="00ED49CD" w:rsidRPr="00D37832" w:rsidRDefault="00ED49CD" w:rsidP="00252015">
            <w:pPr>
              <w:pStyle w:val="TAL"/>
              <w:rPr>
                <w:ins w:id="7964" w:author="Zhaoya" w:date="2024-02-02T15:48:00Z"/>
                <w:rFonts w:cs="Arial"/>
                <w:szCs w:val="18"/>
                <w:lang w:eastAsia="zh-CN"/>
              </w:rPr>
            </w:pPr>
          </w:p>
        </w:tc>
        <w:tc>
          <w:tcPr>
            <w:tcW w:w="1700" w:type="dxa"/>
          </w:tcPr>
          <w:p w14:paraId="42A794DD" w14:textId="77777777" w:rsidR="00ED49CD" w:rsidRPr="00D37832" w:rsidRDefault="00ED49CD" w:rsidP="00252015">
            <w:pPr>
              <w:pStyle w:val="TAL"/>
              <w:rPr>
                <w:ins w:id="7965" w:author="Zhaoya" w:date="2024-02-02T15:48:00Z"/>
                <w:rFonts w:eastAsia="MS PGothic" w:cs="Arial"/>
                <w:szCs w:val="18"/>
              </w:rPr>
            </w:pPr>
          </w:p>
        </w:tc>
        <w:tc>
          <w:tcPr>
            <w:tcW w:w="1245" w:type="dxa"/>
          </w:tcPr>
          <w:p w14:paraId="3206C138" w14:textId="77777777" w:rsidR="00ED49CD" w:rsidRPr="00D37832" w:rsidRDefault="00ED49CD" w:rsidP="00252015">
            <w:pPr>
              <w:pStyle w:val="TAL"/>
              <w:rPr>
                <w:ins w:id="7966" w:author="Zhaoya" w:date="2024-02-02T15:48:00Z"/>
                <w:rFonts w:cs="Arial"/>
                <w:szCs w:val="18"/>
              </w:rPr>
            </w:pPr>
          </w:p>
        </w:tc>
      </w:tr>
      <w:tr w:rsidR="00ED49CD" w:rsidRPr="00D37832" w14:paraId="757888DD" w14:textId="77777777" w:rsidTr="00252015">
        <w:tblPrEx>
          <w:tblCellMar>
            <w:left w:w="108" w:type="dxa"/>
            <w:right w:w="108" w:type="dxa"/>
          </w:tblCellMar>
        </w:tblPrEx>
        <w:trPr>
          <w:ins w:id="7967" w:author="Zhaoya" w:date="2024-02-02T15:48:00Z"/>
        </w:trPr>
        <w:tc>
          <w:tcPr>
            <w:tcW w:w="4535" w:type="dxa"/>
            <w:gridSpan w:val="2"/>
          </w:tcPr>
          <w:p w14:paraId="5C960290" w14:textId="77777777" w:rsidR="00ED49CD" w:rsidRPr="00D37832" w:rsidRDefault="00ED49CD" w:rsidP="00252015">
            <w:pPr>
              <w:pStyle w:val="TAL"/>
              <w:rPr>
                <w:ins w:id="7968" w:author="Zhaoya" w:date="2024-02-02T15:48:00Z"/>
                <w:rFonts w:cs="Arial"/>
                <w:szCs w:val="18"/>
              </w:rPr>
            </w:pPr>
            <w:ins w:id="7969" w:author="Zhaoya" w:date="2024-02-02T15:48:00Z">
              <w:r w:rsidRPr="00D37832">
                <w:rPr>
                  <w:rFonts w:cs="Arial"/>
                  <w:szCs w:val="18"/>
                </w:rPr>
                <w:t xml:space="preserve">        Parameter identifier</w:t>
              </w:r>
            </w:ins>
          </w:p>
        </w:tc>
        <w:tc>
          <w:tcPr>
            <w:tcW w:w="2267" w:type="dxa"/>
          </w:tcPr>
          <w:p w14:paraId="01ED3604" w14:textId="77777777" w:rsidR="00ED49CD" w:rsidRPr="00D37832" w:rsidRDefault="00ED49CD" w:rsidP="00252015">
            <w:pPr>
              <w:pStyle w:val="TAL"/>
              <w:rPr>
                <w:ins w:id="7970" w:author="Zhaoya" w:date="2024-02-02T15:48:00Z"/>
                <w:rFonts w:cs="Arial"/>
                <w:szCs w:val="18"/>
                <w:lang w:eastAsia="zh-CN"/>
              </w:rPr>
            </w:pPr>
            <w:ins w:id="7971" w:author="Zhaoya" w:date="2024-02-02T15:48:00Z">
              <w:r w:rsidRPr="00D37832">
                <w:rPr>
                  <w:rFonts w:cs="Arial"/>
                  <w:szCs w:val="18"/>
                  <w:lang w:eastAsia="zh-CN"/>
                </w:rPr>
                <w:t>'04'H</w:t>
              </w:r>
            </w:ins>
          </w:p>
        </w:tc>
        <w:tc>
          <w:tcPr>
            <w:tcW w:w="1700" w:type="dxa"/>
          </w:tcPr>
          <w:p w14:paraId="043DF9EB" w14:textId="77777777" w:rsidR="00ED49CD" w:rsidRPr="00D37832" w:rsidRDefault="00ED49CD" w:rsidP="00252015">
            <w:pPr>
              <w:pStyle w:val="TAL"/>
              <w:rPr>
                <w:ins w:id="7972" w:author="Zhaoya" w:date="2024-02-02T15:48:00Z"/>
                <w:rFonts w:eastAsia="MS PGothic" w:cs="Arial"/>
                <w:szCs w:val="18"/>
              </w:rPr>
            </w:pPr>
            <w:ins w:id="7973" w:author="Zhaoya" w:date="2024-02-02T15:48:00Z">
              <w:r w:rsidRPr="00D37832">
                <w:rPr>
                  <w:rFonts w:eastAsia="MS PGothic" w:cs="Arial"/>
                  <w:szCs w:val="18"/>
                </w:rPr>
                <w:t>Averaging window</w:t>
              </w:r>
            </w:ins>
          </w:p>
        </w:tc>
        <w:tc>
          <w:tcPr>
            <w:tcW w:w="1245" w:type="dxa"/>
          </w:tcPr>
          <w:p w14:paraId="58A96445" w14:textId="77777777" w:rsidR="00ED49CD" w:rsidRPr="00D37832" w:rsidRDefault="00ED49CD" w:rsidP="00252015">
            <w:pPr>
              <w:pStyle w:val="TAL"/>
              <w:rPr>
                <w:ins w:id="7974" w:author="Zhaoya" w:date="2024-02-02T15:48:00Z"/>
                <w:rFonts w:cs="Arial"/>
                <w:szCs w:val="18"/>
              </w:rPr>
            </w:pPr>
          </w:p>
        </w:tc>
      </w:tr>
      <w:tr w:rsidR="00ED49CD" w:rsidRPr="00D37832" w14:paraId="122870E8" w14:textId="77777777" w:rsidTr="00252015">
        <w:tblPrEx>
          <w:tblCellMar>
            <w:left w:w="108" w:type="dxa"/>
            <w:right w:w="108" w:type="dxa"/>
          </w:tblCellMar>
        </w:tblPrEx>
        <w:trPr>
          <w:ins w:id="7975" w:author="Zhaoya" w:date="2024-02-02T15:48:00Z"/>
        </w:trPr>
        <w:tc>
          <w:tcPr>
            <w:tcW w:w="4535" w:type="dxa"/>
            <w:gridSpan w:val="2"/>
          </w:tcPr>
          <w:p w14:paraId="2C278717" w14:textId="77777777" w:rsidR="00ED49CD" w:rsidRPr="00D37832" w:rsidRDefault="00ED49CD" w:rsidP="00252015">
            <w:pPr>
              <w:pStyle w:val="TAL"/>
              <w:rPr>
                <w:ins w:id="7976" w:author="Zhaoya" w:date="2024-02-02T15:48:00Z"/>
                <w:rFonts w:cs="Arial"/>
                <w:szCs w:val="18"/>
              </w:rPr>
            </w:pPr>
            <w:ins w:id="7977" w:author="Zhaoya" w:date="2024-02-02T15:48:00Z">
              <w:r w:rsidRPr="00D37832">
                <w:rPr>
                  <w:rFonts w:cs="Arial"/>
                  <w:szCs w:val="18"/>
                </w:rPr>
                <w:t xml:space="preserve">        Length of parameter contents</w:t>
              </w:r>
            </w:ins>
          </w:p>
        </w:tc>
        <w:tc>
          <w:tcPr>
            <w:tcW w:w="2267" w:type="dxa"/>
          </w:tcPr>
          <w:p w14:paraId="03763A20" w14:textId="77777777" w:rsidR="00ED49CD" w:rsidRPr="00D37832" w:rsidRDefault="00ED49CD" w:rsidP="00252015">
            <w:pPr>
              <w:pStyle w:val="TAL"/>
              <w:rPr>
                <w:ins w:id="7978" w:author="Zhaoya" w:date="2024-02-02T15:48:00Z"/>
                <w:rFonts w:cs="Arial"/>
                <w:szCs w:val="18"/>
                <w:lang w:eastAsia="zh-CN"/>
              </w:rPr>
            </w:pPr>
            <w:ins w:id="7979" w:author="Zhaoya" w:date="2024-02-02T15:48:00Z">
              <w:r w:rsidRPr="00D37832">
                <w:rPr>
                  <w:rFonts w:cs="Arial"/>
                  <w:szCs w:val="18"/>
                  <w:lang w:eastAsia="zh-CN"/>
                </w:rPr>
                <w:t>2</w:t>
              </w:r>
            </w:ins>
          </w:p>
        </w:tc>
        <w:tc>
          <w:tcPr>
            <w:tcW w:w="1700" w:type="dxa"/>
          </w:tcPr>
          <w:p w14:paraId="69A09D03" w14:textId="77777777" w:rsidR="00ED49CD" w:rsidRPr="00D37832" w:rsidRDefault="00ED49CD" w:rsidP="00252015">
            <w:pPr>
              <w:pStyle w:val="TAL"/>
              <w:rPr>
                <w:ins w:id="7980" w:author="Zhaoya" w:date="2024-02-02T15:48:00Z"/>
                <w:rFonts w:eastAsia="MS PGothic" w:cs="Arial"/>
                <w:szCs w:val="18"/>
              </w:rPr>
            </w:pPr>
          </w:p>
        </w:tc>
        <w:tc>
          <w:tcPr>
            <w:tcW w:w="1245" w:type="dxa"/>
          </w:tcPr>
          <w:p w14:paraId="51B46F8E" w14:textId="77777777" w:rsidR="00ED49CD" w:rsidRPr="00D37832" w:rsidRDefault="00ED49CD" w:rsidP="00252015">
            <w:pPr>
              <w:pStyle w:val="TAL"/>
              <w:rPr>
                <w:ins w:id="7981" w:author="Zhaoya" w:date="2024-02-02T15:48:00Z"/>
                <w:rFonts w:cs="Arial"/>
                <w:szCs w:val="18"/>
              </w:rPr>
            </w:pPr>
          </w:p>
        </w:tc>
      </w:tr>
      <w:tr w:rsidR="00ED49CD" w:rsidRPr="00D37832" w14:paraId="669F814F" w14:textId="77777777" w:rsidTr="00252015">
        <w:tblPrEx>
          <w:tblCellMar>
            <w:left w:w="108" w:type="dxa"/>
            <w:right w:w="108" w:type="dxa"/>
          </w:tblCellMar>
        </w:tblPrEx>
        <w:trPr>
          <w:ins w:id="7982" w:author="Zhaoya" w:date="2024-02-02T15:48:00Z"/>
        </w:trPr>
        <w:tc>
          <w:tcPr>
            <w:tcW w:w="4535" w:type="dxa"/>
            <w:gridSpan w:val="2"/>
          </w:tcPr>
          <w:p w14:paraId="34803159" w14:textId="77777777" w:rsidR="00ED49CD" w:rsidRPr="00D37832" w:rsidRDefault="00ED49CD" w:rsidP="00252015">
            <w:pPr>
              <w:pStyle w:val="TAL"/>
              <w:rPr>
                <w:ins w:id="7983" w:author="Zhaoya" w:date="2024-02-02T15:48:00Z"/>
                <w:rFonts w:cs="Arial"/>
                <w:szCs w:val="18"/>
              </w:rPr>
            </w:pPr>
            <w:ins w:id="7984" w:author="Zhaoya" w:date="2024-02-02T15:48:00Z">
              <w:r w:rsidRPr="00D37832">
                <w:rPr>
                  <w:rFonts w:cs="Arial"/>
                  <w:szCs w:val="18"/>
                </w:rPr>
                <w:t xml:space="preserve">        Parameter contents</w:t>
              </w:r>
            </w:ins>
          </w:p>
        </w:tc>
        <w:tc>
          <w:tcPr>
            <w:tcW w:w="2267" w:type="dxa"/>
          </w:tcPr>
          <w:p w14:paraId="34F1FE98" w14:textId="77777777" w:rsidR="00ED49CD" w:rsidRPr="00D37832" w:rsidRDefault="00ED49CD" w:rsidP="00252015">
            <w:pPr>
              <w:pStyle w:val="TAL"/>
              <w:rPr>
                <w:ins w:id="7985" w:author="Zhaoya" w:date="2024-02-02T15:48:00Z"/>
                <w:rFonts w:cs="Arial"/>
                <w:szCs w:val="18"/>
                <w:lang w:eastAsia="zh-CN"/>
              </w:rPr>
            </w:pPr>
            <w:ins w:id="7986" w:author="Zhaoya" w:date="2024-02-02T15:48:00Z">
              <w:r w:rsidRPr="00D37832">
                <w:rPr>
                  <w:rFonts w:cs="Arial"/>
                  <w:szCs w:val="18"/>
                  <w:lang w:eastAsia="zh-CN"/>
                </w:rPr>
                <w:t>'0000 0111 1101 0000'B</w:t>
              </w:r>
            </w:ins>
          </w:p>
        </w:tc>
        <w:tc>
          <w:tcPr>
            <w:tcW w:w="1700" w:type="dxa"/>
          </w:tcPr>
          <w:p w14:paraId="42C0F033" w14:textId="77777777" w:rsidR="00ED49CD" w:rsidRPr="00D37832" w:rsidRDefault="00ED49CD" w:rsidP="00252015">
            <w:pPr>
              <w:pStyle w:val="TAL"/>
              <w:rPr>
                <w:ins w:id="7987" w:author="Zhaoya" w:date="2024-02-02T15:48:00Z"/>
                <w:rFonts w:eastAsia="MS PGothic" w:cs="Arial"/>
                <w:szCs w:val="18"/>
              </w:rPr>
            </w:pPr>
            <w:ins w:id="7988" w:author="Zhaoya" w:date="2024-02-02T15:48:00Z">
              <w:r w:rsidRPr="00D37832">
                <w:rPr>
                  <w:rFonts w:eastAsia="MS PGothic" w:cs="Arial"/>
                  <w:szCs w:val="18"/>
                </w:rPr>
                <w:t>2000ms</w:t>
              </w:r>
            </w:ins>
          </w:p>
        </w:tc>
        <w:tc>
          <w:tcPr>
            <w:tcW w:w="1245" w:type="dxa"/>
          </w:tcPr>
          <w:p w14:paraId="7ECBAC57" w14:textId="77777777" w:rsidR="00ED49CD" w:rsidRPr="00D37832" w:rsidRDefault="00ED49CD" w:rsidP="00252015">
            <w:pPr>
              <w:pStyle w:val="TAL"/>
              <w:rPr>
                <w:ins w:id="7989" w:author="Zhaoya" w:date="2024-02-02T15:48:00Z"/>
                <w:rFonts w:cs="Arial"/>
                <w:szCs w:val="18"/>
              </w:rPr>
            </w:pPr>
          </w:p>
        </w:tc>
      </w:tr>
      <w:tr w:rsidR="00ED49CD" w:rsidRPr="00D37832" w14:paraId="15AA02A0" w14:textId="77777777" w:rsidTr="00252015">
        <w:tblPrEx>
          <w:tblCellMar>
            <w:left w:w="108" w:type="dxa"/>
            <w:right w:w="108" w:type="dxa"/>
          </w:tblCellMar>
        </w:tblPrEx>
        <w:trPr>
          <w:ins w:id="7990" w:author="Zhaoya" w:date="2024-02-02T15:48:00Z"/>
        </w:trPr>
        <w:tc>
          <w:tcPr>
            <w:tcW w:w="4535" w:type="dxa"/>
            <w:gridSpan w:val="2"/>
          </w:tcPr>
          <w:p w14:paraId="1030AFB5" w14:textId="77777777" w:rsidR="00ED49CD" w:rsidRPr="00D37832" w:rsidRDefault="00ED49CD" w:rsidP="00252015">
            <w:pPr>
              <w:pStyle w:val="TAL"/>
              <w:rPr>
                <w:ins w:id="7991" w:author="Zhaoya" w:date="2024-02-02T15:48:00Z"/>
                <w:rFonts w:cs="Arial"/>
                <w:szCs w:val="18"/>
              </w:rPr>
            </w:pPr>
            <w:ins w:id="7992" w:author="Zhaoya" w:date="2024-02-02T15:48:00Z">
              <w:r w:rsidRPr="00D37832">
                <w:rPr>
                  <w:rFonts w:cs="Arial"/>
                  <w:szCs w:val="18"/>
                </w:rPr>
                <w:t xml:space="preserve">      Parameter 5</w:t>
              </w:r>
            </w:ins>
          </w:p>
        </w:tc>
        <w:tc>
          <w:tcPr>
            <w:tcW w:w="2267" w:type="dxa"/>
          </w:tcPr>
          <w:p w14:paraId="36D17DD5" w14:textId="77777777" w:rsidR="00ED49CD" w:rsidRPr="00D37832" w:rsidDel="00A17B7D" w:rsidRDefault="00ED49CD" w:rsidP="00252015">
            <w:pPr>
              <w:pStyle w:val="TAL"/>
              <w:rPr>
                <w:ins w:id="7993" w:author="Zhaoya" w:date="2024-02-02T15:48:00Z"/>
                <w:rFonts w:cs="Arial"/>
                <w:szCs w:val="18"/>
              </w:rPr>
            </w:pPr>
          </w:p>
        </w:tc>
        <w:tc>
          <w:tcPr>
            <w:tcW w:w="1700" w:type="dxa"/>
          </w:tcPr>
          <w:p w14:paraId="1DD52E5F" w14:textId="77777777" w:rsidR="00ED49CD" w:rsidRPr="00D37832" w:rsidRDefault="00ED49CD" w:rsidP="00252015">
            <w:pPr>
              <w:pStyle w:val="TAL"/>
              <w:rPr>
                <w:ins w:id="7994" w:author="Zhaoya" w:date="2024-02-02T15:48:00Z"/>
                <w:rFonts w:eastAsia="MS PGothic" w:cs="Arial"/>
                <w:szCs w:val="18"/>
              </w:rPr>
            </w:pPr>
          </w:p>
        </w:tc>
        <w:tc>
          <w:tcPr>
            <w:tcW w:w="1245" w:type="dxa"/>
          </w:tcPr>
          <w:p w14:paraId="1660ABC3" w14:textId="77777777" w:rsidR="00ED49CD" w:rsidRPr="00D37832" w:rsidRDefault="00ED49CD" w:rsidP="00252015">
            <w:pPr>
              <w:pStyle w:val="TAL"/>
              <w:rPr>
                <w:ins w:id="7995" w:author="Zhaoya" w:date="2024-02-02T15:48:00Z"/>
                <w:rFonts w:cs="Arial"/>
                <w:szCs w:val="18"/>
              </w:rPr>
            </w:pPr>
          </w:p>
        </w:tc>
      </w:tr>
      <w:tr w:rsidR="00ED49CD" w:rsidRPr="00D37832" w14:paraId="3FCF99D9" w14:textId="77777777" w:rsidTr="00252015">
        <w:tblPrEx>
          <w:tblCellMar>
            <w:left w:w="108" w:type="dxa"/>
            <w:right w:w="108" w:type="dxa"/>
          </w:tblCellMar>
        </w:tblPrEx>
        <w:trPr>
          <w:ins w:id="7996" w:author="Zhaoya" w:date="2024-02-02T15:48:00Z"/>
        </w:trPr>
        <w:tc>
          <w:tcPr>
            <w:tcW w:w="4535" w:type="dxa"/>
            <w:gridSpan w:val="2"/>
          </w:tcPr>
          <w:p w14:paraId="3633831A" w14:textId="77777777" w:rsidR="00ED49CD" w:rsidRPr="00D37832" w:rsidRDefault="00ED49CD" w:rsidP="00252015">
            <w:pPr>
              <w:pStyle w:val="TAL"/>
              <w:rPr>
                <w:ins w:id="7997" w:author="Zhaoya" w:date="2024-02-02T15:48:00Z"/>
                <w:rFonts w:cs="Arial"/>
                <w:szCs w:val="18"/>
              </w:rPr>
            </w:pPr>
            <w:ins w:id="7998" w:author="Zhaoya" w:date="2024-02-02T15:48:00Z">
              <w:r w:rsidRPr="00D37832">
                <w:rPr>
                  <w:rFonts w:cs="Arial"/>
                  <w:szCs w:val="18"/>
                </w:rPr>
                <w:t xml:space="preserve">        Parameter identifier</w:t>
              </w:r>
            </w:ins>
          </w:p>
        </w:tc>
        <w:tc>
          <w:tcPr>
            <w:tcW w:w="2267" w:type="dxa"/>
          </w:tcPr>
          <w:p w14:paraId="71394127" w14:textId="77777777" w:rsidR="00ED49CD" w:rsidRPr="00D37832" w:rsidDel="00A17B7D" w:rsidRDefault="00ED49CD" w:rsidP="00252015">
            <w:pPr>
              <w:pStyle w:val="TAL"/>
              <w:rPr>
                <w:ins w:id="7999" w:author="Zhaoya" w:date="2024-02-02T15:48:00Z"/>
                <w:rFonts w:cs="Arial"/>
                <w:szCs w:val="18"/>
              </w:rPr>
            </w:pPr>
            <w:ins w:id="8000" w:author="Zhaoya" w:date="2024-02-02T15:48:00Z">
              <w:r w:rsidRPr="00D37832">
                <w:rPr>
                  <w:rFonts w:cs="Arial"/>
                  <w:szCs w:val="18"/>
                  <w:lang w:eastAsia="zh-CN"/>
                </w:rPr>
                <w:t>'06'H</w:t>
              </w:r>
            </w:ins>
          </w:p>
        </w:tc>
        <w:tc>
          <w:tcPr>
            <w:tcW w:w="1700" w:type="dxa"/>
          </w:tcPr>
          <w:p w14:paraId="3C8564A9" w14:textId="77777777" w:rsidR="00ED49CD" w:rsidRPr="00D37832" w:rsidRDefault="00ED49CD" w:rsidP="00252015">
            <w:pPr>
              <w:pStyle w:val="TAL"/>
              <w:rPr>
                <w:ins w:id="8001" w:author="Zhaoya" w:date="2024-02-02T15:48:00Z"/>
                <w:rFonts w:eastAsia="MS PGothic" w:cs="Arial"/>
                <w:szCs w:val="18"/>
              </w:rPr>
            </w:pPr>
            <w:ins w:id="8002" w:author="Zhaoya" w:date="2024-02-02T15:48:00Z">
              <w:r w:rsidRPr="00D37832">
                <w:rPr>
                  <w:rFonts w:eastAsia="MS PGothic" w:cs="Arial"/>
                  <w:szCs w:val="18"/>
                </w:rPr>
                <w:t>Default priority level</w:t>
              </w:r>
            </w:ins>
          </w:p>
        </w:tc>
        <w:tc>
          <w:tcPr>
            <w:tcW w:w="1245" w:type="dxa"/>
          </w:tcPr>
          <w:p w14:paraId="64738C05" w14:textId="77777777" w:rsidR="00ED49CD" w:rsidRPr="00D37832" w:rsidRDefault="00ED49CD" w:rsidP="00252015">
            <w:pPr>
              <w:pStyle w:val="TAL"/>
              <w:rPr>
                <w:ins w:id="8003" w:author="Zhaoya" w:date="2024-02-02T15:48:00Z"/>
                <w:rFonts w:cs="Arial"/>
                <w:szCs w:val="18"/>
              </w:rPr>
            </w:pPr>
          </w:p>
        </w:tc>
      </w:tr>
      <w:tr w:rsidR="00ED49CD" w:rsidRPr="00D37832" w14:paraId="03F37D5A" w14:textId="77777777" w:rsidTr="00252015">
        <w:tblPrEx>
          <w:tblCellMar>
            <w:left w:w="108" w:type="dxa"/>
            <w:right w:w="108" w:type="dxa"/>
          </w:tblCellMar>
        </w:tblPrEx>
        <w:trPr>
          <w:ins w:id="8004" w:author="Zhaoya" w:date="2024-02-02T15:48:00Z"/>
        </w:trPr>
        <w:tc>
          <w:tcPr>
            <w:tcW w:w="4535" w:type="dxa"/>
            <w:gridSpan w:val="2"/>
          </w:tcPr>
          <w:p w14:paraId="1A4DE13E" w14:textId="77777777" w:rsidR="00ED49CD" w:rsidRPr="00D37832" w:rsidRDefault="00ED49CD" w:rsidP="00252015">
            <w:pPr>
              <w:pStyle w:val="TAL"/>
              <w:rPr>
                <w:ins w:id="8005" w:author="Zhaoya" w:date="2024-02-02T15:48:00Z"/>
                <w:rFonts w:cs="Arial"/>
                <w:szCs w:val="18"/>
              </w:rPr>
            </w:pPr>
            <w:ins w:id="8006" w:author="Zhaoya" w:date="2024-02-02T15:48:00Z">
              <w:r w:rsidRPr="00D37832">
                <w:rPr>
                  <w:rFonts w:cs="Arial"/>
                  <w:szCs w:val="18"/>
                </w:rPr>
                <w:t xml:space="preserve">        Length of parameter contents</w:t>
              </w:r>
            </w:ins>
          </w:p>
        </w:tc>
        <w:tc>
          <w:tcPr>
            <w:tcW w:w="2267" w:type="dxa"/>
          </w:tcPr>
          <w:p w14:paraId="38C6BEF9" w14:textId="77777777" w:rsidR="00ED49CD" w:rsidRPr="00D37832" w:rsidDel="00A17B7D" w:rsidRDefault="00ED49CD" w:rsidP="00252015">
            <w:pPr>
              <w:pStyle w:val="TAL"/>
              <w:rPr>
                <w:ins w:id="8007" w:author="Zhaoya" w:date="2024-02-02T15:48:00Z"/>
                <w:rFonts w:cs="Arial"/>
                <w:szCs w:val="18"/>
                <w:lang w:eastAsia="zh-CN"/>
              </w:rPr>
            </w:pPr>
            <w:ins w:id="8008" w:author="Zhaoya" w:date="2024-02-02T15:48:00Z">
              <w:r w:rsidRPr="00D37832">
                <w:rPr>
                  <w:rFonts w:cs="Arial"/>
                  <w:szCs w:val="18"/>
                  <w:lang w:eastAsia="zh-CN"/>
                </w:rPr>
                <w:t>1</w:t>
              </w:r>
            </w:ins>
          </w:p>
        </w:tc>
        <w:tc>
          <w:tcPr>
            <w:tcW w:w="1700" w:type="dxa"/>
          </w:tcPr>
          <w:p w14:paraId="3B9919D1" w14:textId="77777777" w:rsidR="00ED49CD" w:rsidRPr="00D37832" w:rsidRDefault="00ED49CD" w:rsidP="00252015">
            <w:pPr>
              <w:pStyle w:val="TAL"/>
              <w:rPr>
                <w:ins w:id="8009" w:author="Zhaoya" w:date="2024-02-02T15:48:00Z"/>
                <w:rFonts w:eastAsia="MS PGothic" w:cs="Arial"/>
                <w:szCs w:val="18"/>
              </w:rPr>
            </w:pPr>
          </w:p>
        </w:tc>
        <w:tc>
          <w:tcPr>
            <w:tcW w:w="1245" w:type="dxa"/>
          </w:tcPr>
          <w:p w14:paraId="7B804C13" w14:textId="77777777" w:rsidR="00ED49CD" w:rsidRPr="00D37832" w:rsidRDefault="00ED49CD" w:rsidP="00252015">
            <w:pPr>
              <w:pStyle w:val="TAL"/>
              <w:rPr>
                <w:ins w:id="8010" w:author="Zhaoya" w:date="2024-02-02T15:48:00Z"/>
                <w:rFonts w:cs="Arial"/>
                <w:szCs w:val="18"/>
              </w:rPr>
            </w:pPr>
          </w:p>
        </w:tc>
      </w:tr>
      <w:tr w:rsidR="00ED49CD" w:rsidRPr="00D37832" w14:paraId="65ADA9F2" w14:textId="77777777" w:rsidTr="00252015">
        <w:tblPrEx>
          <w:tblCellMar>
            <w:left w:w="108" w:type="dxa"/>
            <w:right w:w="108" w:type="dxa"/>
          </w:tblCellMar>
        </w:tblPrEx>
        <w:trPr>
          <w:ins w:id="8011" w:author="Zhaoya" w:date="2024-02-02T15:48:00Z"/>
        </w:trPr>
        <w:tc>
          <w:tcPr>
            <w:tcW w:w="4535" w:type="dxa"/>
            <w:gridSpan w:val="2"/>
          </w:tcPr>
          <w:p w14:paraId="2F1C9055" w14:textId="77777777" w:rsidR="00ED49CD" w:rsidRPr="00D37832" w:rsidRDefault="00ED49CD" w:rsidP="00252015">
            <w:pPr>
              <w:pStyle w:val="TAL"/>
              <w:rPr>
                <w:ins w:id="8012" w:author="Zhaoya" w:date="2024-02-02T15:48:00Z"/>
                <w:rFonts w:cs="Arial"/>
                <w:szCs w:val="18"/>
              </w:rPr>
            </w:pPr>
            <w:ins w:id="8013" w:author="Zhaoya" w:date="2024-02-02T15:48:00Z">
              <w:r w:rsidRPr="00D37832">
                <w:rPr>
                  <w:rFonts w:cs="Arial"/>
                  <w:szCs w:val="18"/>
                </w:rPr>
                <w:t xml:space="preserve">        Parameter contents</w:t>
              </w:r>
            </w:ins>
          </w:p>
        </w:tc>
        <w:tc>
          <w:tcPr>
            <w:tcW w:w="2267" w:type="dxa"/>
          </w:tcPr>
          <w:p w14:paraId="75D9CDEA" w14:textId="77777777" w:rsidR="00ED49CD" w:rsidRPr="00D37832" w:rsidDel="00A17B7D" w:rsidRDefault="00ED49CD" w:rsidP="00252015">
            <w:pPr>
              <w:pStyle w:val="TAL"/>
              <w:rPr>
                <w:ins w:id="8014" w:author="Zhaoya" w:date="2024-02-02T15:48:00Z"/>
                <w:rFonts w:cs="Arial"/>
                <w:szCs w:val="18"/>
              </w:rPr>
            </w:pPr>
            <w:ins w:id="8015" w:author="Zhaoya" w:date="2024-02-02T15:48:00Z">
              <w:r w:rsidRPr="00D37832">
                <w:rPr>
                  <w:rFonts w:cs="Arial"/>
                  <w:szCs w:val="18"/>
                  <w:lang w:eastAsia="zh-CN"/>
                </w:rPr>
                <w:t>4</w:t>
              </w:r>
            </w:ins>
          </w:p>
        </w:tc>
        <w:tc>
          <w:tcPr>
            <w:tcW w:w="1700" w:type="dxa"/>
          </w:tcPr>
          <w:p w14:paraId="3FBD7D53" w14:textId="77777777" w:rsidR="00ED49CD" w:rsidRPr="00D37832" w:rsidRDefault="00ED49CD" w:rsidP="00252015">
            <w:pPr>
              <w:pStyle w:val="TAL"/>
              <w:rPr>
                <w:ins w:id="8016" w:author="Zhaoya" w:date="2024-02-02T15:48:00Z"/>
                <w:rFonts w:eastAsia="MS PGothic" w:cs="Arial"/>
                <w:szCs w:val="18"/>
              </w:rPr>
            </w:pPr>
          </w:p>
        </w:tc>
        <w:tc>
          <w:tcPr>
            <w:tcW w:w="1245" w:type="dxa"/>
          </w:tcPr>
          <w:p w14:paraId="637DA19B" w14:textId="77777777" w:rsidR="00ED49CD" w:rsidRPr="00D37832" w:rsidRDefault="00ED49CD" w:rsidP="00252015">
            <w:pPr>
              <w:pStyle w:val="TAL"/>
              <w:rPr>
                <w:ins w:id="8017" w:author="Zhaoya" w:date="2024-02-02T15:48:00Z"/>
                <w:rFonts w:cs="Arial"/>
                <w:szCs w:val="18"/>
              </w:rPr>
            </w:pPr>
          </w:p>
        </w:tc>
      </w:tr>
      <w:tr w:rsidR="00ED49CD" w:rsidRPr="00D37832" w14:paraId="628DF1F8" w14:textId="77777777" w:rsidTr="00252015">
        <w:tblPrEx>
          <w:tblCellMar>
            <w:left w:w="108" w:type="dxa"/>
            <w:right w:w="108" w:type="dxa"/>
          </w:tblCellMar>
        </w:tblPrEx>
        <w:trPr>
          <w:ins w:id="8018" w:author="Zhaoya" w:date="2024-02-02T15:48:00Z"/>
        </w:trPr>
        <w:tc>
          <w:tcPr>
            <w:tcW w:w="4535" w:type="dxa"/>
            <w:gridSpan w:val="2"/>
          </w:tcPr>
          <w:p w14:paraId="525DA5AB" w14:textId="77777777" w:rsidR="00ED49CD" w:rsidRPr="00D37832" w:rsidRDefault="00ED49CD" w:rsidP="00252015">
            <w:pPr>
              <w:pStyle w:val="TAL"/>
              <w:rPr>
                <w:ins w:id="8019" w:author="Zhaoya" w:date="2024-02-02T15:48:00Z"/>
                <w:rFonts w:cs="Arial"/>
                <w:szCs w:val="18"/>
              </w:rPr>
            </w:pPr>
            <w:ins w:id="8020" w:author="Zhaoya" w:date="2024-02-02T15:48:00Z">
              <w:r w:rsidRPr="00D37832">
                <w:rPr>
                  <w:rFonts w:cs="Arial"/>
                  <w:szCs w:val="18"/>
                </w:rPr>
                <w:t>UE PC5 unicast user plane security policy</w:t>
              </w:r>
            </w:ins>
          </w:p>
        </w:tc>
        <w:tc>
          <w:tcPr>
            <w:tcW w:w="2267" w:type="dxa"/>
          </w:tcPr>
          <w:p w14:paraId="6DA97B84" w14:textId="77777777" w:rsidR="00ED49CD" w:rsidRPr="00D37832" w:rsidRDefault="00ED49CD" w:rsidP="00252015">
            <w:pPr>
              <w:pStyle w:val="TAL"/>
              <w:rPr>
                <w:ins w:id="8021" w:author="Zhaoya" w:date="2024-02-02T15:48:00Z"/>
                <w:rFonts w:cs="Arial"/>
                <w:szCs w:val="18"/>
                <w:lang w:eastAsia="zh-CN"/>
              </w:rPr>
            </w:pPr>
            <w:ins w:id="8022" w:author="Zhaoya" w:date="2024-02-02T15:48:00Z">
              <w:r w:rsidRPr="00D37832">
                <w:rPr>
                  <w:rFonts w:cs="Arial"/>
                  <w:szCs w:val="18"/>
                </w:rPr>
                <w:t>'0000 0000'B</w:t>
              </w:r>
            </w:ins>
          </w:p>
        </w:tc>
        <w:tc>
          <w:tcPr>
            <w:tcW w:w="1700" w:type="dxa"/>
          </w:tcPr>
          <w:p w14:paraId="19F47476" w14:textId="77777777" w:rsidR="00ED49CD" w:rsidRPr="00D37832" w:rsidRDefault="00ED49CD" w:rsidP="00252015">
            <w:pPr>
              <w:pStyle w:val="TAL"/>
              <w:rPr>
                <w:ins w:id="8023" w:author="Zhaoya" w:date="2024-02-02T15:48:00Z"/>
                <w:rFonts w:cs="Arial"/>
                <w:szCs w:val="18"/>
              </w:rPr>
            </w:pPr>
            <w:ins w:id="8024" w:author="Zhaoya" w:date="2024-02-02T15:48:00Z">
              <w:r w:rsidRPr="00D37832">
                <w:rPr>
                  <w:rFonts w:cs="Arial"/>
                  <w:szCs w:val="18"/>
                </w:rPr>
                <w:t xml:space="preserve">Signalling integrity protection not needed, </w:t>
              </w:r>
            </w:ins>
          </w:p>
          <w:p w14:paraId="52248FEF" w14:textId="77777777" w:rsidR="00ED49CD" w:rsidRPr="00D37832" w:rsidRDefault="00ED49CD" w:rsidP="00252015">
            <w:pPr>
              <w:pStyle w:val="TAL"/>
              <w:rPr>
                <w:ins w:id="8025" w:author="Zhaoya" w:date="2024-02-02T15:48:00Z"/>
                <w:rFonts w:eastAsia="MS PGothic" w:cs="Arial"/>
                <w:szCs w:val="18"/>
              </w:rPr>
            </w:pPr>
            <w:ins w:id="8026" w:author="Zhaoya" w:date="2024-02-02T15:48:00Z">
              <w:r w:rsidRPr="00D37832">
                <w:rPr>
                  <w:rFonts w:cs="Arial"/>
                  <w:szCs w:val="18"/>
                </w:rPr>
                <w:t>Signalling ciphering not needed.</w:t>
              </w:r>
            </w:ins>
          </w:p>
        </w:tc>
        <w:tc>
          <w:tcPr>
            <w:tcW w:w="1245" w:type="dxa"/>
          </w:tcPr>
          <w:p w14:paraId="5FB29F16" w14:textId="77777777" w:rsidR="00ED49CD" w:rsidRPr="00D37832" w:rsidRDefault="00ED49CD" w:rsidP="00252015">
            <w:pPr>
              <w:pStyle w:val="TAL"/>
              <w:rPr>
                <w:ins w:id="8027" w:author="Zhaoya" w:date="2024-02-02T15:48:00Z"/>
                <w:rFonts w:cs="Arial"/>
                <w:szCs w:val="18"/>
              </w:rPr>
            </w:pPr>
          </w:p>
        </w:tc>
      </w:tr>
      <w:tr w:rsidR="00ED49CD" w:rsidRPr="00D37832" w14:paraId="16813AAD" w14:textId="77777777" w:rsidTr="00252015">
        <w:tblPrEx>
          <w:tblCellMar>
            <w:left w:w="108" w:type="dxa"/>
            <w:right w:w="108" w:type="dxa"/>
          </w:tblCellMar>
        </w:tblPrEx>
        <w:trPr>
          <w:ins w:id="8028" w:author="Zhaoya" w:date="2024-02-02T15:48:00Z"/>
        </w:trPr>
        <w:tc>
          <w:tcPr>
            <w:tcW w:w="4535" w:type="dxa"/>
            <w:gridSpan w:val="2"/>
          </w:tcPr>
          <w:p w14:paraId="7A88B545" w14:textId="77777777" w:rsidR="00ED49CD" w:rsidRPr="00D37832" w:rsidRDefault="00ED49CD" w:rsidP="00252015">
            <w:pPr>
              <w:pStyle w:val="TAL"/>
              <w:rPr>
                <w:ins w:id="8029" w:author="Zhaoya" w:date="2024-02-02T15:48:00Z"/>
                <w:rFonts w:cs="Arial"/>
                <w:szCs w:val="18"/>
              </w:rPr>
            </w:pPr>
            <w:ins w:id="8030" w:author="Zhaoya" w:date="2024-02-02T15:48:00Z">
              <w:r w:rsidRPr="00D37832">
                <w:rPr>
                  <w:rFonts w:cs="Arial"/>
                  <w:szCs w:val="18"/>
                </w:rPr>
                <w:t>IP address configuration</w:t>
              </w:r>
            </w:ins>
          </w:p>
        </w:tc>
        <w:tc>
          <w:tcPr>
            <w:tcW w:w="2267" w:type="dxa"/>
          </w:tcPr>
          <w:p w14:paraId="699F13C5" w14:textId="77777777" w:rsidR="00ED49CD" w:rsidRPr="00D37832" w:rsidRDefault="00ED49CD" w:rsidP="00252015">
            <w:pPr>
              <w:pStyle w:val="TAL"/>
              <w:rPr>
                <w:ins w:id="8031" w:author="Zhaoya" w:date="2024-02-02T15:48:00Z"/>
                <w:rFonts w:cs="Arial"/>
                <w:szCs w:val="18"/>
              </w:rPr>
            </w:pPr>
            <w:ins w:id="8032" w:author="Zhaoya" w:date="2024-02-02T15:48:00Z">
              <w:r w:rsidRPr="00D37832">
                <w:rPr>
                  <w:rFonts w:cs="Arial" w:hint="eastAsia"/>
                  <w:szCs w:val="18"/>
                  <w:lang w:eastAsia="zh-CN"/>
                </w:rPr>
                <w:t>N</w:t>
              </w:r>
              <w:r w:rsidRPr="00D37832">
                <w:rPr>
                  <w:rFonts w:cs="Arial"/>
                  <w:szCs w:val="18"/>
                  <w:lang w:eastAsia="zh-CN"/>
                </w:rPr>
                <w:t>ot Checked</w:t>
              </w:r>
            </w:ins>
          </w:p>
        </w:tc>
        <w:tc>
          <w:tcPr>
            <w:tcW w:w="1700" w:type="dxa"/>
          </w:tcPr>
          <w:p w14:paraId="16C66893" w14:textId="77777777" w:rsidR="00ED49CD" w:rsidRPr="00D37832" w:rsidRDefault="00ED49CD" w:rsidP="00252015">
            <w:pPr>
              <w:pStyle w:val="TAL"/>
              <w:rPr>
                <w:ins w:id="8033" w:author="Zhaoya" w:date="2024-02-02T15:48:00Z"/>
                <w:rFonts w:cs="Arial"/>
                <w:szCs w:val="18"/>
              </w:rPr>
            </w:pPr>
          </w:p>
        </w:tc>
        <w:tc>
          <w:tcPr>
            <w:tcW w:w="1245" w:type="dxa"/>
          </w:tcPr>
          <w:p w14:paraId="54A69A7B" w14:textId="77777777" w:rsidR="00ED49CD" w:rsidRPr="00D37832" w:rsidRDefault="00ED49CD" w:rsidP="00252015">
            <w:pPr>
              <w:pStyle w:val="TAL"/>
              <w:rPr>
                <w:ins w:id="8034" w:author="Zhaoya" w:date="2024-02-02T15:48:00Z"/>
                <w:rFonts w:cs="Arial"/>
                <w:szCs w:val="18"/>
              </w:rPr>
            </w:pPr>
            <w:ins w:id="8035" w:author="Zhaoya" w:date="2024-02-02T15:48:00Z">
              <w:r w:rsidRPr="00D37832">
                <w:rPr>
                  <w:rFonts w:cs="Arial"/>
                  <w:szCs w:val="18"/>
                  <w:lang w:eastAsia="zh-CN"/>
                </w:rPr>
                <w:t>Tx</w:t>
              </w:r>
            </w:ins>
          </w:p>
        </w:tc>
      </w:tr>
      <w:tr w:rsidR="00ED49CD" w:rsidRPr="00D37832" w14:paraId="66207AC3" w14:textId="77777777" w:rsidTr="00252015">
        <w:tblPrEx>
          <w:tblCellMar>
            <w:left w:w="108" w:type="dxa"/>
            <w:right w:w="108" w:type="dxa"/>
          </w:tblCellMar>
        </w:tblPrEx>
        <w:trPr>
          <w:ins w:id="8036" w:author="Zhaoya" w:date="2024-02-02T15:48:00Z"/>
        </w:trPr>
        <w:tc>
          <w:tcPr>
            <w:tcW w:w="4535" w:type="dxa"/>
            <w:gridSpan w:val="2"/>
          </w:tcPr>
          <w:p w14:paraId="76B4B817" w14:textId="77777777" w:rsidR="00ED49CD" w:rsidRPr="00D37832" w:rsidRDefault="00ED49CD" w:rsidP="00252015">
            <w:pPr>
              <w:pStyle w:val="TAL"/>
              <w:rPr>
                <w:ins w:id="8037" w:author="Zhaoya" w:date="2024-02-02T15:48:00Z"/>
                <w:rFonts w:cs="Arial"/>
                <w:szCs w:val="18"/>
              </w:rPr>
            </w:pPr>
            <w:ins w:id="8038" w:author="Zhaoya" w:date="2024-02-02T15:48:00Z">
              <w:r w:rsidRPr="00D37832">
                <w:rPr>
                  <w:rFonts w:cs="Arial"/>
                  <w:szCs w:val="18"/>
                </w:rPr>
                <w:t>IP address configuration</w:t>
              </w:r>
            </w:ins>
          </w:p>
        </w:tc>
        <w:tc>
          <w:tcPr>
            <w:tcW w:w="2267" w:type="dxa"/>
          </w:tcPr>
          <w:p w14:paraId="0E0741DF" w14:textId="77777777" w:rsidR="00ED49CD" w:rsidRPr="00D37832" w:rsidRDefault="00ED49CD" w:rsidP="00252015">
            <w:pPr>
              <w:pStyle w:val="TAL"/>
              <w:rPr>
                <w:ins w:id="8039" w:author="Zhaoya" w:date="2024-02-02T15:48:00Z"/>
                <w:rFonts w:cs="Arial"/>
                <w:szCs w:val="18"/>
                <w:lang w:eastAsia="zh-CN"/>
              </w:rPr>
            </w:pPr>
          </w:p>
        </w:tc>
        <w:tc>
          <w:tcPr>
            <w:tcW w:w="1700" w:type="dxa"/>
          </w:tcPr>
          <w:p w14:paraId="4776B0B3" w14:textId="77777777" w:rsidR="00ED49CD" w:rsidRPr="00D37832" w:rsidRDefault="00ED49CD" w:rsidP="00252015">
            <w:pPr>
              <w:pStyle w:val="TAL"/>
              <w:rPr>
                <w:ins w:id="8040" w:author="Zhaoya" w:date="2024-02-02T15:48:00Z"/>
                <w:rFonts w:eastAsia="MS PGothic" w:cs="Arial"/>
                <w:szCs w:val="18"/>
              </w:rPr>
            </w:pPr>
          </w:p>
        </w:tc>
        <w:tc>
          <w:tcPr>
            <w:tcW w:w="1245" w:type="dxa"/>
          </w:tcPr>
          <w:p w14:paraId="2F658EB5" w14:textId="77777777" w:rsidR="00ED49CD" w:rsidRPr="00D37832" w:rsidRDefault="00ED49CD" w:rsidP="00252015">
            <w:pPr>
              <w:pStyle w:val="TAL"/>
              <w:rPr>
                <w:ins w:id="8041" w:author="Zhaoya" w:date="2024-02-02T15:48:00Z"/>
                <w:rFonts w:cs="Arial"/>
                <w:szCs w:val="18"/>
              </w:rPr>
            </w:pPr>
            <w:ins w:id="8042" w:author="Zhaoya" w:date="2024-02-02T15:48:00Z">
              <w:r w:rsidRPr="00D37832">
                <w:rPr>
                  <w:rFonts w:cs="Arial"/>
                  <w:szCs w:val="18"/>
                </w:rPr>
                <w:t>Rx</w:t>
              </w:r>
            </w:ins>
          </w:p>
        </w:tc>
      </w:tr>
      <w:tr w:rsidR="00ED49CD" w:rsidRPr="00D37832" w14:paraId="6537DCBB" w14:textId="77777777" w:rsidTr="00252015">
        <w:tblPrEx>
          <w:tblCellMar>
            <w:left w:w="108" w:type="dxa"/>
            <w:right w:w="108" w:type="dxa"/>
          </w:tblCellMar>
        </w:tblPrEx>
        <w:trPr>
          <w:ins w:id="8043" w:author="Zhaoya" w:date="2024-02-02T15:48:00Z"/>
        </w:trPr>
        <w:tc>
          <w:tcPr>
            <w:tcW w:w="4535" w:type="dxa"/>
            <w:gridSpan w:val="2"/>
          </w:tcPr>
          <w:p w14:paraId="07126FD9" w14:textId="77777777" w:rsidR="00ED49CD" w:rsidRPr="00D37832" w:rsidRDefault="00ED49CD" w:rsidP="00252015">
            <w:pPr>
              <w:pStyle w:val="TAL"/>
              <w:rPr>
                <w:ins w:id="8044" w:author="Zhaoya" w:date="2024-02-02T15:48:00Z"/>
                <w:rFonts w:cs="Arial"/>
                <w:szCs w:val="18"/>
              </w:rPr>
            </w:pPr>
            <w:ins w:id="8045" w:author="Zhaoya" w:date="2024-02-02T15:48:00Z">
              <w:r w:rsidRPr="00D37832">
                <w:rPr>
                  <w:rFonts w:cs="Arial"/>
                  <w:szCs w:val="18"/>
                </w:rPr>
                <w:t xml:space="preserve">  IP address configuration IEI</w:t>
              </w:r>
            </w:ins>
          </w:p>
        </w:tc>
        <w:tc>
          <w:tcPr>
            <w:tcW w:w="2267" w:type="dxa"/>
          </w:tcPr>
          <w:p w14:paraId="6959859C" w14:textId="77777777" w:rsidR="00ED49CD" w:rsidRPr="00D37832" w:rsidRDefault="00ED49CD" w:rsidP="00252015">
            <w:pPr>
              <w:pStyle w:val="TAL"/>
              <w:rPr>
                <w:ins w:id="8046" w:author="Zhaoya" w:date="2024-02-02T15:48:00Z"/>
                <w:rFonts w:cs="Arial"/>
                <w:szCs w:val="18"/>
                <w:lang w:eastAsia="zh-CN"/>
              </w:rPr>
            </w:pPr>
            <w:ins w:id="8047" w:author="Zhaoya" w:date="2024-02-02T15:48:00Z">
              <w:r w:rsidRPr="00D37832">
                <w:rPr>
                  <w:rFonts w:cs="Arial"/>
                  <w:szCs w:val="18"/>
                </w:rPr>
                <w:t>'57'H</w:t>
              </w:r>
            </w:ins>
          </w:p>
        </w:tc>
        <w:tc>
          <w:tcPr>
            <w:tcW w:w="1700" w:type="dxa"/>
          </w:tcPr>
          <w:p w14:paraId="2A67B134" w14:textId="77777777" w:rsidR="00ED49CD" w:rsidRPr="00D37832" w:rsidRDefault="00ED49CD" w:rsidP="00252015">
            <w:pPr>
              <w:pStyle w:val="TAL"/>
              <w:rPr>
                <w:ins w:id="8048" w:author="Zhaoya" w:date="2024-02-02T15:48:00Z"/>
                <w:rFonts w:eastAsia="MS PGothic" w:cs="Arial"/>
                <w:szCs w:val="18"/>
              </w:rPr>
            </w:pPr>
          </w:p>
        </w:tc>
        <w:tc>
          <w:tcPr>
            <w:tcW w:w="1245" w:type="dxa"/>
          </w:tcPr>
          <w:p w14:paraId="6705D135" w14:textId="77777777" w:rsidR="00ED49CD" w:rsidRPr="00D37832" w:rsidRDefault="00ED49CD" w:rsidP="00252015">
            <w:pPr>
              <w:pStyle w:val="TAL"/>
              <w:rPr>
                <w:ins w:id="8049" w:author="Zhaoya" w:date="2024-02-02T15:48:00Z"/>
                <w:rFonts w:cs="Arial"/>
                <w:szCs w:val="18"/>
              </w:rPr>
            </w:pPr>
          </w:p>
        </w:tc>
      </w:tr>
      <w:tr w:rsidR="00ED49CD" w:rsidRPr="00D37832" w14:paraId="00C8D07A" w14:textId="77777777" w:rsidTr="00252015">
        <w:tblPrEx>
          <w:tblCellMar>
            <w:left w:w="108" w:type="dxa"/>
            <w:right w:w="108" w:type="dxa"/>
          </w:tblCellMar>
        </w:tblPrEx>
        <w:trPr>
          <w:ins w:id="8050" w:author="Zhaoya" w:date="2024-02-02T15:48:00Z"/>
        </w:trPr>
        <w:tc>
          <w:tcPr>
            <w:tcW w:w="4535" w:type="dxa"/>
            <w:gridSpan w:val="2"/>
          </w:tcPr>
          <w:p w14:paraId="2B1BE327" w14:textId="77777777" w:rsidR="00ED49CD" w:rsidRPr="00D37832" w:rsidRDefault="00ED49CD" w:rsidP="00252015">
            <w:pPr>
              <w:pStyle w:val="TAL"/>
              <w:rPr>
                <w:ins w:id="8051" w:author="Zhaoya" w:date="2024-02-02T15:48:00Z"/>
                <w:rFonts w:cs="Arial"/>
                <w:szCs w:val="18"/>
              </w:rPr>
            </w:pPr>
            <w:ins w:id="8052" w:author="Zhaoya" w:date="2024-02-02T15:48:00Z">
              <w:r w:rsidRPr="00D37832">
                <w:rPr>
                  <w:rFonts w:cs="Arial"/>
                  <w:szCs w:val="18"/>
                </w:rPr>
                <w:t xml:space="preserve">  IP address configuration content</w:t>
              </w:r>
            </w:ins>
          </w:p>
        </w:tc>
        <w:tc>
          <w:tcPr>
            <w:tcW w:w="2267" w:type="dxa"/>
          </w:tcPr>
          <w:p w14:paraId="67E61440" w14:textId="77777777" w:rsidR="00ED49CD" w:rsidRPr="00D37832" w:rsidRDefault="00ED49CD" w:rsidP="00252015">
            <w:pPr>
              <w:pStyle w:val="TAL"/>
              <w:rPr>
                <w:ins w:id="8053" w:author="Zhaoya" w:date="2024-02-02T15:48:00Z"/>
                <w:rFonts w:cs="Arial"/>
                <w:szCs w:val="18"/>
                <w:lang w:eastAsia="zh-CN"/>
              </w:rPr>
            </w:pPr>
            <w:ins w:id="8054" w:author="Zhaoya" w:date="2024-02-02T15:48:00Z">
              <w:r w:rsidRPr="00D37832">
                <w:rPr>
                  <w:rFonts w:cs="Arial"/>
                  <w:szCs w:val="18"/>
                </w:rPr>
                <w:t>'0000 0001'B</w:t>
              </w:r>
            </w:ins>
          </w:p>
        </w:tc>
        <w:tc>
          <w:tcPr>
            <w:tcW w:w="1700" w:type="dxa"/>
          </w:tcPr>
          <w:p w14:paraId="00A3C73A" w14:textId="77777777" w:rsidR="00ED49CD" w:rsidRPr="00D37832" w:rsidRDefault="00ED49CD" w:rsidP="00252015">
            <w:pPr>
              <w:pStyle w:val="TAL"/>
              <w:rPr>
                <w:ins w:id="8055" w:author="Zhaoya" w:date="2024-02-02T15:48:00Z"/>
                <w:rFonts w:eastAsia="MS PGothic" w:cs="Arial"/>
                <w:szCs w:val="18"/>
              </w:rPr>
            </w:pPr>
            <w:ins w:id="8056" w:author="Zhaoya" w:date="2024-02-02T15:48:00Z">
              <w:r w:rsidRPr="00D37832">
                <w:rPr>
                  <w:rFonts w:cs="Arial"/>
                  <w:szCs w:val="18"/>
                </w:rPr>
                <w:t xml:space="preserve">IPv6 Router </w:t>
              </w:r>
            </w:ins>
          </w:p>
        </w:tc>
        <w:tc>
          <w:tcPr>
            <w:tcW w:w="1245" w:type="dxa"/>
          </w:tcPr>
          <w:p w14:paraId="261EA5BB" w14:textId="77777777" w:rsidR="00ED49CD" w:rsidRPr="00D37832" w:rsidRDefault="00ED49CD" w:rsidP="00252015">
            <w:pPr>
              <w:pStyle w:val="TAL"/>
              <w:rPr>
                <w:ins w:id="8057" w:author="Zhaoya" w:date="2024-02-02T15:48:00Z"/>
                <w:rFonts w:cs="Arial"/>
                <w:szCs w:val="18"/>
              </w:rPr>
            </w:pPr>
          </w:p>
        </w:tc>
      </w:tr>
      <w:tr w:rsidR="00ED49CD" w:rsidRPr="00D37832" w14:paraId="343B3A0B" w14:textId="77777777" w:rsidTr="00252015">
        <w:tblPrEx>
          <w:tblCellMar>
            <w:left w:w="108" w:type="dxa"/>
            <w:right w:w="108" w:type="dxa"/>
          </w:tblCellMar>
        </w:tblPrEx>
        <w:trPr>
          <w:ins w:id="8058" w:author="Zhaoya" w:date="2024-02-02T15:48:00Z"/>
        </w:trPr>
        <w:tc>
          <w:tcPr>
            <w:tcW w:w="4535" w:type="dxa"/>
            <w:gridSpan w:val="2"/>
            <w:vMerge w:val="restart"/>
          </w:tcPr>
          <w:p w14:paraId="32F2999F" w14:textId="77777777" w:rsidR="00ED49CD" w:rsidRPr="00D37832" w:rsidRDefault="00ED49CD" w:rsidP="00252015">
            <w:pPr>
              <w:pStyle w:val="TAL"/>
              <w:rPr>
                <w:ins w:id="8059" w:author="Zhaoya" w:date="2024-02-02T15:48:00Z"/>
                <w:rFonts w:cs="Arial"/>
                <w:szCs w:val="18"/>
              </w:rPr>
            </w:pPr>
            <w:ins w:id="8060" w:author="Zhaoya" w:date="2024-02-02T15:48:00Z">
              <w:r w:rsidRPr="00D37832">
                <w:rPr>
                  <w:rFonts w:cs="Arial"/>
                  <w:szCs w:val="18"/>
                </w:rPr>
                <w:lastRenderedPageBreak/>
                <w:t>Link local IPv6 address</w:t>
              </w:r>
            </w:ins>
          </w:p>
        </w:tc>
        <w:tc>
          <w:tcPr>
            <w:tcW w:w="2267" w:type="dxa"/>
          </w:tcPr>
          <w:p w14:paraId="1FFC3AED" w14:textId="77777777" w:rsidR="00ED49CD" w:rsidRPr="00D37832" w:rsidRDefault="00ED49CD" w:rsidP="00252015">
            <w:pPr>
              <w:pStyle w:val="TAL"/>
              <w:rPr>
                <w:ins w:id="8061" w:author="Zhaoya" w:date="2024-02-02T15:48:00Z"/>
                <w:rFonts w:cs="Arial"/>
                <w:szCs w:val="18"/>
                <w:lang w:eastAsia="zh-CN"/>
              </w:rPr>
            </w:pPr>
            <w:ins w:id="8062" w:author="Zhaoya" w:date="2024-02-02T15:48:00Z">
              <w:r w:rsidRPr="00D37832">
                <w:rPr>
                  <w:rFonts w:cs="Arial"/>
                  <w:szCs w:val="18"/>
                </w:rPr>
                <w:t>Not Present</w:t>
              </w:r>
            </w:ins>
          </w:p>
        </w:tc>
        <w:tc>
          <w:tcPr>
            <w:tcW w:w="1700" w:type="dxa"/>
          </w:tcPr>
          <w:p w14:paraId="2A6D4860" w14:textId="77777777" w:rsidR="00ED49CD" w:rsidRPr="00D37832" w:rsidRDefault="00ED49CD" w:rsidP="00252015">
            <w:pPr>
              <w:pStyle w:val="TAL"/>
              <w:rPr>
                <w:ins w:id="8063" w:author="Zhaoya" w:date="2024-02-02T15:48:00Z"/>
                <w:rFonts w:eastAsia="MS PGothic" w:cs="Arial"/>
                <w:szCs w:val="18"/>
              </w:rPr>
            </w:pPr>
          </w:p>
        </w:tc>
        <w:tc>
          <w:tcPr>
            <w:tcW w:w="1245" w:type="dxa"/>
          </w:tcPr>
          <w:p w14:paraId="3D7E6025" w14:textId="77777777" w:rsidR="00ED49CD" w:rsidRPr="00D37832" w:rsidRDefault="00ED49CD" w:rsidP="00252015">
            <w:pPr>
              <w:pStyle w:val="TAL"/>
              <w:rPr>
                <w:ins w:id="8064" w:author="Zhaoya" w:date="2024-02-02T15:48:00Z"/>
                <w:rFonts w:cs="Arial"/>
                <w:szCs w:val="18"/>
              </w:rPr>
            </w:pPr>
            <w:ins w:id="8065" w:author="Zhaoya" w:date="2024-02-02T15:48:00Z">
              <w:r w:rsidRPr="00D37832">
                <w:rPr>
                  <w:rFonts w:cs="Arial"/>
                  <w:szCs w:val="18"/>
                </w:rPr>
                <w:t>Rx</w:t>
              </w:r>
            </w:ins>
          </w:p>
        </w:tc>
      </w:tr>
      <w:tr w:rsidR="00ED49CD" w:rsidRPr="00D37832" w14:paraId="3220C4B2" w14:textId="77777777" w:rsidTr="00252015">
        <w:tblPrEx>
          <w:tblCellMar>
            <w:left w:w="108" w:type="dxa"/>
            <w:right w:w="108" w:type="dxa"/>
          </w:tblCellMar>
        </w:tblPrEx>
        <w:trPr>
          <w:ins w:id="8066" w:author="Zhaoya" w:date="2024-02-02T15:48:00Z"/>
        </w:trPr>
        <w:tc>
          <w:tcPr>
            <w:tcW w:w="4535" w:type="dxa"/>
            <w:gridSpan w:val="2"/>
            <w:vMerge/>
            <w:tcBorders>
              <w:bottom w:val="single" w:sz="4" w:space="0" w:color="auto"/>
            </w:tcBorders>
          </w:tcPr>
          <w:p w14:paraId="5F2E803A" w14:textId="77777777" w:rsidR="00ED49CD" w:rsidRPr="00D37832" w:rsidRDefault="00ED49CD" w:rsidP="00252015">
            <w:pPr>
              <w:pStyle w:val="TAL"/>
              <w:rPr>
                <w:ins w:id="8067" w:author="Zhaoya" w:date="2024-02-02T15:48:00Z"/>
                <w:rFonts w:cs="Arial"/>
                <w:szCs w:val="18"/>
              </w:rPr>
            </w:pPr>
          </w:p>
        </w:tc>
        <w:tc>
          <w:tcPr>
            <w:tcW w:w="2267" w:type="dxa"/>
          </w:tcPr>
          <w:p w14:paraId="15FA0ECF" w14:textId="77777777" w:rsidR="00ED49CD" w:rsidRPr="00D37832" w:rsidRDefault="00ED49CD" w:rsidP="00252015">
            <w:pPr>
              <w:pStyle w:val="TAL"/>
              <w:rPr>
                <w:ins w:id="8068" w:author="Zhaoya" w:date="2024-02-02T15:48:00Z"/>
                <w:rFonts w:cs="Arial"/>
                <w:szCs w:val="18"/>
              </w:rPr>
            </w:pPr>
            <w:ins w:id="8069" w:author="Zhaoya" w:date="2024-02-02T15:48:00Z">
              <w:r w:rsidRPr="00D37832">
                <w:rPr>
                  <w:rFonts w:cs="Arial" w:hint="eastAsia"/>
                  <w:szCs w:val="18"/>
                  <w:lang w:eastAsia="zh-CN"/>
                </w:rPr>
                <w:t>N</w:t>
              </w:r>
              <w:r w:rsidRPr="00D37832">
                <w:rPr>
                  <w:rFonts w:cs="Arial"/>
                  <w:szCs w:val="18"/>
                  <w:lang w:eastAsia="zh-CN"/>
                </w:rPr>
                <w:t>ot Checked</w:t>
              </w:r>
            </w:ins>
          </w:p>
        </w:tc>
        <w:tc>
          <w:tcPr>
            <w:tcW w:w="1700" w:type="dxa"/>
          </w:tcPr>
          <w:p w14:paraId="3516D798" w14:textId="77777777" w:rsidR="00ED49CD" w:rsidRPr="00D37832" w:rsidRDefault="00ED49CD" w:rsidP="00252015">
            <w:pPr>
              <w:pStyle w:val="TAL"/>
              <w:rPr>
                <w:ins w:id="8070" w:author="Zhaoya" w:date="2024-02-02T15:48:00Z"/>
                <w:rFonts w:eastAsia="MS PGothic" w:cs="Arial"/>
                <w:szCs w:val="18"/>
              </w:rPr>
            </w:pPr>
          </w:p>
        </w:tc>
        <w:tc>
          <w:tcPr>
            <w:tcW w:w="1245" w:type="dxa"/>
          </w:tcPr>
          <w:p w14:paraId="4859A521" w14:textId="77777777" w:rsidR="00ED49CD" w:rsidRPr="00D37832" w:rsidRDefault="00ED49CD" w:rsidP="00252015">
            <w:pPr>
              <w:pStyle w:val="TAL"/>
              <w:rPr>
                <w:ins w:id="8071" w:author="Zhaoya" w:date="2024-02-02T15:48:00Z"/>
                <w:rFonts w:cs="Arial"/>
                <w:szCs w:val="18"/>
              </w:rPr>
            </w:pPr>
            <w:ins w:id="8072" w:author="Zhaoya" w:date="2024-02-02T15:48:00Z">
              <w:r w:rsidRPr="00D37832">
                <w:rPr>
                  <w:rFonts w:cs="Arial"/>
                  <w:szCs w:val="18"/>
                </w:rPr>
                <w:t>Tx</w:t>
              </w:r>
            </w:ins>
          </w:p>
        </w:tc>
      </w:tr>
      <w:tr w:rsidR="00ED49CD" w:rsidRPr="00D37832" w14:paraId="2E5FE673" w14:textId="77777777" w:rsidTr="00252015">
        <w:tblPrEx>
          <w:tblCellMar>
            <w:left w:w="108" w:type="dxa"/>
            <w:right w:w="108" w:type="dxa"/>
          </w:tblCellMar>
        </w:tblPrEx>
        <w:trPr>
          <w:ins w:id="8073" w:author="Zhaoya" w:date="2024-02-02T15:48:00Z"/>
        </w:trPr>
        <w:tc>
          <w:tcPr>
            <w:tcW w:w="4535" w:type="dxa"/>
            <w:gridSpan w:val="2"/>
            <w:tcBorders>
              <w:bottom w:val="nil"/>
            </w:tcBorders>
          </w:tcPr>
          <w:p w14:paraId="2E26B51C" w14:textId="77777777" w:rsidR="00ED49CD" w:rsidRPr="00D37832" w:rsidRDefault="00ED49CD" w:rsidP="00252015">
            <w:pPr>
              <w:pStyle w:val="TAL"/>
              <w:rPr>
                <w:ins w:id="8074" w:author="Zhaoya" w:date="2024-02-02T15:48:00Z"/>
                <w:rFonts w:cs="Arial"/>
                <w:szCs w:val="18"/>
              </w:rPr>
            </w:pPr>
            <w:ins w:id="8075" w:author="Zhaoya" w:date="2024-02-02T15:48:00Z">
              <w:r w:rsidRPr="00D37832">
                <w:rPr>
                  <w:rFonts w:cs="Arial"/>
                  <w:szCs w:val="18"/>
                </w:rPr>
                <w:t>LSBs of KNRP ID</w:t>
              </w:r>
            </w:ins>
          </w:p>
        </w:tc>
        <w:tc>
          <w:tcPr>
            <w:tcW w:w="2267" w:type="dxa"/>
          </w:tcPr>
          <w:p w14:paraId="1DFEC1D9" w14:textId="77777777" w:rsidR="00ED49CD" w:rsidRPr="00D37832" w:rsidRDefault="00ED49CD" w:rsidP="00252015">
            <w:pPr>
              <w:pStyle w:val="TAL"/>
              <w:rPr>
                <w:ins w:id="8076" w:author="Zhaoya" w:date="2024-02-02T15:48:00Z"/>
                <w:rFonts w:cs="Arial"/>
                <w:szCs w:val="18"/>
              </w:rPr>
            </w:pPr>
            <w:ins w:id="8077" w:author="Zhaoya" w:date="2024-02-02T15:48:00Z">
              <w:r w:rsidRPr="00D37832">
                <w:rPr>
                  <w:rFonts w:cs="Arial"/>
                  <w:szCs w:val="18"/>
                </w:rPr>
                <w:t>Not Checked</w:t>
              </w:r>
            </w:ins>
          </w:p>
        </w:tc>
        <w:tc>
          <w:tcPr>
            <w:tcW w:w="1700" w:type="dxa"/>
          </w:tcPr>
          <w:p w14:paraId="515F7108" w14:textId="77777777" w:rsidR="00ED49CD" w:rsidRPr="00D37832" w:rsidRDefault="00ED49CD" w:rsidP="00252015">
            <w:pPr>
              <w:pStyle w:val="TAL"/>
              <w:rPr>
                <w:ins w:id="8078" w:author="Zhaoya" w:date="2024-02-02T15:48:00Z"/>
                <w:rFonts w:eastAsia="MS PGothic" w:cs="Arial"/>
                <w:szCs w:val="18"/>
              </w:rPr>
            </w:pPr>
          </w:p>
        </w:tc>
        <w:tc>
          <w:tcPr>
            <w:tcW w:w="1245" w:type="dxa"/>
          </w:tcPr>
          <w:p w14:paraId="55801985" w14:textId="77777777" w:rsidR="00ED49CD" w:rsidRPr="00D37832" w:rsidRDefault="00ED49CD" w:rsidP="00252015">
            <w:pPr>
              <w:pStyle w:val="TAL"/>
              <w:rPr>
                <w:ins w:id="8079" w:author="Zhaoya" w:date="2024-02-02T15:48:00Z"/>
                <w:rFonts w:cs="Arial"/>
                <w:szCs w:val="18"/>
                <w:lang w:eastAsia="zh-CN"/>
              </w:rPr>
            </w:pPr>
            <w:ins w:id="8080" w:author="Zhaoya" w:date="2024-02-02T15:48:00Z">
              <w:r w:rsidRPr="00D37832">
                <w:rPr>
                  <w:rFonts w:cs="Arial"/>
                  <w:szCs w:val="18"/>
                  <w:lang w:eastAsia="zh-CN"/>
                </w:rPr>
                <w:t>Tx</w:t>
              </w:r>
            </w:ins>
          </w:p>
        </w:tc>
      </w:tr>
      <w:tr w:rsidR="00ED49CD" w:rsidRPr="00D37832" w14:paraId="3D3D7B6F" w14:textId="77777777" w:rsidTr="00252015">
        <w:tblPrEx>
          <w:tblCellMar>
            <w:left w:w="108" w:type="dxa"/>
            <w:right w:w="108" w:type="dxa"/>
          </w:tblCellMar>
        </w:tblPrEx>
        <w:trPr>
          <w:ins w:id="8081" w:author="Zhaoya" w:date="2024-02-02T15:48:00Z"/>
        </w:trPr>
        <w:tc>
          <w:tcPr>
            <w:tcW w:w="4535" w:type="dxa"/>
            <w:gridSpan w:val="2"/>
            <w:tcBorders>
              <w:top w:val="nil"/>
            </w:tcBorders>
          </w:tcPr>
          <w:p w14:paraId="3018892B" w14:textId="77777777" w:rsidR="00ED49CD" w:rsidRPr="00D37832" w:rsidRDefault="00ED49CD" w:rsidP="00252015">
            <w:pPr>
              <w:pStyle w:val="TAL"/>
              <w:rPr>
                <w:ins w:id="8082" w:author="Zhaoya" w:date="2024-02-02T15:48:00Z"/>
                <w:rFonts w:cs="Arial"/>
                <w:szCs w:val="18"/>
              </w:rPr>
            </w:pPr>
          </w:p>
        </w:tc>
        <w:tc>
          <w:tcPr>
            <w:tcW w:w="2267" w:type="dxa"/>
          </w:tcPr>
          <w:p w14:paraId="385303B9" w14:textId="77777777" w:rsidR="00ED49CD" w:rsidRPr="00D37832" w:rsidRDefault="00ED49CD" w:rsidP="00252015">
            <w:pPr>
              <w:pStyle w:val="TAL"/>
              <w:rPr>
                <w:ins w:id="8083" w:author="Zhaoya" w:date="2024-02-02T15:48:00Z"/>
                <w:rFonts w:cs="Arial"/>
                <w:szCs w:val="18"/>
              </w:rPr>
            </w:pPr>
            <w:ins w:id="8084" w:author="Zhaoya" w:date="2024-02-02T15:48:00Z">
              <w:r w:rsidRPr="00D37832">
                <w:rPr>
                  <w:szCs w:val="18"/>
                </w:rPr>
                <w:t>Not present</w:t>
              </w:r>
            </w:ins>
          </w:p>
        </w:tc>
        <w:tc>
          <w:tcPr>
            <w:tcW w:w="1700" w:type="dxa"/>
          </w:tcPr>
          <w:p w14:paraId="63C2A686" w14:textId="77777777" w:rsidR="00ED49CD" w:rsidRPr="00D37832" w:rsidRDefault="00ED49CD" w:rsidP="00252015">
            <w:pPr>
              <w:pStyle w:val="TAL"/>
              <w:rPr>
                <w:ins w:id="8085" w:author="Zhaoya" w:date="2024-02-02T15:48:00Z"/>
                <w:rFonts w:eastAsia="MS PGothic" w:cs="Arial"/>
                <w:szCs w:val="18"/>
              </w:rPr>
            </w:pPr>
          </w:p>
        </w:tc>
        <w:tc>
          <w:tcPr>
            <w:tcW w:w="1245" w:type="dxa"/>
          </w:tcPr>
          <w:p w14:paraId="3D7B461C" w14:textId="77777777" w:rsidR="00ED49CD" w:rsidRPr="00D37832" w:rsidRDefault="00ED49CD" w:rsidP="00252015">
            <w:pPr>
              <w:pStyle w:val="TAL"/>
              <w:rPr>
                <w:ins w:id="8086" w:author="Zhaoya" w:date="2024-02-02T15:48:00Z"/>
                <w:rFonts w:cs="Arial"/>
                <w:szCs w:val="18"/>
              </w:rPr>
            </w:pPr>
            <w:ins w:id="8087" w:author="Zhaoya" w:date="2024-02-02T15:48:00Z">
              <w:r w:rsidRPr="00D37832">
                <w:rPr>
                  <w:lang w:eastAsia="zh-CN"/>
                </w:rPr>
                <w:t>Rx</w:t>
              </w:r>
            </w:ins>
          </w:p>
        </w:tc>
      </w:tr>
    </w:tbl>
    <w:p w14:paraId="7AB5344D" w14:textId="77777777" w:rsidR="00ED49CD" w:rsidRPr="00D37832" w:rsidRDefault="00ED49CD" w:rsidP="00ED49CD">
      <w:pPr>
        <w:rPr>
          <w:ins w:id="8088"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636C1C28" w14:textId="77777777" w:rsidTr="00252015">
        <w:trPr>
          <w:ins w:id="8089" w:author="Zhaoya" w:date="2024-02-02T15:48:00Z"/>
        </w:trPr>
        <w:tc>
          <w:tcPr>
            <w:tcW w:w="3936" w:type="dxa"/>
          </w:tcPr>
          <w:p w14:paraId="14A46C28" w14:textId="77777777" w:rsidR="00ED49CD" w:rsidRPr="00D37832" w:rsidRDefault="00ED49CD" w:rsidP="00252015">
            <w:pPr>
              <w:pStyle w:val="TAH"/>
              <w:rPr>
                <w:ins w:id="8090" w:author="Zhaoya" w:date="2024-02-02T15:48:00Z"/>
              </w:rPr>
            </w:pPr>
            <w:ins w:id="8091" w:author="Zhaoya" w:date="2024-02-02T15:48:00Z">
              <w:r w:rsidRPr="00D37832">
                <w:t>Condition</w:t>
              </w:r>
            </w:ins>
          </w:p>
        </w:tc>
        <w:tc>
          <w:tcPr>
            <w:tcW w:w="5811" w:type="dxa"/>
          </w:tcPr>
          <w:p w14:paraId="02D5E984" w14:textId="77777777" w:rsidR="00ED49CD" w:rsidRPr="00D37832" w:rsidRDefault="00ED49CD" w:rsidP="00252015">
            <w:pPr>
              <w:pStyle w:val="TAH"/>
              <w:rPr>
                <w:ins w:id="8092" w:author="Zhaoya" w:date="2024-02-02T15:48:00Z"/>
              </w:rPr>
            </w:pPr>
            <w:ins w:id="8093" w:author="Zhaoya" w:date="2024-02-02T15:48:00Z">
              <w:r w:rsidRPr="00D37832">
                <w:t>Explanation</w:t>
              </w:r>
            </w:ins>
          </w:p>
        </w:tc>
      </w:tr>
      <w:tr w:rsidR="00ED49CD" w:rsidRPr="00D37832" w14:paraId="6ABE6A7C" w14:textId="77777777" w:rsidTr="00252015">
        <w:trPr>
          <w:ins w:id="8094" w:author="Zhaoya" w:date="2024-02-02T15:48:00Z"/>
        </w:trPr>
        <w:tc>
          <w:tcPr>
            <w:tcW w:w="3936" w:type="dxa"/>
          </w:tcPr>
          <w:p w14:paraId="45811502" w14:textId="77777777" w:rsidR="00ED49CD" w:rsidRPr="00D37832" w:rsidRDefault="00ED49CD" w:rsidP="00252015">
            <w:pPr>
              <w:pStyle w:val="TAL"/>
              <w:rPr>
                <w:ins w:id="8095" w:author="Zhaoya" w:date="2024-02-02T15:48:00Z"/>
              </w:rPr>
            </w:pPr>
            <w:ins w:id="8096" w:author="Zhaoya" w:date="2024-02-02T15:48:00Z">
              <w:r w:rsidRPr="00D37832">
                <w:t>Tx</w:t>
              </w:r>
            </w:ins>
          </w:p>
        </w:tc>
        <w:tc>
          <w:tcPr>
            <w:tcW w:w="5811" w:type="dxa"/>
          </w:tcPr>
          <w:p w14:paraId="040FBC7B" w14:textId="77777777" w:rsidR="00ED49CD" w:rsidRPr="00D37832" w:rsidRDefault="00ED49CD" w:rsidP="00252015">
            <w:pPr>
              <w:pStyle w:val="TAL"/>
              <w:rPr>
                <w:ins w:id="8097" w:author="Zhaoya" w:date="2024-02-02T15:48:00Z"/>
              </w:rPr>
            </w:pPr>
            <w:ins w:id="8098" w:author="Zhaoya" w:date="2024-02-02T15:48:00Z">
              <w:r w:rsidRPr="00D37832">
                <w:t>UE transmits and NR-SS-UE receives</w:t>
              </w:r>
            </w:ins>
          </w:p>
        </w:tc>
      </w:tr>
      <w:tr w:rsidR="00ED49CD" w:rsidRPr="00D37832" w14:paraId="48251077" w14:textId="77777777" w:rsidTr="00252015">
        <w:trPr>
          <w:ins w:id="8099" w:author="Zhaoya" w:date="2024-02-02T15:48:00Z"/>
        </w:trPr>
        <w:tc>
          <w:tcPr>
            <w:tcW w:w="3936" w:type="dxa"/>
          </w:tcPr>
          <w:p w14:paraId="260812E8" w14:textId="77777777" w:rsidR="00ED49CD" w:rsidRPr="00D37832" w:rsidRDefault="00ED49CD" w:rsidP="00252015">
            <w:pPr>
              <w:pStyle w:val="TAL"/>
              <w:rPr>
                <w:ins w:id="8100" w:author="Zhaoya" w:date="2024-02-02T15:48:00Z"/>
              </w:rPr>
            </w:pPr>
            <w:ins w:id="8101" w:author="Zhaoya" w:date="2024-02-02T15:48:00Z">
              <w:r w:rsidRPr="00D37832">
                <w:t>Rx</w:t>
              </w:r>
            </w:ins>
          </w:p>
        </w:tc>
        <w:tc>
          <w:tcPr>
            <w:tcW w:w="5811" w:type="dxa"/>
          </w:tcPr>
          <w:p w14:paraId="1ECA0B6D" w14:textId="77777777" w:rsidR="00ED49CD" w:rsidRPr="00D37832" w:rsidRDefault="00ED49CD" w:rsidP="00252015">
            <w:pPr>
              <w:pStyle w:val="TAL"/>
              <w:rPr>
                <w:ins w:id="8102" w:author="Zhaoya" w:date="2024-02-02T15:48:00Z"/>
              </w:rPr>
            </w:pPr>
            <w:ins w:id="8103" w:author="Zhaoya" w:date="2024-02-02T15:48:00Z">
              <w:r w:rsidRPr="00D37832">
                <w:t>UE receives and NR-SS-UE transmits</w:t>
              </w:r>
            </w:ins>
          </w:p>
        </w:tc>
      </w:tr>
    </w:tbl>
    <w:p w14:paraId="50F58417" w14:textId="77777777" w:rsidR="00ED49CD" w:rsidRPr="00D37832" w:rsidRDefault="00ED49CD" w:rsidP="00ED49CD">
      <w:pPr>
        <w:rPr>
          <w:ins w:id="8104" w:author="Zhaoya" w:date="2024-02-02T15:48:00Z"/>
        </w:rPr>
      </w:pPr>
    </w:p>
    <w:p w14:paraId="75D93E8B" w14:textId="77777777" w:rsidR="00ED49CD" w:rsidRPr="00D37832" w:rsidRDefault="00ED49CD" w:rsidP="00ED49CD">
      <w:pPr>
        <w:pStyle w:val="4"/>
        <w:rPr>
          <w:ins w:id="8105" w:author="Zhaoya" w:date="2024-02-02T15:48:00Z"/>
        </w:rPr>
      </w:pPr>
      <w:ins w:id="8106" w:author="Zhaoya" w:date="2024-02-02T15:48:00Z">
        <w:r w:rsidRPr="00D37832">
          <w:rPr>
            <w:i/>
          </w:rPr>
          <w:t>–</w:t>
        </w:r>
        <w:r w:rsidRPr="00D37832">
          <w:rPr>
            <w:i/>
          </w:rPr>
          <w:tab/>
          <w:t>DIRECT LINK SECURITY MODE REJECT</w:t>
        </w:r>
      </w:ins>
    </w:p>
    <w:p w14:paraId="2A4152AF" w14:textId="069CF8C1" w:rsidR="00ED49CD" w:rsidRPr="00D37832" w:rsidRDefault="00ED49CD" w:rsidP="00ED49CD">
      <w:pPr>
        <w:pStyle w:val="TH"/>
        <w:rPr>
          <w:ins w:id="8107" w:author="Zhaoya" w:date="2024-02-02T15:48:00Z"/>
          <w:iCs/>
        </w:rPr>
      </w:pPr>
      <w:ins w:id="8108" w:author="Zhaoya" w:date="2024-02-02T15:48:00Z">
        <w:r w:rsidRPr="00D37832">
          <w:t xml:space="preserve">Table </w:t>
        </w:r>
      </w:ins>
      <w:ins w:id="8109" w:author="Zhaoya" w:date="2024-02-02T16:00:00Z">
        <w:r w:rsidR="002321E0">
          <w:t>4.7D.1</w:t>
        </w:r>
      </w:ins>
      <w:ins w:id="8110" w:author="Zhaoya" w:date="2024-02-02T15:48:00Z">
        <w:r w:rsidRPr="00D37832">
          <w:t xml:space="preserve">-20: </w:t>
        </w:r>
        <w:r w:rsidRPr="00D37832">
          <w:rPr>
            <w:iCs/>
          </w:rPr>
          <w:t>DIRECT LINK SECURITY MODE REJECT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639A81D" w14:textId="77777777" w:rsidTr="00252015">
        <w:trPr>
          <w:gridBefore w:val="1"/>
          <w:wBefore w:w="9" w:type="dxa"/>
          <w:ins w:id="811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70DC48A" w14:textId="77777777" w:rsidR="00ED49CD" w:rsidRPr="00D37832" w:rsidRDefault="00ED49CD" w:rsidP="00252015">
            <w:pPr>
              <w:pStyle w:val="TAL"/>
              <w:rPr>
                <w:ins w:id="8112" w:author="Zhaoya" w:date="2024-02-02T15:48:00Z"/>
              </w:rPr>
            </w:pPr>
            <w:ins w:id="8113" w:author="Zhaoya" w:date="2024-02-02T15:48:00Z">
              <w:r w:rsidRPr="00D37832">
                <w:t>Derivation Path: TS 24.587 [54] Table 7.3.15.1.1</w:t>
              </w:r>
            </w:ins>
          </w:p>
        </w:tc>
      </w:tr>
      <w:tr w:rsidR="00ED49CD" w:rsidRPr="00D37832" w14:paraId="213C9452" w14:textId="77777777" w:rsidTr="00252015">
        <w:tblPrEx>
          <w:tblCellMar>
            <w:left w:w="108" w:type="dxa"/>
            <w:right w:w="108" w:type="dxa"/>
          </w:tblCellMar>
        </w:tblPrEx>
        <w:trPr>
          <w:ins w:id="8114" w:author="Zhaoya" w:date="2024-02-02T15:48:00Z"/>
        </w:trPr>
        <w:tc>
          <w:tcPr>
            <w:tcW w:w="4535" w:type="dxa"/>
            <w:gridSpan w:val="2"/>
          </w:tcPr>
          <w:p w14:paraId="7CF35366" w14:textId="77777777" w:rsidR="00ED49CD" w:rsidRPr="00D37832" w:rsidRDefault="00ED49CD" w:rsidP="00252015">
            <w:pPr>
              <w:pStyle w:val="TAH"/>
              <w:rPr>
                <w:ins w:id="8115" w:author="Zhaoya" w:date="2024-02-02T15:48:00Z"/>
              </w:rPr>
            </w:pPr>
            <w:ins w:id="8116" w:author="Zhaoya" w:date="2024-02-02T15:48:00Z">
              <w:r w:rsidRPr="00D37832">
                <w:t>Information Element</w:t>
              </w:r>
            </w:ins>
          </w:p>
        </w:tc>
        <w:tc>
          <w:tcPr>
            <w:tcW w:w="2267" w:type="dxa"/>
          </w:tcPr>
          <w:p w14:paraId="1DD35B5B" w14:textId="77777777" w:rsidR="00ED49CD" w:rsidRPr="00D37832" w:rsidRDefault="00ED49CD" w:rsidP="00252015">
            <w:pPr>
              <w:pStyle w:val="TAH"/>
              <w:rPr>
                <w:ins w:id="8117" w:author="Zhaoya" w:date="2024-02-02T15:48:00Z"/>
              </w:rPr>
            </w:pPr>
            <w:ins w:id="8118" w:author="Zhaoya" w:date="2024-02-02T15:48:00Z">
              <w:r w:rsidRPr="00D37832">
                <w:t>Value/remark</w:t>
              </w:r>
            </w:ins>
          </w:p>
        </w:tc>
        <w:tc>
          <w:tcPr>
            <w:tcW w:w="1700" w:type="dxa"/>
          </w:tcPr>
          <w:p w14:paraId="506469BB" w14:textId="77777777" w:rsidR="00ED49CD" w:rsidRPr="00D37832" w:rsidRDefault="00ED49CD" w:rsidP="00252015">
            <w:pPr>
              <w:pStyle w:val="TAH"/>
              <w:rPr>
                <w:ins w:id="8119" w:author="Zhaoya" w:date="2024-02-02T15:48:00Z"/>
              </w:rPr>
            </w:pPr>
            <w:ins w:id="8120" w:author="Zhaoya" w:date="2024-02-02T15:48:00Z">
              <w:r w:rsidRPr="00D37832">
                <w:t>Comment</w:t>
              </w:r>
            </w:ins>
          </w:p>
        </w:tc>
        <w:tc>
          <w:tcPr>
            <w:tcW w:w="1245" w:type="dxa"/>
          </w:tcPr>
          <w:p w14:paraId="37390333" w14:textId="77777777" w:rsidR="00ED49CD" w:rsidRPr="00D37832" w:rsidRDefault="00ED49CD" w:rsidP="00252015">
            <w:pPr>
              <w:pStyle w:val="TAH"/>
              <w:rPr>
                <w:ins w:id="8121" w:author="Zhaoya" w:date="2024-02-02T15:48:00Z"/>
              </w:rPr>
            </w:pPr>
            <w:ins w:id="8122" w:author="Zhaoya" w:date="2024-02-02T15:48:00Z">
              <w:r w:rsidRPr="00D37832">
                <w:t>Condition</w:t>
              </w:r>
            </w:ins>
          </w:p>
        </w:tc>
      </w:tr>
      <w:tr w:rsidR="00ED49CD" w:rsidRPr="00D37832" w14:paraId="0E6F9C57" w14:textId="77777777" w:rsidTr="00252015">
        <w:tblPrEx>
          <w:tblCellMar>
            <w:left w:w="108" w:type="dxa"/>
            <w:right w:w="108" w:type="dxa"/>
          </w:tblCellMar>
        </w:tblPrEx>
        <w:trPr>
          <w:ins w:id="8123" w:author="Zhaoya" w:date="2024-02-02T15:48:00Z"/>
        </w:trPr>
        <w:tc>
          <w:tcPr>
            <w:tcW w:w="4535" w:type="dxa"/>
            <w:gridSpan w:val="2"/>
          </w:tcPr>
          <w:p w14:paraId="2C12CAA2" w14:textId="77777777" w:rsidR="00ED49CD" w:rsidRPr="00D37832" w:rsidRDefault="00ED49CD" w:rsidP="00252015">
            <w:pPr>
              <w:pStyle w:val="TAL"/>
              <w:rPr>
                <w:ins w:id="8124" w:author="Zhaoya" w:date="2024-02-02T15:48:00Z"/>
              </w:rPr>
            </w:pPr>
            <w:ins w:id="8125" w:author="Zhaoya" w:date="2024-02-02T15:48:00Z">
              <w:r w:rsidRPr="00D37832">
                <w:t>DIRECT LINK SECURITY MODE REJECT message identity</w:t>
              </w:r>
            </w:ins>
          </w:p>
        </w:tc>
        <w:tc>
          <w:tcPr>
            <w:tcW w:w="2267" w:type="dxa"/>
          </w:tcPr>
          <w:p w14:paraId="67F46F35" w14:textId="77777777" w:rsidR="00ED49CD" w:rsidRPr="00D37832" w:rsidRDefault="00ED49CD" w:rsidP="00252015">
            <w:pPr>
              <w:pStyle w:val="TAL"/>
              <w:rPr>
                <w:ins w:id="8126" w:author="Zhaoya" w:date="2024-02-02T15:48:00Z"/>
                <w:szCs w:val="18"/>
              </w:rPr>
            </w:pPr>
            <w:ins w:id="8127" w:author="Zhaoya" w:date="2024-02-02T15:48:00Z">
              <w:r w:rsidRPr="00D37832">
                <w:rPr>
                  <w:szCs w:val="18"/>
                </w:rPr>
                <w:t>'0001 0000'B</w:t>
              </w:r>
            </w:ins>
          </w:p>
        </w:tc>
        <w:tc>
          <w:tcPr>
            <w:tcW w:w="1700" w:type="dxa"/>
          </w:tcPr>
          <w:p w14:paraId="275B3399" w14:textId="77777777" w:rsidR="00ED49CD" w:rsidRPr="00D37832" w:rsidRDefault="00ED49CD" w:rsidP="00252015">
            <w:pPr>
              <w:pStyle w:val="TAL"/>
              <w:rPr>
                <w:ins w:id="8128" w:author="Zhaoya" w:date="2024-02-02T15:48:00Z"/>
              </w:rPr>
            </w:pPr>
          </w:p>
        </w:tc>
        <w:tc>
          <w:tcPr>
            <w:tcW w:w="1245" w:type="dxa"/>
          </w:tcPr>
          <w:p w14:paraId="70D74B45" w14:textId="77777777" w:rsidR="00ED49CD" w:rsidRPr="00D37832" w:rsidRDefault="00ED49CD" w:rsidP="00252015">
            <w:pPr>
              <w:pStyle w:val="TAL"/>
              <w:rPr>
                <w:ins w:id="8129" w:author="Zhaoya" w:date="2024-02-02T15:48:00Z"/>
              </w:rPr>
            </w:pPr>
          </w:p>
        </w:tc>
      </w:tr>
      <w:tr w:rsidR="00ED49CD" w:rsidRPr="00D37832" w14:paraId="19D2BE3D" w14:textId="77777777" w:rsidTr="00252015">
        <w:tblPrEx>
          <w:tblCellMar>
            <w:left w:w="108" w:type="dxa"/>
            <w:right w:w="108" w:type="dxa"/>
          </w:tblCellMar>
        </w:tblPrEx>
        <w:trPr>
          <w:ins w:id="8130" w:author="Zhaoya" w:date="2024-02-02T15:48:00Z"/>
        </w:trPr>
        <w:tc>
          <w:tcPr>
            <w:tcW w:w="4535" w:type="dxa"/>
            <w:gridSpan w:val="2"/>
            <w:vMerge w:val="restart"/>
          </w:tcPr>
          <w:p w14:paraId="6ACD7C43" w14:textId="77777777" w:rsidR="00ED49CD" w:rsidRPr="00D37832" w:rsidDel="00A31497" w:rsidRDefault="00ED49CD" w:rsidP="00252015">
            <w:pPr>
              <w:pStyle w:val="TAL"/>
              <w:rPr>
                <w:ins w:id="8131" w:author="Zhaoya" w:date="2024-02-02T15:48:00Z"/>
              </w:rPr>
            </w:pPr>
            <w:ins w:id="8132" w:author="Zhaoya" w:date="2024-02-02T15:48:00Z">
              <w:r w:rsidRPr="00D37832">
                <w:t>Sequence number</w:t>
              </w:r>
            </w:ins>
          </w:p>
        </w:tc>
        <w:tc>
          <w:tcPr>
            <w:tcW w:w="2267" w:type="dxa"/>
          </w:tcPr>
          <w:p w14:paraId="6824FB31" w14:textId="77777777" w:rsidR="00ED49CD" w:rsidRPr="00D37832" w:rsidRDefault="00ED49CD" w:rsidP="00252015">
            <w:pPr>
              <w:pStyle w:val="TAL"/>
              <w:rPr>
                <w:ins w:id="8133" w:author="Zhaoya" w:date="2024-02-02T15:48:00Z"/>
                <w:szCs w:val="18"/>
              </w:rPr>
            </w:pPr>
            <w:ins w:id="8134" w:author="Zhaoya" w:date="2024-02-02T15:48:00Z">
              <w:r w:rsidRPr="00D37832">
                <w:rPr>
                  <w:szCs w:val="18"/>
                </w:rPr>
                <w:t>Not Checked</w:t>
              </w:r>
            </w:ins>
          </w:p>
        </w:tc>
        <w:tc>
          <w:tcPr>
            <w:tcW w:w="1700" w:type="dxa"/>
          </w:tcPr>
          <w:p w14:paraId="6DC57385" w14:textId="77777777" w:rsidR="00ED49CD" w:rsidRPr="00D37832" w:rsidRDefault="00ED49CD" w:rsidP="00252015">
            <w:pPr>
              <w:pStyle w:val="TAL"/>
              <w:rPr>
                <w:ins w:id="8135" w:author="Zhaoya" w:date="2024-02-02T15:48:00Z"/>
              </w:rPr>
            </w:pPr>
            <w:ins w:id="8136"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AEDA4A9" w14:textId="77777777" w:rsidR="00ED49CD" w:rsidRPr="00D37832" w:rsidRDefault="00ED49CD" w:rsidP="00252015">
            <w:pPr>
              <w:pStyle w:val="TAL"/>
              <w:rPr>
                <w:ins w:id="8137" w:author="Zhaoya" w:date="2024-02-02T15:48:00Z"/>
                <w:lang w:eastAsia="zh-CN"/>
              </w:rPr>
            </w:pPr>
            <w:ins w:id="8138" w:author="Zhaoya" w:date="2024-02-02T15:48:00Z">
              <w:r w:rsidRPr="00D37832">
                <w:rPr>
                  <w:rFonts w:hint="eastAsia"/>
                  <w:lang w:eastAsia="zh-CN"/>
                </w:rPr>
                <w:t>T</w:t>
              </w:r>
              <w:r w:rsidRPr="00D37832">
                <w:rPr>
                  <w:lang w:eastAsia="zh-CN"/>
                </w:rPr>
                <w:t>x</w:t>
              </w:r>
            </w:ins>
          </w:p>
        </w:tc>
      </w:tr>
      <w:tr w:rsidR="00ED49CD" w:rsidRPr="00D37832" w14:paraId="4E2E754B" w14:textId="77777777" w:rsidTr="00252015">
        <w:tblPrEx>
          <w:tblCellMar>
            <w:left w:w="108" w:type="dxa"/>
            <w:right w:w="108" w:type="dxa"/>
          </w:tblCellMar>
        </w:tblPrEx>
        <w:trPr>
          <w:ins w:id="8139" w:author="Zhaoya" w:date="2024-02-02T15:48:00Z"/>
        </w:trPr>
        <w:tc>
          <w:tcPr>
            <w:tcW w:w="4535" w:type="dxa"/>
            <w:gridSpan w:val="2"/>
            <w:vMerge/>
          </w:tcPr>
          <w:p w14:paraId="44D8F1A4" w14:textId="77777777" w:rsidR="00ED49CD" w:rsidRPr="00D37832" w:rsidRDefault="00ED49CD" w:rsidP="00252015">
            <w:pPr>
              <w:pStyle w:val="TAL"/>
              <w:rPr>
                <w:ins w:id="8140" w:author="Zhaoya" w:date="2024-02-02T15:48:00Z"/>
              </w:rPr>
            </w:pPr>
          </w:p>
        </w:tc>
        <w:tc>
          <w:tcPr>
            <w:tcW w:w="2267" w:type="dxa"/>
          </w:tcPr>
          <w:p w14:paraId="51BB055B" w14:textId="77777777" w:rsidR="00ED49CD" w:rsidRPr="00D37832" w:rsidRDefault="00ED49CD" w:rsidP="00252015">
            <w:pPr>
              <w:pStyle w:val="TAL"/>
              <w:rPr>
                <w:ins w:id="8141" w:author="Zhaoya" w:date="2024-02-02T15:48:00Z"/>
                <w:szCs w:val="18"/>
              </w:rPr>
            </w:pPr>
            <w:ins w:id="8142" w:author="Zhaoya" w:date="2024-02-02T15:48:00Z">
              <w:r w:rsidRPr="00D37832">
                <w:rPr>
                  <w:rFonts w:eastAsia="宋体"/>
                  <w:szCs w:val="18"/>
                </w:rPr>
                <w:t>Incremented by TTCN by 1 for each outgoing new PC5 Signalling message.</w:t>
              </w:r>
            </w:ins>
          </w:p>
        </w:tc>
        <w:tc>
          <w:tcPr>
            <w:tcW w:w="1700" w:type="dxa"/>
          </w:tcPr>
          <w:p w14:paraId="0EC959AA" w14:textId="77777777" w:rsidR="00ED49CD" w:rsidRPr="00D37832" w:rsidRDefault="00ED49CD" w:rsidP="00252015">
            <w:pPr>
              <w:pStyle w:val="TAL"/>
              <w:rPr>
                <w:ins w:id="8143" w:author="Zhaoya" w:date="2024-02-02T15:48:00Z"/>
                <w:szCs w:val="18"/>
              </w:rPr>
            </w:pPr>
            <w:ins w:id="8144"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5D818DEC" w14:textId="77777777" w:rsidR="00ED49CD" w:rsidRPr="00D37832" w:rsidRDefault="00ED49CD" w:rsidP="00252015">
            <w:pPr>
              <w:pStyle w:val="TAL"/>
              <w:rPr>
                <w:ins w:id="8145" w:author="Zhaoya" w:date="2024-02-02T15:48:00Z"/>
              </w:rPr>
            </w:pPr>
            <w:ins w:id="8146" w:author="Zhaoya" w:date="2024-02-02T15:48:00Z">
              <w:r w:rsidRPr="00D37832">
                <w:rPr>
                  <w:rFonts w:hint="eastAsia"/>
                  <w:lang w:eastAsia="zh-CN"/>
                </w:rPr>
                <w:t>R</w:t>
              </w:r>
              <w:r w:rsidRPr="00D37832">
                <w:rPr>
                  <w:lang w:eastAsia="zh-CN"/>
                </w:rPr>
                <w:t>x</w:t>
              </w:r>
            </w:ins>
          </w:p>
        </w:tc>
      </w:tr>
      <w:tr w:rsidR="00ED49CD" w:rsidRPr="00D37832" w14:paraId="011AA3B5" w14:textId="77777777" w:rsidTr="00252015">
        <w:tblPrEx>
          <w:tblCellMar>
            <w:left w:w="108" w:type="dxa"/>
            <w:right w:w="108" w:type="dxa"/>
          </w:tblCellMar>
        </w:tblPrEx>
        <w:trPr>
          <w:ins w:id="8147" w:author="Zhaoya" w:date="2024-02-02T15:48:00Z"/>
        </w:trPr>
        <w:tc>
          <w:tcPr>
            <w:tcW w:w="4535" w:type="dxa"/>
            <w:gridSpan w:val="2"/>
          </w:tcPr>
          <w:p w14:paraId="6756A0ED" w14:textId="77777777" w:rsidR="00ED49CD" w:rsidRPr="00D37832" w:rsidRDefault="00ED49CD" w:rsidP="00252015">
            <w:pPr>
              <w:pStyle w:val="TAL"/>
              <w:rPr>
                <w:ins w:id="8148" w:author="Zhaoya" w:date="2024-02-02T15:48:00Z"/>
              </w:rPr>
            </w:pPr>
            <w:ins w:id="8149" w:author="Zhaoya" w:date="2024-02-02T15:48:00Z">
              <w:r w:rsidRPr="00D37832">
                <w:t>PC5 signalling protocol cause</w:t>
              </w:r>
            </w:ins>
          </w:p>
        </w:tc>
        <w:tc>
          <w:tcPr>
            <w:tcW w:w="2267" w:type="dxa"/>
          </w:tcPr>
          <w:p w14:paraId="01688668" w14:textId="77777777" w:rsidR="00ED49CD" w:rsidRPr="00D37832" w:rsidRDefault="00ED49CD" w:rsidP="00252015">
            <w:pPr>
              <w:pStyle w:val="TAL"/>
              <w:rPr>
                <w:ins w:id="8150" w:author="Zhaoya" w:date="2024-02-02T15:48:00Z"/>
                <w:szCs w:val="18"/>
              </w:rPr>
            </w:pPr>
            <w:ins w:id="8151" w:author="Zhaoya" w:date="2024-02-02T15:48:00Z">
              <w:r w:rsidRPr="00D37832">
                <w:rPr>
                  <w:szCs w:val="18"/>
                </w:rPr>
                <w:t>'0110 1111'B</w:t>
              </w:r>
            </w:ins>
          </w:p>
        </w:tc>
        <w:tc>
          <w:tcPr>
            <w:tcW w:w="1700" w:type="dxa"/>
          </w:tcPr>
          <w:p w14:paraId="21F9033F" w14:textId="77777777" w:rsidR="00ED49CD" w:rsidRPr="00D37832" w:rsidRDefault="00ED49CD" w:rsidP="00252015">
            <w:pPr>
              <w:pStyle w:val="TAL"/>
              <w:rPr>
                <w:ins w:id="8152" w:author="Zhaoya" w:date="2024-02-02T15:48:00Z"/>
                <w:szCs w:val="18"/>
              </w:rPr>
            </w:pPr>
            <w:ins w:id="8153" w:author="Zhaoya" w:date="2024-02-02T15:48:00Z">
              <w:r w:rsidRPr="00D37832">
                <w:t>Protocol error, unspecified</w:t>
              </w:r>
            </w:ins>
          </w:p>
        </w:tc>
        <w:tc>
          <w:tcPr>
            <w:tcW w:w="1245" w:type="dxa"/>
          </w:tcPr>
          <w:p w14:paraId="68FE5BF5" w14:textId="77777777" w:rsidR="00ED49CD" w:rsidRPr="00D37832" w:rsidRDefault="00ED49CD" w:rsidP="00252015">
            <w:pPr>
              <w:pStyle w:val="TAL"/>
              <w:rPr>
                <w:ins w:id="8154" w:author="Zhaoya" w:date="2024-02-02T15:48:00Z"/>
              </w:rPr>
            </w:pPr>
          </w:p>
        </w:tc>
      </w:tr>
    </w:tbl>
    <w:p w14:paraId="7606FC84" w14:textId="77777777" w:rsidR="00ED49CD" w:rsidRPr="00D37832" w:rsidRDefault="00ED49CD" w:rsidP="00ED49CD">
      <w:pPr>
        <w:rPr>
          <w:ins w:id="8155"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7D1FBD99" w14:textId="77777777" w:rsidTr="00252015">
        <w:trPr>
          <w:ins w:id="8156" w:author="Zhaoya" w:date="2024-02-02T15:48:00Z"/>
        </w:trPr>
        <w:tc>
          <w:tcPr>
            <w:tcW w:w="3936" w:type="dxa"/>
          </w:tcPr>
          <w:p w14:paraId="051242C7" w14:textId="77777777" w:rsidR="00ED49CD" w:rsidRPr="00D37832" w:rsidRDefault="00ED49CD" w:rsidP="00252015">
            <w:pPr>
              <w:pStyle w:val="TAH"/>
              <w:rPr>
                <w:ins w:id="8157" w:author="Zhaoya" w:date="2024-02-02T15:48:00Z"/>
              </w:rPr>
            </w:pPr>
            <w:ins w:id="8158" w:author="Zhaoya" w:date="2024-02-02T15:48:00Z">
              <w:r w:rsidRPr="00D37832">
                <w:t>Condition</w:t>
              </w:r>
            </w:ins>
          </w:p>
        </w:tc>
        <w:tc>
          <w:tcPr>
            <w:tcW w:w="5811" w:type="dxa"/>
          </w:tcPr>
          <w:p w14:paraId="28987DD3" w14:textId="77777777" w:rsidR="00ED49CD" w:rsidRPr="00D37832" w:rsidRDefault="00ED49CD" w:rsidP="00252015">
            <w:pPr>
              <w:pStyle w:val="TAH"/>
              <w:rPr>
                <w:ins w:id="8159" w:author="Zhaoya" w:date="2024-02-02T15:48:00Z"/>
              </w:rPr>
            </w:pPr>
            <w:ins w:id="8160" w:author="Zhaoya" w:date="2024-02-02T15:48:00Z">
              <w:r w:rsidRPr="00D37832">
                <w:t>Explanation</w:t>
              </w:r>
            </w:ins>
          </w:p>
        </w:tc>
      </w:tr>
      <w:tr w:rsidR="00ED49CD" w:rsidRPr="00D37832" w14:paraId="4709E1CE" w14:textId="77777777" w:rsidTr="00252015">
        <w:trPr>
          <w:ins w:id="8161" w:author="Zhaoya" w:date="2024-02-02T15:48:00Z"/>
        </w:trPr>
        <w:tc>
          <w:tcPr>
            <w:tcW w:w="3936" w:type="dxa"/>
          </w:tcPr>
          <w:p w14:paraId="45B98E64" w14:textId="77777777" w:rsidR="00ED49CD" w:rsidRPr="00D37832" w:rsidRDefault="00ED49CD" w:rsidP="00252015">
            <w:pPr>
              <w:pStyle w:val="TAL"/>
              <w:rPr>
                <w:ins w:id="8162" w:author="Zhaoya" w:date="2024-02-02T15:48:00Z"/>
              </w:rPr>
            </w:pPr>
            <w:ins w:id="8163" w:author="Zhaoya" w:date="2024-02-02T15:48:00Z">
              <w:r w:rsidRPr="00D37832">
                <w:t>Tx</w:t>
              </w:r>
            </w:ins>
          </w:p>
        </w:tc>
        <w:tc>
          <w:tcPr>
            <w:tcW w:w="5811" w:type="dxa"/>
          </w:tcPr>
          <w:p w14:paraId="7A987D3F" w14:textId="77777777" w:rsidR="00ED49CD" w:rsidRPr="00D37832" w:rsidRDefault="00ED49CD" w:rsidP="00252015">
            <w:pPr>
              <w:pStyle w:val="TAL"/>
              <w:rPr>
                <w:ins w:id="8164" w:author="Zhaoya" w:date="2024-02-02T15:48:00Z"/>
              </w:rPr>
            </w:pPr>
            <w:ins w:id="8165" w:author="Zhaoya" w:date="2024-02-02T15:48:00Z">
              <w:r w:rsidRPr="00D37832">
                <w:t>UE transmits and NR-SS-UE receives</w:t>
              </w:r>
            </w:ins>
          </w:p>
        </w:tc>
      </w:tr>
      <w:tr w:rsidR="00ED49CD" w:rsidRPr="00D37832" w14:paraId="70F68EB7" w14:textId="77777777" w:rsidTr="00252015">
        <w:trPr>
          <w:ins w:id="8166" w:author="Zhaoya" w:date="2024-02-02T15:48:00Z"/>
        </w:trPr>
        <w:tc>
          <w:tcPr>
            <w:tcW w:w="3936" w:type="dxa"/>
          </w:tcPr>
          <w:p w14:paraId="612888DB" w14:textId="77777777" w:rsidR="00ED49CD" w:rsidRPr="00D37832" w:rsidRDefault="00ED49CD" w:rsidP="00252015">
            <w:pPr>
              <w:pStyle w:val="TAL"/>
              <w:rPr>
                <w:ins w:id="8167" w:author="Zhaoya" w:date="2024-02-02T15:48:00Z"/>
              </w:rPr>
            </w:pPr>
            <w:ins w:id="8168" w:author="Zhaoya" w:date="2024-02-02T15:48:00Z">
              <w:r w:rsidRPr="00D37832">
                <w:t>Rx</w:t>
              </w:r>
            </w:ins>
          </w:p>
        </w:tc>
        <w:tc>
          <w:tcPr>
            <w:tcW w:w="5811" w:type="dxa"/>
          </w:tcPr>
          <w:p w14:paraId="6B171E69" w14:textId="77777777" w:rsidR="00ED49CD" w:rsidRPr="00D37832" w:rsidRDefault="00ED49CD" w:rsidP="00252015">
            <w:pPr>
              <w:pStyle w:val="TAL"/>
              <w:rPr>
                <w:ins w:id="8169" w:author="Zhaoya" w:date="2024-02-02T15:48:00Z"/>
              </w:rPr>
            </w:pPr>
            <w:ins w:id="8170" w:author="Zhaoya" w:date="2024-02-02T15:48:00Z">
              <w:r w:rsidRPr="00D37832">
                <w:t>UE receives and NR-SS-UE transmits</w:t>
              </w:r>
            </w:ins>
          </w:p>
        </w:tc>
      </w:tr>
    </w:tbl>
    <w:p w14:paraId="3DCDE3F6" w14:textId="77777777" w:rsidR="00ED49CD" w:rsidRPr="00D37832" w:rsidRDefault="00ED49CD" w:rsidP="00ED49CD">
      <w:pPr>
        <w:rPr>
          <w:ins w:id="8171" w:author="Zhaoya" w:date="2024-02-02T15:48:00Z"/>
        </w:rPr>
      </w:pPr>
    </w:p>
    <w:p w14:paraId="1EAF3A59" w14:textId="77777777" w:rsidR="00ED49CD" w:rsidRPr="00D37832" w:rsidRDefault="00ED49CD" w:rsidP="00ED49CD">
      <w:pPr>
        <w:pStyle w:val="4"/>
        <w:rPr>
          <w:ins w:id="8172" w:author="Zhaoya" w:date="2024-02-02T15:48:00Z"/>
        </w:rPr>
      </w:pPr>
      <w:ins w:id="8173" w:author="Zhaoya" w:date="2024-02-02T15:48:00Z">
        <w:r w:rsidRPr="00D37832">
          <w:rPr>
            <w:i/>
          </w:rPr>
          <w:lastRenderedPageBreak/>
          <w:t>–</w:t>
        </w:r>
        <w:r w:rsidRPr="00D37832">
          <w:rPr>
            <w:i/>
          </w:rPr>
          <w:tab/>
          <w:t>DIRECT LINK REKEYING REQUEST</w:t>
        </w:r>
      </w:ins>
    </w:p>
    <w:p w14:paraId="435E23FA" w14:textId="42473822" w:rsidR="00ED49CD" w:rsidRPr="00D37832" w:rsidRDefault="00ED49CD" w:rsidP="00ED49CD">
      <w:pPr>
        <w:pStyle w:val="TH"/>
        <w:rPr>
          <w:ins w:id="8174" w:author="Zhaoya" w:date="2024-02-02T15:48:00Z"/>
          <w:iCs/>
        </w:rPr>
      </w:pPr>
      <w:ins w:id="8175" w:author="Zhaoya" w:date="2024-02-02T15:48:00Z">
        <w:r w:rsidRPr="00D37832">
          <w:t xml:space="preserve">Table </w:t>
        </w:r>
      </w:ins>
      <w:ins w:id="8176" w:author="Zhaoya" w:date="2024-02-02T16:00:00Z">
        <w:r w:rsidR="002321E0">
          <w:t>4.7D.1</w:t>
        </w:r>
      </w:ins>
      <w:ins w:id="8177" w:author="Zhaoya" w:date="2024-02-02T15:48:00Z">
        <w:r w:rsidRPr="00D37832">
          <w:t xml:space="preserve">-21: </w:t>
        </w:r>
        <w:r w:rsidRPr="00D37832">
          <w:rPr>
            <w:iCs/>
          </w:rPr>
          <w:t>DIRECT LINK REKEYING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3AC4B7B" w14:textId="77777777" w:rsidTr="00252015">
        <w:trPr>
          <w:gridBefore w:val="1"/>
          <w:wBefore w:w="9" w:type="dxa"/>
          <w:ins w:id="817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D96F7C7" w14:textId="77777777" w:rsidR="00ED49CD" w:rsidRPr="00D37832" w:rsidRDefault="00ED49CD" w:rsidP="00252015">
            <w:pPr>
              <w:pStyle w:val="TAL"/>
              <w:rPr>
                <w:ins w:id="8179" w:author="Zhaoya" w:date="2024-02-02T15:48:00Z"/>
              </w:rPr>
            </w:pPr>
            <w:ins w:id="8180" w:author="Zhaoya" w:date="2024-02-02T15:48:00Z">
              <w:r w:rsidRPr="00D37832">
                <w:t>Derivation Path: TS 24.587 [54] Table 7.3.16.1.1</w:t>
              </w:r>
            </w:ins>
          </w:p>
        </w:tc>
      </w:tr>
      <w:tr w:rsidR="00ED49CD" w:rsidRPr="00D37832" w14:paraId="72B64734" w14:textId="77777777" w:rsidTr="00252015">
        <w:tblPrEx>
          <w:tblCellMar>
            <w:left w:w="108" w:type="dxa"/>
            <w:right w:w="108" w:type="dxa"/>
          </w:tblCellMar>
        </w:tblPrEx>
        <w:trPr>
          <w:ins w:id="8181" w:author="Zhaoya" w:date="2024-02-02T15:48:00Z"/>
        </w:trPr>
        <w:tc>
          <w:tcPr>
            <w:tcW w:w="4535" w:type="dxa"/>
            <w:gridSpan w:val="2"/>
          </w:tcPr>
          <w:p w14:paraId="33D8A4BF" w14:textId="77777777" w:rsidR="00ED49CD" w:rsidRPr="00D37832" w:rsidRDefault="00ED49CD" w:rsidP="00252015">
            <w:pPr>
              <w:pStyle w:val="TAH"/>
              <w:rPr>
                <w:ins w:id="8182" w:author="Zhaoya" w:date="2024-02-02T15:48:00Z"/>
              </w:rPr>
            </w:pPr>
            <w:ins w:id="8183" w:author="Zhaoya" w:date="2024-02-02T15:48:00Z">
              <w:r w:rsidRPr="00D37832">
                <w:t>Information Element</w:t>
              </w:r>
            </w:ins>
          </w:p>
        </w:tc>
        <w:tc>
          <w:tcPr>
            <w:tcW w:w="2267" w:type="dxa"/>
          </w:tcPr>
          <w:p w14:paraId="1934FEFE" w14:textId="77777777" w:rsidR="00ED49CD" w:rsidRPr="00D37832" w:rsidRDefault="00ED49CD" w:rsidP="00252015">
            <w:pPr>
              <w:pStyle w:val="TAH"/>
              <w:rPr>
                <w:ins w:id="8184" w:author="Zhaoya" w:date="2024-02-02T15:48:00Z"/>
              </w:rPr>
            </w:pPr>
            <w:ins w:id="8185" w:author="Zhaoya" w:date="2024-02-02T15:48:00Z">
              <w:r w:rsidRPr="00D37832">
                <w:t>Value/remark</w:t>
              </w:r>
            </w:ins>
          </w:p>
        </w:tc>
        <w:tc>
          <w:tcPr>
            <w:tcW w:w="1700" w:type="dxa"/>
          </w:tcPr>
          <w:p w14:paraId="21271451" w14:textId="77777777" w:rsidR="00ED49CD" w:rsidRPr="00D37832" w:rsidRDefault="00ED49CD" w:rsidP="00252015">
            <w:pPr>
              <w:pStyle w:val="TAH"/>
              <w:rPr>
                <w:ins w:id="8186" w:author="Zhaoya" w:date="2024-02-02T15:48:00Z"/>
              </w:rPr>
            </w:pPr>
            <w:ins w:id="8187" w:author="Zhaoya" w:date="2024-02-02T15:48:00Z">
              <w:r w:rsidRPr="00D37832">
                <w:t>Comment</w:t>
              </w:r>
            </w:ins>
          </w:p>
        </w:tc>
        <w:tc>
          <w:tcPr>
            <w:tcW w:w="1245" w:type="dxa"/>
          </w:tcPr>
          <w:p w14:paraId="73432A2F" w14:textId="77777777" w:rsidR="00ED49CD" w:rsidRPr="00D37832" w:rsidRDefault="00ED49CD" w:rsidP="00252015">
            <w:pPr>
              <w:pStyle w:val="TAH"/>
              <w:rPr>
                <w:ins w:id="8188" w:author="Zhaoya" w:date="2024-02-02T15:48:00Z"/>
              </w:rPr>
            </w:pPr>
            <w:ins w:id="8189" w:author="Zhaoya" w:date="2024-02-02T15:48:00Z">
              <w:r w:rsidRPr="00D37832">
                <w:t>Condition</w:t>
              </w:r>
            </w:ins>
          </w:p>
        </w:tc>
      </w:tr>
      <w:tr w:rsidR="00ED49CD" w:rsidRPr="00D37832" w14:paraId="26567742" w14:textId="77777777" w:rsidTr="00252015">
        <w:tblPrEx>
          <w:tblCellMar>
            <w:left w:w="108" w:type="dxa"/>
            <w:right w:w="108" w:type="dxa"/>
          </w:tblCellMar>
        </w:tblPrEx>
        <w:trPr>
          <w:ins w:id="8190" w:author="Zhaoya" w:date="2024-02-02T15:48:00Z"/>
        </w:trPr>
        <w:tc>
          <w:tcPr>
            <w:tcW w:w="4535" w:type="dxa"/>
            <w:gridSpan w:val="2"/>
          </w:tcPr>
          <w:p w14:paraId="55D69917" w14:textId="77777777" w:rsidR="00ED49CD" w:rsidRPr="00D37832" w:rsidRDefault="00ED49CD" w:rsidP="00252015">
            <w:pPr>
              <w:pStyle w:val="TAL"/>
              <w:rPr>
                <w:ins w:id="8191" w:author="Zhaoya" w:date="2024-02-02T15:48:00Z"/>
              </w:rPr>
            </w:pPr>
            <w:ins w:id="8192" w:author="Zhaoya" w:date="2024-02-02T15:48:00Z">
              <w:r w:rsidRPr="00D37832">
                <w:t>DIRECT LINK REKEYING REQUEST message identity</w:t>
              </w:r>
            </w:ins>
          </w:p>
        </w:tc>
        <w:tc>
          <w:tcPr>
            <w:tcW w:w="2267" w:type="dxa"/>
          </w:tcPr>
          <w:p w14:paraId="24BBE34B" w14:textId="77777777" w:rsidR="00ED49CD" w:rsidRPr="00D37832" w:rsidRDefault="00ED49CD" w:rsidP="00252015">
            <w:pPr>
              <w:pStyle w:val="TAL"/>
              <w:rPr>
                <w:ins w:id="8193" w:author="Zhaoya" w:date="2024-02-02T15:48:00Z"/>
                <w:szCs w:val="18"/>
              </w:rPr>
            </w:pPr>
            <w:ins w:id="8194" w:author="Zhaoya" w:date="2024-02-02T15:48:00Z">
              <w:r w:rsidRPr="00D37832">
                <w:rPr>
                  <w:szCs w:val="18"/>
                </w:rPr>
                <w:t>'0001 0001'B</w:t>
              </w:r>
            </w:ins>
          </w:p>
        </w:tc>
        <w:tc>
          <w:tcPr>
            <w:tcW w:w="1700" w:type="dxa"/>
          </w:tcPr>
          <w:p w14:paraId="570B8937" w14:textId="77777777" w:rsidR="00ED49CD" w:rsidRPr="00D37832" w:rsidRDefault="00ED49CD" w:rsidP="00252015">
            <w:pPr>
              <w:pStyle w:val="TAL"/>
              <w:rPr>
                <w:ins w:id="8195" w:author="Zhaoya" w:date="2024-02-02T15:48:00Z"/>
              </w:rPr>
            </w:pPr>
          </w:p>
        </w:tc>
        <w:tc>
          <w:tcPr>
            <w:tcW w:w="1245" w:type="dxa"/>
          </w:tcPr>
          <w:p w14:paraId="709BDC11" w14:textId="77777777" w:rsidR="00ED49CD" w:rsidRPr="00D37832" w:rsidRDefault="00ED49CD" w:rsidP="00252015">
            <w:pPr>
              <w:pStyle w:val="TAL"/>
              <w:rPr>
                <w:ins w:id="8196" w:author="Zhaoya" w:date="2024-02-02T15:48:00Z"/>
              </w:rPr>
            </w:pPr>
          </w:p>
        </w:tc>
      </w:tr>
      <w:tr w:rsidR="00ED49CD" w:rsidRPr="00D37832" w14:paraId="10C0B736" w14:textId="77777777" w:rsidTr="00252015">
        <w:tblPrEx>
          <w:tblCellMar>
            <w:left w:w="108" w:type="dxa"/>
            <w:right w:w="108" w:type="dxa"/>
          </w:tblCellMar>
        </w:tblPrEx>
        <w:trPr>
          <w:ins w:id="8197" w:author="Zhaoya" w:date="2024-02-02T15:48:00Z"/>
        </w:trPr>
        <w:tc>
          <w:tcPr>
            <w:tcW w:w="4535" w:type="dxa"/>
            <w:gridSpan w:val="2"/>
            <w:vMerge w:val="restart"/>
          </w:tcPr>
          <w:p w14:paraId="5E29D4D9" w14:textId="77777777" w:rsidR="00ED49CD" w:rsidRPr="00D37832" w:rsidDel="00A31497" w:rsidRDefault="00ED49CD" w:rsidP="00252015">
            <w:pPr>
              <w:pStyle w:val="TAL"/>
              <w:rPr>
                <w:ins w:id="8198" w:author="Zhaoya" w:date="2024-02-02T15:48:00Z"/>
              </w:rPr>
            </w:pPr>
            <w:ins w:id="8199" w:author="Zhaoya" w:date="2024-02-02T15:48:00Z">
              <w:r w:rsidRPr="00D37832">
                <w:t>Sequence number</w:t>
              </w:r>
            </w:ins>
          </w:p>
        </w:tc>
        <w:tc>
          <w:tcPr>
            <w:tcW w:w="2267" w:type="dxa"/>
          </w:tcPr>
          <w:p w14:paraId="05D779AE" w14:textId="77777777" w:rsidR="00ED49CD" w:rsidRPr="00D37832" w:rsidRDefault="00ED49CD" w:rsidP="00252015">
            <w:pPr>
              <w:pStyle w:val="TAL"/>
              <w:rPr>
                <w:ins w:id="8200" w:author="Zhaoya" w:date="2024-02-02T15:48:00Z"/>
                <w:szCs w:val="18"/>
              </w:rPr>
            </w:pPr>
            <w:ins w:id="8201" w:author="Zhaoya" w:date="2024-02-02T15:48:00Z">
              <w:r w:rsidRPr="00D37832">
                <w:rPr>
                  <w:szCs w:val="18"/>
                </w:rPr>
                <w:t>Not Checked</w:t>
              </w:r>
            </w:ins>
          </w:p>
        </w:tc>
        <w:tc>
          <w:tcPr>
            <w:tcW w:w="1700" w:type="dxa"/>
          </w:tcPr>
          <w:p w14:paraId="3663AA74" w14:textId="77777777" w:rsidR="00ED49CD" w:rsidRPr="00D37832" w:rsidRDefault="00ED49CD" w:rsidP="00252015">
            <w:pPr>
              <w:pStyle w:val="TAL"/>
              <w:rPr>
                <w:ins w:id="8202" w:author="Zhaoya" w:date="2024-02-02T15:48:00Z"/>
              </w:rPr>
            </w:pPr>
            <w:ins w:id="8203"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288EFE5B" w14:textId="77777777" w:rsidR="00ED49CD" w:rsidRPr="00D37832" w:rsidRDefault="00ED49CD" w:rsidP="00252015">
            <w:pPr>
              <w:pStyle w:val="TAL"/>
              <w:rPr>
                <w:ins w:id="8204" w:author="Zhaoya" w:date="2024-02-02T15:48:00Z"/>
              </w:rPr>
            </w:pPr>
            <w:ins w:id="8205" w:author="Zhaoya" w:date="2024-02-02T15:48:00Z">
              <w:r w:rsidRPr="00D37832">
                <w:rPr>
                  <w:rFonts w:hint="eastAsia"/>
                  <w:lang w:eastAsia="zh-CN"/>
                </w:rPr>
                <w:t>T</w:t>
              </w:r>
              <w:r w:rsidRPr="00D37832">
                <w:rPr>
                  <w:lang w:eastAsia="zh-CN"/>
                </w:rPr>
                <w:t>x</w:t>
              </w:r>
            </w:ins>
          </w:p>
        </w:tc>
      </w:tr>
      <w:tr w:rsidR="00ED49CD" w:rsidRPr="00D37832" w14:paraId="2EF49D89" w14:textId="77777777" w:rsidTr="00252015">
        <w:tblPrEx>
          <w:tblCellMar>
            <w:left w:w="108" w:type="dxa"/>
            <w:right w:w="108" w:type="dxa"/>
          </w:tblCellMar>
        </w:tblPrEx>
        <w:trPr>
          <w:ins w:id="8206" w:author="Zhaoya" w:date="2024-02-02T15:48:00Z"/>
        </w:trPr>
        <w:tc>
          <w:tcPr>
            <w:tcW w:w="4535" w:type="dxa"/>
            <w:gridSpan w:val="2"/>
            <w:vMerge/>
          </w:tcPr>
          <w:p w14:paraId="4C415767" w14:textId="77777777" w:rsidR="00ED49CD" w:rsidRPr="00D37832" w:rsidRDefault="00ED49CD" w:rsidP="00252015">
            <w:pPr>
              <w:pStyle w:val="TAL"/>
              <w:rPr>
                <w:ins w:id="8207" w:author="Zhaoya" w:date="2024-02-02T15:48:00Z"/>
              </w:rPr>
            </w:pPr>
          </w:p>
        </w:tc>
        <w:tc>
          <w:tcPr>
            <w:tcW w:w="2267" w:type="dxa"/>
          </w:tcPr>
          <w:p w14:paraId="01C2DA85" w14:textId="77777777" w:rsidR="00ED49CD" w:rsidRPr="00D37832" w:rsidRDefault="00ED49CD" w:rsidP="00252015">
            <w:pPr>
              <w:pStyle w:val="TAL"/>
              <w:rPr>
                <w:ins w:id="8208" w:author="Zhaoya" w:date="2024-02-02T15:48:00Z"/>
                <w:szCs w:val="18"/>
              </w:rPr>
            </w:pPr>
            <w:ins w:id="8209" w:author="Zhaoya" w:date="2024-02-02T15:48:00Z">
              <w:r w:rsidRPr="00D37832">
                <w:rPr>
                  <w:rFonts w:eastAsia="宋体"/>
                  <w:szCs w:val="18"/>
                </w:rPr>
                <w:t>Incremented by TTCN by 1 for each outgoing new PC5 Signalling message.</w:t>
              </w:r>
            </w:ins>
          </w:p>
        </w:tc>
        <w:tc>
          <w:tcPr>
            <w:tcW w:w="1700" w:type="dxa"/>
          </w:tcPr>
          <w:p w14:paraId="2B45DA76" w14:textId="77777777" w:rsidR="00ED49CD" w:rsidRPr="00D37832" w:rsidRDefault="00ED49CD" w:rsidP="00252015">
            <w:pPr>
              <w:pStyle w:val="TAL"/>
              <w:rPr>
                <w:ins w:id="8210" w:author="Zhaoya" w:date="2024-02-02T15:48:00Z"/>
                <w:szCs w:val="18"/>
              </w:rPr>
            </w:pPr>
            <w:ins w:id="8211"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31DAB8E9" w14:textId="77777777" w:rsidR="00ED49CD" w:rsidRPr="00D37832" w:rsidRDefault="00ED49CD" w:rsidP="00252015">
            <w:pPr>
              <w:pStyle w:val="TAL"/>
              <w:rPr>
                <w:ins w:id="8212" w:author="Zhaoya" w:date="2024-02-02T15:48:00Z"/>
              </w:rPr>
            </w:pPr>
            <w:ins w:id="8213" w:author="Zhaoya" w:date="2024-02-02T15:48:00Z">
              <w:r w:rsidRPr="00D37832">
                <w:rPr>
                  <w:rFonts w:hint="eastAsia"/>
                  <w:lang w:eastAsia="zh-CN"/>
                </w:rPr>
                <w:t>R</w:t>
              </w:r>
              <w:r w:rsidRPr="00D37832">
                <w:rPr>
                  <w:lang w:eastAsia="zh-CN"/>
                </w:rPr>
                <w:t>x</w:t>
              </w:r>
            </w:ins>
          </w:p>
        </w:tc>
      </w:tr>
      <w:tr w:rsidR="00ED49CD" w:rsidRPr="00D37832" w14:paraId="34E4D641" w14:textId="77777777" w:rsidTr="00252015">
        <w:tblPrEx>
          <w:tblCellMar>
            <w:left w:w="108" w:type="dxa"/>
            <w:right w:w="108" w:type="dxa"/>
          </w:tblCellMar>
        </w:tblPrEx>
        <w:trPr>
          <w:ins w:id="8214" w:author="Zhaoya" w:date="2024-02-02T15:48:00Z"/>
        </w:trPr>
        <w:tc>
          <w:tcPr>
            <w:tcW w:w="4535" w:type="dxa"/>
            <w:gridSpan w:val="2"/>
          </w:tcPr>
          <w:p w14:paraId="794C50E8" w14:textId="77777777" w:rsidR="00ED49CD" w:rsidRPr="00D37832" w:rsidRDefault="00ED49CD" w:rsidP="00252015">
            <w:pPr>
              <w:pStyle w:val="TAL"/>
              <w:rPr>
                <w:ins w:id="8215" w:author="Zhaoya" w:date="2024-02-02T15:48:00Z"/>
              </w:rPr>
            </w:pPr>
            <w:ins w:id="8216" w:author="Zhaoya" w:date="2024-02-02T15:48:00Z">
              <w:r w:rsidRPr="00D37832">
                <w:t>UE security capabilities</w:t>
              </w:r>
            </w:ins>
          </w:p>
        </w:tc>
        <w:tc>
          <w:tcPr>
            <w:tcW w:w="2267" w:type="dxa"/>
          </w:tcPr>
          <w:p w14:paraId="7FC8C0B3" w14:textId="77777777" w:rsidR="00ED49CD" w:rsidRPr="00D37832" w:rsidRDefault="00ED49CD" w:rsidP="00252015">
            <w:pPr>
              <w:pStyle w:val="TAL"/>
              <w:rPr>
                <w:ins w:id="8217" w:author="Zhaoya" w:date="2024-02-02T15:48:00Z"/>
                <w:szCs w:val="18"/>
              </w:rPr>
            </w:pPr>
          </w:p>
        </w:tc>
        <w:tc>
          <w:tcPr>
            <w:tcW w:w="1700" w:type="dxa"/>
          </w:tcPr>
          <w:p w14:paraId="53958CEF" w14:textId="77777777" w:rsidR="00ED49CD" w:rsidRPr="00D37832" w:rsidRDefault="00ED49CD" w:rsidP="00252015">
            <w:pPr>
              <w:pStyle w:val="TAL"/>
              <w:rPr>
                <w:ins w:id="8218" w:author="Zhaoya" w:date="2024-02-02T15:48:00Z"/>
                <w:szCs w:val="18"/>
              </w:rPr>
            </w:pPr>
          </w:p>
        </w:tc>
        <w:tc>
          <w:tcPr>
            <w:tcW w:w="1245" w:type="dxa"/>
          </w:tcPr>
          <w:p w14:paraId="2B4C9B0C" w14:textId="77777777" w:rsidR="00ED49CD" w:rsidRPr="00D37832" w:rsidRDefault="00ED49CD" w:rsidP="00252015">
            <w:pPr>
              <w:pStyle w:val="TAL"/>
              <w:rPr>
                <w:ins w:id="8219" w:author="Zhaoya" w:date="2024-02-02T15:48:00Z"/>
              </w:rPr>
            </w:pPr>
          </w:p>
        </w:tc>
      </w:tr>
      <w:tr w:rsidR="00ED49CD" w:rsidRPr="00D37832" w14:paraId="481758BB" w14:textId="77777777" w:rsidTr="00252015">
        <w:tblPrEx>
          <w:tblCellMar>
            <w:left w:w="108" w:type="dxa"/>
            <w:right w:w="108" w:type="dxa"/>
          </w:tblCellMar>
        </w:tblPrEx>
        <w:trPr>
          <w:ins w:id="8220" w:author="Zhaoya" w:date="2024-02-02T15:48:00Z"/>
        </w:trPr>
        <w:tc>
          <w:tcPr>
            <w:tcW w:w="4535" w:type="dxa"/>
            <w:gridSpan w:val="2"/>
          </w:tcPr>
          <w:p w14:paraId="49FC4C9C" w14:textId="77777777" w:rsidR="00ED49CD" w:rsidRPr="00D37832" w:rsidRDefault="00ED49CD" w:rsidP="00252015">
            <w:pPr>
              <w:pStyle w:val="TAL"/>
              <w:rPr>
                <w:ins w:id="8221" w:author="Zhaoya" w:date="2024-02-02T15:48:00Z"/>
              </w:rPr>
            </w:pPr>
            <w:ins w:id="8222" w:author="Zhaoya" w:date="2024-02-02T15:48:00Z">
              <w:r w:rsidRPr="00D37832">
                <w:t xml:space="preserve">  Length of UE </w:t>
              </w:r>
              <w:r w:rsidRPr="00D37832">
                <w:rPr>
                  <w:iCs/>
                </w:rPr>
                <w:t>security capabilities contents</w:t>
              </w:r>
            </w:ins>
          </w:p>
        </w:tc>
        <w:tc>
          <w:tcPr>
            <w:tcW w:w="2267" w:type="dxa"/>
          </w:tcPr>
          <w:p w14:paraId="6F13E412" w14:textId="77777777" w:rsidR="00ED49CD" w:rsidRPr="00D37832" w:rsidRDefault="00ED49CD" w:rsidP="00252015">
            <w:pPr>
              <w:pStyle w:val="TAL"/>
              <w:rPr>
                <w:ins w:id="8223" w:author="Zhaoya" w:date="2024-02-02T15:48:00Z"/>
                <w:szCs w:val="18"/>
              </w:rPr>
            </w:pPr>
            <w:ins w:id="8224" w:author="Zhaoya" w:date="2024-02-02T15:48:00Z">
              <w:r w:rsidRPr="00D37832">
                <w:rPr>
                  <w:szCs w:val="18"/>
                </w:rPr>
                <w:t>'02'H</w:t>
              </w:r>
            </w:ins>
          </w:p>
        </w:tc>
        <w:tc>
          <w:tcPr>
            <w:tcW w:w="1700" w:type="dxa"/>
          </w:tcPr>
          <w:p w14:paraId="692179DA" w14:textId="77777777" w:rsidR="00ED49CD" w:rsidRPr="00D37832" w:rsidRDefault="00ED49CD" w:rsidP="00252015">
            <w:pPr>
              <w:pStyle w:val="TAL"/>
              <w:rPr>
                <w:ins w:id="8225" w:author="Zhaoya" w:date="2024-02-02T15:48:00Z"/>
                <w:szCs w:val="18"/>
              </w:rPr>
            </w:pPr>
          </w:p>
        </w:tc>
        <w:tc>
          <w:tcPr>
            <w:tcW w:w="1245" w:type="dxa"/>
          </w:tcPr>
          <w:p w14:paraId="444C8F04" w14:textId="77777777" w:rsidR="00ED49CD" w:rsidRPr="00D37832" w:rsidRDefault="00ED49CD" w:rsidP="00252015">
            <w:pPr>
              <w:pStyle w:val="TAL"/>
              <w:rPr>
                <w:ins w:id="8226" w:author="Zhaoya" w:date="2024-02-02T15:48:00Z"/>
              </w:rPr>
            </w:pPr>
          </w:p>
        </w:tc>
      </w:tr>
      <w:tr w:rsidR="00ED49CD" w:rsidRPr="00D37832" w14:paraId="2BD16E60" w14:textId="77777777" w:rsidTr="00252015">
        <w:tblPrEx>
          <w:tblCellMar>
            <w:left w:w="108" w:type="dxa"/>
            <w:right w:w="108" w:type="dxa"/>
          </w:tblCellMar>
        </w:tblPrEx>
        <w:trPr>
          <w:ins w:id="8227" w:author="Zhaoya" w:date="2024-02-02T15:48:00Z"/>
        </w:trPr>
        <w:tc>
          <w:tcPr>
            <w:tcW w:w="4535" w:type="dxa"/>
            <w:gridSpan w:val="2"/>
          </w:tcPr>
          <w:p w14:paraId="42B3D453" w14:textId="77777777" w:rsidR="00ED49CD" w:rsidRPr="00D37832" w:rsidRDefault="00ED49CD" w:rsidP="00252015">
            <w:pPr>
              <w:pStyle w:val="TAL"/>
              <w:rPr>
                <w:ins w:id="8228" w:author="Zhaoya" w:date="2024-02-02T15:48:00Z"/>
              </w:rPr>
            </w:pPr>
            <w:ins w:id="8229" w:author="Zhaoya" w:date="2024-02-02T15:48:00Z">
              <w:r w:rsidRPr="00D37832">
                <w:t xml:space="preserve">  </w:t>
              </w:r>
              <w:r w:rsidRPr="00D37832">
                <w:rPr>
                  <w:lang w:eastAsia="zh-CN"/>
                </w:rPr>
                <w:t>5G-EA algorithms</w:t>
              </w:r>
            </w:ins>
          </w:p>
        </w:tc>
        <w:tc>
          <w:tcPr>
            <w:tcW w:w="2267" w:type="dxa"/>
          </w:tcPr>
          <w:p w14:paraId="07E55E8E" w14:textId="77777777" w:rsidR="00ED49CD" w:rsidRPr="00D37832" w:rsidRDefault="00ED49CD" w:rsidP="00252015">
            <w:pPr>
              <w:pStyle w:val="TAL"/>
              <w:rPr>
                <w:ins w:id="8230" w:author="Zhaoya" w:date="2024-02-02T15:48:00Z"/>
                <w:szCs w:val="18"/>
              </w:rPr>
            </w:pPr>
            <w:ins w:id="8231" w:author="Zhaoya" w:date="2024-02-02T15:48:00Z">
              <w:r w:rsidRPr="00D37832">
                <w:rPr>
                  <w:szCs w:val="18"/>
                </w:rPr>
                <w:t>'1000 0000'B</w:t>
              </w:r>
            </w:ins>
          </w:p>
        </w:tc>
        <w:tc>
          <w:tcPr>
            <w:tcW w:w="1700" w:type="dxa"/>
          </w:tcPr>
          <w:p w14:paraId="05691E5E" w14:textId="77777777" w:rsidR="00ED49CD" w:rsidRPr="00D37832" w:rsidRDefault="00ED49CD" w:rsidP="00252015">
            <w:pPr>
              <w:pStyle w:val="TAL"/>
              <w:rPr>
                <w:ins w:id="8232" w:author="Zhaoya" w:date="2024-02-02T15:48:00Z"/>
                <w:szCs w:val="18"/>
              </w:rPr>
            </w:pPr>
            <w:ins w:id="8233" w:author="Zhaoya" w:date="2024-02-02T15:48:00Z">
              <w:r w:rsidRPr="00D37832">
                <w:rPr>
                  <w:lang w:eastAsia="zh-CN"/>
                </w:rPr>
                <w:t>5G-EA0 supported</w:t>
              </w:r>
            </w:ins>
          </w:p>
        </w:tc>
        <w:tc>
          <w:tcPr>
            <w:tcW w:w="1245" w:type="dxa"/>
          </w:tcPr>
          <w:p w14:paraId="2CBEB924" w14:textId="77777777" w:rsidR="00ED49CD" w:rsidRPr="00D37832" w:rsidRDefault="00ED49CD" w:rsidP="00252015">
            <w:pPr>
              <w:pStyle w:val="TAL"/>
              <w:rPr>
                <w:ins w:id="8234" w:author="Zhaoya" w:date="2024-02-02T15:48:00Z"/>
              </w:rPr>
            </w:pPr>
          </w:p>
        </w:tc>
      </w:tr>
      <w:tr w:rsidR="00ED49CD" w:rsidRPr="00D37832" w14:paraId="468F8290" w14:textId="77777777" w:rsidTr="00252015">
        <w:tblPrEx>
          <w:tblCellMar>
            <w:left w:w="108" w:type="dxa"/>
            <w:right w:w="108" w:type="dxa"/>
          </w:tblCellMar>
        </w:tblPrEx>
        <w:trPr>
          <w:ins w:id="8235" w:author="Zhaoya" w:date="2024-02-02T15:48:00Z"/>
        </w:trPr>
        <w:tc>
          <w:tcPr>
            <w:tcW w:w="4535" w:type="dxa"/>
            <w:gridSpan w:val="2"/>
          </w:tcPr>
          <w:p w14:paraId="1C84199E" w14:textId="77777777" w:rsidR="00ED49CD" w:rsidRPr="00D37832" w:rsidRDefault="00ED49CD" w:rsidP="00252015">
            <w:pPr>
              <w:pStyle w:val="TAL"/>
              <w:rPr>
                <w:ins w:id="8236" w:author="Zhaoya" w:date="2024-02-02T15:48:00Z"/>
              </w:rPr>
            </w:pPr>
            <w:ins w:id="8237" w:author="Zhaoya" w:date="2024-02-02T15:48:00Z">
              <w:r w:rsidRPr="00D37832">
                <w:t xml:space="preserve">  </w:t>
              </w:r>
              <w:r w:rsidRPr="00D37832">
                <w:rPr>
                  <w:lang w:eastAsia="zh-CN"/>
                </w:rPr>
                <w:t>5G-IA algorithms</w:t>
              </w:r>
            </w:ins>
          </w:p>
        </w:tc>
        <w:tc>
          <w:tcPr>
            <w:tcW w:w="2267" w:type="dxa"/>
          </w:tcPr>
          <w:p w14:paraId="12D7737B" w14:textId="77777777" w:rsidR="00ED49CD" w:rsidRPr="00D37832" w:rsidRDefault="00ED49CD" w:rsidP="00252015">
            <w:pPr>
              <w:pStyle w:val="TAL"/>
              <w:rPr>
                <w:ins w:id="8238" w:author="Zhaoya" w:date="2024-02-02T15:48:00Z"/>
                <w:szCs w:val="18"/>
              </w:rPr>
            </w:pPr>
            <w:ins w:id="8239" w:author="Zhaoya" w:date="2024-02-02T15:48:00Z">
              <w:r w:rsidRPr="00D37832">
                <w:rPr>
                  <w:szCs w:val="18"/>
                </w:rPr>
                <w:t>'1000 0000'B</w:t>
              </w:r>
            </w:ins>
          </w:p>
        </w:tc>
        <w:tc>
          <w:tcPr>
            <w:tcW w:w="1700" w:type="dxa"/>
          </w:tcPr>
          <w:p w14:paraId="6E75E82F" w14:textId="77777777" w:rsidR="00ED49CD" w:rsidRPr="00D37832" w:rsidRDefault="00ED49CD" w:rsidP="00252015">
            <w:pPr>
              <w:pStyle w:val="TAL"/>
              <w:rPr>
                <w:ins w:id="8240" w:author="Zhaoya" w:date="2024-02-02T15:48:00Z"/>
                <w:szCs w:val="18"/>
              </w:rPr>
            </w:pPr>
            <w:ins w:id="8241" w:author="Zhaoya" w:date="2024-02-02T15:48:00Z">
              <w:r w:rsidRPr="00D37832">
                <w:rPr>
                  <w:lang w:eastAsia="zh-CN"/>
                </w:rPr>
                <w:t>5G-IA0 supported</w:t>
              </w:r>
            </w:ins>
          </w:p>
        </w:tc>
        <w:tc>
          <w:tcPr>
            <w:tcW w:w="1245" w:type="dxa"/>
          </w:tcPr>
          <w:p w14:paraId="3C593D40" w14:textId="77777777" w:rsidR="00ED49CD" w:rsidRPr="00D37832" w:rsidRDefault="00ED49CD" w:rsidP="00252015">
            <w:pPr>
              <w:pStyle w:val="TAL"/>
              <w:rPr>
                <w:ins w:id="8242" w:author="Zhaoya" w:date="2024-02-02T15:48:00Z"/>
              </w:rPr>
            </w:pPr>
          </w:p>
        </w:tc>
      </w:tr>
      <w:tr w:rsidR="00ED49CD" w:rsidRPr="00D37832" w14:paraId="6AAA6FBF" w14:textId="77777777" w:rsidTr="00252015">
        <w:tblPrEx>
          <w:tblCellMar>
            <w:left w:w="108" w:type="dxa"/>
            <w:right w:w="108" w:type="dxa"/>
          </w:tblCellMar>
        </w:tblPrEx>
        <w:trPr>
          <w:ins w:id="8243" w:author="Zhaoya" w:date="2024-02-02T15:48:00Z"/>
        </w:trPr>
        <w:tc>
          <w:tcPr>
            <w:tcW w:w="4535" w:type="dxa"/>
            <w:gridSpan w:val="2"/>
          </w:tcPr>
          <w:p w14:paraId="0A909EA4" w14:textId="77777777" w:rsidR="00ED49CD" w:rsidRPr="00D37832" w:rsidRDefault="00ED49CD" w:rsidP="00252015">
            <w:pPr>
              <w:pStyle w:val="TAL"/>
              <w:rPr>
                <w:ins w:id="8244" w:author="Zhaoya" w:date="2024-02-02T15:48:00Z"/>
              </w:rPr>
            </w:pPr>
            <w:ins w:id="8245" w:author="Zhaoya" w:date="2024-02-02T15:48:00Z">
              <w:r w:rsidRPr="00D37832">
                <w:t>Key establishment information container</w:t>
              </w:r>
            </w:ins>
          </w:p>
        </w:tc>
        <w:tc>
          <w:tcPr>
            <w:tcW w:w="2267" w:type="dxa"/>
          </w:tcPr>
          <w:p w14:paraId="6922A243" w14:textId="77777777" w:rsidR="00ED49CD" w:rsidRPr="00D37832" w:rsidRDefault="00ED49CD" w:rsidP="00252015">
            <w:pPr>
              <w:pStyle w:val="TAL"/>
              <w:rPr>
                <w:ins w:id="8246" w:author="Zhaoya" w:date="2024-02-02T15:48:00Z"/>
                <w:szCs w:val="18"/>
              </w:rPr>
            </w:pPr>
            <w:ins w:id="8247" w:author="Zhaoya" w:date="2024-02-02T15:48:00Z">
              <w:r w:rsidRPr="00D37832">
                <w:rPr>
                  <w:szCs w:val="18"/>
                </w:rPr>
                <w:t>Not Checked</w:t>
              </w:r>
            </w:ins>
          </w:p>
        </w:tc>
        <w:tc>
          <w:tcPr>
            <w:tcW w:w="1700" w:type="dxa"/>
          </w:tcPr>
          <w:p w14:paraId="70B7D661" w14:textId="77777777" w:rsidR="00ED49CD" w:rsidRPr="00D37832" w:rsidRDefault="00ED49CD" w:rsidP="00252015">
            <w:pPr>
              <w:pStyle w:val="TAL"/>
              <w:rPr>
                <w:ins w:id="8248" w:author="Zhaoya" w:date="2024-02-02T15:48:00Z"/>
                <w:szCs w:val="18"/>
              </w:rPr>
            </w:pPr>
          </w:p>
        </w:tc>
        <w:tc>
          <w:tcPr>
            <w:tcW w:w="1245" w:type="dxa"/>
          </w:tcPr>
          <w:p w14:paraId="57A8329C" w14:textId="77777777" w:rsidR="00ED49CD" w:rsidRPr="00D37832" w:rsidRDefault="00ED49CD" w:rsidP="00252015">
            <w:pPr>
              <w:pStyle w:val="TAL"/>
              <w:rPr>
                <w:ins w:id="8249" w:author="Zhaoya" w:date="2024-02-02T15:48:00Z"/>
              </w:rPr>
            </w:pPr>
          </w:p>
        </w:tc>
      </w:tr>
      <w:tr w:rsidR="00ED49CD" w:rsidRPr="00D37832" w14:paraId="3EE06A53" w14:textId="77777777" w:rsidTr="00252015">
        <w:tblPrEx>
          <w:tblCellMar>
            <w:left w:w="108" w:type="dxa"/>
            <w:right w:w="108" w:type="dxa"/>
          </w:tblCellMar>
        </w:tblPrEx>
        <w:trPr>
          <w:ins w:id="8250" w:author="Zhaoya" w:date="2024-02-02T15:48:00Z"/>
        </w:trPr>
        <w:tc>
          <w:tcPr>
            <w:tcW w:w="4535" w:type="dxa"/>
            <w:gridSpan w:val="2"/>
          </w:tcPr>
          <w:p w14:paraId="278DF3DD" w14:textId="77777777" w:rsidR="00ED49CD" w:rsidRPr="00D37832" w:rsidRDefault="00ED49CD" w:rsidP="00252015">
            <w:pPr>
              <w:pStyle w:val="TAL"/>
              <w:rPr>
                <w:ins w:id="8251" w:author="Zhaoya" w:date="2024-02-02T15:48:00Z"/>
              </w:rPr>
            </w:pPr>
            <w:ins w:id="8252" w:author="Zhaoya" w:date="2024-02-02T15:48:00Z">
              <w:r w:rsidRPr="00D37832">
                <w:t>Nonce_1</w:t>
              </w:r>
            </w:ins>
          </w:p>
        </w:tc>
        <w:tc>
          <w:tcPr>
            <w:tcW w:w="2267" w:type="dxa"/>
          </w:tcPr>
          <w:p w14:paraId="0BD13A55" w14:textId="77777777" w:rsidR="00ED49CD" w:rsidRPr="00D37832" w:rsidRDefault="00ED49CD" w:rsidP="00252015">
            <w:pPr>
              <w:pStyle w:val="TAL"/>
              <w:rPr>
                <w:ins w:id="8253" w:author="Zhaoya" w:date="2024-02-02T15:48:00Z"/>
                <w:szCs w:val="18"/>
              </w:rPr>
            </w:pPr>
            <w:ins w:id="8254" w:author="Zhaoya" w:date="2024-02-02T15:48:00Z">
              <w:r w:rsidRPr="00D37832">
                <w:rPr>
                  <w:szCs w:val="18"/>
                </w:rPr>
                <w:t>Not Checked</w:t>
              </w:r>
            </w:ins>
          </w:p>
        </w:tc>
        <w:tc>
          <w:tcPr>
            <w:tcW w:w="1700" w:type="dxa"/>
          </w:tcPr>
          <w:p w14:paraId="74B78892" w14:textId="77777777" w:rsidR="00ED49CD" w:rsidRPr="00D37832" w:rsidRDefault="00ED49CD" w:rsidP="00252015">
            <w:pPr>
              <w:pStyle w:val="TAL"/>
              <w:rPr>
                <w:ins w:id="8255" w:author="Zhaoya" w:date="2024-02-02T15:48:00Z"/>
                <w:szCs w:val="18"/>
              </w:rPr>
            </w:pPr>
          </w:p>
        </w:tc>
        <w:tc>
          <w:tcPr>
            <w:tcW w:w="1245" w:type="dxa"/>
          </w:tcPr>
          <w:p w14:paraId="3FFF43FF" w14:textId="77777777" w:rsidR="00ED49CD" w:rsidRPr="00D37832" w:rsidRDefault="00ED49CD" w:rsidP="00252015">
            <w:pPr>
              <w:pStyle w:val="TAL"/>
              <w:rPr>
                <w:ins w:id="8256" w:author="Zhaoya" w:date="2024-02-02T15:48:00Z"/>
              </w:rPr>
            </w:pPr>
          </w:p>
        </w:tc>
      </w:tr>
      <w:tr w:rsidR="00ED49CD" w:rsidRPr="00D37832" w14:paraId="6D334764" w14:textId="77777777" w:rsidTr="00252015">
        <w:tblPrEx>
          <w:tblCellMar>
            <w:left w:w="108" w:type="dxa"/>
            <w:right w:w="108" w:type="dxa"/>
          </w:tblCellMar>
        </w:tblPrEx>
        <w:trPr>
          <w:ins w:id="8257" w:author="Zhaoya" w:date="2024-02-02T15:48:00Z"/>
        </w:trPr>
        <w:tc>
          <w:tcPr>
            <w:tcW w:w="4535" w:type="dxa"/>
            <w:gridSpan w:val="2"/>
          </w:tcPr>
          <w:p w14:paraId="425BC014" w14:textId="77777777" w:rsidR="00ED49CD" w:rsidRPr="00D37832" w:rsidRDefault="00ED49CD" w:rsidP="00252015">
            <w:pPr>
              <w:pStyle w:val="TAL"/>
              <w:rPr>
                <w:ins w:id="8258" w:author="Zhaoya" w:date="2024-02-02T15:48:00Z"/>
              </w:rPr>
            </w:pPr>
            <w:ins w:id="8259" w:author="Zhaoya" w:date="2024-02-02T15:48:00Z">
              <w:r w:rsidRPr="00D37832">
                <w:rPr>
                  <w:rFonts w:cs="Arial"/>
                  <w:szCs w:val="18"/>
                  <w:lang w:eastAsia="x-none"/>
                </w:rPr>
                <w:t xml:space="preserve">MSBs of </w:t>
              </w:r>
              <w:r w:rsidRPr="00D37832">
                <w:rPr>
                  <w:rFonts w:cs="Arial"/>
                  <w:szCs w:val="18"/>
                </w:rPr>
                <w:t>K</w:t>
              </w:r>
              <w:r w:rsidRPr="00D37832">
                <w:rPr>
                  <w:rFonts w:cs="Arial"/>
                  <w:szCs w:val="18"/>
                  <w:vertAlign w:val="subscript"/>
                </w:rPr>
                <w:t>NRP-sess</w:t>
              </w:r>
              <w:r w:rsidRPr="00D37832">
                <w:rPr>
                  <w:rFonts w:cs="Arial"/>
                  <w:szCs w:val="18"/>
                </w:rPr>
                <w:t xml:space="preserve"> ID</w:t>
              </w:r>
            </w:ins>
          </w:p>
        </w:tc>
        <w:tc>
          <w:tcPr>
            <w:tcW w:w="2267" w:type="dxa"/>
          </w:tcPr>
          <w:p w14:paraId="54E49582" w14:textId="77777777" w:rsidR="00ED49CD" w:rsidRPr="00D37832" w:rsidRDefault="00ED49CD" w:rsidP="00252015">
            <w:pPr>
              <w:pStyle w:val="TAL"/>
              <w:rPr>
                <w:ins w:id="8260" w:author="Zhaoya" w:date="2024-02-02T15:48:00Z"/>
                <w:szCs w:val="18"/>
              </w:rPr>
            </w:pPr>
            <w:ins w:id="8261" w:author="Zhaoya" w:date="2024-02-02T15:48:00Z">
              <w:r w:rsidRPr="00D37832">
                <w:rPr>
                  <w:szCs w:val="18"/>
                </w:rPr>
                <w:t>Not Checked</w:t>
              </w:r>
            </w:ins>
          </w:p>
        </w:tc>
        <w:tc>
          <w:tcPr>
            <w:tcW w:w="1700" w:type="dxa"/>
          </w:tcPr>
          <w:p w14:paraId="604878B0" w14:textId="77777777" w:rsidR="00ED49CD" w:rsidRPr="00D37832" w:rsidRDefault="00ED49CD" w:rsidP="00252015">
            <w:pPr>
              <w:pStyle w:val="TAL"/>
              <w:rPr>
                <w:ins w:id="8262" w:author="Zhaoya" w:date="2024-02-02T15:48:00Z"/>
                <w:szCs w:val="18"/>
              </w:rPr>
            </w:pPr>
          </w:p>
        </w:tc>
        <w:tc>
          <w:tcPr>
            <w:tcW w:w="1245" w:type="dxa"/>
          </w:tcPr>
          <w:p w14:paraId="574AD752" w14:textId="77777777" w:rsidR="00ED49CD" w:rsidRPr="00D37832" w:rsidRDefault="00ED49CD" w:rsidP="00252015">
            <w:pPr>
              <w:pStyle w:val="TAL"/>
              <w:rPr>
                <w:ins w:id="8263" w:author="Zhaoya" w:date="2024-02-02T15:48:00Z"/>
              </w:rPr>
            </w:pPr>
          </w:p>
        </w:tc>
      </w:tr>
      <w:tr w:rsidR="00ED49CD" w:rsidRPr="00D37832" w14:paraId="24421050" w14:textId="77777777" w:rsidTr="00252015">
        <w:tblPrEx>
          <w:tblCellMar>
            <w:left w:w="108" w:type="dxa"/>
            <w:right w:w="108" w:type="dxa"/>
          </w:tblCellMar>
        </w:tblPrEx>
        <w:trPr>
          <w:ins w:id="8264" w:author="Zhaoya" w:date="2024-02-02T15:48:00Z"/>
        </w:trPr>
        <w:tc>
          <w:tcPr>
            <w:tcW w:w="4535" w:type="dxa"/>
            <w:gridSpan w:val="2"/>
          </w:tcPr>
          <w:p w14:paraId="6346C907" w14:textId="77777777" w:rsidR="00ED49CD" w:rsidRPr="00D37832" w:rsidRDefault="00ED49CD" w:rsidP="00252015">
            <w:pPr>
              <w:pStyle w:val="TAL"/>
              <w:rPr>
                <w:ins w:id="8265" w:author="Zhaoya" w:date="2024-02-02T15:48:00Z"/>
              </w:rPr>
            </w:pPr>
            <w:ins w:id="8266" w:author="Zhaoya" w:date="2024-02-02T15:48:00Z">
              <w:r w:rsidRPr="00D37832">
                <w:rPr>
                  <w:rFonts w:cs="Arial"/>
                  <w:szCs w:val="18"/>
                  <w:lang w:eastAsia="x-none"/>
                </w:rPr>
                <w:t>Re-authentication indication</w:t>
              </w:r>
            </w:ins>
          </w:p>
        </w:tc>
        <w:tc>
          <w:tcPr>
            <w:tcW w:w="2267" w:type="dxa"/>
          </w:tcPr>
          <w:p w14:paraId="2D9AFB91" w14:textId="77777777" w:rsidR="00ED49CD" w:rsidRPr="00D37832" w:rsidRDefault="00ED49CD" w:rsidP="00252015">
            <w:pPr>
              <w:pStyle w:val="TAL"/>
              <w:rPr>
                <w:ins w:id="8267" w:author="Zhaoya" w:date="2024-02-02T15:48:00Z"/>
                <w:szCs w:val="18"/>
              </w:rPr>
            </w:pPr>
          </w:p>
        </w:tc>
        <w:tc>
          <w:tcPr>
            <w:tcW w:w="1700" w:type="dxa"/>
          </w:tcPr>
          <w:p w14:paraId="2DB1C457" w14:textId="77777777" w:rsidR="00ED49CD" w:rsidRPr="00D37832" w:rsidRDefault="00ED49CD" w:rsidP="00252015">
            <w:pPr>
              <w:pStyle w:val="TAL"/>
              <w:rPr>
                <w:ins w:id="8268" w:author="Zhaoya" w:date="2024-02-02T15:48:00Z"/>
                <w:szCs w:val="18"/>
              </w:rPr>
            </w:pPr>
          </w:p>
        </w:tc>
        <w:tc>
          <w:tcPr>
            <w:tcW w:w="1245" w:type="dxa"/>
          </w:tcPr>
          <w:p w14:paraId="17C60F35" w14:textId="77777777" w:rsidR="00ED49CD" w:rsidRPr="00D37832" w:rsidRDefault="00ED49CD" w:rsidP="00252015">
            <w:pPr>
              <w:pStyle w:val="TAL"/>
              <w:rPr>
                <w:ins w:id="8269" w:author="Zhaoya" w:date="2024-02-02T15:48:00Z"/>
              </w:rPr>
            </w:pPr>
          </w:p>
        </w:tc>
      </w:tr>
      <w:tr w:rsidR="00ED49CD" w:rsidRPr="00D37832" w14:paraId="14876164" w14:textId="77777777" w:rsidTr="00252015">
        <w:tblPrEx>
          <w:tblCellMar>
            <w:left w:w="108" w:type="dxa"/>
            <w:right w:w="108" w:type="dxa"/>
          </w:tblCellMar>
        </w:tblPrEx>
        <w:trPr>
          <w:ins w:id="8270" w:author="Zhaoya" w:date="2024-02-02T15:48:00Z"/>
        </w:trPr>
        <w:tc>
          <w:tcPr>
            <w:tcW w:w="4535" w:type="dxa"/>
            <w:gridSpan w:val="2"/>
          </w:tcPr>
          <w:p w14:paraId="15789F69" w14:textId="77777777" w:rsidR="00ED49CD" w:rsidRPr="00D37832" w:rsidRDefault="00ED49CD" w:rsidP="00252015">
            <w:pPr>
              <w:pStyle w:val="TAL"/>
              <w:rPr>
                <w:ins w:id="8271" w:author="Zhaoya" w:date="2024-02-02T15:48:00Z"/>
              </w:rPr>
            </w:pPr>
            <w:ins w:id="8272" w:author="Zhaoya" w:date="2024-02-02T15:48:00Z">
              <w:r w:rsidRPr="00D37832">
                <w:t xml:space="preserve">  Re-authentication indication IEI</w:t>
              </w:r>
            </w:ins>
          </w:p>
        </w:tc>
        <w:tc>
          <w:tcPr>
            <w:tcW w:w="2267" w:type="dxa"/>
          </w:tcPr>
          <w:p w14:paraId="4F884A86" w14:textId="77777777" w:rsidR="00ED49CD" w:rsidRPr="00D37832" w:rsidRDefault="00ED49CD" w:rsidP="00252015">
            <w:pPr>
              <w:pStyle w:val="TAL"/>
              <w:rPr>
                <w:ins w:id="8273" w:author="Zhaoya" w:date="2024-02-02T15:48:00Z"/>
                <w:szCs w:val="18"/>
              </w:rPr>
            </w:pPr>
            <w:ins w:id="8274" w:author="Zhaoya" w:date="2024-02-02T15:48:00Z">
              <w:r w:rsidRPr="00D37832">
                <w:rPr>
                  <w:szCs w:val="18"/>
                </w:rPr>
                <w:t>'56'H</w:t>
              </w:r>
            </w:ins>
          </w:p>
        </w:tc>
        <w:tc>
          <w:tcPr>
            <w:tcW w:w="1700" w:type="dxa"/>
          </w:tcPr>
          <w:p w14:paraId="3A9FC62E" w14:textId="77777777" w:rsidR="00ED49CD" w:rsidRPr="00D37832" w:rsidRDefault="00ED49CD" w:rsidP="00252015">
            <w:pPr>
              <w:pStyle w:val="TAL"/>
              <w:rPr>
                <w:ins w:id="8275" w:author="Zhaoya" w:date="2024-02-02T15:48:00Z"/>
                <w:szCs w:val="18"/>
              </w:rPr>
            </w:pPr>
          </w:p>
        </w:tc>
        <w:tc>
          <w:tcPr>
            <w:tcW w:w="1245" w:type="dxa"/>
          </w:tcPr>
          <w:p w14:paraId="1E82A1D6" w14:textId="77777777" w:rsidR="00ED49CD" w:rsidRPr="00D37832" w:rsidRDefault="00ED49CD" w:rsidP="00252015">
            <w:pPr>
              <w:pStyle w:val="TAL"/>
              <w:rPr>
                <w:ins w:id="8276" w:author="Zhaoya" w:date="2024-02-02T15:48:00Z"/>
              </w:rPr>
            </w:pPr>
          </w:p>
        </w:tc>
      </w:tr>
      <w:tr w:rsidR="00ED49CD" w:rsidRPr="00D37832" w14:paraId="137232EF" w14:textId="77777777" w:rsidTr="00252015">
        <w:tblPrEx>
          <w:tblCellMar>
            <w:left w:w="108" w:type="dxa"/>
            <w:right w:w="108" w:type="dxa"/>
          </w:tblCellMar>
        </w:tblPrEx>
        <w:trPr>
          <w:ins w:id="8277" w:author="Zhaoya" w:date="2024-02-02T15:48:00Z"/>
        </w:trPr>
        <w:tc>
          <w:tcPr>
            <w:tcW w:w="4535" w:type="dxa"/>
            <w:gridSpan w:val="2"/>
          </w:tcPr>
          <w:p w14:paraId="28AFFA38" w14:textId="77777777" w:rsidR="00ED49CD" w:rsidRPr="00D37832" w:rsidRDefault="00ED49CD" w:rsidP="00252015">
            <w:pPr>
              <w:pStyle w:val="TAL"/>
              <w:rPr>
                <w:ins w:id="8278" w:author="Zhaoya" w:date="2024-02-02T15:48:00Z"/>
              </w:rPr>
            </w:pPr>
            <w:ins w:id="8279" w:author="Zhaoya" w:date="2024-02-02T15:48:00Z">
              <w:r w:rsidRPr="00D37832">
                <w:t xml:space="preserve">  Re-authentication indication contents</w:t>
              </w:r>
            </w:ins>
          </w:p>
        </w:tc>
        <w:tc>
          <w:tcPr>
            <w:tcW w:w="2267" w:type="dxa"/>
          </w:tcPr>
          <w:p w14:paraId="021EF55D" w14:textId="77777777" w:rsidR="00ED49CD" w:rsidRPr="00D37832" w:rsidRDefault="00ED49CD" w:rsidP="00252015">
            <w:pPr>
              <w:pStyle w:val="TAL"/>
              <w:rPr>
                <w:ins w:id="8280" w:author="Zhaoya" w:date="2024-02-02T15:48:00Z"/>
                <w:szCs w:val="18"/>
              </w:rPr>
            </w:pPr>
            <w:ins w:id="8281" w:author="Zhaoya" w:date="2024-02-02T15:48:00Z">
              <w:r w:rsidRPr="00D37832">
                <w:rPr>
                  <w:szCs w:val="18"/>
                </w:rPr>
                <w:t>'0000 0000'B</w:t>
              </w:r>
            </w:ins>
          </w:p>
        </w:tc>
        <w:tc>
          <w:tcPr>
            <w:tcW w:w="1700" w:type="dxa"/>
          </w:tcPr>
          <w:p w14:paraId="78B79B0B" w14:textId="77777777" w:rsidR="00ED49CD" w:rsidRPr="00D37832" w:rsidRDefault="00ED49CD" w:rsidP="00252015">
            <w:pPr>
              <w:pStyle w:val="TAL"/>
              <w:rPr>
                <w:ins w:id="8282" w:author="Zhaoya" w:date="2024-02-02T15:48:00Z"/>
                <w:szCs w:val="18"/>
              </w:rPr>
            </w:pPr>
            <w:ins w:id="8283" w:author="Zhaoya" w:date="2024-02-02T15:48:00Z">
              <w:r w:rsidRPr="00D37832">
                <w:t>K</w:t>
              </w:r>
              <w:r w:rsidRPr="00D37832">
                <w:rPr>
                  <w:vertAlign w:val="subscript"/>
                </w:rPr>
                <w:t>NRP</w:t>
              </w:r>
              <w:r w:rsidRPr="00D37832">
                <w:t xml:space="preserve"> is not requested to be refreshed</w:t>
              </w:r>
            </w:ins>
          </w:p>
        </w:tc>
        <w:tc>
          <w:tcPr>
            <w:tcW w:w="1245" w:type="dxa"/>
          </w:tcPr>
          <w:p w14:paraId="36C3DFEC" w14:textId="77777777" w:rsidR="00ED49CD" w:rsidRPr="00D37832" w:rsidRDefault="00ED49CD" w:rsidP="00252015">
            <w:pPr>
              <w:pStyle w:val="TAL"/>
              <w:rPr>
                <w:ins w:id="8284" w:author="Zhaoya" w:date="2024-02-02T15:48:00Z"/>
              </w:rPr>
            </w:pPr>
          </w:p>
        </w:tc>
      </w:tr>
    </w:tbl>
    <w:p w14:paraId="1F18B845" w14:textId="77777777" w:rsidR="00ED49CD" w:rsidRPr="00D37832" w:rsidRDefault="00ED49CD" w:rsidP="00ED49CD">
      <w:pPr>
        <w:rPr>
          <w:ins w:id="8285"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35F17613" w14:textId="77777777" w:rsidTr="00252015">
        <w:trPr>
          <w:ins w:id="8286" w:author="Zhaoya" w:date="2024-02-02T15:48:00Z"/>
        </w:trPr>
        <w:tc>
          <w:tcPr>
            <w:tcW w:w="3936" w:type="dxa"/>
          </w:tcPr>
          <w:p w14:paraId="1261E072" w14:textId="77777777" w:rsidR="00ED49CD" w:rsidRPr="00D37832" w:rsidRDefault="00ED49CD" w:rsidP="00252015">
            <w:pPr>
              <w:pStyle w:val="TAH"/>
              <w:rPr>
                <w:ins w:id="8287" w:author="Zhaoya" w:date="2024-02-02T15:48:00Z"/>
              </w:rPr>
            </w:pPr>
            <w:ins w:id="8288" w:author="Zhaoya" w:date="2024-02-02T15:48:00Z">
              <w:r w:rsidRPr="00D37832">
                <w:t>Condition</w:t>
              </w:r>
            </w:ins>
          </w:p>
        </w:tc>
        <w:tc>
          <w:tcPr>
            <w:tcW w:w="5811" w:type="dxa"/>
          </w:tcPr>
          <w:p w14:paraId="4FEC43CA" w14:textId="77777777" w:rsidR="00ED49CD" w:rsidRPr="00D37832" w:rsidRDefault="00ED49CD" w:rsidP="00252015">
            <w:pPr>
              <w:pStyle w:val="TAH"/>
              <w:rPr>
                <w:ins w:id="8289" w:author="Zhaoya" w:date="2024-02-02T15:48:00Z"/>
              </w:rPr>
            </w:pPr>
            <w:ins w:id="8290" w:author="Zhaoya" w:date="2024-02-02T15:48:00Z">
              <w:r w:rsidRPr="00D37832">
                <w:t>Explanation</w:t>
              </w:r>
            </w:ins>
          </w:p>
        </w:tc>
      </w:tr>
      <w:tr w:rsidR="00ED49CD" w:rsidRPr="00D37832" w14:paraId="1EA3724F" w14:textId="77777777" w:rsidTr="00252015">
        <w:trPr>
          <w:ins w:id="8291" w:author="Zhaoya" w:date="2024-02-02T15:48:00Z"/>
        </w:trPr>
        <w:tc>
          <w:tcPr>
            <w:tcW w:w="3936" w:type="dxa"/>
          </w:tcPr>
          <w:p w14:paraId="0B4B7AA4" w14:textId="77777777" w:rsidR="00ED49CD" w:rsidRPr="00D37832" w:rsidRDefault="00ED49CD" w:rsidP="00252015">
            <w:pPr>
              <w:pStyle w:val="TAL"/>
              <w:rPr>
                <w:ins w:id="8292" w:author="Zhaoya" w:date="2024-02-02T15:48:00Z"/>
              </w:rPr>
            </w:pPr>
            <w:ins w:id="8293" w:author="Zhaoya" w:date="2024-02-02T15:48:00Z">
              <w:r w:rsidRPr="00D37832">
                <w:t>Tx</w:t>
              </w:r>
            </w:ins>
          </w:p>
        </w:tc>
        <w:tc>
          <w:tcPr>
            <w:tcW w:w="5811" w:type="dxa"/>
          </w:tcPr>
          <w:p w14:paraId="69ACA0D8" w14:textId="77777777" w:rsidR="00ED49CD" w:rsidRPr="00D37832" w:rsidRDefault="00ED49CD" w:rsidP="00252015">
            <w:pPr>
              <w:pStyle w:val="TAL"/>
              <w:rPr>
                <w:ins w:id="8294" w:author="Zhaoya" w:date="2024-02-02T15:48:00Z"/>
              </w:rPr>
            </w:pPr>
            <w:ins w:id="8295" w:author="Zhaoya" w:date="2024-02-02T15:48:00Z">
              <w:r w:rsidRPr="00D37832">
                <w:t>UE transmits and NR-SS-UE receives</w:t>
              </w:r>
            </w:ins>
          </w:p>
        </w:tc>
      </w:tr>
      <w:tr w:rsidR="00ED49CD" w:rsidRPr="00D37832" w14:paraId="01E96382" w14:textId="77777777" w:rsidTr="00252015">
        <w:trPr>
          <w:ins w:id="8296" w:author="Zhaoya" w:date="2024-02-02T15:48:00Z"/>
        </w:trPr>
        <w:tc>
          <w:tcPr>
            <w:tcW w:w="3936" w:type="dxa"/>
          </w:tcPr>
          <w:p w14:paraId="7F65137E" w14:textId="77777777" w:rsidR="00ED49CD" w:rsidRPr="00D37832" w:rsidRDefault="00ED49CD" w:rsidP="00252015">
            <w:pPr>
              <w:pStyle w:val="TAL"/>
              <w:rPr>
                <w:ins w:id="8297" w:author="Zhaoya" w:date="2024-02-02T15:48:00Z"/>
              </w:rPr>
            </w:pPr>
            <w:ins w:id="8298" w:author="Zhaoya" w:date="2024-02-02T15:48:00Z">
              <w:r w:rsidRPr="00D37832">
                <w:t>Rx</w:t>
              </w:r>
            </w:ins>
          </w:p>
        </w:tc>
        <w:tc>
          <w:tcPr>
            <w:tcW w:w="5811" w:type="dxa"/>
          </w:tcPr>
          <w:p w14:paraId="63A9BDF6" w14:textId="77777777" w:rsidR="00ED49CD" w:rsidRPr="00D37832" w:rsidRDefault="00ED49CD" w:rsidP="00252015">
            <w:pPr>
              <w:pStyle w:val="TAL"/>
              <w:rPr>
                <w:ins w:id="8299" w:author="Zhaoya" w:date="2024-02-02T15:48:00Z"/>
              </w:rPr>
            </w:pPr>
            <w:ins w:id="8300" w:author="Zhaoya" w:date="2024-02-02T15:48:00Z">
              <w:r w:rsidRPr="00D37832">
                <w:t>UE receives and NR-SS-UE transmits</w:t>
              </w:r>
            </w:ins>
          </w:p>
        </w:tc>
      </w:tr>
    </w:tbl>
    <w:p w14:paraId="719B1D3C" w14:textId="77777777" w:rsidR="00ED49CD" w:rsidRPr="00D37832" w:rsidRDefault="00ED49CD" w:rsidP="00ED49CD">
      <w:pPr>
        <w:rPr>
          <w:ins w:id="8301" w:author="Zhaoya" w:date="2024-02-02T15:48:00Z"/>
        </w:rPr>
      </w:pPr>
    </w:p>
    <w:p w14:paraId="66BD6AAD" w14:textId="77777777" w:rsidR="00ED49CD" w:rsidRPr="00D37832" w:rsidRDefault="00ED49CD" w:rsidP="00ED49CD">
      <w:pPr>
        <w:pStyle w:val="4"/>
        <w:rPr>
          <w:ins w:id="8302" w:author="Zhaoya" w:date="2024-02-02T15:48:00Z"/>
        </w:rPr>
      </w:pPr>
      <w:ins w:id="8303" w:author="Zhaoya" w:date="2024-02-02T15:48:00Z">
        <w:r w:rsidRPr="00D37832">
          <w:rPr>
            <w:i/>
          </w:rPr>
          <w:t>–</w:t>
        </w:r>
        <w:r w:rsidRPr="00D37832">
          <w:rPr>
            <w:i/>
          </w:rPr>
          <w:tab/>
          <w:t>DIRECT LINK REKEYING RESPONSE</w:t>
        </w:r>
      </w:ins>
    </w:p>
    <w:p w14:paraId="0BB26490" w14:textId="7F9D18EB" w:rsidR="00ED49CD" w:rsidRPr="00D37832" w:rsidRDefault="00ED49CD" w:rsidP="00ED49CD">
      <w:pPr>
        <w:pStyle w:val="TH"/>
        <w:rPr>
          <w:ins w:id="8304" w:author="Zhaoya" w:date="2024-02-02T15:48:00Z"/>
          <w:iCs/>
        </w:rPr>
      </w:pPr>
      <w:ins w:id="8305" w:author="Zhaoya" w:date="2024-02-02T15:48:00Z">
        <w:r w:rsidRPr="00D37832">
          <w:t xml:space="preserve">Table </w:t>
        </w:r>
      </w:ins>
      <w:ins w:id="8306" w:author="Zhaoya" w:date="2024-02-02T16:00:00Z">
        <w:r w:rsidR="002321E0">
          <w:t>4.7D.1</w:t>
        </w:r>
      </w:ins>
      <w:ins w:id="8307" w:author="Zhaoya" w:date="2024-02-02T15:48:00Z">
        <w:r w:rsidRPr="00D37832">
          <w:t xml:space="preserve">-22: </w:t>
        </w:r>
        <w:r w:rsidRPr="00D37832">
          <w:rPr>
            <w:iCs/>
          </w:rPr>
          <w:t>DIRECT LINK REKEYING RESPONSE</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D49CD" w:rsidRPr="00D37832" w14:paraId="0E1B6E64" w14:textId="77777777" w:rsidTr="00252015">
        <w:trPr>
          <w:gridBefore w:val="1"/>
          <w:wBefore w:w="9" w:type="dxa"/>
          <w:ins w:id="8308" w:author="Zhaoya" w:date="2024-02-02T15:48:00Z"/>
        </w:trPr>
        <w:tc>
          <w:tcPr>
            <w:tcW w:w="9741" w:type="dxa"/>
            <w:gridSpan w:val="4"/>
            <w:tcBorders>
              <w:top w:val="single" w:sz="4" w:space="0" w:color="auto"/>
              <w:left w:val="single" w:sz="4" w:space="0" w:color="auto"/>
              <w:bottom w:val="single" w:sz="4" w:space="0" w:color="auto"/>
              <w:right w:val="single" w:sz="4" w:space="0" w:color="auto"/>
            </w:tcBorders>
            <w:hideMark/>
          </w:tcPr>
          <w:p w14:paraId="55C8A980" w14:textId="77777777" w:rsidR="00ED49CD" w:rsidRPr="00D37832" w:rsidRDefault="00ED49CD" w:rsidP="00252015">
            <w:pPr>
              <w:pStyle w:val="TAL"/>
              <w:rPr>
                <w:ins w:id="8309" w:author="Zhaoya" w:date="2024-02-02T15:48:00Z"/>
              </w:rPr>
            </w:pPr>
            <w:ins w:id="8310" w:author="Zhaoya" w:date="2024-02-02T15:48:00Z">
              <w:r w:rsidRPr="00D37832">
                <w:t>Derivation Path: TS 24.587 [54] Table 7.3.17.1.1</w:t>
              </w:r>
            </w:ins>
          </w:p>
        </w:tc>
      </w:tr>
      <w:tr w:rsidR="00ED49CD" w:rsidRPr="00D37832" w14:paraId="6ECB7B0D" w14:textId="77777777" w:rsidTr="00252015">
        <w:trPr>
          <w:ins w:id="8311"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6B277" w14:textId="77777777" w:rsidR="00ED49CD" w:rsidRPr="00D37832" w:rsidRDefault="00ED49CD" w:rsidP="00252015">
            <w:pPr>
              <w:pStyle w:val="TAH"/>
              <w:rPr>
                <w:ins w:id="8312" w:author="Zhaoya" w:date="2024-02-02T15:48:00Z"/>
              </w:rPr>
            </w:pPr>
            <w:ins w:id="8313" w:author="Zhaoya" w:date="2024-02-02T15:48:00Z">
              <w:r w:rsidRPr="00D37832">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96BA6" w14:textId="77777777" w:rsidR="00ED49CD" w:rsidRPr="00D37832" w:rsidRDefault="00ED49CD" w:rsidP="00252015">
            <w:pPr>
              <w:pStyle w:val="TAH"/>
              <w:rPr>
                <w:ins w:id="8314" w:author="Zhaoya" w:date="2024-02-02T15:48:00Z"/>
              </w:rPr>
            </w:pPr>
            <w:ins w:id="8315" w:author="Zhaoya" w:date="2024-02-02T15:48:00Z">
              <w:r w:rsidRPr="00D37832">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3B923" w14:textId="77777777" w:rsidR="00ED49CD" w:rsidRPr="00D37832" w:rsidRDefault="00ED49CD" w:rsidP="00252015">
            <w:pPr>
              <w:pStyle w:val="TAH"/>
              <w:rPr>
                <w:ins w:id="8316" w:author="Zhaoya" w:date="2024-02-02T15:48:00Z"/>
              </w:rPr>
            </w:pPr>
            <w:ins w:id="8317" w:author="Zhaoya" w:date="2024-02-02T15:48:00Z">
              <w:r w:rsidRPr="00D3783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5B0B" w14:textId="77777777" w:rsidR="00ED49CD" w:rsidRPr="00D37832" w:rsidRDefault="00ED49CD" w:rsidP="00252015">
            <w:pPr>
              <w:pStyle w:val="TAH"/>
              <w:rPr>
                <w:ins w:id="8318" w:author="Zhaoya" w:date="2024-02-02T15:48:00Z"/>
              </w:rPr>
            </w:pPr>
            <w:ins w:id="8319" w:author="Zhaoya" w:date="2024-02-02T15:48:00Z">
              <w:r w:rsidRPr="00D37832">
                <w:t>Condition</w:t>
              </w:r>
            </w:ins>
          </w:p>
        </w:tc>
      </w:tr>
      <w:tr w:rsidR="00ED49CD" w:rsidRPr="00D37832" w14:paraId="354BFA3A" w14:textId="77777777" w:rsidTr="00252015">
        <w:trPr>
          <w:ins w:id="8320"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C9B8F" w14:textId="77777777" w:rsidR="00ED49CD" w:rsidRPr="00D37832" w:rsidRDefault="00ED49CD" w:rsidP="00252015">
            <w:pPr>
              <w:pStyle w:val="TAL"/>
              <w:rPr>
                <w:ins w:id="8321" w:author="Zhaoya" w:date="2024-02-02T15:48:00Z"/>
              </w:rPr>
            </w:pPr>
            <w:ins w:id="8322" w:author="Zhaoya" w:date="2024-02-02T15:48:00Z">
              <w:r w:rsidRPr="00D37832">
                <w:t>DIRECT LINK REKEYING RESPONSE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87DEA" w14:textId="77777777" w:rsidR="00ED49CD" w:rsidRPr="00D37832" w:rsidRDefault="00ED49CD" w:rsidP="00252015">
            <w:pPr>
              <w:rPr>
                <w:ins w:id="8323" w:author="Zhaoya" w:date="2024-02-02T15:48:00Z"/>
                <w:sz w:val="18"/>
                <w:szCs w:val="18"/>
              </w:rPr>
            </w:pPr>
            <w:ins w:id="8324" w:author="Zhaoya" w:date="2024-02-02T15:48:00Z">
              <w:r w:rsidRPr="00D37832">
                <w:rPr>
                  <w:sz w:val="18"/>
                  <w:szCs w:val="18"/>
                </w:rPr>
                <w:t>'0001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33FFD" w14:textId="77777777" w:rsidR="00ED49CD" w:rsidRPr="00D37832" w:rsidRDefault="00ED49CD" w:rsidP="00252015">
            <w:pPr>
              <w:pStyle w:val="TAL"/>
              <w:rPr>
                <w:ins w:id="8325" w:author="Zhaoya" w:date="2024-02-02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ABFC6" w14:textId="77777777" w:rsidR="00ED49CD" w:rsidRPr="00D37832" w:rsidRDefault="00ED49CD" w:rsidP="00252015">
            <w:pPr>
              <w:pStyle w:val="TAL"/>
              <w:rPr>
                <w:ins w:id="8326" w:author="Zhaoya" w:date="2024-02-02T15:48:00Z"/>
              </w:rPr>
            </w:pPr>
          </w:p>
        </w:tc>
      </w:tr>
      <w:tr w:rsidR="00ED49CD" w:rsidRPr="00D37832" w14:paraId="138C0496" w14:textId="77777777" w:rsidTr="00252015">
        <w:trPr>
          <w:ins w:id="8327" w:author="Zhaoya" w:date="2024-02-02T15:48:00Z"/>
        </w:trPr>
        <w:tc>
          <w:tcPr>
            <w:tcW w:w="453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3ECB611B" w14:textId="77777777" w:rsidR="00ED49CD" w:rsidRPr="00D37832" w:rsidRDefault="00ED49CD" w:rsidP="00252015">
            <w:pPr>
              <w:pStyle w:val="TAL"/>
              <w:rPr>
                <w:ins w:id="8328" w:author="Zhaoya" w:date="2024-02-02T15:48:00Z"/>
              </w:rPr>
            </w:pPr>
            <w:ins w:id="8329" w:author="Zhaoya" w:date="2024-02-02T15:48:00Z">
              <w:r w:rsidRPr="00D37832">
                <w:t>Sequence 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92114" w14:textId="77777777" w:rsidR="00ED49CD" w:rsidRPr="00D37832" w:rsidRDefault="00ED49CD" w:rsidP="00252015">
            <w:pPr>
              <w:pStyle w:val="TAL"/>
              <w:rPr>
                <w:ins w:id="8330" w:author="Zhaoya" w:date="2024-02-02T15:48:00Z"/>
                <w:szCs w:val="18"/>
              </w:rPr>
            </w:pPr>
            <w:ins w:id="8331" w:author="Zhaoya" w:date="2024-02-02T15:48:00Z">
              <w:r w:rsidRPr="00D37832">
                <w:rPr>
                  <w:szCs w:val="18"/>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6AEB1" w14:textId="77777777" w:rsidR="00ED49CD" w:rsidRPr="00D37832" w:rsidRDefault="00ED49CD" w:rsidP="00252015">
            <w:pPr>
              <w:pStyle w:val="TAL"/>
              <w:rPr>
                <w:ins w:id="8332" w:author="Zhaoya" w:date="2024-02-02T15:48:00Z"/>
              </w:rPr>
            </w:pPr>
            <w:ins w:id="8333"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89F82" w14:textId="77777777" w:rsidR="00ED49CD" w:rsidRPr="00D37832" w:rsidRDefault="00ED49CD" w:rsidP="00252015">
            <w:pPr>
              <w:pStyle w:val="TAL"/>
              <w:rPr>
                <w:ins w:id="8334" w:author="Zhaoya" w:date="2024-02-02T15:48:00Z"/>
              </w:rPr>
            </w:pPr>
            <w:ins w:id="8335" w:author="Zhaoya" w:date="2024-02-02T15:48:00Z">
              <w:r w:rsidRPr="00D37832">
                <w:rPr>
                  <w:rFonts w:hint="eastAsia"/>
                  <w:lang w:eastAsia="zh-CN"/>
                </w:rPr>
                <w:t>T</w:t>
              </w:r>
              <w:r w:rsidRPr="00D37832">
                <w:rPr>
                  <w:lang w:eastAsia="zh-CN"/>
                </w:rPr>
                <w:t>x</w:t>
              </w:r>
            </w:ins>
          </w:p>
        </w:tc>
      </w:tr>
      <w:tr w:rsidR="00ED49CD" w:rsidRPr="00D37832" w14:paraId="6AB32EF5" w14:textId="77777777" w:rsidTr="00252015">
        <w:trPr>
          <w:ins w:id="8336" w:author="Zhaoya" w:date="2024-02-02T15:48:00Z"/>
        </w:trPr>
        <w:tc>
          <w:tcPr>
            <w:tcW w:w="45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7D98B778" w14:textId="77777777" w:rsidR="00ED49CD" w:rsidRPr="00D37832" w:rsidRDefault="00ED49CD" w:rsidP="00252015">
            <w:pPr>
              <w:pStyle w:val="TAL"/>
              <w:rPr>
                <w:ins w:id="8337" w:author="Zhaoya" w:date="2024-02-02T15:48: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373A6" w14:textId="77777777" w:rsidR="00ED49CD" w:rsidRPr="00D37832" w:rsidRDefault="00ED49CD" w:rsidP="00252015">
            <w:pPr>
              <w:pStyle w:val="TAL"/>
              <w:rPr>
                <w:ins w:id="8338" w:author="Zhaoya" w:date="2024-02-02T15:48:00Z"/>
                <w:szCs w:val="18"/>
              </w:rPr>
            </w:pPr>
            <w:ins w:id="8339" w:author="Zhaoya" w:date="2024-02-02T15:48:00Z">
              <w:r w:rsidRPr="00D37832">
                <w:rPr>
                  <w:szCs w:val="18"/>
                </w:rPr>
                <w:t>Incremented by TTCN by 1 for each outgoing new PC5 Signalling message.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88749" w14:textId="77777777" w:rsidR="00ED49CD" w:rsidRPr="00D37832" w:rsidRDefault="00ED49CD" w:rsidP="00252015">
            <w:pPr>
              <w:pStyle w:val="TAL"/>
              <w:rPr>
                <w:ins w:id="8340" w:author="Zhaoya" w:date="2024-02-02T15:48:00Z"/>
                <w:szCs w:val="18"/>
              </w:rPr>
            </w:pPr>
            <w:ins w:id="8341"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EF82" w14:textId="77777777" w:rsidR="00ED49CD" w:rsidRPr="00D37832" w:rsidRDefault="00ED49CD" w:rsidP="00252015">
            <w:pPr>
              <w:pStyle w:val="TAL"/>
              <w:rPr>
                <w:ins w:id="8342" w:author="Zhaoya" w:date="2024-02-02T15:48:00Z"/>
              </w:rPr>
            </w:pPr>
            <w:ins w:id="8343" w:author="Zhaoya" w:date="2024-02-02T15:48:00Z">
              <w:r w:rsidRPr="00D37832">
                <w:rPr>
                  <w:rFonts w:hint="eastAsia"/>
                  <w:lang w:eastAsia="zh-CN"/>
                </w:rPr>
                <w:t>R</w:t>
              </w:r>
              <w:r w:rsidRPr="00D37832">
                <w:rPr>
                  <w:lang w:eastAsia="zh-CN"/>
                </w:rPr>
                <w:t>x</w:t>
              </w:r>
            </w:ins>
          </w:p>
        </w:tc>
      </w:tr>
    </w:tbl>
    <w:p w14:paraId="771D59F2" w14:textId="77777777" w:rsidR="00ED49CD" w:rsidRPr="00D37832" w:rsidRDefault="00ED49CD" w:rsidP="00ED49CD">
      <w:pPr>
        <w:rPr>
          <w:ins w:id="8344"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56272165" w14:textId="77777777" w:rsidTr="00252015">
        <w:trPr>
          <w:ins w:id="8345" w:author="Zhaoya" w:date="2024-02-02T15:48:00Z"/>
        </w:trPr>
        <w:tc>
          <w:tcPr>
            <w:tcW w:w="3936" w:type="dxa"/>
          </w:tcPr>
          <w:p w14:paraId="3C109D2A" w14:textId="77777777" w:rsidR="00ED49CD" w:rsidRPr="00D37832" w:rsidRDefault="00ED49CD" w:rsidP="00252015">
            <w:pPr>
              <w:pStyle w:val="TAH"/>
              <w:rPr>
                <w:ins w:id="8346" w:author="Zhaoya" w:date="2024-02-02T15:48:00Z"/>
              </w:rPr>
            </w:pPr>
            <w:ins w:id="8347" w:author="Zhaoya" w:date="2024-02-02T15:48:00Z">
              <w:r w:rsidRPr="00D37832">
                <w:t>Condition</w:t>
              </w:r>
            </w:ins>
          </w:p>
        </w:tc>
        <w:tc>
          <w:tcPr>
            <w:tcW w:w="5811" w:type="dxa"/>
          </w:tcPr>
          <w:p w14:paraId="646A1EA9" w14:textId="77777777" w:rsidR="00ED49CD" w:rsidRPr="00D37832" w:rsidRDefault="00ED49CD" w:rsidP="00252015">
            <w:pPr>
              <w:pStyle w:val="TAH"/>
              <w:rPr>
                <w:ins w:id="8348" w:author="Zhaoya" w:date="2024-02-02T15:48:00Z"/>
              </w:rPr>
            </w:pPr>
            <w:ins w:id="8349" w:author="Zhaoya" w:date="2024-02-02T15:48:00Z">
              <w:r w:rsidRPr="00D37832">
                <w:t>Explanation</w:t>
              </w:r>
            </w:ins>
          </w:p>
        </w:tc>
      </w:tr>
      <w:tr w:rsidR="00ED49CD" w:rsidRPr="00D37832" w14:paraId="25C2B219" w14:textId="77777777" w:rsidTr="00252015">
        <w:trPr>
          <w:ins w:id="8350" w:author="Zhaoya" w:date="2024-02-02T15:48:00Z"/>
        </w:trPr>
        <w:tc>
          <w:tcPr>
            <w:tcW w:w="3936" w:type="dxa"/>
          </w:tcPr>
          <w:p w14:paraId="3638FE07" w14:textId="77777777" w:rsidR="00ED49CD" w:rsidRPr="00D37832" w:rsidRDefault="00ED49CD" w:rsidP="00252015">
            <w:pPr>
              <w:pStyle w:val="TAL"/>
              <w:rPr>
                <w:ins w:id="8351" w:author="Zhaoya" w:date="2024-02-02T15:48:00Z"/>
              </w:rPr>
            </w:pPr>
            <w:ins w:id="8352" w:author="Zhaoya" w:date="2024-02-02T15:48:00Z">
              <w:r w:rsidRPr="00D37832">
                <w:t>Tx</w:t>
              </w:r>
            </w:ins>
          </w:p>
        </w:tc>
        <w:tc>
          <w:tcPr>
            <w:tcW w:w="5811" w:type="dxa"/>
          </w:tcPr>
          <w:p w14:paraId="43762052" w14:textId="77777777" w:rsidR="00ED49CD" w:rsidRPr="00D37832" w:rsidRDefault="00ED49CD" w:rsidP="00252015">
            <w:pPr>
              <w:pStyle w:val="TAL"/>
              <w:rPr>
                <w:ins w:id="8353" w:author="Zhaoya" w:date="2024-02-02T15:48:00Z"/>
              </w:rPr>
            </w:pPr>
            <w:ins w:id="8354" w:author="Zhaoya" w:date="2024-02-02T15:48:00Z">
              <w:r w:rsidRPr="00D37832">
                <w:t>UE transmits and NR-SS-UE receives</w:t>
              </w:r>
            </w:ins>
          </w:p>
        </w:tc>
      </w:tr>
      <w:tr w:rsidR="00ED49CD" w:rsidRPr="00D37832" w14:paraId="01C2864D" w14:textId="77777777" w:rsidTr="00252015">
        <w:trPr>
          <w:ins w:id="8355" w:author="Zhaoya" w:date="2024-02-02T15:48:00Z"/>
        </w:trPr>
        <w:tc>
          <w:tcPr>
            <w:tcW w:w="3936" w:type="dxa"/>
          </w:tcPr>
          <w:p w14:paraId="3937276C" w14:textId="77777777" w:rsidR="00ED49CD" w:rsidRPr="00D37832" w:rsidRDefault="00ED49CD" w:rsidP="00252015">
            <w:pPr>
              <w:pStyle w:val="TAL"/>
              <w:rPr>
                <w:ins w:id="8356" w:author="Zhaoya" w:date="2024-02-02T15:48:00Z"/>
              </w:rPr>
            </w:pPr>
            <w:ins w:id="8357" w:author="Zhaoya" w:date="2024-02-02T15:48:00Z">
              <w:r w:rsidRPr="00D37832">
                <w:t>Rx</w:t>
              </w:r>
            </w:ins>
          </w:p>
        </w:tc>
        <w:tc>
          <w:tcPr>
            <w:tcW w:w="5811" w:type="dxa"/>
          </w:tcPr>
          <w:p w14:paraId="13F038DF" w14:textId="77777777" w:rsidR="00ED49CD" w:rsidRPr="00D37832" w:rsidRDefault="00ED49CD" w:rsidP="00252015">
            <w:pPr>
              <w:pStyle w:val="TAL"/>
              <w:rPr>
                <w:ins w:id="8358" w:author="Zhaoya" w:date="2024-02-02T15:48:00Z"/>
              </w:rPr>
            </w:pPr>
            <w:ins w:id="8359" w:author="Zhaoya" w:date="2024-02-02T15:48:00Z">
              <w:r w:rsidRPr="00D37832">
                <w:t>UE receives and NR-SS-UE transmits</w:t>
              </w:r>
            </w:ins>
          </w:p>
        </w:tc>
      </w:tr>
    </w:tbl>
    <w:p w14:paraId="1EA6EFCC" w14:textId="77777777" w:rsidR="00ED49CD" w:rsidRPr="00D37832" w:rsidRDefault="00ED49CD" w:rsidP="00ED49CD">
      <w:pPr>
        <w:rPr>
          <w:ins w:id="8360" w:author="Zhaoya" w:date="2024-02-02T15:48:00Z"/>
        </w:rPr>
      </w:pPr>
    </w:p>
    <w:p w14:paraId="054A24F4" w14:textId="77777777" w:rsidR="00ED49CD" w:rsidRPr="00D37832" w:rsidRDefault="00ED49CD" w:rsidP="00ED49CD">
      <w:pPr>
        <w:pStyle w:val="4"/>
        <w:rPr>
          <w:ins w:id="8361" w:author="Zhaoya" w:date="2024-02-02T15:48:00Z"/>
        </w:rPr>
      </w:pPr>
      <w:ins w:id="8362" w:author="Zhaoya" w:date="2024-02-02T15:48:00Z">
        <w:r w:rsidRPr="00D37832">
          <w:rPr>
            <w:i/>
          </w:rPr>
          <w:lastRenderedPageBreak/>
          <w:t>–</w:t>
        </w:r>
        <w:r w:rsidRPr="00D37832">
          <w:rPr>
            <w:i/>
          </w:rPr>
          <w:tab/>
          <w:t>DIRECT LINK IDENTIFIER UPDATE REQUEST</w:t>
        </w:r>
      </w:ins>
    </w:p>
    <w:p w14:paraId="087865D5" w14:textId="39CC618C" w:rsidR="00ED49CD" w:rsidRPr="00D37832" w:rsidRDefault="00ED49CD" w:rsidP="00ED49CD">
      <w:pPr>
        <w:pStyle w:val="TH"/>
        <w:rPr>
          <w:ins w:id="8363" w:author="Zhaoya" w:date="2024-02-02T15:48:00Z"/>
          <w:iCs/>
        </w:rPr>
      </w:pPr>
      <w:ins w:id="8364" w:author="Zhaoya" w:date="2024-02-02T15:48:00Z">
        <w:r w:rsidRPr="00D37832">
          <w:t xml:space="preserve">Table </w:t>
        </w:r>
      </w:ins>
      <w:ins w:id="8365" w:author="Zhaoya" w:date="2024-02-02T16:00:00Z">
        <w:r w:rsidR="002321E0">
          <w:t>4.7D.1</w:t>
        </w:r>
      </w:ins>
      <w:ins w:id="8366" w:author="Zhaoya" w:date="2024-02-02T15:48:00Z">
        <w:r w:rsidRPr="00D37832">
          <w:t xml:space="preserve">-23: </w:t>
        </w:r>
        <w:r w:rsidRPr="00D37832">
          <w:rPr>
            <w:iCs/>
          </w:rPr>
          <w:t>DIRECT LINK IDENTIFIER UPDATE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E17946B" w14:textId="77777777" w:rsidTr="00252015">
        <w:trPr>
          <w:gridBefore w:val="1"/>
          <w:wBefore w:w="9" w:type="dxa"/>
          <w:ins w:id="836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DE750E8" w14:textId="77777777" w:rsidR="00ED49CD" w:rsidRPr="00D37832" w:rsidRDefault="00ED49CD" w:rsidP="00252015">
            <w:pPr>
              <w:pStyle w:val="TAL"/>
              <w:rPr>
                <w:ins w:id="8368" w:author="Zhaoya" w:date="2024-02-02T15:48:00Z"/>
              </w:rPr>
            </w:pPr>
            <w:ins w:id="8369" w:author="Zhaoya" w:date="2024-02-02T15:48:00Z">
              <w:r w:rsidRPr="00D37832">
                <w:t>Derivation Path: TS 24.587 [54] Table 7.3.18.1.1</w:t>
              </w:r>
            </w:ins>
          </w:p>
        </w:tc>
      </w:tr>
      <w:tr w:rsidR="00ED49CD" w:rsidRPr="00D37832" w14:paraId="37819700" w14:textId="77777777" w:rsidTr="00252015">
        <w:tblPrEx>
          <w:tblCellMar>
            <w:left w:w="108" w:type="dxa"/>
            <w:right w:w="108" w:type="dxa"/>
          </w:tblCellMar>
        </w:tblPrEx>
        <w:trPr>
          <w:ins w:id="8370" w:author="Zhaoya" w:date="2024-02-02T15:48:00Z"/>
        </w:trPr>
        <w:tc>
          <w:tcPr>
            <w:tcW w:w="4535" w:type="dxa"/>
            <w:gridSpan w:val="2"/>
          </w:tcPr>
          <w:p w14:paraId="69A5B94A" w14:textId="77777777" w:rsidR="00ED49CD" w:rsidRPr="00D37832" w:rsidRDefault="00ED49CD" w:rsidP="00252015">
            <w:pPr>
              <w:pStyle w:val="TAH"/>
              <w:rPr>
                <w:ins w:id="8371" w:author="Zhaoya" w:date="2024-02-02T15:48:00Z"/>
              </w:rPr>
            </w:pPr>
            <w:ins w:id="8372" w:author="Zhaoya" w:date="2024-02-02T15:48:00Z">
              <w:r w:rsidRPr="00D37832">
                <w:t>Information Element</w:t>
              </w:r>
            </w:ins>
          </w:p>
        </w:tc>
        <w:tc>
          <w:tcPr>
            <w:tcW w:w="2267" w:type="dxa"/>
          </w:tcPr>
          <w:p w14:paraId="15C245CB" w14:textId="77777777" w:rsidR="00ED49CD" w:rsidRPr="00D37832" w:rsidRDefault="00ED49CD" w:rsidP="00252015">
            <w:pPr>
              <w:pStyle w:val="TAH"/>
              <w:rPr>
                <w:ins w:id="8373" w:author="Zhaoya" w:date="2024-02-02T15:48:00Z"/>
              </w:rPr>
            </w:pPr>
            <w:ins w:id="8374" w:author="Zhaoya" w:date="2024-02-02T15:48:00Z">
              <w:r w:rsidRPr="00D37832">
                <w:t>Value/remark</w:t>
              </w:r>
            </w:ins>
          </w:p>
        </w:tc>
        <w:tc>
          <w:tcPr>
            <w:tcW w:w="1700" w:type="dxa"/>
          </w:tcPr>
          <w:p w14:paraId="58FC4487" w14:textId="77777777" w:rsidR="00ED49CD" w:rsidRPr="00D37832" w:rsidRDefault="00ED49CD" w:rsidP="00252015">
            <w:pPr>
              <w:pStyle w:val="TAH"/>
              <w:rPr>
                <w:ins w:id="8375" w:author="Zhaoya" w:date="2024-02-02T15:48:00Z"/>
              </w:rPr>
            </w:pPr>
            <w:ins w:id="8376" w:author="Zhaoya" w:date="2024-02-02T15:48:00Z">
              <w:r w:rsidRPr="00D37832">
                <w:t>Comment</w:t>
              </w:r>
            </w:ins>
          </w:p>
        </w:tc>
        <w:tc>
          <w:tcPr>
            <w:tcW w:w="1245" w:type="dxa"/>
          </w:tcPr>
          <w:p w14:paraId="60DDC954" w14:textId="77777777" w:rsidR="00ED49CD" w:rsidRPr="00D37832" w:rsidRDefault="00ED49CD" w:rsidP="00252015">
            <w:pPr>
              <w:pStyle w:val="TAH"/>
              <w:rPr>
                <w:ins w:id="8377" w:author="Zhaoya" w:date="2024-02-02T15:48:00Z"/>
              </w:rPr>
            </w:pPr>
            <w:ins w:id="8378" w:author="Zhaoya" w:date="2024-02-02T15:48:00Z">
              <w:r w:rsidRPr="00D37832">
                <w:t>Condition</w:t>
              </w:r>
            </w:ins>
          </w:p>
        </w:tc>
      </w:tr>
      <w:tr w:rsidR="00ED49CD" w:rsidRPr="00D37832" w14:paraId="2E519375" w14:textId="77777777" w:rsidTr="00252015">
        <w:tblPrEx>
          <w:tblCellMar>
            <w:left w:w="108" w:type="dxa"/>
            <w:right w:w="108" w:type="dxa"/>
          </w:tblCellMar>
        </w:tblPrEx>
        <w:trPr>
          <w:ins w:id="8379" w:author="Zhaoya" w:date="2024-02-02T15:48:00Z"/>
        </w:trPr>
        <w:tc>
          <w:tcPr>
            <w:tcW w:w="4535" w:type="dxa"/>
            <w:gridSpan w:val="2"/>
          </w:tcPr>
          <w:p w14:paraId="018A9BAB" w14:textId="77777777" w:rsidR="00ED49CD" w:rsidRPr="00D37832" w:rsidRDefault="00ED49CD" w:rsidP="00252015">
            <w:pPr>
              <w:pStyle w:val="TAL"/>
              <w:rPr>
                <w:ins w:id="8380" w:author="Zhaoya" w:date="2024-02-02T15:48:00Z"/>
              </w:rPr>
            </w:pPr>
            <w:ins w:id="8381" w:author="Zhaoya" w:date="2024-02-02T15:48:00Z">
              <w:r w:rsidRPr="00D37832">
                <w:t>DIRECT LINK IDENTIFIER UPDATE REQUEST message identity</w:t>
              </w:r>
            </w:ins>
          </w:p>
        </w:tc>
        <w:tc>
          <w:tcPr>
            <w:tcW w:w="2267" w:type="dxa"/>
          </w:tcPr>
          <w:p w14:paraId="3D82993B" w14:textId="77777777" w:rsidR="00ED49CD" w:rsidRPr="00D37832" w:rsidRDefault="00ED49CD" w:rsidP="00252015">
            <w:pPr>
              <w:pStyle w:val="TAL"/>
              <w:rPr>
                <w:ins w:id="8382" w:author="Zhaoya" w:date="2024-02-02T15:48:00Z"/>
                <w:szCs w:val="18"/>
              </w:rPr>
            </w:pPr>
            <w:ins w:id="8383" w:author="Zhaoya" w:date="2024-02-02T15:48:00Z">
              <w:r w:rsidRPr="00D37832">
                <w:rPr>
                  <w:szCs w:val="18"/>
                </w:rPr>
                <w:t>'0001 0011'B</w:t>
              </w:r>
            </w:ins>
          </w:p>
        </w:tc>
        <w:tc>
          <w:tcPr>
            <w:tcW w:w="1700" w:type="dxa"/>
          </w:tcPr>
          <w:p w14:paraId="563D496B" w14:textId="77777777" w:rsidR="00ED49CD" w:rsidRPr="00D37832" w:rsidRDefault="00ED49CD" w:rsidP="00252015">
            <w:pPr>
              <w:pStyle w:val="TAL"/>
              <w:rPr>
                <w:ins w:id="8384" w:author="Zhaoya" w:date="2024-02-02T15:48:00Z"/>
              </w:rPr>
            </w:pPr>
          </w:p>
        </w:tc>
        <w:tc>
          <w:tcPr>
            <w:tcW w:w="1245" w:type="dxa"/>
          </w:tcPr>
          <w:p w14:paraId="08368323" w14:textId="77777777" w:rsidR="00ED49CD" w:rsidRPr="00D37832" w:rsidRDefault="00ED49CD" w:rsidP="00252015">
            <w:pPr>
              <w:pStyle w:val="TAL"/>
              <w:rPr>
                <w:ins w:id="8385" w:author="Zhaoya" w:date="2024-02-02T15:48:00Z"/>
              </w:rPr>
            </w:pPr>
          </w:p>
        </w:tc>
      </w:tr>
      <w:tr w:rsidR="00ED49CD" w:rsidRPr="00D37832" w14:paraId="0E9FC18E" w14:textId="77777777" w:rsidTr="00252015">
        <w:trPr>
          <w:ins w:id="8386" w:author="Zhaoya" w:date="2024-02-02T15:48:00Z"/>
        </w:trPr>
        <w:tc>
          <w:tcPr>
            <w:tcW w:w="4535" w:type="dxa"/>
            <w:gridSpan w:val="2"/>
            <w:vMerge w:val="restart"/>
          </w:tcPr>
          <w:p w14:paraId="0A92BCC2" w14:textId="77777777" w:rsidR="00ED49CD" w:rsidRPr="00D37832" w:rsidDel="004C334E" w:rsidRDefault="00ED49CD" w:rsidP="00252015">
            <w:pPr>
              <w:pStyle w:val="TAL"/>
              <w:rPr>
                <w:ins w:id="8387" w:author="Zhaoya" w:date="2024-02-02T15:48:00Z"/>
              </w:rPr>
            </w:pPr>
            <w:ins w:id="8388" w:author="Zhaoya" w:date="2024-02-02T15:48:00Z">
              <w:r w:rsidRPr="00D37832">
                <w:t>Sequence number</w:t>
              </w:r>
            </w:ins>
          </w:p>
        </w:tc>
        <w:tc>
          <w:tcPr>
            <w:tcW w:w="2267" w:type="dxa"/>
          </w:tcPr>
          <w:p w14:paraId="3A601C5E" w14:textId="77777777" w:rsidR="00ED49CD" w:rsidRPr="00D37832" w:rsidRDefault="00ED49CD" w:rsidP="00252015">
            <w:pPr>
              <w:pStyle w:val="TAL"/>
              <w:rPr>
                <w:ins w:id="8389" w:author="Zhaoya" w:date="2024-02-02T15:48:00Z"/>
                <w:szCs w:val="18"/>
              </w:rPr>
            </w:pPr>
            <w:ins w:id="8390" w:author="Zhaoya" w:date="2024-02-02T15:48:00Z">
              <w:r w:rsidRPr="00D37832">
                <w:rPr>
                  <w:szCs w:val="18"/>
                </w:rPr>
                <w:t>Not Checked</w:t>
              </w:r>
            </w:ins>
          </w:p>
        </w:tc>
        <w:tc>
          <w:tcPr>
            <w:tcW w:w="1700" w:type="dxa"/>
          </w:tcPr>
          <w:p w14:paraId="142D1D57" w14:textId="77777777" w:rsidR="00ED49CD" w:rsidRPr="00D37832" w:rsidRDefault="00ED49CD" w:rsidP="00252015">
            <w:pPr>
              <w:pStyle w:val="TAL"/>
              <w:rPr>
                <w:ins w:id="8391" w:author="Zhaoya" w:date="2024-02-02T15:48:00Z"/>
              </w:rPr>
            </w:pPr>
            <w:ins w:id="8392"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21CB4842" w14:textId="77777777" w:rsidR="00ED49CD" w:rsidRPr="00D37832" w:rsidRDefault="00ED49CD" w:rsidP="00252015">
            <w:pPr>
              <w:pStyle w:val="TAL"/>
              <w:rPr>
                <w:ins w:id="8393" w:author="Zhaoya" w:date="2024-02-02T15:48:00Z"/>
              </w:rPr>
            </w:pPr>
            <w:ins w:id="8394" w:author="Zhaoya" w:date="2024-02-02T15:48:00Z">
              <w:r w:rsidRPr="00D37832">
                <w:rPr>
                  <w:rFonts w:hint="eastAsia"/>
                  <w:lang w:eastAsia="zh-CN"/>
                </w:rPr>
                <w:t>T</w:t>
              </w:r>
              <w:r w:rsidRPr="00D37832">
                <w:rPr>
                  <w:lang w:eastAsia="zh-CN"/>
                </w:rPr>
                <w:t>x</w:t>
              </w:r>
            </w:ins>
          </w:p>
        </w:tc>
      </w:tr>
      <w:tr w:rsidR="00ED49CD" w:rsidRPr="00D37832" w14:paraId="37E0B4C7" w14:textId="77777777" w:rsidTr="00252015">
        <w:trPr>
          <w:ins w:id="8395" w:author="Zhaoya" w:date="2024-02-02T15:48:00Z"/>
        </w:trPr>
        <w:tc>
          <w:tcPr>
            <w:tcW w:w="4535" w:type="dxa"/>
            <w:gridSpan w:val="2"/>
            <w:vMerge/>
            <w:tcBorders>
              <w:bottom w:val="single" w:sz="4" w:space="0" w:color="auto"/>
            </w:tcBorders>
          </w:tcPr>
          <w:p w14:paraId="21D11332" w14:textId="77777777" w:rsidR="00ED49CD" w:rsidRPr="00D37832" w:rsidRDefault="00ED49CD" w:rsidP="00252015">
            <w:pPr>
              <w:pStyle w:val="TAL"/>
              <w:rPr>
                <w:ins w:id="8396" w:author="Zhaoya" w:date="2024-02-02T15:48:00Z"/>
              </w:rPr>
            </w:pPr>
          </w:p>
        </w:tc>
        <w:tc>
          <w:tcPr>
            <w:tcW w:w="2267" w:type="dxa"/>
          </w:tcPr>
          <w:p w14:paraId="6CDA17E3" w14:textId="77777777" w:rsidR="00ED49CD" w:rsidRPr="00D37832" w:rsidRDefault="00ED49CD" w:rsidP="00252015">
            <w:pPr>
              <w:pStyle w:val="TAL"/>
              <w:rPr>
                <w:ins w:id="8397" w:author="Zhaoya" w:date="2024-02-02T15:48:00Z"/>
                <w:szCs w:val="18"/>
              </w:rPr>
            </w:pPr>
            <w:ins w:id="8398" w:author="Zhaoya" w:date="2024-02-02T15:48:00Z">
              <w:r w:rsidRPr="00D37832">
                <w:rPr>
                  <w:szCs w:val="18"/>
                </w:rPr>
                <w:t>Incremented by TTCN by 1 for each outgoing new PC5 Signalling message.</w:t>
              </w:r>
            </w:ins>
          </w:p>
        </w:tc>
        <w:tc>
          <w:tcPr>
            <w:tcW w:w="1700" w:type="dxa"/>
          </w:tcPr>
          <w:p w14:paraId="05D35E8C" w14:textId="77777777" w:rsidR="00ED49CD" w:rsidRPr="00D37832" w:rsidRDefault="00ED49CD" w:rsidP="00252015">
            <w:pPr>
              <w:pStyle w:val="TAL"/>
              <w:rPr>
                <w:ins w:id="8399" w:author="Zhaoya" w:date="2024-02-02T15:48:00Z"/>
                <w:szCs w:val="18"/>
              </w:rPr>
            </w:pPr>
            <w:ins w:id="8400"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18DED6BC" w14:textId="77777777" w:rsidR="00ED49CD" w:rsidRPr="00D37832" w:rsidRDefault="00ED49CD" w:rsidP="00252015">
            <w:pPr>
              <w:pStyle w:val="TAL"/>
              <w:rPr>
                <w:ins w:id="8401" w:author="Zhaoya" w:date="2024-02-02T15:48:00Z"/>
              </w:rPr>
            </w:pPr>
            <w:ins w:id="8402" w:author="Zhaoya" w:date="2024-02-02T15:48:00Z">
              <w:r w:rsidRPr="00D37832">
                <w:rPr>
                  <w:rFonts w:hint="eastAsia"/>
                  <w:lang w:eastAsia="zh-CN"/>
                </w:rPr>
                <w:t>R</w:t>
              </w:r>
              <w:r w:rsidRPr="00D37832">
                <w:rPr>
                  <w:lang w:eastAsia="zh-CN"/>
                </w:rPr>
                <w:t>x</w:t>
              </w:r>
            </w:ins>
          </w:p>
        </w:tc>
      </w:tr>
      <w:tr w:rsidR="00ED49CD" w:rsidRPr="00D37832" w14:paraId="6161A996" w14:textId="77777777" w:rsidTr="00252015">
        <w:trPr>
          <w:ins w:id="8403" w:author="Zhaoya" w:date="2024-02-02T15:48:00Z"/>
        </w:trPr>
        <w:tc>
          <w:tcPr>
            <w:tcW w:w="4535" w:type="dxa"/>
            <w:gridSpan w:val="2"/>
            <w:tcBorders>
              <w:bottom w:val="nil"/>
            </w:tcBorders>
          </w:tcPr>
          <w:p w14:paraId="4283FEE6" w14:textId="77777777" w:rsidR="00ED49CD" w:rsidRPr="00D37832" w:rsidRDefault="00ED49CD" w:rsidP="00252015">
            <w:pPr>
              <w:pStyle w:val="TAL"/>
              <w:rPr>
                <w:ins w:id="8404" w:author="Zhaoya" w:date="2024-02-02T15:48:00Z"/>
              </w:rPr>
            </w:pPr>
            <w:ins w:id="8405" w:author="Zhaoya" w:date="2024-02-02T15:48:00Z">
              <w:r w:rsidRPr="00D37832">
                <w:t>MSB of K</w:t>
              </w:r>
              <w:r w:rsidRPr="00D37832">
                <w:rPr>
                  <w:vertAlign w:val="subscript"/>
                </w:rPr>
                <w:t>NRP-sess</w:t>
              </w:r>
              <w:r w:rsidRPr="00D37832">
                <w:t xml:space="preserve"> ID</w:t>
              </w:r>
            </w:ins>
          </w:p>
        </w:tc>
        <w:tc>
          <w:tcPr>
            <w:tcW w:w="2267" w:type="dxa"/>
          </w:tcPr>
          <w:p w14:paraId="5CD697C4" w14:textId="77777777" w:rsidR="00ED49CD" w:rsidRPr="00D37832" w:rsidRDefault="00ED49CD" w:rsidP="00252015">
            <w:pPr>
              <w:pStyle w:val="TAL"/>
              <w:rPr>
                <w:ins w:id="8406" w:author="Zhaoya" w:date="2024-02-02T15:48:00Z"/>
                <w:szCs w:val="18"/>
              </w:rPr>
            </w:pPr>
            <w:ins w:id="8407" w:author="Zhaoya" w:date="2024-02-02T15:48:00Z">
              <w:r w:rsidRPr="00D37832">
                <w:rPr>
                  <w:szCs w:val="18"/>
                </w:rPr>
                <w:t>Not checked</w:t>
              </w:r>
            </w:ins>
          </w:p>
        </w:tc>
        <w:tc>
          <w:tcPr>
            <w:tcW w:w="1700" w:type="dxa"/>
          </w:tcPr>
          <w:p w14:paraId="2F892EB8" w14:textId="77777777" w:rsidR="00ED49CD" w:rsidRPr="00D37832" w:rsidRDefault="00ED49CD" w:rsidP="00252015">
            <w:pPr>
              <w:pStyle w:val="TAL"/>
              <w:rPr>
                <w:ins w:id="8408" w:author="Zhaoya" w:date="2024-02-02T15:48:00Z"/>
                <w:szCs w:val="18"/>
              </w:rPr>
            </w:pPr>
          </w:p>
        </w:tc>
        <w:tc>
          <w:tcPr>
            <w:tcW w:w="1245" w:type="dxa"/>
          </w:tcPr>
          <w:p w14:paraId="3CD20DA1" w14:textId="77777777" w:rsidR="00ED49CD" w:rsidRPr="00D37832" w:rsidRDefault="00ED49CD" w:rsidP="00252015">
            <w:pPr>
              <w:pStyle w:val="TAL"/>
              <w:rPr>
                <w:ins w:id="8409" w:author="Zhaoya" w:date="2024-02-02T15:48:00Z"/>
                <w:lang w:eastAsia="zh-CN"/>
              </w:rPr>
            </w:pPr>
            <w:ins w:id="8410" w:author="Zhaoya" w:date="2024-02-02T15:48:00Z">
              <w:r w:rsidRPr="00D37832">
                <w:rPr>
                  <w:lang w:eastAsia="zh-CN"/>
                </w:rPr>
                <w:t>Tx</w:t>
              </w:r>
            </w:ins>
          </w:p>
        </w:tc>
      </w:tr>
      <w:tr w:rsidR="00ED49CD" w:rsidRPr="00D37832" w14:paraId="25F119D3" w14:textId="77777777" w:rsidTr="00252015">
        <w:trPr>
          <w:ins w:id="8411" w:author="Zhaoya" w:date="2024-02-02T15:48:00Z"/>
        </w:trPr>
        <w:tc>
          <w:tcPr>
            <w:tcW w:w="4535" w:type="dxa"/>
            <w:gridSpan w:val="2"/>
            <w:tcBorders>
              <w:top w:val="nil"/>
            </w:tcBorders>
          </w:tcPr>
          <w:p w14:paraId="7AB3BFFF" w14:textId="77777777" w:rsidR="00ED49CD" w:rsidRPr="00D37832" w:rsidRDefault="00ED49CD" w:rsidP="00252015">
            <w:pPr>
              <w:pStyle w:val="TAL"/>
              <w:rPr>
                <w:ins w:id="8412" w:author="Zhaoya" w:date="2024-02-02T15:48:00Z"/>
              </w:rPr>
            </w:pPr>
          </w:p>
        </w:tc>
        <w:tc>
          <w:tcPr>
            <w:tcW w:w="2267" w:type="dxa"/>
          </w:tcPr>
          <w:p w14:paraId="5CD9980A" w14:textId="77777777" w:rsidR="00ED49CD" w:rsidRPr="00D37832" w:rsidRDefault="00ED49CD" w:rsidP="00252015">
            <w:pPr>
              <w:pStyle w:val="TAL"/>
              <w:rPr>
                <w:ins w:id="8413" w:author="Zhaoya" w:date="2024-02-02T15:48:00Z"/>
                <w:szCs w:val="18"/>
              </w:rPr>
            </w:pPr>
            <w:ins w:id="8414" w:author="Zhaoya" w:date="2024-02-02T15:48:00Z">
              <w:r w:rsidRPr="00D37832">
                <w:rPr>
                  <w:szCs w:val="18"/>
                </w:rPr>
                <w:t>'00'H</w:t>
              </w:r>
            </w:ins>
          </w:p>
        </w:tc>
        <w:tc>
          <w:tcPr>
            <w:tcW w:w="1700" w:type="dxa"/>
          </w:tcPr>
          <w:p w14:paraId="22AAA1F5" w14:textId="77777777" w:rsidR="00ED49CD" w:rsidRPr="00D37832" w:rsidRDefault="00ED49CD" w:rsidP="00252015">
            <w:pPr>
              <w:pStyle w:val="TAL"/>
              <w:rPr>
                <w:ins w:id="8415" w:author="Zhaoya" w:date="2024-02-02T15:48:00Z"/>
                <w:szCs w:val="18"/>
              </w:rPr>
            </w:pPr>
          </w:p>
        </w:tc>
        <w:tc>
          <w:tcPr>
            <w:tcW w:w="1245" w:type="dxa"/>
          </w:tcPr>
          <w:p w14:paraId="0714042E" w14:textId="77777777" w:rsidR="00ED49CD" w:rsidRPr="00D37832" w:rsidRDefault="00ED49CD" w:rsidP="00252015">
            <w:pPr>
              <w:pStyle w:val="TAL"/>
              <w:rPr>
                <w:ins w:id="8416" w:author="Zhaoya" w:date="2024-02-02T15:48:00Z"/>
                <w:lang w:eastAsia="zh-CN"/>
              </w:rPr>
            </w:pPr>
            <w:ins w:id="8417" w:author="Zhaoya" w:date="2024-02-02T15:48:00Z">
              <w:r w:rsidRPr="00D37832">
                <w:rPr>
                  <w:lang w:eastAsia="zh-CN"/>
                </w:rPr>
                <w:t>Rx</w:t>
              </w:r>
            </w:ins>
          </w:p>
        </w:tc>
      </w:tr>
      <w:tr w:rsidR="00ED49CD" w:rsidRPr="00D37832" w14:paraId="73CB0E69" w14:textId="77777777" w:rsidTr="00252015">
        <w:trPr>
          <w:ins w:id="8418" w:author="Zhaoya" w:date="2024-02-02T15:48:00Z"/>
        </w:trPr>
        <w:tc>
          <w:tcPr>
            <w:tcW w:w="4535" w:type="dxa"/>
            <w:gridSpan w:val="2"/>
            <w:tcBorders>
              <w:top w:val="nil"/>
              <w:bottom w:val="nil"/>
            </w:tcBorders>
          </w:tcPr>
          <w:p w14:paraId="2D788793" w14:textId="77777777" w:rsidR="00ED49CD" w:rsidRPr="00D37832" w:rsidRDefault="00ED49CD" w:rsidP="00252015">
            <w:pPr>
              <w:pStyle w:val="TAL"/>
              <w:rPr>
                <w:ins w:id="8419" w:author="Zhaoya" w:date="2024-02-02T15:48:00Z"/>
              </w:rPr>
            </w:pPr>
            <w:ins w:id="8420" w:author="Zhaoya" w:date="2024-02-02T15:48:00Z">
              <w:r w:rsidRPr="00D37832">
                <w:rPr>
                  <w:lang w:eastAsia="zh-CN"/>
                </w:rPr>
                <w:t>Source layer-2 ID</w:t>
              </w:r>
            </w:ins>
          </w:p>
        </w:tc>
        <w:tc>
          <w:tcPr>
            <w:tcW w:w="2267" w:type="dxa"/>
          </w:tcPr>
          <w:p w14:paraId="03F5D6AA" w14:textId="77777777" w:rsidR="00ED49CD" w:rsidRPr="00D37832" w:rsidRDefault="00ED49CD" w:rsidP="00252015">
            <w:pPr>
              <w:pStyle w:val="TAL"/>
              <w:rPr>
                <w:ins w:id="8421" w:author="Zhaoya" w:date="2024-02-02T15:48:00Z"/>
                <w:szCs w:val="18"/>
              </w:rPr>
            </w:pPr>
            <w:ins w:id="8422" w:author="Zhaoya" w:date="2024-02-02T15:48:00Z">
              <w:r w:rsidRPr="00D37832">
                <w:rPr>
                  <w:szCs w:val="18"/>
                </w:rPr>
                <w:t>Not checked</w:t>
              </w:r>
              <w:r w:rsidRPr="00D37832" w:rsidDel="00BD68A7">
                <w:rPr>
                  <w:szCs w:val="18"/>
                </w:rPr>
                <w:t xml:space="preserve"> </w:t>
              </w:r>
            </w:ins>
          </w:p>
        </w:tc>
        <w:tc>
          <w:tcPr>
            <w:tcW w:w="1700" w:type="dxa"/>
          </w:tcPr>
          <w:p w14:paraId="0938FD72" w14:textId="77777777" w:rsidR="00ED49CD" w:rsidRPr="00D37832" w:rsidRDefault="00ED49CD" w:rsidP="00252015">
            <w:pPr>
              <w:pStyle w:val="TAL"/>
              <w:rPr>
                <w:ins w:id="8423" w:author="Zhaoya" w:date="2024-02-02T15:48:00Z"/>
                <w:szCs w:val="18"/>
              </w:rPr>
            </w:pPr>
          </w:p>
        </w:tc>
        <w:tc>
          <w:tcPr>
            <w:tcW w:w="1245" w:type="dxa"/>
          </w:tcPr>
          <w:p w14:paraId="6A5FAF0A" w14:textId="77777777" w:rsidR="00ED49CD" w:rsidRPr="00D37832" w:rsidRDefault="00ED49CD" w:rsidP="00252015">
            <w:pPr>
              <w:pStyle w:val="TAL"/>
              <w:rPr>
                <w:ins w:id="8424" w:author="Zhaoya" w:date="2024-02-02T15:48:00Z"/>
                <w:lang w:eastAsia="zh-CN"/>
              </w:rPr>
            </w:pPr>
            <w:ins w:id="8425" w:author="Zhaoya" w:date="2024-02-02T15:48:00Z">
              <w:r w:rsidRPr="00D37832">
                <w:rPr>
                  <w:rFonts w:hint="eastAsia"/>
                  <w:lang w:eastAsia="zh-CN"/>
                </w:rPr>
                <w:t>T</w:t>
              </w:r>
              <w:r w:rsidRPr="00D37832">
                <w:rPr>
                  <w:lang w:eastAsia="zh-CN"/>
                </w:rPr>
                <w:t>x</w:t>
              </w:r>
            </w:ins>
          </w:p>
        </w:tc>
      </w:tr>
      <w:tr w:rsidR="00ED49CD" w:rsidRPr="00D37832" w14:paraId="29663196" w14:textId="77777777" w:rsidTr="00252015">
        <w:trPr>
          <w:ins w:id="8426" w:author="Zhaoya" w:date="2024-02-02T15:48:00Z"/>
        </w:trPr>
        <w:tc>
          <w:tcPr>
            <w:tcW w:w="4535" w:type="dxa"/>
            <w:gridSpan w:val="2"/>
            <w:tcBorders>
              <w:top w:val="nil"/>
            </w:tcBorders>
          </w:tcPr>
          <w:p w14:paraId="4FF4D50B" w14:textId="77777777" w:rsidR="00ED49CD" w:rsidRPr="00D37832" w:rsidRDefault="00ED49CD" w:rsidP="00252015">
            <w:pPr>
              <w:pStyle w:val="TAL"/>
              <w:rPr>
                <w:ins w:id="8427" w:author="Zhaoya" w:date="2024-02-02T15:48:00Z"/>
              </w:rPr>
            </w:pPr>
          </w:p>
        </w:tc>
        <w:tc>
          <w:tcPr>
            <w:tcW w:w="2267" w:type="dxa"/>
          </w:tcPr>
          <w:p w14:paraId="7E9DED6B" w14:textId="77777777" w:rsidR="00ED49CD" w:rsidRPr="00D37832" w:rsidRDefault="00ED49CD" w:rsidP="00252015">
            <w:pPr>
              <w:pStyle w:val="TAL"/>
              <w:rPr>
                <w:ins w:id="8428" w:author="Zhaoya" w:date="2024-02-02T15:48:00Z"/>
                <w:szCs w:val="18"/>
              </w:rPr>
            </w:pPr>
            <w:ins w:id="8429" w:author="Zhaoya" w:date="2024-02-02T15:48:00Z">
              <w:r w:rsidRPr="00D37832">
                <w:rPr>
                  <w:szCs w:val="18"/>
                </w:rPr>
                <w:t>'00 00 10'H</w:t>
              </w:r>
            </w:ins>
          </w:p>
        </w:tc>
        <w:tc>
          <w:tcPr>
            <w:tcW w:w="1700" w:type="dxa"/>
          </w:tcPr>
          <w:p w14:paraId="0BAA2DB1" w14:textId="77777777" w:rsidR="00ED49CD" w:rsidRPr="00D37832" w:rsidRDefault="00ED49CD" w:rsidP="00252015">
            <w:pPr>
              <w:pStyle w:val="TAL"/>
              <w:rPr>
                <w:ins w:id="8430" w:author="Zhaoya" w:date="2024-02-02T15:48:00Z"/>
                <w:szCs w:val="18"/>
              </w:rPr>
            </w:pPr>
            <w:ins w:id="8431" w:author="Zhaoya" w:date="2024-02-02T15:48:00Z">
              <w:r w:rsidRPr="00D37832">
                <w:rPr>
                  <w:rFonts w:hint="eastAsia"/>
                  <w:szCs w:val="18"/>
                  <w:lang w:eastAsia="zh-CN"/>
                </w:rPr>
                <w:t>N</w:t>
              </w:r>
              <w:r w:rsidRPr="00D37832">
                <w:rPr>
                  <w:szCs w:val="18"/>
                  <w:lang w:eastAsia="zh-CN"/>
                </w:rPr>
                <w:t>ew Layer-2 ID in initiating UE side</w:t>
              </w:r>
            </w:ins>
          </w:p>
        </w:tc>
        <w:tc>
          <w:tcPr>
            <w:tcW w:w="1245" w:type="dxa"/>
          </w:tcPr>
          <w:p w14:paraId="1AA790AE" w14:textId="77777777" w:rsidR="00ED49CD" w:rsidRPr="00D37832" w:rsidRDefault="00ED49CD" w:rsidP="00252015">
            <w:pPr>
              <w:pStyle w:val="TAL"/>
              <w:rPr>
                <w:ins w:id="8432" w:author="Zhaoya" w:date="2024-02-02T15:48:00Z"/>
                <w:lang w:eastAsia="zh-CN"/>
              </w:rPr>
            </w:pPr>
            <w:ins w:id="8433" w:author="Zhaoya" w:date="2024-02-02T15:48:00Z">
              <w:r w:rsidRPr="00D37832">
                <w:rPr>
                  <w:rFonts w:hint="eastAsia"/>
                  <w:lang w:eastAsia="zh-CN"/>
                </w:rPr>
                <w:t>R</w:t>
              </w:r>
              <w:r w:rsidRPr="00D37832">
                <w:rPr>
                  <w:lang w:eastAsia="zh-CN"/>
                </w:rPr>
                <w:t>x</w:t>
              </w:r>
            </w:ins>
          </w:p>
        </w:tc>
      </w:tr>
      <w:tr w:rsidR="00ED49CD" w:rsidRPr="00D37832" w14:paraId="4C900981" w14:textId="77777777" w:rsidTr="00252015">
        <w:trPr>
          <w:ins w:id="8434" w:author="Zhaoya" w:date="2024-02-02T15:48:00Z"/>
        </w:trPr>
        <w:tc>
          <w:tcPr>
            <w:tcW w:w="4535" w:type="dxa"/>
            <w:gridSpan w:val="2"/>
            <w:tcBorders>
              <w:top w:val="nil"/>
            </w:tcBorders>
          </w:tcPr>
          <w:p w14:paraId="5089212E" w14:textId="77777777" w:rsidR="00ED49CD" w:rsidRPr="00D37832" w:rsidRDefault="00ED49CD" w:rsidP="00252015">
            <w:pPr>
              <w:pStyle w:val="TAL"/>
              <w:rPr>
                <w:ins w:id="8435" w:author="Zhaoya" w:date="2024-02-02T15:48:00Z"/>
              </w:rPr>
            </w:pPr>
            <w:ins w:id="8436" w:author="Zhaoya" w:date="2024-02-02T15:48:00Z">
              <w:r w:rsidRPr="00D37832">
                <w:t>Source user info</w:t>
              </w:r>
            </w:ins>
          </w:p>
        </w:tc>
        <w:tc>
          <w:tcPr>
            <w:tcW w:w="2267" w:type="dxa"/>
          </w:tcPr>
          <w:p w14:paraId="37CACBCF" w14:textId="77777777" w:rsidR="00ED49CD" w:rsidRPr="00D37832" w:rsidRDefault="00ED49CD" w:rsidP="00252015">
            <w:pPr>
              <w:pStyle w:val="TAL"/>
              <w:rPr>
                <w:ins w:id="8437" w:author="Zhaoya" w:date="2024-02-02T15:48:00Z"/>
                <w:szCs w:val="18"/>
              </w:rPr>
            </w:pPr>
            <w:ins w:id="8438" w:author="Zhaoya" w:date="2024-02-02T15:48:00Z">
              <w:r w:rsidRPr="00D37832">
                <w:rPr>
                  <w:szCs w:val="18"/>
                </w:rPr>
                <w:t>Not checked</w:t>
              </w:r>
            </w:ins>
          </w:p>
        </w:tc>
        <w:tc>
          <w:tcPr>
            <w:tcW w:w="1700" w:type="dxa"/>
          </w:tcPr>
          <w:p w14:paraId="79F9A5D4" w14:textId="77777777" w:rsidR="00ED49CD" w:rsidRPr="00D37832" w:rsidRDefault="00ED49CD" w:rsidP="00252015">
            <w:pPr>
              <w:pStyle w:val="TAL"/>
              <w:rPr>
                <w:ins w:id="8439" w:author="Zhaoya" w:date="2024-02-02T15:48:00Z"/>
                <w:szCs w:val="18"/>
              </w:rPr>
            </w:pPr>
          </w:p>
        </w:tc>
        <w:tc>
          <w:tcPr>
            <w:tcW w:w="1245" w:type="dxa"/>
          </w:tcPr>
          <w:p w14:paraId="795BA9DA" w14:textId="77777777" w:rsidR="00ED49CD" w:rsidRPr="00D37832" w:rsidRDefault="00ED49CD" w:rsidP="00252015">
            <w:pPr>
              <w:pStyle w:val="TAL"/>
              <w:rPr>
                <w:ins w:id="8440" w:author="Zhaoya" w:date="2024-02-02T15:48:00Z"/>
                <w:lang w:eastAsia="zh-CN"/>
              </w:rPr>
            </w:pPr>
            <w:ins w:id="8441" w:author="Zhaoya" w:date="2024-02-02T15:48:00Z">
              <w:r w:rsidRPr="00D37832">
                <w:rPr>
                  <w:rFonts w:hint="eastAsia"/>
                  <w:lang w:eastAsia="zh-CN"/>
                </w:rPr>
                <w:t>T</w:t>
              </w:r>
              <w:r w:rsidRPr="00D37832">
                <w:rPr>
                  <w:lang w:eastAsia="zh-CN"/>
                </w:rPr>
                <w:t>x</w:t>
              </w:r>
            </w:ins>
          </w:p>
        </w:tc>
      </w:tr>
      <w:tr w:rsidR="00ED49CD" w:rsidRPr="00D37832" w14:paraId="17FAD76A" w14:textId="77777777" w:rsidTr="00252015">
        <w:trPr>
          <w:ins w:id="8442" w:author="Zhaoya" w:date="2024-02-02T15:48:00Z"/>
        </w:trPr>
        <w:tc>
          <w:tcPr>
            <w:tcW w:w="4535" w:type="dxa"/>
            <w:gridSpan w:val="2"/>
            <w:tcBorders>
              <w:top w:val="nil"/>
            </w:tcBorders>
          </w:tcPr>
          <w:p w14:paraId="4CC976B3" w14:textId="77777777" w:rsidR="00ED49CD" w:rsidRPr="00D37832" w:rsidRDefault="00ED49CD" w:rsidP="00252015">
            <w:pPr>
              <w:pStyle w:val="TAL"/>
              <w:rPr>
                <w:ins w:id="8443" w:author="Zhaoya" w:date="2024-02-02T15:48:00Z"/>
              </w:rPr>
            </w:pPr>
            <w:ins w:id="8444" w:author="Zhaoya" w:date="2024-02-02T15:48:00Z">
              <w:r w:rsidRPr="00D37832">
                <w:rPr>
                  <w:lang w:eastAsia="zh-CN"/>
                </w:rPr>
                <w:t>Source layer-2 ID</w:t>
              </w:r>
            </w:ins>
          </w:p>
        </w:tc>
        <w:tc>
          <w:tcPr>
            <w:tcW w:w="2267" w:type="dxa"/>
          </w:tcPr>
          <w:p w14:paraId="67DB8CE3" w14:textId="77777777" w:rsidR="00ED49CD" w:rsidRPr="00D37832" w:rsidRDefault="00ED49CD" w:rsidP="00252015">
            <w:pPr>
              <w:pStyle w:val="TAL"/>
              <w:rPr>
                <w:ins w:id="8445" w:author="Zhaoya" w:date="2024-02-02T15:48:00Z"/>
                <w:szCs w:val="18"/>
              </w:rPr>
            </w:pPr>
            <w:ins w:id="8446" w:author="Zhaoya" w:date="2024-02-02T15:48:00Z">
              <w:r w:rsidRPr="00D37832">
                <w:rPr>
                  <w:szCs w:val="18"/>
                </w:rPr>
                <w:t>Not checked</w:t>
              </w:r>
              <w:r w:rsidRPr="00D37832" w:rsidDel="00BD68A7">
                <w:rPr>
                  <w:szCs w:val="18"/>
                </w:rPr>
                <w:t xml:space="preserve"> </w:t>
              </w:r>
            </w:ins>
          </w:p>
        </w:tc>
        <w:tc>
          <w:tcPr>
            <w:tcW w:w="1700" w:type="dxa"/>
          </w:tcPr>
          <w:p w14:paraId="6CB8D4D3" w14:textId="77777777" w:rsidR="00ED49CD" w:rsidRPr="00D37832" w:rsidRDefault="00ED49CD" w:rsidP="00252015">
            <w:pPr>
              <w:pStyle w:val="TAL"/>
              <w:rPr>
                <w:ins w:id="8447" w:author="Zhaoya" w:date="2024-02-02T15:48:00Z"/>
                <w:szCs w:val="18"/>
              </w:rPr>
            </w:pPr>
          </w:p>
        </w:tc>
        <w:tc>
          <w:tcPr>
            <w:tcW w:w="1245" w:type="dxa"/>
          </w:tcPr>
          <w:p w14:paraId="09C9A63B" w14:textId="77777777" w:rsidR="00ED49CD" w:rsidRPr="00D37832" w:rsidRDefault="00ED49CD" w:rsidP="00252015">
            <w:pPr>
              <w:pStyle w:val="TAL"/>
              <w:rPr>
                <w:ins w:id="8448" w:author="Zhaoya" w:date="2024-02-02T15:48:00Z"/>
                <w:lang w:eastAsia="zh-CN"/>
              </w:rPr>
            </w:pPr>
            <w:ins w:id="8449" w:author="Zhaoya" w:date="2024-02-02T15:48:00Z">
              <w:r w:rsidRPr="00D37832">
                <w:rPr>
                  <w:rFonts w:hint="eastAsia"/>
                  <w:lang w:eastAsia="zh-CN"/>
                </w:rPr>
                <w:t>T</w:t>
              </w:r>
              <w:r w:rsidRPr="00D37832">
                <w:rPr>
                  <w:lang w:eastAsia="zh-CN"/>
                </w:rPr>
                <w:t>x</w:t>
              </w:r>
            </w:ins>
          </w:p>
        </w:tc>
      </w:tr>
      <w:tr w:rsidR="00ED49CD" w:rsidRPr="00D37832" w14:paraId="3742A695" w14:textId="77777777" w:rsidTr="00252015">
        <w:tblPrEx>
          <w:tblCellMar>
            <w:left w:w="108" w:type="dxa"/>
            <w:right w:w="108" w:type="dxa"/>
          </w:tblCellMar>
        </w:tblPrEx>
        <w:trPr>
          <w:ins w:id="8450" w:author="Zhaoya" w:date="2024-02-02T15:48:00Z"/>
        </w:trPr>
        <w:tc>
          <w:tcPr>
            <w:tcW w:w="4535" w:type="dxa"/>
            <w:gridSpan w:val="2"/>
          </w:tcPr>
          <w:p w14:paraId="0D26B6E8" w14:textId="77777777" w:rsidR="00ED49CD" w:rsidRPr="00D37832" w:rsidRDefault="00ED49CD" w:rsidP="00252015">
            <w:pPr>
              <w:pStyle w:val="TAL"/>
              <w:rPr>
                <w:ins w:id="8451" w:author="Zhaoya" w:date="2024-02-02T15:48:00Z"/>
              </w:rPr>
            </w:pPr>
            <w:ins w:id="8452" w:author="Zhaoya" w:date="2024-02-02T15:48:00Z">
              <w:r w:rsidRPr="00D37832">
                <w:t xml:space="preserve">  Application layer ID IEI</w:t>
              </w:r>
            </w:ins>
          </w:p>
        </w:tc>
        <w:tc>
          <w:tcPr>
            <w:tcW w:w="2267" w:type="dxa"/>
          </w:tcPr>
          <w:p w14:paraId="21439B01" w14:textId="77777777" w:rsidR="00ED49CD" w:rsidRPr="00D37832" w:rsidRDefault="00ED49CD" w:rsidP="00252015">
            <w:pPr>
              <w:pStyle w:val="TAL"/>
              <w:rPr>
                <w:ins w:id="8453" w:author="Zhaoya" w:date="2024-02-02T15:48:00Z"/>
                <w:szCs w:val="18"/>
              </w:rPr>
            </w:pPr>
            <w:ins w:id="8454" w:author="Zhaoya" w:date="2024-02-02T15:48:00Z">
              <w:r w:rsidRPr="00D37832">
                <w:rPr>
                  <w:szCs w:val="18"/>
                  <w:lang w:eastAsia="zh-CN"/>
                </w:rPr>
                <w:t>'57'H</w:t>
              </w:r>
            </w:ins>
          </w:p>
        </w:tc>
        <w:tc>
          <w:tcPr>
            <w:tcW w:w="1700" w:type="dxa"/>
          </w:tcPr>
          <w:p w14:paraId="399E3C19" w14:textId="77777777" w:rsidR="00ED49CD" w:rsidRPr="00D37832" w:rsidRDefault="00ED49CD" w:rsidP="00252015">
            <w:pPr>
              <w:pStyle w:val="TAL"/>
              <w:rPr>
                <w:ins w:id="8455" w:author="Zhaoya" w:date="2024-02-02T15:48:00Z"/>
                <w:szCs w:val="18"/>
              </w:rPr>
            </w:pPr>
          </w:p>
        </w:tc>
        <w:tc>
          <w:tcPr>
            <w:tcW w:w="1245" w:type="dxa"/>
          </w:tcPr>
          <w:p w14:paraId="0674508B" w14:textId="77777777" w:rsidR="00ED49CD" w:rsidRPr="00D37832" w:rsidRDefault="00ED49CD" w:rsidP="00252015">
            <w:pPr>
              <w:pStyle w:val="TAL"/>
              <w:rPr>
                <w:ins w:id="8456" w:author="Zhaoya" w:date="2024-02-02T15:48:00Z"/>
              </w:rPr>
            </w:pPr>
          </w:p>
        </w:tc>
      </w:tr>
      <w:tr w:rsidR="00ED49CD" w:rsidRPr="00D37832" w14:paraId="17C07948" w14:textId="77777777" w:rsidTr="00252015">
        <w:tblPrEx>
          <w:tblCellMar>
            <w:left w:w="108" w:type="dxa"/>
            <w:right w:w="108" w:type="dxa"/>
          </w:tblCellMar>
        </w:tblPrEx>
        <w:trPr>
          <w:ins w:id="8457" w:author="Zhaoya" w:date="2024-02-02T15:48:00Z"/>
        </w:trPr>
        <w:tc>
          <w:tcPr>
            <w:tcW w:w="4535" w:type="dxa"/>
            <w:gridSpan w:val="2"/>
          </w:tcPr>
          <w:p w14:paraId="12FD83EA" w14:textId="77777777" w:rsidR="00ED49CD" w:rsidRPr="00D37832" w:rsidRDefault="00ED49CD" w:rsidP="00252015">
            <w:pPr>
              <w:pStyle w:val="TAL"/>
              <w:rPr>
                <w:ins w:id="8458" w:author="Zhaoya" w:date="2024-02-02T15:48:00Z"/>
              </w:rPr>
            </w:pPr>
            <w:ins w:id="8459" w:author="Zhaoya" w:date="2024-02-02T15:48:00Z">
              <w:r w:rsidRPr="00D37832">
                <w:t xml:space="preserve">  Length of Application layer ID contents</w:t>
              </w:r>
            </w:ins>
          </w:p>
        </w:tc>
        <w:tc>
          <w:tcPr>
            <w:tcW w:w="2267" w:type="dxa"/>
          </w:tcPr>
          <w:p w14:paraId="22BA5D0F" w14:textId="77777777" w:rsidR="00ED49CD" w:rsidRPr="00D37832" w:rsidRDefault="00ED49CD" w:rsidP="00252015">
            <w:pPr>
              <w:pStyle w:val="TAL"/>
              <w:rPr>
                <w:ins w:id="8460" w:author="Zhaoya" w:date="2024-02-02T15:48:00Z"/>
                <w:szCs w:val="18"/>
              </w:rPr>
            </w:pPr>
            <w:ins w:id="8461" w:author="Zhaoya" w:date="2024-02-02T15:48:00Z">
              <w:r w:rsidRPr="00D37832">
                <w:rPr>
                  <w:szCs w:val="18"/>
                  <w:lang w:eastAsia="zh-CN"/>
                </w:rPr>
                <w:t>'04'H</w:t>
              </w:r>
            </w:ins>
          </w:p>
        </w:tc>
        <w:tc>
          <w:tcPr>
            <w:tcW w:w="1700" w:type="dxa"/>
          </w:tcPr>
          <w:p w14:paraId="6290D300" w14:textId="77777777" w:rsidR="00ED49CD" w:rsidRPr="00D37832" w:rsidRDefault="00ED49CD" w:rsidP="00252015">
            <w:pPr>
              <w:pStyle w:val="TAL"/>
              <w:rPr>
                <w:ins w:id="8462" w:author="Zhaoya" w:date="2024-02-02T15:48:00Z"/>
                <w:szCs w:val="18"/>
              </w:rPr>
            </w:pPr>
          </w:p>
        </w:tc>
        <w:tc>
          <w:tcPr>
            <w:tcW w:w="1245" w:type="dxa"/>
          </w:tcPr>
          <w:p w14:paraId="68FB9CEF" w14:textId="77777777" w:rsidR="00ED49CD" w:rsidRPr="00D37832" w:rsidRDefault="00ED49CD" w:rsidP="00252015">
            <w:pPr>
              <w:pStyle w:val="TAL"/>
              <w:rPr>
                <w:ins w:id="8463" w:author="Zhaoya" w:date="2024-02-02T15:48:00Z"/>
              </w:rPr>
            </w:pPr>
          </w:p>
        </w:tc>
      </w:tr>
      <w:tr w:rsidR="00ED49CD" w:rsidRPr="00D37832" w14:paraId="542F86E7" w14:textId="77777777" w:rsidTr="00252015">
        <w:tblPrEx>
          <w:tblCellMar>
            <w:left w:w="108" w:type="dxa"/>
            <w:right w:w="108" w:type="dxa"/>
          </w:tblCellMar>
        </w:tblPrEx>
        <w:trPr>
          <w:ins w:id="8464" w:author="Zhaoya" w:date="2024-02-02T15:48:00Z"/>
        </w:trPr>
        <w:tc>
          <w:tcPr>
            <w:tcW w:w="4535" w:type="dxa"/>
            <w:gridSpan w:val="2"/>
          </w:tcPr>
          <w:p w14:paraId="4DF98DAE" w14:textId="77777777" w:rsidR="00ED49CD" w:rsidRPr="00D37832" w:rsidRDefault="00ED49CD" w:rsidP="00252015">
            <w:pPr>
              <w:pStyle w:val="TAL"/>
              <w:rPr>
                <w:ins w:id="8465" w:author="Zhaoya" w:date="2024-02-02T15:48:00Z"/>
              </w:rPr>
            </w:pPr>
            <w:ins w:id="8466" w:author="Zhaoya" w:date="2024-02-02T15:48:00Z">
              <w:r w:rsidRPr="00D37832">
                <w:t xml:space="preserve">  Application Layer ID 1</w:t>
              </w:r>
            </w:ins>
          </w:p>
        </w:tc>
        <w:tc>
          <w:tcPr>
            <w:tcW w:w="2267" w:type="dxa"/>
          </w:tcPr>
          <w:p w14:paraId="79BD33D5" w14:textId="77777777" w:rsidR="00ED49CD" w:rsidRPr="00D37832" w:rsidRDefault="00ED49CD" w:rsidP="00252015">
            <w:pPr>
              <w:pStyle w:val="TAL"/>
              <w:rPr>
                <w:ins w:id="8467" w:author="Zhaoya" w:date="2024-02-02T15:48:00Z"/>
                <w:szCs w:val="18"/>
              </w:rPr>
            </w:pPr>
            <w:ins w:id="8468" w:author="Zhaoya" w:date="2024-02-02T15:48:00Z">
              <w:r w:rsidRPr="00D37832">
                <w:rPr>
                  <w:szCs w:val="18"/>
                  <w:lang w:eastAsia="zh-CN"/>
                </w:rPr>
                <w:t>'00 00 03 00'H</w:t>
              </w:r>
            </w:ins>
          </w:p>
        </w:tc>
        <w:tc>
          <w:tcPr>
            <w:tcW w:w="1700" w:type="dxa"/>
          </w:tcPr>
          <w:p w14:paraId="6A7A7A99" w14:textId="77777777" w:rsidR="00ED49CD" w:rsidRPr="00D37832" w:rsidRDefault="00ED49CD" w:rsidP="00252015">
            <w:pPr>
              <w:pStyle w:val="TAL"/>
              <w:rPr>
                <w:ins w:id="8469" w:author="Zhaoya" w:date="2024-02-02T15:48:00Z"/>
                <w:szCs w:val="18"/>
              </w:rPr>
            </w:pPr>
            <w:ins w:id="8470" w:author="Zhaoya" w:date="2024-02-02T15:48:00Z">
              <w:r w:rsidRPr="00D37832">
                <w:rPr>
                  <w:rFonts w:eastAsia="MS PGothic"/>
                </w:rPr>
                <w:t>New application Layer ID in initiating UE side</w:t>
              </w:r>
            </w:ins>
          </w:p>
        </w:tc>
        <w:tc>
          <w:tcPr>
            <w:tcW w:w="1245" w:type="dxa"/>
          </w:tcPr>
          <w:p w14:paraId="77BE221C" w14:textId="77777777" w:rsidR="00ED49CD" w:rsidRPr="00D37832" w:rsidRDefault="00ED49CD" w:rsidP="00252015">
            <w:pPr>
              <w:pStyle w:val="TAL"/>
              <w:rPr>
                <w:ins w:id="8471" w:author="Zhaoya" w:date="2024-02-02T15:48:00Z"/>
              </w:rPr>
            </w:pPr>
          </w:p>
        </w:tc>
      </w:tr>
      <w:tr w:rsidR="00ED49CD" w:rsidRPr="00D37832" w14:paraId="69D00472" w14:textId="77777777" w:rsidTr="00252015">
        <w:tblPrEx>
          <w:tblCellMar>
            <w:left w:w="108" w:type="dxa"/>
            <w:right w:w="108" w:type="dxa"/>
          </w:tblCellMar>
        </w:tblPrEx>
        <w:trPr>
          <w:ins w:id="8472" w:author="Zhaoya" w:date="2024-02-02T15:48:00Z"/>
        </w:trPr>
        <w:tc>
          <w:tcPr>
            <w:tcW w:w="4535" w:type="dxa"/>
            <w:gridSpan w:val="2"/>
          </w:tcPr>
          <w:p w14:paraId="3E573A23" w14:textId="77777777" w:rsidR="00ED49CD" w:rsidRPr="00D37832" w:rsidRDefault="00ED49CD" w:rsidP="00252015">
            <w:pPr>
              <w:pStyle w:val="TAL"/>
              <w:rPr>
                <w:ins w:id="8473" w:author="Zhaoya" w:date="2024-02-02T15:48:00Z"/>
              </w:rPr>
            </w:pPr>
            <w:ins w:id="8474" w:author="Zhaoya" w:date="2024-02-02T15:48:00Z">
              <w:r w:rsidRPr="00D37832">
                <w:rPr>
                  <w:lang w:eastAsia="zh-CN"/>
                </w:rPr>
                <w:t>Source link local IPv6 address</w:t>
              </w:r>
            </w:ins>
          </w:p>
        </w:tc>
        <w:tc>
          <w:tcPr>
            <w:tcW w:w="2267" w:type="dxa"/>
          </w:tcPr>
          <w:p w14:paraId="335E31F9" w14:textId="77777777" w:rsidR="00ED49CD" w:rsidRPr="00D37832" w:rsidRDefault="00ED49CD" w:rsidP="00252015">
            <w:pPr>
              <w:pStyle w:val="TAL"/>
              <w:rPr>
                <w:ins w:id="8475" w:author="Zhaoya" w:date="2024-02-02T15:48:00Z"/>
                <w:szCs w:val="18"/>
                <w:lang w:eastAsia="zh-CN"/>
              </w:rPr>
            </w:pPr>
            <w:ins w:id="8476" w:author="Zhaoya" w:date="2024-02-02T15:48:00Z">
              <w:r w:rsidRPr="00D37832">
                <w:rPr>
                  <w:szCs w:val="18"/>
                  <w:lang w:eastAsia="zh-CN"/>
                </w:rPr>
                <w:t>Not present</w:t>
              </w:r>
            </w:ins>
          </w:p>
        </w:tc>
        <w:tc>
          <w:tcPr>
            <w:tcW w:w="1700" w:type="dxa"/>
          </w:tcPr>
          <w:p w14:paraId="3FAFEE74" w14:textId="77777777" w:rsidR="00ED49CD" w:rsidRPr="00D37832" w:rsidRDefault="00ED49CD" w:rsidP="00252015">
            <w:pPr>
              <w:pStyle w:val="TAL"/>
              <w:rPr>
                <w:ins w:id="8477" w:author="Zhaoya" w:date="2024-02-02T15:48:00Z"/>
                <w:szCs w:val="18"/>
              </w:rPr>
            </w:pPr>
          </w:p>
        </w:tc>
        <w:tc>
          <w:tcPr>
            <w:tcW w:w="1245" w:type="dxa"/>
          </w:tcPr>
          <w:p w14:paraId="5B5BBF8A" w14:textId="77777777" w:rsidR="00ED49CD" w:rsidRPr="00D37832" w:rsidRDefault="00ED49CD" w:rsidP="00252015">
            <w:pPr>
              <w:pStyle w:val="TAL"/>
              <w:rPr>
                <w:ins w:id="8478" w:author="Zhaoya" w:date="2024-02-02T15:48:00Z"/>
              </w:rPr>
            </w:pPr>
          </w:p>
        </w:tc>
      </w:tr>
    </w:tbl>
    <w:p w14:paraId="6C477828" w14:textId="77777777" w:rsidR="00ED49CD" w:rsidRPr="00D37832" w:rsidRDefault="00ED49CD" w:rsidP="00ED49CD">
      <w:pPr>
        <w:rPr>
          <w:ins w:id="8479"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2BDE3C50" w14:textId="77777777" w:rsidTr="00252015">
        <w:trPr>
          <w:ins w:id="8480" w:author="Zhaoya" w:date="2024-02-02T15:48:00Z"/>
        </w:trPr>
        <w:tc>
          <w:tcPr>
            <w:tcW w:w="3936" w:type="dxa"/>
          </w:tcPr>
          <w:p w14:paraId="0CD98235" w14:textId="77777777" w:rsidR="00ED49CD" w:rsidRPr="00D37832" w:rsidRDefault="00ED49CD" w:rsidP="00252015">
            <w:pPr>
              <w:pStyle w:val="TAH"/>
              <w:rPr>
                <w:ins w:id="8481" w:author="Zhaoya" w:date="2024-02-02T15:48:00Z"/>
              </w:rPr>
            </w:pPr>
            <w:ins w:id="8482" w:author="Zhaoya" w:date="2024-02-02T15:48:00Z">
              <w:r w:rsidRPr="00D37832">
                <w:t>Condition</w:t>
              </w:r>
            </w:ins>
          </w:p>
        </w:tc>
        <w:tc>
          <w:tcPr>
            <w:tcW w:w="5811" w:type="dxa"/>
          </w:tcPr>
          <w:p w14:paraId="0F64DF7B" w14:textId="77777777" w:rsidR="00ED49CD" w:rsidRPr="00D37832" w:rsidRDefault="00ED49CD" w:rsidP="00252015">
            <w:pPr>
              <w:pStyle w:val="TAH"/>
              <w:rPr>
                <w:ins w:id="8483" w:author="Zhaoya" w:date="2024-02-02T15:48:00Z"/>
              </w:rPr>
            </w:pPr>
            <w:ins w:id="8484" w:author="Zhaoya" w:date="2024-02-02T15:48:00Z">
              <w:r w:rsidRPr="00D37832">
                <w:t>Explanation</w:t>
              </w:r>
            </w:ins>
          </w:p>
        </w:tc>
      </w:tr>
      <w:tr w:rsidR="00ED49CD" w:rsidRPr="00D37832" w14:paraId="4673CC0E" w14:textId="77777777" w:rsidTr="00252015">
        <w:trPr>
          <w:ins w:id="8485" w:author="Zhaoya" w:date="2024-02-02T15:48:00Z"/>
        </w:trPr>
        <w:tc>
          <w:tcPr>
            <w:tcW w:w="3936" w:type="dxa"/>
          </w:tcPr>
          <w:p w14:paraId="07BC9F9C" w14:textId="77777777" w:rsidR="00ED49CD" w:rsidRPr="00D37832" w:rsidRDefault="00ED49CD" w:rsidP="00252015">
            <w:pPr>
              <w:pStyle w:val="TAL"/>
              <w:rPr>
                <w:ins w:id="8486" w:author="Zhaoya" w:date="2024-02-02T15:48:00Z"/>
              </w:rPr>
            </w:pPr>
            <w:ins w:id="8487" w:author="Zhaoya" w:date="2024-02-02T15:48:00Z">
              <w:r w:rsidRPr="00D37832">
                <w:t>Tx</w:t>
              </w:r>
            </w:ins>
          </w:p>
        </w:tc>
        <w:tc>
          <w:tcPr>
            <w:tcW w:w="5811" w:type="dxa"/>
          </w:tcPr>
          <w:p w14:paraId="6A43CF47" w14:textId="77777777" w:rsidR="00ED49CD" w:rsidRPr="00D37832" w:rsidRDefault="00ED49CD" w:rsidP="00252015">
            <w:pPr>
              <w:pStyle w:val="TAL"/>
              <w:rPr>
                <w:ins w:id="8488" w:author="Zhaoya" w:date="2024-02-02T15:48:00Z"/>
              </w:rPr>
            </w:pPr>
            <w:ins w:id="8489" w:author="Zhaoya" w:date="2024-02-02T15:48:00Z">
              <w:r w:rsidRPr="00D37832">
                <w:t>UE transmits and NR-SS-UE receives</w:t>
              </w:r>
            </w:ins>
          </w:p>
        </w:tc>
      </w:tr>
      <w:tr w:rsidR="00ED49CD" w:rsidRPr="00D37832" w14:paraId="7D0EE8F9" w14:textId="77777777" w:rsidTr="00252015">
        <w:trPr>
          <w:ins w:id="8490" w:author="Zhaoya" w:date="2024-02-02T15:48:00Z"/>
        </w:trPr>
        <w:tc>
          <w:tcPr>
            <w:tcW w:w="3936" w:type="dxa"/>
          </w:tcPr>
          <w:p w14:paraId="63681930" w14:textId="77777777" w:rsidR="00ED49CD" w:rsidRPr="00D37832" w:rsidRDefault="00ED49CD" w:rsidP="00252015">
            <w:pPr>
              <w:pStyle w:val="TAL"/>
              <w:rPr>
                <w:ins w:id="8491" w:author="Zhaoya" w:date="2024-02-02T15:48:00Z"/>
              </w:rPr>
            </w:pPr>
            <w:ins w:id="8492" w:author="Zhaoya" w:date="2024-02-02T15:48:00Z">
              <w:r w:rsidRPr="00D37832">
                <w:t>Rx</w:t>
              </w:r>
            </w:ins>
          </w:p>
        </w:tc>
        <w:tc>
          <w:tcPr>
            <w:tcW w:w="5811" w:type="dxa"/>
          </w:tcPr>
          <w:p w14:paraId="2B9B3A0E" w14:textId="77777777" w:rsidR="00ED49CD" w:rsidRPr="00D37832" w:rsidRDefault="00ED49CD" w:rsidP="00252015">
            <w:pPr>
              <w:pStyle w:val="TAL"/>
              <w:rPr>
                <w:ins w:id="8493" w:author="Zhaoya" w:date="2024-02-02T15:48:00Z"/>
              </w:rPr>
            </w:pPr>
            <w:ins w:id="8494" w:author="Zhaoya" w:date="2024-02-02T15:48:00Z">
              <w:r w:rsidRPr="00D37832">
                <w:t>UE receives and NR-SS-UE transmits</w:t>
              </w:r>
            </w:ins>
          </w:p>
        </w:tc>
      </w:tr>
    </w:tbl>
    <w:p w14:paraId="400C9A02" w14:textId="77777777" w:rsidR="00ED49CD" w:rsidRPr="00D37832" w:rsidRDefault="00ED49CD" w:rsidP="00ED49CD">
      <w:pPr>
        <w:rPr>
          <w:ins w:id="8495" w:author="Zhaoya" w:date="2024-02-02T15:48:00Z"/>
        </w:rPr>
      </w:pPr>
    </w:p>
    <w:p w14:paraId="3E7D1AD0" w14:textId="77777777" w:rsidR="00ED49CD" w:rsidRPr="00D37832" w:rsidRDefault="00ED49CD" w:rsidP="00ED49CD">
      <w:pPr>
        <w:pStyle w:val="4"/>
        <w:rPr>
          <w:ins w:id="8496" w:author="Zhaoya" w:date="2024-02-02T15:48:00Z"/>
        </w:rPr>
      </w:pPr>
      <w:ins w:id="8497" w:author="Zhaoya" w:date="2024-02-02T15:48:00Z">
        <w:r w:rsidRPr="00D37832">
          <w:rPr>
            <w:i/>
          </w:rPr>
          <w:lastRenderedPageBreak/>
          <w:t>–</w:t>
        </w:r>
        <w:r w:rsidRPr="00D37832">
          <w:rPr>
            <w:i/>
          </w:rPr>
          <w:tab/>
          <w:t>DIRECT LINK IDENTIFIER UPDATE ACCEPT</w:t>
        </w:r>
      </w:ins>
    </w:p>
    <w:p w14:paraId="607A8077" w14:textId="1C52DBFE" w:rsidR="00ED49CD" w:rsidRPr="00D37832" w:rsidRDefault="00ED49CD" w:rsidP="00ED49CD">
      <w:pPr>
        <w:pStyle w:val="TH"/>
        <w:rPr>
          <w:ins w:id="8498" w:author="Zhaoya" w:date="2024-02-02T15:48:00Z"/>
          <w:iCs/>
        </w:rPr>
      </w:pPr>
      <w:ins w:id="8499" w:author="Zhaoya" w:date="2024-02-02T15:48:00Z">
        <w:r w:rsidRPr="00D37832">
          <w:t xml:space="preserve">Table </w:t>
        </w:r>
      </w:ins>
      <w:ins w:id="8500" w:author="Zhaoya" w:date="2024-02-02T16:00:00Z">
        <w:r w:rsidR="002321E0">
          <w:t>4.7D.1</w:t>
        </w:r>
      </w:ins>
      <w:ins w:id="8501" w:author="Zhaoya" w:date="2024-02-02T15:48:00Z">
        <w:r w:rsidRPr="00D37832">
          <w:t xml:space="preserve">-24: </w:t>
        </w:r>
        <w:r w:rsidRPr="00D37832">
          <w:rPr>
            <w:iCs/>
          </w:rPr>
          <w:t>DIRECT LINK IDENTIFIER UPDATE ACCEPT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8446484" w14:textId="77777777" w:rsidTr="00252015">
        <w:trPr>
          <w:gridBefore w:val="1"/>
          <w:wBefore w:w="9" w:type="dxa"/>
          <w:ins w:id="8502"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69F4C71" w14:textId="77777777" w:rsidR="00ED49CD" w:rsidRPr="00D37832" w:rsidRDefault="00ED49CD" w:rsidP="00252015">
            <w:pPr>
              <w:pStyle w:val="TAL"/>
              <w:rPr>
                <w:ins w:id="8503" w:author="Zhaoya" w:date="2024-02-02T15:48:00Z"/>
              </w:rPr>
            </w:pPr>
            <w:ins w:id="8504" w:author="Zhaoya" w:date="2024-02-02T15:48:00Z">
              <w:r w:rsidRPr="00D37832">
                <w:t>Derivation Path: TS 24.587 [54] Table 7.3.19.1.1</w:t>
              </w:r>
            </w:ins>
          </w:p>
        </w:tc>
      </w:tr>
      <w:tr w:rsidR="00ED49CD" w:rsidRPr="00D37832" w14:paraId="3BBD7D8D" w14:textId="77777777" w:rsidTr="00252015">
        <w:tblPrEx>
          <w:tblCellMar>
            <w:left w:w="108" w:type="dxa"/>
            <w:right w:w="108" w:type="dxa"/>
          </w:tblCellMar>
        </w:tblPrEx>
        <w:trPr>
          <w:ins w:id="8505" w:author="Zhaoya" w:date="2024-02-02T15:48:00Z"/>
        </w:trPr>
        <w:tc>
          <w:tcPr>
            <w:tcW w:w="4535" w:type="dxa"/>
            <w:gridSpan w:val="2"/>
          </w:tcPr>
          <w:p w14:paraId="32D0F126" w14:textId="77777777" w:rsidR="00ED49CD" w:rsidRPr="00D37832" w:rsidRDefault="00ED49CD" w:rsidP="00252015">
            <w:pPr>
              <w:pStyle w:val="TAH"/>
              <w:rPr>
                <w:ins w:id="8506" w:author="Zhaoya" w:date="2024-02-02T15:48:00Z"/>
              </w:rPr>
            </w:pPr>
            <w:ins w:id="8507" w:author="Zhaoya" w:date="2024-02-02T15:48:00Z">
              <w:r w:rsidRPr="00D37832">
                <w:t>Information Element</w:t>
              </w:r>
            </w:ins>
          </w:p>
        </w:tc>
        <w:tc>
          <w:tcPr>
            <w:tcW w:w="2267" w:type="dxa"/>
          </w:tcPr>
          <w:p w14:paraId="14C00670" w14:textId="77777777" w:rsidR="00ED49CD" w:rsidRPr="00D37832" w:rsidRDefault="00ED49CD" w:rsidP="00252015">
            <w:pPr>
              <w:pStyle w:val="TAH"/>
              <w:rPr>
                <w:ins w:id="8508" w:author="Zhaoya" w:date="2024-02-02T15:48:00Z"/>
              </w:rPr>
            </w:pPr>
            <w:ins w:id="8509" w:author="Zhaoya" w:date="2024-02-02T15:48:00Z">
              <w:r w:rsidRPr="00D37832">
                <w:t>Value/remark</w:t>
              </w:r>
            </w:ins>
          </w:p>
        </w:tc>
        <w:tc>
          <w:tcPr>
            <w:tcW w:w="1700" w:type="dxa"/>
          </w:tcPr>
          <w:p w14:paraId="25C3C30B" w14:textId="77777777" w:rsidR="00ED49CD" w:rsidRPr="00D37832" w:rsidRDefault="00ED49CD" w:rsidP="00252015">
            <w:pPr>
              <w:pStyle w:val="TAH"/>
              <w:rPr>
                <w:ins w:id="8510" w:author="Zhaoya" w:date="2024-02-02T15:48:00Z"/>
              </w:rPr>
            </w:pPr>
            <w:ins w:id="8511" w:author="Zhaoya" w:date="2024-02-02T15:48:00Z">
              <w:r w:rsidRPr="00D37832">
                <w:t>Comment</w:t>
              </w:r>
            </w:ins>
          </w:p>
        </w:tc>
        <w:tc>
          <w:tcPr>
            <w:tcW w:w="1245" w:type="dxa"/>
          </w:tcPr>
          <w:p w14:paraId="621E33FE" w14:textId="77777777" w:rsidR="00ED49CD" w:rsidRPr="00D37832" w:rsidRDefault="00ED49CD" w:rsidP="00252015">
            <w:pPr>
              <w:pStyle w:val="TAH"/>
              <w:rPr>
                <w:ins w:id="8512" w:author="Zhaoya" w:date="2024-02-02T15:48:00Z"/>
              </w:rPr>
            </w:pPr>
            <w:ins w:id="8513" w:author="Zhaoya" w:date="2024-02-02T15:48:00Z">
              <w:r w:rsidRPr="00D37832">
                <w:t>Condition</w:t>
              </w:r>
            </w:ins>
          </w:p>
        </w:tc>
      </w:tr>
      <w:tr w:rsidR="00ED49CD" w:rsidRPr="00D37832" w14:paraId="6A1AC536" w14:textId="77777777" w:rsidTr="00252015">
        <w:tblPrEx>
          <w:tblCellMar>
            <w:left w:w="108" w:type="dxa"/>
            <w:right w:w="108" w:type="dxa"/>
          </w:tblCellMar>
        </w:tblPrEx>
        <w:trPr>
          <w:ins w:id="8514" w:author="Zhaoya" w:date="2024-02-02T15:48:00Z"/>
        </w:trPr>
        <w:tc>
          <w:tcPr>
            <w:tcW w:w="4535" w:type="dxa"/>
            <w:gridSpan w:val="2"/>
          </w:tcPr>
          <w:p w14:paraId="6F8661BC" w14:textId="77777777" w:rsidR="00ED49CD" w:rsidRPr="00D37832" w:rsidRDefault="00ED49CD" w:rsidP="00252015">
            <w:pPr>
              <w:pStyle w:val="TAL"/>
              <w:rPr>
                <w:ins w:id="8515" w:author="Zhaoya" w:date="2024-02-02T15:48:00Z"/>
              </w:rPr>
            </w:pPr>
            <w:ins w:id="8516" w:author="Zhaoya" w:date="2024-02-02T15:48:00Z">
              <w:r w:rsidRPr="00D37832">
                <w:t>DIRECT LINK IDENTIFIER UPDATE ACCEPT message identity</w:t>
              </w:r>
            </w:ins>
          </w:p>
        </w:tc>
        <w:tc>
          <w:tcPr>
            <w:tcW w:w="2267" w:type="dxa"/>
          </w:tcPr>
          <w:p w14:paraId="11606F7F" w14:textId="77777777" w:rsidR="00ED49CD" w:rsidRPr="00D37832" w:rsidRDefault="00ED49CD" w:rsidP="00252015">
            <w:pPr>
              <w:pStyle w:val="TAL"/>
              <w:rPr>
                <w:ins w:id="8517" w:author="Zhaoya" w:date="2024-02-02T15:48:00Z"/>
                <w:szCs w:val="18"/>
              </w:rPr>
            </w:pPr>
            <w:ins w:id="8518" w:author="Zhaoya" w:date="2024-02-02T15:48:00Z">
              <w:r w:rsidRPr="00D37832">
                <w:rPr>
                  <w:szCs w:val="18"/>
                </w:rPr>
                <w:t>'0001 0100'B</w:t>
              </w:r>
            </w:ins>
          </w:p>
        </w:tc>
        <w:tc>
          <w:tcPr>
            <w:tcW w:w="1700" w:type="dxa"/>
          </w:tcPr>
          <w:p w14:paraId="3BA21AE7" w14:textId="77777777" w:rsidR="00ED49CD" w:rsidRPr="00D37832" w:rsidRDefault="00ED49CD" w:rsidP="00252015">
            <w:pPr>
              <w:pStyle w:val="TAL"/>
              <w:rPr>
                <w:ins w:id="8519" w:author="Zhaoya" w:date="2024-02-02T15:48:00Z"/>
              </w:rPr>
            </w:pPr>
          </w:p>
        </w:tc>
        <w:tc>
          <w:tcPr>
            <w:tcW w:w="1245" w:type="dxa"/>
          </w:tcPr>
          <w:p w14:paraId="54EED97F" w14:textId="77777777" w:rsidR="00ED49CD" w:rsidRPr="00D37832" w:rsidRDefault="00ED49CD" w:rsidP="00252015">
            <w:pPr>
              <w:pStyle w:val="TAL"/>
              <w:rPr>
                <w:ins w:id="8520" w:author="Zhaoya" w:date="2024-02-02T15:48:00Z"/>
              </w:rPr>
            </w:pPr>
          </w:p>
        </w:tc>
      </w:tr>
      <w:tr w:rsidR="00ED49CD" w:rsidRPr="00D37832" w14:paraId="4A489AAC" w14:textId="77777777" w:rsidTr="00252015">
        <w:trPr>
          <w:ins w:id="8521" w:author="Zhaoya" w:date="2024-02-02T15:48:00Z"/>
        </w:trPr>
        <w:tc>
          <w:tcPr>
            <w:tcW w:w="4535" w:type="dxa"/>
            <w:gridSpan w:val="2"/>
            <w:vMerge w:val="restart"/>
          </w:tcPr>
          <w:p w14:paraId="200C8DEC" w14:textId="77777777" w:rsidR="00ED49CD" w:rsidRPr="00D37832" w:rsidDel="004C334E" w:rsidRDefault="00ED49CD" w:rsidP="00252015">
            <w:pPr>
              <w:pStyle w:val="TAL"/>
              <w:rPr>
                <w:ins w:id="8522" w:author="Zhaoya" w:date="2024-02-02T15:48:00Z"/>
              </w:rPr>
            </w:pPr>
            <w:ins w:id="8523" w:author="Zhaoya" w:date="2024-02-02T15:48:00Z">
              <w:r w:rsidRPr="00D37832">
                <w:t>Sequence number</w:t>
              </w:r>
            </w:ins>
          </w:p>
        </w:tc>
        <w:tc>
          <w:tcPr>
            <w:tcW w:w="2267" w:type="dxa"/>
          </w:tcPr>
          <w:p w14:paraId="1CAD6064" w14:textId="77777777" w:rsidR="00ED49CD" w:rsidRPr="00D37832" w:rsidRDefault="00ED49CD" w:rsidP="00252015">
            <w:pPr>
              <w:pStyle w:val="TAL"/>
              <w:rPr>
                <w:ins w:id="8524" w:author="Zhaoya" w:date="2024-02-02T15:48:00Z"/>
                <w:szCs w:val="18"/>
              </w:rPr>
            </w:pPr>
            <w:ins w:id="8525" w:author="Zhaoya" w:date="2024-02-02T15:48:00Z">
              <w:r w:rsidRPr="00D37832">
                <w:rPr>
                  <w:szCs w:val="18"/>
                </w:rPr>
                <w:t>Not Checked</w:t>
              </w:r>
            </w:ins>
          </w:p>
        </w:tc>
        <w:tc>
          <w:tcPr>
            <w:tcW w:w="1700" w:type="dxa"/>
          </w:tcPr>
          <w:p w14:paraId="4257A502" w14:textId="77777777" w:rsidR="00ED49CD" w:rsidRPr="00D37832" w:rsidRDefault="00ED49CD" w:rsidP="00252015">
            <w:pPr>
              <w:pStyle w:val="TAL"/>
              <w:rPr>
                <w:ins w:id="8526" w:author="Zhaoya" w:date="2024-02-02T15:48:00Z"/>
              </w:rPr>
            </w:pPr>
            <w:ins w:id="8527"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37621EE9" w14:textId="77777777" w:rsidR="00ED49CD" w:rsidRPr="00D37832" w:rsidRDefault="00ED49CD" w:rsidP="00252015">
            <w:pPr>
              <w:pStyle w:val="TAL"/>
              <w:rPr>
                <w:ins w:id="8528" w:author="Zhaoya" w:date="2024-02-02T15:48:00Z"/>
              </w:rPr>
            </w:pPr>
            <w:ins w:id="8529" w:author="Zhaoya" w:date="2024-02-02T15:48:00Z">
              <w:r w:rsidRPr="00D37832">
                <w:rPr>
                  <w:rFonts w:hint="eastAsia"/>
                  <w:lang w:eastAsia="zh-CN"/>
                </w:rPr>
                <w:t>T</w:t>
              </w:r>
              <w:r w:rsidRPr="00D37832">
                <w:rPr>
                  <w:lang w:eastAsia="zh-CN"/>
                </w:rPr>
                <w:t>x</w:t>
              </w:r>
            </w:ins>
          </w:p>
        </w:tc>
      </w:tr>
      <w:tr w:rsidR="00ED49CD" w:rsidRPr="00D37832" w14:paraId="2FD3B48B" w14:textId="77777777" w:rsidTr="00252015">
        <w:trPr>
          <w:ins w:id="8530" w:author="Zhaoya" w:date="2024-02-02T15:48:00Z"/>
        </w:trPr>
        <w:tc>
          <w:tcPr>
            <w:tcW w:w="4535" w:type="dxa"/>
            <w:gridSpan w:val="2"/>
            <w:vMerge/>
            <w:tcBorders>
              <w:bottom w:val="single" w:sz="4" w:space="0" w:color="auto"/>
            </w:tcBorders>
          </w:tcPr>
          <w:p w14:paraId="5E62A401" w14:textId="77777777" w:rsidR="00ED49CD" w:rsidRPr="00D37832" w:rsidRDefault="00ED49CD" w:rsidP="00252015">
            <w:pPr>
              <w:pStyle w:val="TAL"/>
              <w:rPr>
                <w:ins w:id="8531" w:author="Zhaoya" w:date="2024-02-02T15:48:00Z"/>
              </w:rPr>
            </w:pPr>
          </w:p>
        </w:tc>
        <w:tc>
          <w:tcPr>
            <w:tcW w:w="2267" w:type="dxa"/>
          </w:tcPr>
          <w:p w14:paraId="093AAD4F" w14:textId="77777777" w:rsidR="00ED49CD" w:rsidRPr="00D37832" w:rsidRDefault="00ED49CD" w:rsidP="00252015">
            <w:pPr>
              <w:pStyle w:val="TAL"/>
              <w:rPr>
                <w:ins w:id="8532" w:author="Zhaoya" w:date="2024-02-02T15:48:00Z"/>
                <w:szCs w:val="18"/>
              </w:rPr>
            </w:pPr>
            <w:ins w:id="8533" w:author="Zhaoya" w:date="2024-02-02T15:48:00Z">
              <w:r w:rsidRPr="00D37832">
                <w:rPr>
                  <w:szCs w:val="18"/>
                </w:rPr>
                <w:t>Incremented by TTCN by 1 for each outgoing new PC5 Signalling message.</w:t>
              </w:r>
            </w:ins>
          </w:p>
        </w:tc>
        <w:tc>
          <w:tcPr>
            <w:tcW w:w="1700" w:type="dxa"/>
          </w:tcPr>
          <w:p w14:paraId="2B17553D" w14:textId="77777777" w:rsidR="00ED49CD" w:rsidRPr="00D37832" w:rsidRDefault="00ED49CD" w:rsidP="00252015">
            <w:pPr>
              <w:pStyle w:val="TAL"/>
              <w:rPr>
                <w:ins w:id="8534" w:author="Zhaoya" w:date="2024-02-02T15:48:00Z"/>
                <w:szCs w:val="18"/>
              </w:rPr>
            </w:pPr>
            <w:ins w:id="8535"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392DDF13" w14:textId="77777777" w:rsidR="00ED49CD" w:rsidRPr="00D37832" w:rsidRDefault="00ED49CD" w:rsidP="00252015">
            <w:pPr>
              <w:pStyle w:val="TAL"/>
              <w:rPr>
                <w:ins w:id="8536" w:author="Zhaoya" w:date="2024-02-02T15:48:00Z"/>
              </w:rPr>
            </w:pPr>
            <w:ins w:id="8537" w:author="Zhaoya" w:date="2024-02-02T15:48:00Z">
              <w:r w:rsidRPr="00D37832">
                <w:rPr>
                  <w:rFonts w:hint="eastAsia"/>
                  <w:lang w:eastAsia="zh-CN"/>
                </w:rPr>
                <w:t>R</w:t>
              </w:r>
              <w:r w:rsidRPr="00D37832">
                <w:rPr>
                  <w:lang w:eastAsia="zh-CN"/>
                </w:rPr>
                <w:t>x</w:t>
              </w:r>
            </w:ins>
          </w:p>
        </w:tc>
      </w:tr>
      <w:tr w:rsidR="00ED49CD" w:rsidRPr="00D37832" w14:paraId="5C928F66" w14:textId="77777777" w:rsidTr="00252015">
        <w:trPr>
          <w:ins w:id="8538" w:author="Zhaoya" w:date="2024-02-02T15:48:00Z"/>
        </w:trPr>
        <w:tc>
          <w:tcPr>
            <w:tcW w:w="4535" w:type="dxa"/>
            <w:gridSpan w:val="2"/>
            <w:tcBorders>
              <w:bottom w:val="nil"/>
            </w:tcBorders>
          </w:tcPr>
          <w:p w14:paraId="67C20DC3" w14:textId="77777777" w:rsidR="00ED49CD" w:rsidRPr="00D37832" w:rsidRDefault="00ED49CD" w:rsidP="00252015">
            <w:pPr>
              <w:pStyle w:val="TAL"/>
              <w:rPr>
                <w:ins w:id="8539" w:author="Zhaoya" w:date="2024-02-02T15:48:00Z"/>
              </w:rPr>
            </w:pPr>
            <w:ins w:id="8540" w:author="Zhaoya" w:date="2024-02-02T15:48:00Z">
              <w:r w:rsidRPr="00D37832">
                <w:t>LSB of K</w:t>
              </w:r>
              <w:r w:rsidRPr="00D37832">
                <w:rPr>
                  <w:vertAlign w:val="subscript"/>
                </w:rPr>
                <w:t>NRP-sess</w:t>
              </w:r>
              <w:r w:rsidRPr="00D37832">
                <w:t xml:space="preserve"> ID</w:t>
              </w:r>
            </w:ins>
          </w:p>
        </w:tc>
        <w:tc>
          <w:tcPr>
            <w:tcW w:w="2267" w:type="dxa"/>
          </w:tcPr>
          <w:p w14:paraId="1A96E6CE" w14:textId="77777777" w:rsidR="00ED49CD" w:rsidRPr="00D37832" w:rsidRDefault="00ED49CD" w:rsidP="00252015">
            <w:pPr>
              <w:pStyle w:val="TAL"/>
              <w:rPr>
                <w:ins w:id="8541" w:author="Zhaoya" w:date="2024-02-02T15:48:00Z"/>
                <w:szCs w:val="18"/>
              </w:rPr>
            </w:pPr>
            <w:ins w:id="8542" w:author="Zhaoya" w:date="2024-02-02T15:48:00Z">
              <w:r w:rsidRPr="00D37832">
                <w:rPr>
                  <w:szCs w:val="18"/>
                </w:rPr>
                <w:t>Not checked</w:t>
              </w:r>
            </w:ins>
          </w:p>
        </w:tc>
        <w:tc>
          <w:tcPr>
            <w:tcW w:w="1700" w:type="dxa"/>
          </w:tcPr>
          <w:p w14:paraId="2A213512" w14:textId="77777777" w:rsidR="00ED49CD" w:rsidRPr="00D37832" w:rsidRDefault="00ED49CD" w:rsidP="00252015">
            <w:pPr>
              <w:pStyle w:val="TAL"/>
              <w:rPr>
                <w:ins w:id="8543" w:author="Zhaoya" w:date="2024-02-02T15:48:00Z"/>
                <w:szCs w:val="18"/>
              </w:rPr>
            </w:pPr>
          </w:p>
        </w:tc>
        <w:tc>
          <w:tcPr>
            <w:tcW w:w="1245" w:type="dxa"/>
          </w:tcPr>
          <w:p w14:paraId="56FDAAE9" w14:textId="77777777" w:rsidR="00ED49CD" w:rsidRPr="00D37832" w:rsidRDefault="00ED49CD" w:rsidP="00252015">
            <w:pPr>
              <w:pStyle w:val="TAL"/>
              <w:rPr>
                <w:ins w:id="8544" w:author="Zhaoya" w:date="2024-02-02T15:48:00Z"/>
              </w:rPr>
            </w:pPr>
            <w:ins w:id="8545" w:author="Zhaoya" w:date="2024-02-02T15:48:00Z">
              <w:r w:rsidRPr="00D37832">
                <w:rPr>
                  <w:lang w:eastAsia="zh-CN"/>
                </w:rPr>
                <w:t>Tx</w:t>
              </w:r>
            </w:ins>
          </w:p>
        </w:tc>
      </w:tr>
      <w:tr w:rsidR="00ED49CD" w:rsidRPr="00D37832" w14:paraId="37969FAB" w14:textId="77777777" w:rsidTr="00252015">
        <w:trPr>
          <w:ins w:id="8546" w:author="Zhaoya" w:date="2024-02-02T15:48:00Z"/>
        </w:trPr>
        <w:tc>
          <w:tcPr>
            <w:tcW w:w="4535" w:type="dxa"/>
            <w:gridSpan w:val="2"/>
            <w:tcBorders>
              <w:top w:val="nil"/>
              <w:bottom w:val="single" w:sz="4" w:space="0" w:color="auto"/>
            </w:tcBorders>
          </w:tcPr>
          <w:p w14:paraId="7D942553" w14:textId="77777777" w:rsidR="00ED49CD" w:rsidRPr="00D37832" w:rsidRDefault="00ED49CD" w:rsidP="00252015">
            <w:pPr>
              <w:pStyle w:val="TAL"/>
              <w:rPr>
                <w:ins w:id="8547" w:author="Zhaoya" w:date="2024-02-02T15:48:00Z"/>
              </w:rPr>
            </w:pPr>
          </w:p>
        </w:tc>
        <w:tc>
          <w:tcPr>
            <w:tcW w:w="2267" w:type="dxa"/>
          </w:tcPr>
          <w:p w14:paraId="3768E939" w14:textId="77777777" w:rsidR="00ED49CD" w:rsidRPr="00D37832" w:rsidRDefault="00ED49CD" w:rsidP="00252015">
            <w:pPr>
              <w:pStyle w:val="TAL"/>
              <w:rPr>
                <w:ins w:id="8548" w:author="Zhaoya" w:date="2024-02-02T15:48:00Z"/>
                <w:szCs w:val="18"/>
              </w:rPr>
            </w:pPr>
            <w:ins w:id="8549" w:author="Zhaoya" w:date="2024-02-02T15:48:00Z">
              <w:r w:rsidRPr="00D37832">
                <w:rPr>
                  <w:szCs w:val="18"/>
                </w:rPr>
                <w:t>'00'H</w:t>
              </w:r>
            </w:ins>
          </w:p>
        </w:tc>
        <w:tc>
          <w:tcPr>
            <w:tcW w:w="1700" w:type="dxa"/>
          </w:tcPr>
          <w:p w14:paraId="4EC80427" w14:textId="77777777" w:rsidR="00ED49CD" w:rsidRPr="00D37832" w:rsidRDefault="00ED49CD" w:rsidP="00252015">
            <w:pPr>
              <w:pStyle w:val="TAL"/>
              <w:rPr>
                <w:ins w:id="8550" w:author="Zhaoya" w:date="2024-02-02T15:48:00Z"/>
                <w:szCs w:val="18"/>
              </w:rPr>
            </w:pPr>
          </w:p>
        </w:tc>
        <w:tc>
          <w:tcPr>
            <w:tcW w:w="1245" w:type="dxa"/>
          </w:tcPr>
          <w:p w14:paraId="6A541AD7" w14:textId="77777777" w:rsidR="00ED49CD" w:rsidRPr="00D37832" w:rsidRDefault="00ED49CD" w:rsidP="00252015">
            <w:pPr>
              <w:pStyle w:val="TAL"/>
              <w:rPr>
                <w:ins w:id="8551" w:author="Zhaoya" w:date="2024-02-02T15:48:00Z"/>
              </w:rPr>
            </w:pPr>
            <w:ins w:id="8552" w:author="Zhaoya" w:date="2024-02-02T15:48:00Z">
              <w:r w:rsidRPr="00D37832">
                <w:rPr>
                  <w:lang w:eastAsia="zh-CN"/>
                </w:rPr>
                <w:t>Rx</w:t>
              </w:r>
            </w:ins>
          </w:p>
        </w:tc>
      </w:tr>
      <w:tr w:rsidR="00ED49CD" w:rsidRPr="00D37832" w14:paraId="20E2876E" w14:textId="77777777" w:rsidTr="00252015">
        <w:trPr>
          <w:ins w:id="8553" w:author="Zhaoya" w:date="2024-02-02T15:48:00Z"/>
        </w:trPr>
        <w:tc>
          <w:tcPr>
            <w:tcW w:w="4535" w:type="dxa"/>
            <w:gridSpan w:val="2"/>
            <w:tcBorders>
              <w:bottom w:val="nil"/>
            </w:tcBorders>
          </w:tcPr>
          <w:p w14:paraId="28783CBD" w14:textId="77777777" w:rsidR="00ED49CD" w:rsidRPr="00D37832" w:rsidRDefault="00ED49CD" w:rsidP="00252015">
            <w:pPr>
              <w:pStyle w:val="TAL"/>
              <w:rPr>
                <w:ins w:id="8554" w:author="Zhaoya" w:date="2024-02-02T15:48:00Z"/>
              </w:rPr>
            </w:pPr>
            <w:ins w:id="8555" w:author="Zhaoya" w:date="2024-02-02T15:48:00Z">
              <w:r w:rsidRPr="00D37832">
                <w:t>MSB of K</w:t>
              </w:r>
              <w:r w:rsidRPr="00D37832">
                <w:rPr>
                  <w:vertAlign w:val="subscript"/>
                </w:rPr>
                <w:t>NRP-sess</w:t>
              </w:r>
              <w:r w:rsidRPr="00D37832">
                <w:t xml:space="preserve"> ID</w:t>
              </w:r>
            </w:ins>
          </w:p>
        </w:tc>
        <w:tc>
          <w:tcPr>
            <w:tcW w:w="2267" w:type="dxa"/>
          </w:tcPr>
          <w:p w14:paraId="27BEDB6E" w14:textId="77777777" w:rsidR="00ED49CD" w:rsidRPr="00D37832" w:rsidRDefault="00ED49CD" w:rsidP="00252015">
            <w:pPr>
              <w:pStyle w:val="TAL"/>
              <w:rPr>
                <w:ins w:id="8556" w:author="Zhaoya" w:date="2024-02-02T15:48:00Z"/>
                <w:szCs w:val="18"/>
              </w:rPr>
            </w:pPr>
            <w:ins w:id="8557" w:author="Zhaoya" w:date="2024-02-02T15:48:00Z">
              <w:r w:rsidRPr="00D37832">
                <w:rPr>
                  <w:szCs w:val="18"/>
                </w:rPr>
                <w:t>Not checked</w:t>
              </w:r>
            </w:ins>
          </w:p>
        </w:tc>
        <w:tc>
          <w:tcPr>
            <w:tcW w:w="1700" w:type="dxa"/>
          </w:tcPr>
          <w:p w14:paraId="5FF4CA59" w14:textId="77777777" w:rsidR="00ED49CD" w:rsidRPr="00D37832" w:rsidRDefault="00ED49CD" w:rsidP="00252015">
            <w:pPr>
              <w:pStyle w:val="TAL"/>
              <w:rPr>
                <w:ins w:id="8558" w:author="Zhaoya" w:date="2024-02-02T15:48:00Z"/>
                <w:szCs w:val="18"/>
              </w:rPr>
            </w:pPr>
          </w:p>
        </w:tc>
        <w:tc>
          <w:tcPr>
            <w:tcW w:w="1245" w:type="dxa"/>
          </w:tcPr>
          <w:p w14:paraId="4D03ABCC" w14:textId="77777777" w:rsidR="00ED49CD" w:rsidRPr="00D37832" w:rsidRDefault="00ED49CD" w:rsidP="00252015">
            <w:pPr>
              <w:pStyle w:val="TAL"/>
              <w:rPr>
                <w:ins w:id="8559" w:author="Zhaoya" w:date="2024-02-02T15:48:00Z"/>
              </w:rPr>
            </w:pPr>
            <w:ins w:id="8560" w:author="Zhaoya" w:date="2024-02-02T15:48:00Z">
              <w:r w:rsidRPr="00D37832">
                <w:rPr>
                  <w:lang w:eastAsia="zh-CN"/>
                </w:rPr>
                <w:t>Tx</w:t>
              </w:r>
            </w:ins>
          </w:p>
        </w:tc>
      </w:tr>
      <w:tr w:rsidR="00ED49CD" w:rsidRPr="00D37832" w14:paraId="0684C35F" w14:textId="77777777" w:rsidTr="00252015">
        <w:trPr>
          <w:ins w:id="8561" w:author="Zhaoya" w:date="2024-02-02T15:48:00Z"/>
        </w:trPr>
        <w:tc>
          <w:tcPr>
            <w:tcW w:w="4535" w:type="dxa"/>
            <w:gridSpan w:val="2"/>
            <w:tcBorders>
              <w:top w:val="nil"/>
            </w:tcBorders>
          </w:tcPr>
          <w:p w14:paraId="2D724407" w14:textId="77777777" w:rsidR="00ED49CD" w:rsidRPr="00D37832" w:rsidRDefault="00ED49CD" w:rsidP="00252015">
            <w:pPr>
              <w:pStyle w:val="TAL"/>
              <w:rPr>
                <w:ins w:id="8562" w:author="Zhaoya" w:date="2024-02-02T15:48:00Z"/>
              </w:rPr>
            </w:pPr>
          </w:p>
        </w:tc>
        <w:tc>
          <w:tcPr>
            <w:tcW w:w="2267" w:type="dxa"/>
          </w:tcPr>
          <w:p w14:paraId="13A89BCF" w14:textId="77777777" w:rsidR="00ED49CD" w:rsidRPr="00D37832" w:rsidRDefault="00ED49CD" w:rsidP="00252015">
            <w:pPr>
              <w:pStyle w:val="TAL"/>
              <w:rPr>
                <w:ins w:id="8563" w:author="Zhaoya" w:date="2024-02-02T15:48:00Z"/>
                <w:szCs w:val="18"/>
              </w:rPr>
            </w:pPr>
            <w:ins w:id="8564" w:author="Zhaoya" w:date="2024-02-02T15:48:00Z">
              <w:r w:rsidRPr="00D37832">
                <w:rPr>
                  <w:szCs w:val="18"/>
                </w:rPr>
                <w:t>'00'H</w:t>
              </w:r>
            </w:ins>
          </w:p>
        </w:tc>
        <w:tc>
          <w:tcPr>
            <w:tcW w:w="1700" w:type="dxa"/>
          </w:tcPr>
          <w:p w14:paraId="466E10D1" w14:textId="77777777" w:rsidR="00ED49CD" w:rsidRPr="00D37832" w:rsidRDefault="00ED49CD" w:rsidP="00252015">
            <w:pPr>
              <w:pStyle w:val="TAL"/>
              <w:rPr>
                <w:ins w:id="8565" w:author="Zhaoya" w:date="2024-02-02T15:48:00Z"/>
                <w:szCs w:val="18"/>
              </w:rPr>
            </w:pPr>
          </w:p>
        </w:tc>
        <w:tc>
          <w:tcPr>
            <w:tcW w:w="1245" w:type="dxa"/>
          </w:tcPr>
          <w:p w14:paraId="0787F9BF" w14:textId="77777777" w:rsidR="00ED49CD" w:rsidRPr="00D37832" w:rsidRDefault="00ED49CD" w:rsidP="00252015">
            <w:pPr>
              <w:pStyle w:val="TAL"/>
              <w:rPr>
                <w:ins w:id="8566" w:author="Zhaoya" w:date="2024-02-02T15:48:00Z"/>
              </w:rPr>
            </w:pPr>
            <w:ins w:id="8567" w:author="Zhaoya" w:date="2024-02-02T15:48:00Z">
              <w:r w:rsidRPr="00D37832">
                <w:rPr>
                  <w:lang w:eastAsia="zh-CN"/>
                </w:rPr>
                <w:t>Rx</w:t>
              </w:r>
            </w:ins>
          </w:p>
        </w:tc>
      </w:tr>
      <w:tr w:rsidR="00ED49CD" w:rsidRPr="00D37832" w14:paraId="664D9A37" w14:textId="77777777" w:rsidTr="00252015">
        <w:trPr>
          <w:ins w:id="8568" w:author="Zhaoya" w:date="2024-02-02T15:48:00Z"/>
        </w:trPr>
        <w:tc>
          <w:tcPr>
            <w:tcW w:w="4535" w:type="dxa"/>
            <w:gridSpan w:val="2"/>
            <w:tcBorders>
              <w:top w:val="nil"/>
              <w:bottom w:val="nil"/>
            </w:tcBorders>
          </w:tcPr>
          <w:p w14:paraId="2E47C2B8" w14:textId="77777777" w:rsidR="00ED49CD" w:rsidRPr="00D37832" w:rsidRDefault="00ED49CD" w:rsidP="00252015">
            <w:pPr>
              <w:pStyle w:val="TAL"/>
              <w:rPr>
                <w:ins w:id="8569" w:author="Zhaoya" w:date="2024-02-02T15:48:00Z"/>
              </w:rPr>
            </w:pPr>
            <w:ins w:id="8570" w:author="Zhaoya" w:date="2024-02-02T15:48:00Z">
              <w:r w:rsidRPr="00D37832">
                <w:rPr>
                  <w:lang w:eastAsia="zh-CN"/>
                </w:rPr>
                <w:t>Source layer-2 ID</w:t>
              </w:r>
            </w:ins>
          </w:p>
        </w:tc>
        <w:tc>
          <w:tcPr>
            <w:tcW w:w="2267" w:type="dxa"/>
          </w:tcPr>
          <w:p w14:paraId="1205D0F5" w14:textId="77777777" w:rsidR="00ED49CD" w:rsidRPr="00D37832" w:rsidRDefault="00ED49CD" w:rsidP="00252015">
            <w:pPr>
              <w:pStyle w:val="TAL"/>
              <w:rPr>
                <w:ins w:id="8571" w:author="Zhaoya" w:date="2024-02-02T15:48:00Z"/>
                <w:szCs w:val="18"/>
              </w:rPr>
            </w:pPr>
            <w:ins w:id="8572" w:author="Zhaoya" w:date="2024-02-02T15:48:00Z">
              <w:r w:rsidRPr="00D37832">
                <w:rPr>
                  <w:szCs w:val="18"/>
                </w:rPr>
                <w:t>Not checked</w:t>
              </w:r>
              <w:r w:rsidRPr="00D37832" w:rsidDel="00CE5A2D">
                <w:rPr>
                  <w:szCs w:val="18"/>
                </w:rPr>
                <w:t xml:space="preserve"> </w:t>
              </w:r>
            </w:ins>
          </w:p>
        </w:tc>
        <w:tc>
          <w:tcPr>
            <w:tcW w:w="1700" w:type="dxa"/>
          </w:tcPr>
          <w:p w14:paraId="042DFEC1" w14:textId="77777777" w:rsidR="00ED49CD" w:rsidRPr="00D37832" w:rsidRDefault="00ED49CD" w:rsidP="00252015">
            <w:pPr>
              <w:pStyle w:val="TAL"/>
              <w:rPr>
                <w:ins w:id="8573" w:author="Zhaoya" w:date="2024-02-02T15:48:00Z"/>
                <w:szCs w:val="18"/>
              </w:rPr>
            </w:pPr>
          </w:p>
        </w:tc>
        <w:tc>
          <w:tcPr>
            <w:tcW w:w="1245" w:type="dxa"/>
          </w:tcPr>
          <w:p w14:paraId="7392EAFB" w14:textId="77777777" w:rsidR="00ED49CD" w:rsidRPr="00D37832" w:rsidRDefault="00ED49CD" w:rsidP="00252015">
            <w:pPr>
              <w:pStyle w:val="TAL"/>
              <w:rPr>
                <w:ins w:id="8574" w:author="Zhaoya" w:date="2024-02-02T15:48:00Z"/>
                <w:lang w:eastAsia="zh-CN"/>
              </w:rPr>
            </w:pPr>
            <w:ins w:id="8575" w:author="Zhaoya" w:date="2024-02-02T15:48:00Z">
              <w:r w:rsidRPr="00D37832">
                <w:rPr>
                  <w:rFonts w:hint="eastAsia"/>
                  <w:lang w:eastAsia="zh-CN"/>
                </w:rPr>
                <w:t>T</w:t>
              </w:r>
              <w:r w:rsidRPr="00D37832">
                <w:rPr>
                  <w:lang w:eastAsia="zh-CN"/>
                </w:rPr>
                <w:t>x</w:t>
              </w:r>
            </w:ins>
          </w:p>
        </w:tc>
      </w:tr>
      <w:tr w:rsidR="00ED49CD" w:rsidRPr="00D37832" w14:paraId="1640DDDA" w14:textId="77777777" w:rsidTr="00252015">
        <w:trPr>
          <w:ins w:id="8576" w:author="Zhaoya" w:date="2024-02-02T15:48:00Z"/>
        </w:trPr>
        <w:tc>
          <w:tcPr>
            <w:tcW w:w="4535" w:type="dxa"/>
            <w:gridSpan w:val="2"/>
            <w:tcBorders>
              <w:top w:val="nil"/>
            </w:tcBorders>
          </w:tcPr>
          <w:p w14:paraId="4A2213B6" w14:textId="77777777" w:rsidR="00ED49CD" w:rsidRPr="00D37832" w:rsidRDefault="00ED49CD" w:rsidP="00252015">
            <w:pPr>
              <w:pStyle w:val="TAL"/>
              <w:rPr>
                <w:ins w:id="8577" w:author="Zhaoya" w:date="2024-02-02T15:48:00Z"/>
              </w:rPr>
            </w:pPr>
          </w:p>
        </w:tc>
        <w:tc>
          <w:tcPr>
            <w:tcW w:w="2267" w:type="dxa"/>
          </w:tcPr>
          <w:p w14:paraId="185AFDE5" w14:textId="77777777" w:rsidR="00ED49CD" w:rsidRPr="00D37832" w:rsidRDefault="00ED49CD" w:rsidP="00252015">
            <w:pPr>
              <w:pStyle w:val="TAL"/>
              <w:rPr>
                <w:ins w:id="8578" w:author="Zhaoya" w:date="2024-02-02T15:48:00Z"/>
                <w:szCs w:val="18"/>
              </w:rPr>
            </w:pPr>
            <w:ins w:id="8579" w:author="Zhaoya" w:date="2024-02-02T15:48:00Z">
              <w:r w:rsidRPr="00D37832">
                <w:rPr>
                  <w:szCs w:val="18"/>
                </w:rPr>
                <w:t>'00 00 20'H</w:t>
              </w:r>
            </w:ins>
          </w:p>
        </w:tc>
        <w:tc>
          <w:tcPr>
            <w:tcW w:w="1700" w:type="dxa"/>
          </w:tcPr>
          <w:p w14:paraId="75CAE652" w14:textId="77777777" w:rsidR="00ED49CD" w:rsidRPr="00D37832" w:rsidRDefault="00ED49CD" w:rsidP="00252015">
            <w:pPr>
              <w:pStyle w:val="TAL"/>
              <w:rPr>
                <w:ins w:id="8580" w:author="Zhaoya" w:date="2024-02-02T15:48:00Z"/>
                <w:szCs w:val="18"/>
              </w:rPr>
            </w:pPr>
          </w:p>
        </w:tc>
        <w:tc>
          <w:tcPr>
            <w:tcW w:w="1245" w:type="dxa"/>
          </w:tcPr>
          <w:p w14:paraId="03F2D779" w14:textId="77777777" w:rsidR="00ED49CD" w:rsidRPr="00D37832" w:rsidRDefault="00ED49CD" w:rsidP="00252015">
            <w:pPr>
              <w:pStyle w:val="TAL"/>
              <w:rPr>
                <w:ins w:id="8581" w:author="Zhaoya" w:date="2024-02-02T15:48:00Z"/>
                <w:lang w:eastAsia="zh-CN"/>
              </w:rPr>
            </w:pPr>
            <w:ins w:id="8582" w:author="Zhaoya" w:date="2024-02-02T15:48:00Z">
              <w:r w:rsidRPr="00D37832">
                <w:rPr>
                  <w:rFonts w:hint="eastAsia"/>
                  <w:lang w:eastAsia="zh-CN"/>
                </w:rPr>
                <w:t>R</w:t>
              </w:r>
              <w:r w:rsidRPr="00D37832">
                <w:rPr>
                  <w:lang w:eastAsia="zh-CN"/>
                </w:rPr>
                <w:t>x</w:t>
              </w:r>
            </w:ins>
          </w:p>
        </w:tc>
      </w:tr>
      <w:tr w:rsidR="00ED49CD" w:rsidRPr="00D37832" w14:paraId="1F6D3EF9" w14:textId="77777777" w:rsidTr="00252015">
        <w:trPr>
          <w:ins w:id="8583" w:author="Zhaoya" w:date="2024-02-02T15:48:00Z"/>
        </w:trPr>
        <w:tc>
          <w:tcPr>
            <w:tcW w:w="4535" w:type="dxa"/>
            <w:gridSpan w:val="2"/>
            <w:tcBorders>
              <w:top w:val="nil"/>
              <w:bottom w:val="nil"/>
            </w:tcBorders>
          </w:tcPr>
          <w:p w14:paraId="518BC411" w14:textId="77777777" w:rsidR="00ED49CD" w:rsidRPr="00D37832" w:rsidRDefault="00ED49CD" w:rsidP="00252015">
            <w:pPr>
              <w:pStyle w:val="TAL"/>
              <w:rPr>
                <w:ins w:id="8584" w:author="Zhaoya" w:date="2024-02-02T15:48:00Z"/>
              </w:rPr>
            </w:pPr>
            <w:ins w:id="8585" w:author="Zhaoya" w:date="2024-02-02T15:48:00Z">
              <w:r w:rsidRPr="00D37832">
                <w:t>Target layer-2 ID</w:t>
              </w:r>
            </w:ins>
          </w:p>
        </w:tc>
        <w:tc>
          <w:tcPr>
            <w:tcW w:w="2267" w:type="dxa"/>
          </w:tcPr>
          <w:p w14:paraId="79EDB223" w14:textId="77777777" w:rsidR="00ED49CD" w:rsidRPr="00D37832" w:rsidRDefault="00ED49CD" w:rsidP="00252015">
            <w:pPr>
              <w:pStyle w:val="TAL"/>
              <w:rPr>
                <w:ins w:id="8586" w:author="Zhaoya" w:date="2024-02-02T15:48:00Z"/>
                <w:szCs w:val="18"/>
              </w:rPr>
            </w:pPr>
            <w:ins w:id="8587" w:author="Zhaoya" w:date="2024-02-02T15:48:00Z">
              <w:r w:rsidRPr="00D37832">
                <w:rPr>
                  <w:szCs w:val="18"/>
                </w:rPr>
                <w:t>'00 00 10'H</w:t>
              </w:r>
            </w:ins>
          </w:p>
        </w:tc>
        <w:tc>
          <w:tcPr>
            <w:tcW w:w="1700" w:type="dxa"/>
          </w:tcPr>
          <w:p w14:paraId="2ED7F37C" w14:textId="77777777" w:rsidR="00ED49CD" w:rsidRPr="00D37832" w:rsidRDefault="00ED49CD" w:rsidP="00252015">
            <w:pPr>
              <w:pStyle w:val="TAL"/>
              <w:rPr>
                <w:ins w:id="8588" w:author="Zhaoya" w:date="2024-02-02T15:48:00Z"/>
                <w:szCs w:val="18"/>
              </w:rPr>
            </w:pPr>
          </w:p>
        </w:tc>
        <w:tc>
          <w:tcPr>
            <w:tcW w:w="1245" w:type="dxa"/>
          </w:tcPr>
          <w:p w14:paraId="2DA49ECF" w14:textId="77777777" w:rsidR="00ED49CD" w:rsidRPr="00D37832" w:rsidRDefault="00ED49CD" w:rsidP="00252015">
            <w:pPr>
              <w:pStyle w:val="TAL"/>
              <w:rPr>
                <w:ins w:id="8589" w:author="Zhaoya" w:date="2024-02-02T15:48:00Z"/>
                <w:lang w:eastAsia="zh-CN"/>
              </w:rPr>
            </w:pPr>
            <w:ins w:id="8590" w:author="Zhaoya" w:date="2024-02-02T15:48:00Z">
              <w:r w:rsidRPr="00D37832">
                <w:rPr>
                  <w:rFonts w:hint="eastAsia"/>
                  <w:lang w:eastAsia="zh-CN"/>
                </w:rPr>
                <w:t>T</w:t>
              </w:r>
              <w:r w:rsidRPr="00D37832">
                <w:rPr>
                  <w:lang w:eastAsia="zh-CN"/>
                </w:rPr>
                <w:t>x</w:t>
              </w:r>
            </w:ins>
          </w:p>
        </w:tc>
      </w:tr>
      <w:tr w:rsidR="00ED49CD" w:rsidRPr="00D37832" w14:paraId="42ABEBB6" w14:textId="77777777" w:rsidTr="00252015">
        <w:trPr>
          <w:ins w:id="8591" w:author="Zhaoya" w:date="2024-02-02T15:48:00Z"/>
        </w:trPr>
        <w:tc>
          <w:tcPr>
            <w:tcW w:w="4535" w:type="dxa"/>
            <w:gridSpan w:val="2"/>
            <w:tcBorders>
              <w:top w:val="nil"/>
            </w:tcBorders>
          </w:tcPr>
          <w:p w14:paraId="3D158CC8" w14:textId="77777777" w:rsidR="00ED49CD" w:rsidRPr="00D37832" w:rsidRDefault="00ED49CD" w:rsidP="00252015">
            <w:pPr>
              <w:pStyle w:val="TAL"/>
              <w:rPr>
                <w:ins w:id="8592" w:author="Zhaoya" w:date="2024-02-02T15:48:00Z"/>
              </w:rPr>
            </w:pPr>
          </w:p>
        </w:tc>
        <w:tc>
          <w:tcPr>
            <w:tcW w:w="2267" w:type="dxa"/>
          </w:tcPr>
          <w:p w14:paraId="7EC6A294" w14:textId="77777777" w:rsidR="00ED49CD" w:rsidRPr="00D37832" w:rsidRDefault="00ED49CD" w:rsidP="00252015">
            <w:pPr>
              <w:pStyle w:val="TAL"/>
              <w:rPr>
                <w:ins w:id="8593" w:author="Zhaoya" w:date="2024-02-02T15:48:00Z"/>
                <w:szCs w:val="18"/>
              </w:rPr>
            </w:pPr>
            <w:ins w:id="8594" w:author="Zhaoya" w:date="2024-02-02T15:48:00Z">
              <w:r w:rsidRPr="00D37832">
                <w:rPr>
                  <w:lang w:eastAsia="zh-CN"/>
                </w:rPr>
                <w:t xml:space="preserve">Same as the source layer-2 ID in </w:t>
              </w:r>
              <w:r w:rsidRPr="00D37832">
                <w:rPr>
                  <w:iCs/>
                </w:rPr>
                <w:t>DIRECT LINK IDENTIFIER UPDATE REQUEST message with Tx condition</w:t>
              </w:r>
            </w:ins>
          </w:p>
        </w:tc>
        <w:tc>
          <w:tcPr>
            <w:tcW w:w="1700" w:type="dxa"/>
          </w:tcPr>
          <w:p w14:paraId="25580460" w14:textId="77777777" w:rsidR="00ED49CD" w:rsidRPr="00D37832" w:rsidRDefault="00ED49CD" w:rsidP="00252015">
            <w:pPr>
              <w:pStyle w:val="TAL"/>
              <w:rPr>
                <w:ins w:id="8595" w:author="Zhaoya" w:date="2024-02-02T15:48:00Z"/>
                <w:szCs w:val="18"/>
              </w:rPr>
            </w:pPr>
          </w:p>
        </w:tc>
        <w:tc>
          <w:tcPr>
            <w:tcW w:w="1245" w:type="dxa"/>
          </w:tcPr>
          <w:p w14:paraId="3CAC8D0C" w14:textId="77777777" w:rsidR="00ED49CD" w:rsidRPr="00D37832" w:rsidRDefault="00ED49CD" w:rsidP="00252015">
            <w:pPr>
              <w:pStyle w:val="TAL"/>
              <w:rPr>
                <w:ins w:id="8596" w:author="Zhaoya" w:date="2024-02-02T15:48:00Z"/>
                <w:lang w:eastAsia="zh-CN"/>
              </w:rPr>
            </w:pPr>
            <w:ins w:id="8597" w:author="Zhaoya" w:date="2024-02-02T15:48:00Z">
              <w:r w:rsidRPr="00D37832">
                <w:rPr>
                  <w:rFonts w:hint="eastAsia"/>
                  <w:lang w:eastAsia="zh-CN"/>
                </w:rPr>
                <w:t>R</w:t>
              </w:r>
              <w:r w:rsidRPr="00D37832">
                <w:rPr>
                  <w:lang w:eastAsia="zh-CN"/>
                </w:rPr>
                <w:t>x</w:t>
              </w:r>
            </w:ins>
          </w:p>
        </w:tc>
      </w:tr>
      <w:tr w:rsidR="00ED49CD" w:rsidRPr="00D37832" w14:paraId="30C2B0BF" w14:textId="77777777" w:rsidTr="00252015">
        <w:tblPrEx>
          <w:tblCellMar>
            <w:left w:w="108" w:type="dxa"/>
            <w:right w:w="108" w:type="dxa"/>
          </w:tblCellMar>
        </w:tblPrEx>
        <w:trPr>
          <w:ins w:id="8598" w:author="Zhaoya" w:date="2024-02-02T15:48:00Z"/>
        </w:trPr>
        <w:tc>
          <w:tcPr>
            <w:tcW w:w="4535" w:type="dxa"/>
            <w:gridSpan w:val="2"/>
          </w:tcPr>
          <w:p w14:paraId="587E839A" w14:textId="77777777" w:rsidR="00ED49CD" w:rsidRPr="00D37832" w:rsidRDefault="00ED49CD" w:rsidP="00252015">
            <w:pPr>
              <w:pStyle w:val="TAL"/>
              <w:rPr>
                <w:ins w:id="8599" w:author="Zhaoya" w:date="2024-02-02T15:48:00Z"/>
              </w:rPr>
            </w:pPr>
            <w:ins w:id="8600" w:author="Zhaoya" w:date="2024-02-02T15:48:00Z">
              <w:r w:rsidRPr="00D37832">
                <w:t>Target user info</w:t>
              </w:r>
            </w:ins>
          </w:p>
        </w:tc>
        <w:tc>
          <w:tcPr>
            <w:tcW w:w="2267" w:type="dxa"/>
          </w:tcPr>
          <w:p w14:paraId="088B86A9" w14:textId="77777777" w:rsidR="00ED49CD" w:rsidRPr="00D37832" w:rsidRDefault="00ED49CD" w:rsidP="00252015">
            <w:pPr>
              <w:pStyle w:val="TAL"/>
              <w:rPr>
                <w:ins w:id="8601" w:author="Zhaoya" w:date="2024-02-02T15:48:00Z"/>
                <w:szCs w:val="18"/>
              </w:rPr>
            </w:pPr>
          </w:p>
        </w:tc>
        <w:tc>
          <w:tcPr>
            <w:tcW w:w="1700" w:type="dxa"/>
          </w:tcPr>
          <w:p w14:paraId="6BB9C175" w14:textId="77777777" w:rsidR="00ED49CD" w:rsidRPr="00D37832" w:rsidRDefault="00ED49CD" w:rsidP="00252015">
            <w:pPr>
              <w:pStyle w:val="TAL"/>
              <w:rPr>
                <w:ins w:id="8602" w:author="Zhaoya" w:date="2024-02-02T15:48:00Z"/>
                <w:szCs w:val="18"/>
              </w:rPr>
            </w:pPr>
          </w:p>
        </w:tc>
        <w:tc>
          <w:tcPr>
            <w:tcW w:w="1245" w:type="dxa"/>
          </w:tcPr>
          <w:p w14:paraId="503F8AF5" w14:textId="77777777" w:rsidR="00ED49CD" w:rsidRPr="00D37832" w:rsidRDefault="00ED49CD" w:rsidP="00252015">
            <w:pPr>
              <w:pStyle w:val="TAL"/>
              <w:rPr>
                <w:ins w:id="8603" w:author="Zhaoya" w:date="2024-02-02T15:48:00Z"/>
              </w:rPr>
            </w:pPr>
            <w:ins w:id="8604" w:author="Zhaoya" w:date="2024-02-02T15:48:00Z">
              <w:r w:rsidRPr="00D37832">
                <w:t>Tx</w:t>
              </w:r>
            </w:ins>
          </w:p>
        </w:tc>
      </w:tr>
      <w:tr w:rsidR="00ED49CD" w:rsidRPr="00D37832" w14:paraId="7892D597" w14:textId="77777777" w:rsidTr="00252015">
        <w:tblPrEx>
          <w:tblCellMar>
            <w:left w:w="108" w:type="dxa"/>
            <w:right w:w="108" w:type="dxa"/>
          </w:tblCellMar>
        </w:tblPrEx>
        <w:trPr>
          <w:ins w:id="8605" w:author="Zhaoya" w:date="2024-02-02T15:48:00Z"/>
        </w:trPr>
        <w:tc>
          <w:tcPr>
            <w:tcW w:w="4535" w:type="dxa"/>
            <w:gridSpan w:val="2"/>
          </w:tcPr>
          <w:p w14:paraId="38035DC3" w14:textId="77777777" w:rsidR="00ED49CD" w:rsidRPr="00D37832" w:rsidRDefault="00ED49CD" w:rsidP="00252015">
            <w:pPr>
              <w:pStyle w:val="TAL"/>
              <w:rPr>
                <w:ins w:id="8606" w:author="Zhaoya" w:date="2024-02-02T15:48:00Z"/>
              </w:rPr>
            </w:pPr>
            <w:ins w:id="8607" w:author="Zhaoya" w:date="2024-02-02T15:48:00Z">
              <w:r w:rsidRPr="00D37832">
                <w:t xml:space="preserve">  Application layer ID IEI</w:t>
              </w:r>
            </w:ins>
          </w:p>
        </w:tc>
        <w:tc>
          <w:tcPr>
            <w:tcW w:w="2267" w:type="dxa"/>
          </w:tcPr>
          <w:p w14:paraId="7430DB87" w14:textId="77777777" w:rsidR="00ED49CD" w:rsidRPr="00D37832" w:rsidRDefault="00ED49CD" w:rsidP="00252015">
            <w:pPr>
              <w:pStyle w:val="TAL"/>
              <w:rPr>
                <w:ins w:id="8608" w:author="Zhaoya" w:date="2024-02-02T15:48:00Z"/>
                <w:szCs w:val="18"/>
              </w:rPr>
            </w:pPr>
            <w:ins w:id="8609" w:author="Zhaoya" w:date="2024-02-02T15:48:00Z">
              <w:r w:rsidRPr="00D37832">
                <w:rPr>
                  <w:szCs w:val="18"/>
                  <w:lang w:eastAsia="zh-CN"/>
                </w:rPr>
                <w:t>'28'H</w:t>
              </w:r>
            </w:ins>
          </w:p>
        </w:tc>
        <w:tc>
          <w:tcPr>
            <w:tcW w:w="1700" w:type="dxa"/>
          </w:tcPr>
          <w:p w14:paraId="1162B425" w14:textId="77777777" w:rsidR="00ED49CD" w:rsidRPr="00D37832" w:rsidRDefault="00ED49CD" w:rsidP="00252015">
            <w:pPr>
              <w:pStyle w:val="TAL"/>
              <w:rPr>
                <w:ins w:id="8610" w:author="Zhaoya" w:date="2024-02-02T15:48:00Z"/>
                <w:szCs w:val="18"/>
              </w:rPr>
            </w:pPr>
          </w:p>
        </w:tc>
        <w:tc>
          <w:tcPr>
            <w:tcW w:w="1245" w:type="dxa"/>
          </w:tcPr>
          <w:p w14:paraId="12A5AAB6" w14:textId="77777777" w:rsidR="00ED49CD" w:rsidRPr="00D37832" w:rsidRDefault="00ED49CD" w:rsidP="00252015">
            <w:pPr>
              <w:pStyle w:val="TAL"/>
              <w:rPr>
                <w:ins w:id="8611" w:author="Zhaoya" w:date="2024-02-02T15:48:00Z"/>
              </w:rPr>
            </w:pPr>
          </w:p>
        </w:tc>
      </w:tr>
      <w:tr w:rsidR="00ED49CD" w:rsidRPr="00D37832" w14:paraId="7E304175" w14:textId="77777777" w:rsidTr="00252015">
        <w:tblPrEx>
          <w:tblCellMar>
            <w:left w:w="108" w:type="dxa"/>
            <w:right w:w="108" w:type="dxa"/>
          </w:tblCellMar>
        </w:tblPrEx>
        <w:trPr>
          <w:ins w:id="8612" w:author="Zhaoya" w:date="2024-02-02T15:48:00Z"/>
        </w:trPr>
        <w:tc>
          <w:tcPr>
            <w:tcW w:w="4535" w:type="dxa"/>
            <w:gridSpan w:val="2"/>
          </w:tcPr>
          <w:p w14:paraId="3418FB04" w14:textId="77777777" w:rsidR="00ED49CD" w:rsidRPr="00D37832" w:rsidRDefault="00ED49CD" w:rsidP="00252015">
            <w:pPr>
              <w:pStyle w:val="TAL"/>
              <w:rPr>
                <w:ins w:id="8613" w:author="Zhaoya" w:date="2024-02-02T15:48:00Z"/>
              </w:rPr>
            </w:pPr>
            <w:ins w:id="8614" w:author="Zhaoya" w:date="2024-02-02T15:48:00Z">
              <w:r w:rsidRPr="00D37832">
                <w:t xml:space="preserve">  Length of Application layer ID contents</w:t>
              </w:r>
            </w:ins>
          </w:p>
        </w:tc>
        <w:tc>
          <w:tcPr>
            <w:tcW w:w="2267" w:type="dxa"/>
          </w:tcPr>
          <w:p w14:paraId="3D62975A" w14:textId="77777777" w:rsidR="00ED49CD" w:rsidRPr="00D37832" w:rsidRDefault="00ED49CD" w:rsidP="00252015">
            <w:pPr>
              <w:pStyle w:val="TAL"/>
              <w:rPr>
                <w:ins w:id="8615" w:author="Zhaoya" w:date="2024-02-02T15:48:00Z"/>
                <w:szCs w:val="18"/>
              </w:rPr>
            </w:pPr>
            <w:ins w:id="8616" w:author="Zhaoya" w:date="2024-02-02T15:48:00Z">
              <w:r w:rsidRPr="00D37832">
                <w:rPr>
                  <w:szCs w:val="18"/>
                  <w:lang w:eastAsia="zh-CN"/>
                </w:rPr>
                <w:t>'04'H</w:t>
              </w:r>
            </w:ins>
          </w:p>
        </w:tc>
        <w:tc>
          <w:tcPr>
            <w:tcW w:w="1700" w:type="dxa"/>
          </w:tcPr>
          <w:p w14:paraId="0A553BCE" w14:textId="77777777" w:rsidR="00ED49CD" w:rsidRPr="00D37832" w:rsidRDefault="00ED49CD" w:rsidP="00252015">
            <w:pPr>
              <w:pStyle w:val="TAL"/>
              <w:rPr>
                <w:ins w:id="8617" w:author="Zhaoya" w:date="2024-02-02T15:48:00Z"/>
                <w:szCs w:val="18"/>
              </w:rPr>
            </w:pPr>
          </w:p>
        </w:tc>
        <w:tc>
          <w:tcPr>
            <w:tcW w:w="1245" w:type="dxa"/>
          </w:tcPr>
          <w:p w14:paraId="02E3F4BA" w14:textId="77777777" w:rsidR="00ED49CD" w:rsidRPr="00D37832" w:rsidRDefault="00ED49CD" w:rsidP="00252015">
            <w:pPr>
              <w:pStyle w:val="TAL"/>
              <w:rPr>
                <w:ins w:id="8618" w:author="Zhaoya" w:date="2024-02-02T15:48:00Z"/>
              </w:rPr>
            </w:pPr>
          </w:p>
        </w:tc>
      </w:tr>
      <w:tr w:rsidR="00ED49CD" w:rsidRPr="00D37832" w14:paraId="529E3D5C" w14:textId="77777777" w:rsidTr="00252015">
        <w:tblPrEx>
          <w:tblCellMar>
            <w:left w:w="108" w:type="dxa"/>
            <w:right w:w="108" w:type="dxa"/>
          </w:tblCellMar>
        </w:tblPrEx>
        <w:trPr>
          <w:ins w:id="8619" w:author="Zhaoya" w:date="2024-02-02T15:48:00Z"/>
        </w:trPr>
        <w:tc>
          <w:tcPr>
            <w:tcW w:w="4535" w:type="dxa"/>
            <w:gridSpan w:val="2"/>
          </w:tcPr>
          <w:p w14:paraId="1C4C270F" w14:textId="77777777" w:rsidR="00ED49CD" w:rsidRPr="00D37832" w:rsidRDefault="00ED49CD" w:rsidP="00252015">
            <w:pPr>
              <w:pStyle w:val="TAL"/>
              <w:rPr>
                <w:ins w:id="8620" w:author="Zhaoya" w:date="2024-02-02T15:48:00Z"/>
              </w:rPr>
            </w:pPr>
            <w:ins w:id="8621" w:author="Zhaoya" w:date="2024-02-02T15:48:00Z">
              <w:r w:rsidRPr="00D37832">
                <w:t xml:space="preserve">  Application Layer ID 1</w:t>
              </w:r>
            </w:ins>
          </w:p>
        </w:tc>
        <w:tc>
          <w:tcPr>
            <w:tcW w:w="2267" w:type="dxa"/>
          </w:tcPr>
          <w:p w14:paraId="3083371A" w14:textId="77777777" w:rsidR="00ED49CD" w:rsidRPr="00D37832" w:rsidRDefault="00ED49CD" w:rsidP="00252015">
            <w:pPr>
              <w:pStyle w:val="TAL"/>
              <w:rPr>
                <w:ins w:id="8622" w:author="Zhaoya" w:date="2024-02-02T15:48:00Z"/>
                <w:szCs w:val="18"/>
              </w:rPr>
            </w:pPr>
            <w:ins w:id="8623" w:author="Zhaoya" w:date="2024-02-02T15:48:00Z">
              <w:r w:rsidRPr="00D37832">
                <w:rPr>
                  <w:szCs w:val="18"/>
                  <w:lang w:eastAsia="zh-CN"/>
                </w:rPr>
                <w:t>'00 00 03 00'H</w:t>
              </w:r>
            </w:ins>
          </w:p>
        </w:tc>
        <w:tc>
          <w:tcPr>
            <w:tcW w:w="1700" w:type="dxa"/>
          </w:tcPr>
          <w:p w14:paraId="34E5B351" w14:textId="77777777" w:rsidR="00ED49CD" w:rsidRPr="00D37832" w:rsidRDefault="00ED49CD" w:rsidP="00252015">
            <w:pPr>
              <w:pStyle w:val="TAL"/>
              <w:rPr>
                <w:ins w:id="8624" w:author="Zhaoya" w:date="2024-02-02T15:48:00Z"/>
                <w:szCs w:val="18"/>
              </w:rPr>
            </w:pPr>
            <w:ins w:id="8625" w:author="Zhaoya" w:date="2024-02-02T15:48:00Z">
              <w:r w:rsidRPr="00D37832">
                <w:rPr>
                  <w:rFonts w:eastAsia="MS PGothic"/>
                </w:rPr>
                <w:t>New application Layer ID in initiating UE side</w:t>
              </w:r>
            </w:ins>
          </w:p>
        </w:tc>
        <w:tc>
          <w:tcPr>
            <w:tcW w:w="1245" w:type="dxa"/>
          </w:tcPr>
          <w:p w14:paraId="6B1D0037" w14:textId="77777777" w:rsidR="00ED49CD" w:rsidRPr="00D37832" w:rsidRDefault="00ED49CD" w:rsidP="00252015">
            <w:pPr>
              <w:pStyle w:val="TAL"/>
              <w:rPr>
                <w:ins w:id="8626" w:author="Zhaoya" w:date="2024-02-02T15:48:00Z"/>
              </w:rPr>
            </w:pPr>
          </w:p>
        </w:tc>
      </w:tr>
      <w:tr w:rsidR="00ED49CD" w:rsidRPr="00D37832" w14:paraId="26132A8C" w14:textId="77777777" w:rsidTr="00252015">
        <w:tblPrEx>
          <w:tblCellMar>
            <w:left w:w="108" w:type="dxa"/>
            <w:right w:w="108" w:type="dxa"/>
          </w:tblCellMar>
        </w:tblPrEx>
        <w:trPr>
          <w:ins w:id="8627" w:author="Zhaoya" w:date="2024-02-02T15:48:00Z"/>
        </w:trPr>
        <w:tc>
          <w:tcPr>
            <w:tcW w:w="4535" w:type="dxa"/>
            <w:gridSpan w:val="2"/>
          </w:tcPr>
          <w:p w14:paraId="1BA4C42C" w14:textId="77777777" w:rsidR="00ED49CD" w:rsidRPr="00D37832" w:rsidRDefault="00ED49CD" w:rsidP="00252015">
            <w:pPr>
              <w:pStyle w:val="TAL"/>
              <w:rPr>
                <w:ins w:id="8628" w:author="Zhaoya" w:date="2024-02-02T15:48:00Z"/>
              </w:rPr>
            </w:pPr>
            <w:ins w:id="8629" w:author="Zhaoya" w:date="2024-02-02T15:48:00Z">
              <w:r w:rsidRPr="00D37832">
                <w:t>Target user info</w:t>
              </w:r>
            </w:ins>
          </w:p>
        </w:tc>
        <w:tc>
          <w:tcPr>
            <w:tcW w:w="2267" w:type="dxa"/>
          </w:tcPr>
          <w:p w14:paraId="1B0685FB" w14:textId="77777777" w:rsidR="00ED49CD" w:rsidRPr="00D37832" w:rsidRDefault="00ED49CD" w:rsidP="00252015">
            <w:pPr>
              <w:pStyle w:val="TAL"/>
              <w:rPr>
                <w:ins w:id="8630" w:author="Zhaoya" w:date="2024-02-02T15:48:00Z"/>
                <w:szCs w:val="18"/>
                <w:lang w:eastAsia="zh-CN"/>
              </w:rPr>
            </w:pPr>
            <w:ins w:id="8631" w:author="Zhaoya" w:date="2024-02-02T15:48:00Z">
              <w:r w:rsidRPr="00D37832">
                <w:rPr>
                  <w:szCs w:val="18"/>
                  <w:lang w:eastAsia="zh-CN"/>
                </w:rPr>
                <w:t>Not Present</w:t>
              </w:r>
            </w:ins>
          </w:p>
        </w:tc>
        <w:tc>
          <w:tcPr>
            <w:tcW w:w="1700" w:type="dxa"/>
          </w:tcPr>
          <w:p w14:paraId="644EB849" w14:textId="77777777" w:rsidR="00ED49CD" w:rsidRPr="00D37832" w:rsidRDefault="00ED49CD" w:rsidP="00252015">
            <w:pPr>
              <w:pStyle w:val="TAL"/>
              <w:rPr>
                <w:ins w:id="8632" w:author="Zhaoya" w:date="2024-02-02T15:48:00Z"/>
                <w:rFonts w:eastAsia="MS PGothic"/>
              </w:rPr>
            </w:pPr>
          </w:p>
        </w:tc>
        <w:tc>
          <w:tcPr>
            <w:tcW w:w="1245" w:type="dxa"/>
          </w:tcPr>
          <w:p w14:paraId="3B00BB03" w14:textId="77777777" w:rsidR="00ED49CD" w:rsidRPr="00D37832" w:rsidRDefault="00ED49CD" w:rsidP="00252015">
            <w:pPr>
              <w:pStyle w:val="TAL"/>
              <w:rPr>
                <w:ins w:id="8633" w:author="Zhaoya" w:date="2024-02-02T15:48:00Z"/>
              </w:rPr>
            </w:pPr>
            <w:ins w:id="8634" w:author="Zhaoya" w:date="2024-02-02T15:48:00Z">
              <w:r w:rsidRPr="00D37832">
                <w:rPr>
                  <w:rFonts w:hint="eastAsia"/>
                  <w:lang w:eastAsia="zh-CN"/>
                </w:rPr>
                <w:t>R</w:t>
              </w:r>
              <w:r w:rsidRPr="00D37832">
                <w:rPr>
                  <w:lang w:eastAsia="zh-CN"/>
                </w:rPr>
                <w:t>x AND (NOT Update_user_info)</w:t>
              </w:r>
            </w:ins>
          </w:p>
        </w:tc>
      </w:tr>
      <w:tr w:rsidR="00ED49CD" w:rsidRPr="00D37832" w14:paraId="4A44960C" w14:textId="77777777" w:rsidTr="00252015">
        <w:tblPrEx>
          <w:tblCellMar>
            <w:left w:w="108" w:type="dxa"/>
            <w:right w:w="108" w:type="dxa"/>
          </w:tblCellMar>
        </w:tblPrEx>
        <w:trPr>
          <w:ins w:id="8635" w:author="Zhaoya" w:date="2024-02-02T15:48:00Z"/>
        </w:trPr>
        <w:tc>
          <w:tcPr>
            <w:tcW w:w="4535" w:type="dxa"/>
            <w:gridSpan w:val="2"/>
          </w:tcPr>
          <w:p w14:paraId="48540923" w14:textId="77777777" w:rsidR="00ED49CD" w:rsidRPr="00D37832" w:rsidRDefault="00ED49CD" w:rsidP="00252015">
            <w:pPr>
              <w:pStyle w:val="TAL"/>
              <w:rPr>
                <w:ins w:id="8636" w:author="Zhaoya" w:date="2024-02-02T15:48:00Z"/>
              </w:rPr>
            </w:pPr>
            <w:ins w:id="8637" w:author="Zhaoya" w:date="2024-02-02T15:48:00Z">
              <w:r w:rsidRPr="00D37832">
                <w:t>Target user info</w:t>
              </w:r>
            </w:ins>
          </w:p>
        </w:tc>
        <w:tc>
          <w:tcPr>
            <w:tcW w:w="2267" w:type="dxa"/>
          </w:tcPr>
          <w:p w14:paraId="5AEF5A1B" w14:textId="77777777" w:rsidR="00ED49CD" w:rsidRPr="00D37832" w:rsidRDefault="00ED49CD" w:rsidP="00252015">
            <w:pPr>
              <w:pStyle w:val="TAL"/>
              <w:rPr>
                <w:ins w:id="8638" w:author="Zhaoya" w:date="2024-02-02T15:48:00Z"/>
                <w:szCs w:val="18"/>
                <w:lang w:eastAsia="zh-CN"/>
              </w:rPr>
            </w:pPr>
          </w:p>
        </w:tc>
        <w:tc>
          <w:tcPr>
            <w:tcW w:w="1700" w:type="dxa"/>
          </w:tcPr>
          <w:p w14:paraId="2B60A835" w14:textId="77777777" w:rsidR="00ED49CD" w:rsidRPr="00D37832" w:rsidRDefault="00ED49CD" w:rsidP="00252015">
            <w:pPr>
              <w:pStyle w:val="TAL"/>
              <w:rPr>
                <w:ins w:id="8639" w:author="Zhaoya" w:date="2024-02-02T15:48:00Z"/>
                <w:rFonts w:eastAsia="MS PGothic"/>
              </w:rPr>
            </w:pPr>
          </w:p>
        </w:tc>
        <w:tc>
          <w:tcPr>
            <w:tcW w:w="1245" w:type="dxa"/>
          </w:tcPr>
          <w:p w14:paraId="3621D065" w14:textId="77777777" w:rsidR="00ED49CD" w:rsidRPr="00D37832" w:rsidRDefault="00ED49CD" w:rsidP="00252015">
            <w:pPr>
              <w:pStyle w:val="TAL"/>
              <w:rPr>
                <w:ins w:id="8640" w:author="Zhaoya" w:date="2024-02-02T15:48:00Z"/>
              </w:rPr>
            </w:pPr>
            <w:ins w:id="8641" w:author="Zhaoya" w:date="2024-02-02T15:48:00Z">
              <w:r w:rsidRPr="00D37832">
                <w:rPr>
                  <w:rFonts w:hint="eastAsia"/>
                  <w:lang w:eastAsia="zh-CN"/>
                </w:rPr>
                <w:t>R</w:t>
              </w:r>
              <w:r w:rsidRPr="00D37832">
                <w:rPr>
                  <w:lang w:eastAsia="zh-CN"/>
                </w:rPr>
                <w:t>x AND Update_user_info</w:t>
              </w:r>
            </w:ins>
          </w:p>
        </w:tc>
      </w:tr>
      <w:tr w:rsidR="00ED49CD" w:rsidRPr="00D37832" w14:paraId="6D33FFE6" w14:textId="77777777" w:rsidTr="00252015">
        <w:tblPrEx>
          <w:tblCellMar>
            <w:left w:w="108" w:type="dxa"/>
            <w:right w:w="108" w:type="dxa"/>
          </w:tblCellMar>
        </w:tblPrEx>
        <w:trPr>
          <w:ins w:id="8642" w:author="Zhaoya" w:date="2024-02-02T15:48:00Z"/>
        </w:trPr>
        <w:tc>
          <w:tcPr>
            <w:tcW w:w="4535" w:type="dxa"/>
            <w:gridSpan w:val="2"/>
          </w:tcPr>
          <w:p w14:paraId="443D1EA7" w14:textId="77777777" w:rsidR="00ED49CD" w:rsidRPr="00D37832" w:rsidRDefault="00ED49CD" w:rsidP="00252015">
            <w:pPr>
              <w:pStyle w:val="TAL"/>
              <w:rPr>
                <w:ins w:id="8643" w:author="Zhaoya" w:date="2024-02-02T15:48:00Z"/>
              </w:rPr>
            </w:pPr>
            <w:ins w:id="8644" w:author="Zhaoya" w:date="2024-02-02T15:48:00Z">
              <w:r w:rsidRPr="00D37832">
                <w:t xml:space="preserve">  Application layer ID IEI</w:t>
              </w:r>
            </w:ins>
          </w:p>
        </w:tc>
        <w:tc>
          <w:tcPr>
            <w:tcW w:w="2267" w:type="dxa"/>
          </w:tcPr>
          <w:p w14:paraId="77CDD3C4" w14:textId="77777777" w:rsidR="00ED49CD" w:rsidRPr="00D37832" w:rsidRDefault="00ED49CD" w:rsidP="00252015">
            <w:pPr>
              <w:pStyle w:val="TAL"/>
              <w:rPr>
                <w:ins w:id="8645" w:author="Zhaoya" w:date="2024-02-02T15:48:00Z"/>
                <w:szCs w:val="18"/>
                <w:lang w:eastAsia="zh-CN"/>
              </w:rPr>
            </w:pPr>
            <w:ins w:id="8646" w:author="Zhaoya" w:date="2024-02-02T15:48:00Z">
              <w:r w:rsidRPr="00D37832">
                <w:rPr>
                  <w:szCs w:val="18"/>
                  <w:lang w:eastAsia="zh-CN"/>
                </w:rPr>
                <w:t>'28'H</w:t>
              </w:r>
            </w:ins>
          </w:p>
        </w:tc>
        <w:tc>
          <w:tcPr>
            <w:tcW w:w="1700" w:type="dxa"/>
          </w:tcPr>
          <w:p w14:paraId="2E420402" w14:textId="77777777" w:rsidR="00ED49CD" w:rsidRPr="00D37832" w:rsidRDefault="00ED49CD" w:rsidP="00252015">
            <w:pPr>
              <w:pStyle w:val="TAL"/>
              <w:rPr>
                <w:ins w:id="8647" w:author="Zhaoya" w:date="2024-02-02T15:48:00Z"/>
                <w:rFonts w:eastAsia="MS PGothic"/>
              </w:rPr>
            </w:pPr>
          </w:p>
        </w:tc>
        <w:tc>
          <w:tcPr>
            <w:tcW w:w="1245" w:type="dxa"/>
          </w:tcPr>
          <w:p w14:paraId="35A099AB" w14:textId="77777777" w:rsidR="00ED49CD" w:rsidRPr="00D37832" w:rsidRDefault="00ED49CD" w:rsidP="00252015">
            <w:pPr>
              <w:pStyle w:val="TAL"/>
              <w:rPr>
                <w:ins w:id="8648" w:author="Zhaoya" w:date="2024-02-02T15:48:00Z"/>
              </w:rPr>
            </w:pPr>
          </w:p>
        </w:tc>
      </w:tr>
      <w:tr w:rsidR="00ED49CD" w:rsidRPr="00D37832" w14:paraId="6C06A8A5" w14:textId="77777777" w:rsidTr="00252015">
        <w:tblPrEx>
          <w:tblCellMar>
            <w:left w:w="108" w:type="dxa"/>
            <w:right w:w="108" w:type="dxa"/>
          </w:tblCellMar>
        </w:tblPrEx>
        <w:trPr>
          <w:ins w:id="8649" w:author="Zhaoya" w:date="2024-02-02T15:48:00Z"/>
        </w:trPr>
        <w:tc>
          <w:tcPr>
            <w:tcW w:w="4535" w:type="dxa"/>
            <w:gridSpan w:val="2"/>
          </w:tcPr>
          <w:p w14:paraId="7EECFF08" w14:textId="77777777" w:rsidR="00ED49CD" w:rsidRPr="00D37832" w:rsidRDefault="00ED49CD" w:rsidP="00252015">
            <w:pPr>
              <w:pStyle w:val="TAL"/>
              <w:rPr>
                <w:ins w:id="8650" w:author="Zhaoya" w:date="2024-02-02T15:48:00Z"/>
              </w:rPr>
            </w:pPr>
            <w:ins w:id="8651" w:author="Zhaoya" w:date="2024-02-02T15:48:00Z">
              <w:r w:rsidRPr="00D37832">
                <w:t xml:space="preserve">  Length of Application layer ID contents</w:t>
              </w:r>
            </w:ins>
          </w:p>
        </w:tc>
        <w:tc>
          <w:tcPr>
            <w:tcW w:w="2267" w:type="dxa"/>
          </w:tcPr>
          <w:p w14:paraId="6500C612" w14:textId="77777777" w:rsidR="00ED49CD" w:rsidRPr="00D37832" w:rsidRDefault="00ED49CD" w:rsidP="00252015">
            <w:pPr>
              <w:pStyle w:val="TAL"/>
              <w:rPr>
                <w:ins w:id="8652" w:author="Zhaoya" w:date="2024-02-02T15:48:00Z"/>
                <w:szCs w:val="18"/>
                <w:lang w:eastAsia="zh-CN"/>
              </w:rPr>
            </w:pPr>
            <w:ins w:id="8653" w:author="Zhaoya" w:date="2024-02-02T15:48:00Z">
              <w:r w:rsidRPr="00D37832">
                <w:rPr>
                  <w:szCs w:val="18"/>
                  <w:lang w:eastAsia="zh-CN"/>
                </w:rPr>
                <w:t>'04'H</w:t>
              </w:r>
            </w:ins>
          </w:p>
        </w:tc>
        <w:tc>
          <w:tcPr>
            <w:tcW w:w="1700" w:type="dxa"/>
          </w:tcPr>
          <w:p w14:paraId="69BB9D98" w14:textId="77777777" w:rsidR="00ED49CD" w:rsidRPr="00D37832" w:rsidRDefault="00ED49CD" w:rsidP="00252015">
            <w:pPr>
              <w:pStyle w:val="TAL"/>
              <w:rPr>
                <w:ins w:id="8654" w:author="Zhaoya" w:date="2024-02-02T15:48:00Z"/>
                <w:rFonts w:eastAsia="MS PGothic"/>
              </w:rPr>
            </w:pPr>
          </w:p>
        </w:tc>
        <w:tc>
          <w:tcPr>
            <w:tcW w:w="1245" w:type="dxa"/>
          </w:tcPr>
          <w:p w14:paraId="5D99B020" w14:textId="77777777" w:rsidR="00ED49CD" w:rsidRPr="00D37832" w:rsidRDefault="00ED49CD" w:rsidP="00252015">
            <w:pPr>
              <w:pStyle w:val="TAL"/>
              <w:rPr>
                <w:ins w:id="8655" w:author="Zhaoya" w:date="2024-02-02T15:48:00Z"/>
              </w:rPr>
            </w:pPr>
          </w:p>
        </w:tc>
      </w:tr>
      <w:tr w:rsidR="00ED49CD" w:rsidRPr="00D37832" w14:paraId="6FF540A0" w14:textId="77777777" w:rsidTr="00252015">
        <w:tblPrEx>
          <w:tblCellMar>
            <w:left w:w="108" w:type="dxa"/>
            <w:right w:w="108" w:type="dxa"/>
          </w:tblCellMar>
        </w:tblPrEx>
        <w:trPr>
          <w:ins w:id="8656" w:author="Zhaoya" w:date="2024-02-02T15:48:00Z"/>
        </w:trPr>
        <w:tc>
          <w:tcPr>
            <w:tcW w:w="4535" w:type="dxa"/>
            <w:gridSpan w:val="2"/>
          </w:tcPr>
          <w:p w14:paraId="5680A6CB" w14:textId="77777777" w:rsidR="00ED49CD" w:rsidRPr="00D37832" w:rsidRDefault="00ED49CD" w:rsidP="00252015">
            <w:pPr>
              <w:pStyle w:val="TAL"/>
              <w:rPr>
                <w:ins w:id="8657" w:author="Zhaoya" w:date="2024-02-02T15:48:00Z"/>
              </w:rPr>
            </w:pPr>
            <w:ins w:id="8658" w:author="Zhaoya" w:date="2024-02-02T15:48:00Z">
              <w:r w:rsidRPr="00D37832">
                <w:t xml:space="preserve">  Application Layer ID 1</w:t>
              </w:r>
            </w:ins>
          </w:p>
        </w:tc>
        <w:tc>
          <w:tcPr>
            <w:tcW w:w="2267" w:type="dxa"/>
          </w:tcPr>
          <w:p w14:paraId="208BA678" w14:textId="77777777" w:rsidR="00ED49CD" w:rsidRPr="00D37832" w:rsidRDefault="00ED49CD" w:rsidP="00252015">
            <w:pPr>
              <w:pStyle w:val="TAL"/>
              <w:rPr>
                <w:ins w:id="8659" w:author="Zhaoya" w:date="2024-02-02T15:48:00Z"/>
                <w:szCs w:val="18"/>
                <w:lang w:eastAsia="zh-CN"/>
              </w:rPr>
            </w:pPr>
            <w:ins w:id="8660" w:author="Zhaoya" w:date="2024-02-02T15:48:00Z">
              <w:r w:rsidRPr="00D37832">
                <w:rPr>
                  <w:lang w:eastAsia="zh-CN"/>
                </w:rPr>
                <w:t xml:space="preserve">Same as the source user info in </w:t>
              </w:r>
              <w:r w:rsidRPr="00D37832">
                <w:rPr>
                  <w:iCs/>
                </w:rPr>
                <w:t>DIRECT LINK IDENTIFIER UPDATE REQUEST message with Tx condition</w:t>
              </w:r>
            </w:ins>
          </w:p>
        </w:tc>
        <w:tc>
          <w:tcPr>
            <w:tcW w:w="1700" w:type="dxa"/>
          </w:tcPr>
          <w:p w14:paraId="287E1293" w14:textId="77777777" w:rsidR="00ED49CD" w:rsidRPr="00D37832" w:rsidRDefault="00ED49CD" w:rsidP="00252015">
            <w:pPr>
              <w:pStyle w:val="TAL"/>
              <w:rPr>
                <w:ins w:id="8661" w:author="Zhaoya" w:date="2024-02-02T15:48:00Z"/>
                <w:rFonts w:eastAsia="MS PGothic"/>
              </w:rPr>
            </w:pPr>
            <w:ins w:id="8662" w:author="Zhaoya" w:date="2024-02-02T15:48:00Z">
              <w:r w:rsidRPr="00D37832">
                <w:rPr>
                  <w:rFonts w:eastAsia="MS PGothic"/>
                </w:rPr>
                <w:t>New application Layer ID in initiating UE side</w:t>
              </w:r>
            </w:ins>
          </w:p>
        </w:tc>
        <w:tc>
          <w:tcPr>
            <w:tcW w:w="1245" w:type="dxa"/>
          </w:tcPr>
          <w:p w14:paraId="079B6819" w14:textId="77777777" w:rsidR="00ED49CD" w:rsidRPr="00D37832" w:rsidRDefault="00ED49CD" w:rsidP="00252015">
            <w:pPr>
              <w:pStyle w:val="TAL"/>
              <w:rPr>
                <w:ins w:id="8663" w:author="Zhaoya" w:date="2024-02-02T15:48:00Z"/>
              </w:rPr>
            </w:pPr>
          </w:p>
        </w:tc>
      </w:tr>
      <w:tr w:rsidR="00ED49CD" w:rsidRPr="00D37832" w14:paraId="223DAB05" w14:textId="77777777" w:rsidTr="00252015">
        <w:tblPrEx>
          <w:tblCellMar>
            <w:left w:w="108" w:type="dxa"/>
            <w:right w:w="108" w:type="dxa"/>
          </w:tblCellMar>
        </w:tblPrEx>
        <w:trPr>
          <w:ins w:id="8664" w:author="Zhaoya" w:date="2024-02-02T15:48:00Z"/>
        </w:trPr>
        <w:tc>
          <w:tcPr>
            <w:tcW w:w="4535" w:type="dxa"/>
            <w:gridSpan w:val="2"/>
          </w:tcPr>
          <w:p w14:paraId="2EBD2726" w14:textId="77777777" w:rsidR="00ED49CD" w:rsidRPr="00D37832" w:rsidRDefault="00ED49CD" w:rsidP="00252015">
            <w:pPr>
              <w:pStyle w:val="TAL"/>
              <w:rPr>
                <w:ins w:id="8665" w:author="Zhaoya" w:date="2024-02-02T15:48:00Z"/>
              </w:rPr>
            </w:pPr>
            <w:ins w:id="8666" w:author="Zhaoya" w:date="2024-02-02T15:48:00Z">
              <w:r w:rsidRPr="00D37832">
                <w:t>Target link local IPv6 address</w:t>
              </w:r>
            </w:ins>
          </w:p>
        </w:tc>
        <w:tc>
          <w:tcPr>
            <w:tcW w:w="2267" w:type="dxa"/>
          </w:tcPr>
          <w:p w14:paraId="29939B5F" w14:textId="77777777" w:rsidR="00ED49CD" w:rsidRPr="00D37832" w:rsidRDefault="00ED49CD" w:rsidP="00252015">
            <w:pPr>
              <w:pStyle w:val="TAL"/>
              <w:rPr>
                <w:ins w:id="8667" w:author="Zhaoya" w:date="2024-02-02T15:48:00Z"/>
                <w:szCs w:val="18"/>
                <w:lang w:eastAsia="zh-CN"/>
              </w:rPr>
            </w:pPr>
            <w:ins w:id="8668" w:author="Zhaoya" w:date="2024-02-02T15:48:00Z">
              <w:r w:rsidRPr="00D37832">
                <w:rPr>
                  <w:szCs w:val="18"/>
                  <w:lang w:eastAsia="zh-CN"/>
                </w:rPr>
                <w:t>Not Present</w:t>
              </w:r>
            </w:ins>
          </w:p>
        </w:tc>
        <w:tc>
          <w:tcPr>
            <w:tcW w:w="1700" w:type="dxa"/>
          </w:tcPr>
          <w:p w14:paraId="1EBC58B1" w14:textId="77777777" w:rsidR="00ED49CD" w:rsidRPr="00D37832" w:rsidRDefault="00ED49CD" w:rsidP="00252015">
            <w:pPr>
              <w:pStyle w:val="TAL"/>
              <w:rPr>
                <w:ins w:id="8669" w:author="Zhaoya" w:date="2024-02-02T15:48:00Z"/>
                <w:szCs w:val="18"/>
              </w:rPr>
            </w:pPr>
          </w:p>
        </w:tc>
        <w:tc>
          <w:tcPr>
            <w:tcW w:w="1245" w:type="dxa"/>
          </w:tcPr>
          <w:p w14:paraId="3AA33539" w14:textId="77777777" w:rsidR="00ED49CD" w:rsidRPr="00D37832" w:rsidRDefault="00ED49CD" w:rsidP="00252015">
            <w:pPr>
              <w:pStyle w:val="TAL"/>
              <w:rPr>
                <w:ins w:id="8670" w:author="Zhaoya" w:date="2024-02-02T15:48:00Z"/>
              </w:rPr>
            </w:pPr>
          </w:p>
        </w:tc>
      </w:tr>
      <w:tr w:rsidR="00ED49CD" w:rsidRPr="00D37832" w14:paraId="0C54FBA9" w14:textId="77777777" w:rsidTr="00252015">
        <w:tblPrEx>
          <w:tblCellMar>
            <w:left w:w="108" w:type="dxa"/>
            <w:right w:w="108" w:type="dxa"/>
          </w:tblCellMar>
        </w:tblPrEx>
        <w:trPr>
          <w:ins w:id="8671" w:author="Zhaoya" w:date="2024-02-02T15:48:00Z"/>
        </w:trPr>
        <w:tc>
          <w:tcPr>
            <w:tcW w:w="4535" w:type="dxa"/>
            <w:gridSpan w:val="2"/>
          </w:tcPr>
          <w:p w14:paraId="32D69417" w14:textId="77777777" w:rsidR="00ED49CD" w:rsidRPr="00D37832" w:rsidRDefault="00ED49CD" w:rsidP="00252015">
            <w:pPr>
              <w:pStyle w:val="TAL"/>
              <w:rPr>
                <w:ins w:id="8672" w:author="Zhaoya" w:date="2024-02-02T15:48:00Z"/>
              </w:rPr>
            </w:pPr>
            <w:ins w:id="8673" w:author="Zhaoya" w:date="2024-02-02T15:48:00Z">
              <w:r w:rsidRPr="00D37832">
                <w:rPr>
                  <w:lang w:eastAsia="zh-CN"/>
                </w:rPr>
                <w:t>Source user info</w:t>
              </w:r>
            </w:ins>
          </w:p>
        </w:tc>
        <w:tc>
          <w:tcPr>
            <w:tcW w:w="2267" w:type="dxa"/>
          </w:tcPr>
          <w:p w14:paraId="6CFC15D0" w14:textId="77777777" w:rsidR="00ED49CD" w:rsidRPr="00D37832" w:rsidRDefault="00ED49CD" w:rsidP="00252015">
            <w:pPr>
              <w:pStyle w:val="TAL"/>
              <w:rPr>
                <w:ins w:id="8674" w:author="Zhaoya" w:date="2024-02-02T15:48:00Z"/>
                <w:szCs w:val="18"/>
              </w:rPr>
            </w:pPr>
            <w:ins w:id="8675" w:author="Zhaoya" w:date="2024-02-02T15:48:00Z">
              <w:r w:rsidRPr="00D37832">
                <w:rPr>
                  <w:rFonts w:hint="eastAsia"/>
                  <w:szCs w:val="18"/>
                  <w:lang w:eastAsia="zh-CN"/>
                </w:rPr>
                <w:t>N</w:t>
              </w:r>
              <w:r w:rsidRPr="00D37832">
                <w:rPr>
                  <w:szCs w:val="18"/>
                  <w:lang w:eastAsia="zh-CN"/>
                </w:rPr>
                <w:t>ot checked</w:t>
              </w:r>
            </w:ins>
          </w:p>
        </w:tc>
        <w:tc>
          <w:tcPr>
            <w:tcW w:w="1700" w:type="dxa"/>
          </w:tcPr>
          <w:p w14:paraId="1DDDB624" w14:textId="77777777" w:rsidR="00ED49CD" w:rsidRPr="00D37832" w:rsidRDefault="00ED49CD" w:rsidP="00252015">
            <w:pPr>
              <w:pStyle w:val="TAL"/>
              <w:rPr>
                <w:ins w:id="8676" w:author="Zhaoya" w:date="2024-02-02T15:48:00Z"/>
                <w:szCs w:val="18"/>
              </w:rPr>
            </w:pPr>
          </w:p>
        </w:tc>
        <w:tc>
          <w:tcPr>
            <w:tcW w:w="1245" w:type="dxa"/>
          </w:tcPr>
          <w:p w14:paraId="5DA13401" w14:textId="77777777" w:rsidR="00ED49CD" w:rsidRPr="00D37832" w:rsidRDefault="00ED49CD" w:rsidP="00252015">
            <w:pPr>
              <w:pStyle w:val="TAL"/>
              <w:rPr>
                <w:ins w:id="8677" w:author="Zhaoya" w:date="2024-02-02T15:48:00Z"/>
              </w:rPr>
            </w:pPr>
            <w:ins w:id="8678" w:author="Zhaoya" w:date="2024-02-02T15:48:00Z">
              <w:r w:rsidRPr="00D37832">
                <w:t>Tx</w:t>
              </w:r>
            </w:ins>
          </w:p>
        </w:tc>
      </w:tr>
      <w:tr w:rsidR="00ED49CD" w:rsidRPr="00D37832" w14:paraId="73E936DC" w14:textId="77777777" w:rsidTr="00252015">
        <w:tblPrEx>
          <w:tblCellMar>
            <w:left w:w="108" w:type="dxa"/>
            <w:right w:w="108" w:type="dxa"/>
          </w:tblCellMar>
        </w:tblPrEx>
        <w:trPr>
          <w:ins w:id="8679" w:author="Zhaoya" w:date="2024-02-02T15:48:00Z"/>
        </w:trPr>
        <w:tc>
          <w:tcPr>
            <w:tcW w:w="4535" w:type="dxa"/>
            <w:gridSpan w:val="2"/>
          </w:tcPr>
          <w:p w14:paraId="33472816" w14:textId="77777777" w:rsidR="00ED49CD" w:rsidRPr="00D37832" w:rsidRDefault="00ED49CD" w:rsidP="00252015">
            <w:pPr>
              <w:pStyle w:val="TAL"/>
              <w:rPr>
                <w:ins w:id="8680" w:author="Zhaoya" w:date="2024-02-02T15:48:00Z"/>
                <w:lang w:eastAsia="zh-CN"/>
              </w:rPr>
            </w:pPr>
            <w:ins w:id="8681" w:author="Zhaoya" w:date="2024-02-02T15:48:00Z">
              <w:r w:rsidRPr="00D37832">
                <w:rPr>
                  <w:lang w:eastAsia="zh-CN"/>
                </w:rPr>
                <w:t>Source user info</w:t>
              </w:r>
            </w:ins>
          </w:p>
        </w:tc>
        <w:tc>
          <w:tcPr>
            <w:tcW w:w="2267" w:type="dxa"/>
          </w:tcPr>
          <w:p w14:paraId="4BD9957B" w14:textId="77777777" w:rsidR="00ED49CD" w:rsidRPr="00D37832" w:rsidRDefault="00ED49CD" w:rsidP="00252015">
            <w:pPr>
              <w:pStyle w:val="TAL"/>
              <w:rPr>
                <w:ins w:id="8682" w:author="Zhaoya" w:date="2024-02-02T15:48:00Z"/>
                <w:szCs w:val="18"/>
                <w:lang w:eastAsia="zh-CN"/>
              </w:rPr>
            </w:pPr>
          </w:p>
        </w:tc>
        <w:tc>
          <w:tcPr>
            <w:tcW w:w="1700" w:type="dxa"/>
          </w:tcPr>
          <w:p w14:paraId="75486014" w14:textId="77777777" w:rsidR="00ED49CD" w:rsidRPr="00D37832" w:rsidRDefault="00ED49CD" w:rsidP="00252015">
            <w:pPr>
              <w:pStyle w:val="TAL"/>
              <w:rPr>
                <w:ins w:id="8683" w:author="Zhaoya" w:date="2024-02-02T15:48:00Z"/>
                <w:szCs w:val="18"/>
              </w:rPr>
            </w:pPr>
          </w:p>
        </w:tc>
        <w:tc>
          <w:tcPr>
            <w:tcW w:w="1245" w:type="dxa"/>
          </w:tcPr>
          <w:p w14:paraId="749ADBA5" w14:textId="77777777" w:rsidR="00ED49CD" w:rsidRPr="00D37832" w:rsidRDefault="00ED49CD" w:rsidP="00252015">
            <w:pPr>
              <w:pStyle w:val="TAL"/>
              <w:rPr>
                <w:ins w:id="8684" w:author="Zhaoya" w:date="2024-02-02T15:48:00Z"/>
              </w:rPr>
            </w:pPr>
            <w:ins w:id="8685" w:author="Zhaoya" w:date="2024-02-02T15:48:00Z">
              <w:r w:rsidRPr="00D37832">
                <w:rPr>
                  <w:rFonts w:hint="eastAsia"/>
                  <w:lang w:eastAsia="zh-CN"/>
                </w:rPr>
                <w:t>R</w:t>
              </w:r>
              <w:r w:rsidRPr="00D37832">
                <w:rPr>
                  <w:lang w:eastAsia="zh-CN"/>
                </w:rPr>
                <w:t>x</w:t>
              </w:r>
            </w:ins>
          </w:p>
        </w:tc>
      </w:tr>
      <w:tr w:rsidR="00ED49CD" w:rsidRPr="00D37832" w14:paraId="22A73AA9" w14:textId="77777777" w:rsidTr="00252015">
        <w:tblPrEx>
          <w:tblCellMar>
            <w:left w:w="108" w:type="dxa"/>
            <w:right w:w="108" w:type="dxa"/>
          </w:tblCellMar>
        </w:tblPrEx>
        <w:trPr>
          <w:ins w:id="8686" w:author="Zhaoya" w:date="2024-02-02T15:48:00Z"/>
        </w:trPr>
        <w:tc>
          <w:tcPr>
            <w:tcW w:w="4535" w:type="dxa"/>
            <w:gridSpan w:val="2"/>
          </w:tcPr>
          <w:p w14:paraId="54EA81BE" w14:textId="77777777" w:rsidR="00ED49CD" w:rsidRPr="00D37832" w:rsidRDefault="00ED49CD" w:rsidP="00252015">
            <w:pPr>
              <w:pStyle w:val="TAL"/>
              <w:rPr>
                <w:ins w:id="8687" w:author="Zhaoya" w:date="2024-02-02T15:48:00Z"/>
                <w:lang w:eastAsia="zh-CN"/>
              </w:rPr>
            </w:pPr>
            <w:ins w:id="8688" w:author="Zhaoya" w:date="2024-02-02T15:48:00Z">
              <w:r w:rsidRPr="00D37832">
                <w:t xml:space="preserve">  </w:t>
              </w:r>
              <w:r w:rsidRPr="00D37832">
                <w:rPr>
                  <w:lang w:eastAsia="zh-CN"/>
                </w:rPr>
                <w:t>Application layer ID IEI</w:t>
              </w:r>
            </w:ins>
          </w:p>
        </w:tc>
        <w:tc>
          <w:tcPr>
            <w:tcW w:w="2267" w:type="dxa"/>
          </w:tcPr>
          <w:p w14:paraId="43803E8C" w14:textId="77777777" w:rsidR="00ED49CD" w:rsidRPr="00D37832" w:rsidRDefault="00ED49CD" w:rsidP="00252015">
            <w:pPr>
              <w:pStyle w:val="TAL"/>
              <w:rPr>
                <w:ins w:id="8689" w:author="Zhaoya" w:date="2024-02-02T15:48:00Z"/>
                <w:szCs w:val="18"/>
              </w:rPr>
            </w:pPr>
            <w:ins w:id="8690" w:author="Zhaoya" w:date="2024-02-02T15:48:00Z">
              <w:r w:rsidRPr="00D37832">
                <w:rPr>
                  <w:szCs w:val="18"/>
                  <w:lang w:eastAsia="zh-CN"/>
                </w:rPr>
                <w:t>'57'H</w:t>
              </w:r>
            </w:ins>
          </w:p>
        </w:tc>
        <w:tc>
          <w:tcPr>
            <w:tcW w:w="1700" w:type="dxa"/>
          </w:tcPr>
          <w:p w14:paraId="29EC699C" w14:textId="77777777" w:rsidR="00ED49CD" w:rsidRPr="00D37832" w:rsidRDefault="00ED49CD" w:rsidP="00252015">
            <w:pPr>
              <w:pStyle w:val="TAL"/>
              <w:rPr>
                <w:ins w:id="8691" w:author="Zhaoya" w:date="2024-02-02T15:48:00Z"/>
                <w:szCs w:val="18"/>
              </w:rPr>
            </w:pPr>
          </w:p>
        </w:tc>
        <w:tc>
          <w:tcPr>
            <w:tcW w:w="1245" w:type="dxa"/>
          </w:tcPr>
          <w:p w14:paraId="6D9C5CF6" w14:textId="77777777" w:rsidR="00ED49CD" w:rsidRPr="00D37832" w:rsidRDefault="00ED49CD" w:rsidP="00252015">
            <w:pPr>
              <w:pStyle w:val="TAL"/>
              <w:rPr>
                <w:ins w:id="8692" w:author="Zhaoya" w:date="2024-02-02T15:48:00Z"/>
              </w:rPr>
            </w:pPr>
          </w:p>
        </w:tc>
      </w:tr>
      <w:tr w:rsidR="00ED49CD" w:rsidRPr="00D37832" w14:paraId="180046CA" w14:textId="77777777" w:rsidTr="00252015">
        <w:tblPrEx>
          <w:tblCellMar>
            <w:left w:w="108" w:type="dxa"/>
            <w:right w:w="108" w:type="dxa"/>
          </w:tblCellMar>
        </w:tblPrEx>
        <w:trPr>
          <w:ins w:id="8693" w:author="Zhaoya" w:date="2024-02-02T15:48:00Z"/>
        </w:trPr>
        <w:tc>
          <w:tcPr>
            <w:tcW w:w="4535" w:type="dxa"/>
            <w:gridSpan w:val="2"/>
          </w:tcPr>
          <w:p w14:paraId="04823173" w14:textId="77777777" w:rsidR="00ED49CD" w:rsidRPr="00D37832" w:rsidRDefault="00ED49CD" w:rsidP="00252015">
            <w:pPr>
              <w:pStyle w:val="TAL"/>
              <w:rPr>
                <w:ins w:id="8694" w:author="Zhaoya" w:date="2024-02-02T15:48:00Z"/>
                <w:lang w:eastAsia="zh-CN"/>
              </w:rPr>
            </w:pPr>
            <w:ins w:id="8695" w:author="Zhaoya" w:date="2024-02-02T15:48:00Z">
              <w:r w:rsidRPr="00D37832">
                <w:t xml:space="preserve">  Length of Application layer ID contents</w:t>
              </w:r>
            </w:ins>
          </w:p>
        </w:tc>
        <w:tc>
          <w:tcPr>
            <w:tcW w:w="2267" w:type="dxa"/>
          </w:tcPr>
          <w:p w14:paraId="11AFCA45" w14:textId="77777777" w:rsidR="00ED49CD" w:rsidRPr="00D37832" w:rsidRDefault="00ED49CD" w:rsidP="00252015">
            <w:pPr>
              <w:pStyle w:val="TAL"/>
              <w:rPr>
                <w:ins w:id="8696" w:author="Zhaoya" w:date="2024-02-02T15:48:00Z"/>
                <w:szCs w:val="18"/>
              </w:rPr>
            </w:pPr>
            <w:ins w:id="8697" w:author="Zhaoya" w:date="2024-02-02T15:48:00Z">
              <w:r w:rsidRPr="00D37832">
                <w:rPr>
                  <w:szCs w:val="18"/>
                  <w:lang w:eastAsia="zh-CN"/>
                </w:rPr>
                <w:t>'04'H</w:t>
              </w:r>
            </w:ins>
          </w:p>
        </w:tc>
        <w:tc>
          <w:tcPr>
            <w:tcW w:w="1700" w:type="dxa"/>
          </w:tcPr>
          <w:p w14:paraId="1FEF631A" w14:textId="77777777" w:rsidR="00ED49CD" w:rsidRPr="00D37832" w:rsidRDefault="00ED49CD" w:rsidP="00252015">
            <w:pPr>
              <w:pStyle w:val="TAL"/>
              <w:rPr>
                <w:ins w:id="8698" w:author="Zhaoya" w:date="2024-02-02T15:48:00Z"/>
                <w:szCs w:val="18"/>
              </w:rPr>
            </w:pPr>
          </w:p>
        </w:tc>
        <w:tc>
          <w:tcPr>
            <w:tcW w:w="1245" w:type="dxa"/>
          </w:tcPr>
          <w:p w14:paraId="3DB9B277" w14:textId="77777777" w:rsidR="00ED49CD" w:rsidRPr="00D37832" w:rsidRDefault="00ED49CD" w:rsidP="00252015">
            <w:pPr>
              <w:pStyle w:val="TAL"/>
              <w:rPr>
                <w:ins w:id="8699" w:author="Zhaoya" w:date="2024-02-02T15:48:00Z"/>
              </w:rPr>
            </w:pPr>
          </w:p>
        </w:tc>
      </w:tr>
      <w:tr w:rsidR="00ED49CD" w:rsidRPr="00D37832" w14:paraId="71DBDD7F" w14:textId="77777777" w:rsidTr="00252015">
        <w:tblPrEx>
          <w:tblCellMar>
            <w:left w:w="108" w:type="dxa"/>
            <w:right w:w="108" w:type="dxa"/>
          </w:tblCellMar>
        </w:tblPrEx>
        <w:trPr>
          <w:ins w:id="8700" w:author="Zhaoya" w:date="2024-02-02T15:48:00Z"/>
        </w:trPr>
        <w:tc>
          <w:tcPr>
            <w:tcW w:w="4535" w:type="dxa"/>
            <w:gridSpan w:val="2"/>
          </w:tcPr>
          <w:p w14:paraId="5DA878C4" w14:textId="77777777" w:rsidR="00ED49CD" w:rsidRPr="00D37832" w:rsidRDefault="00ED49CD" w:rsidP="00252015">
            <w:pPr>
              <w:pStyle w:val="TAL"/>
              <w:rPr>
                <w:ins w:id="8701" w:author="Zhaoya" w:date="2024-02-02T15:48:00Z"/>
                <w:lang w:eastAsia="zh-CN"/>
              </w:rPr>
            </w:pPr>
            <w:ins w:id="8702" w:author="Zhaoya" w:date="2024-02-02T15:48:00Z">
              <w:r w:rsidRPr="00D37832">
                <w:t xml:space="preserve">  Application Layer ID 1</w:t>
              </w:r>
            </w:ins>
          </w:p>
        </w:tc>
        <w:tc>
          <w:tcPr>
            <w:tcW w:w="2267" w:type="dxa"/>
          </w:tcPr>
          <w:p w14:paraId="232DD8B0" w14:textId="77777777" w:rsidR="00ED49CD" w:rsidRPr="00D37832" w:rsidRDefault="00ED49CD" w:rsidP="00252015">
            <w:pPr>
              <w:pStyle w:val="TAL"/>
              <w:rPr>
                <w:ins w:id="8703" w:author="Zhaoya" w:date="2024-02-02T15:48:00Z"/>
                <w:szCs w:val="18"/>
              </w:rPr>
            </w:pPr>
            <w:ins w:id="8704" w:author="Zhaoya" w:date="2024-02-02T15:48:00Z">
              <w:r w:rsidRPr="00D37832">
                <w:rPr>
                  <w:szCs w:val="18"/>
                  <w:lang w:eastAsia="zh-CN"/>
                </w:rPr>
                <w:t>'00 00 04 00'H</w:t>
              </w:r>
            </w:ins>
          </w:p>
        </w:tc>
        <w:tc>
          <w:tcPr>
            <w:tcW w:w="1700" w:type="dxa"/>
          </w:tcPr>
          <w:p w14:paraId="30DE977A" w14:textId="77777777" w:rsidR="00ED49CD" w:rsidRPr="00D37832" w:rsidRDefault="00ED49CD" w:rsidP="00252015">
            <w:pPr>
              <w:pStyle w:val="TAL"/>
              <w:rPr>
                <w:ins w:id="8705" w:author="Zhaoya" w:date="2024-02-02T15:48:00Z"/>
                <w:szCs w:val="18"/>
              </w:rPr>
            </w:pPr>
            <w:ins w:id="8706" w:author="Zhaoya" w:date="2024-02-02T15:48:00Z">
              <w:r w:rsidRPr="00D37832">
                <w:rPr>
                  <w:rFonts w:eastAsia="MS PGothic"/>
                </w:rPr>
                <w:t>New application Layer ID in target UE side</w:t>
              </w:r>
            </w:ins>
          </w:p>
        </w:tc>
        <w:tc>
          <w:tcPr>
            <w:tcW w:w="1245" w:type="dxa"/>
          </w:tcPr>
          <w:p w14:paraId="6665FE5B" w14:textId="77777777" w:rsidR="00ED49CD" w:rsidRPr="00D37832" w:rsidRDefault="00ED49CD" w:rsidP="00252015">
            <w:pPr>
              <w:pStyle w:val="TAL"/>
              <w:rPr>
                <w:ins w:id="8707" w:author="Zhaoya" w:date="2024-02-02T15:48:00Z"/>
              </w:rPr>
            </w:pPr>
          </w:p>
        </w:tc>
      </w:tr>
      <w:tr w:rsidR="00ED49CD" w:rsidRPr="00D37832" w14:paraId="705F63EC" w14:textId="77777777" w:rsidTr="00252015">
        <w:tblPrEx>
          <w:tblCellMar>
            <w:left w:w="108" w:type="dxa"/>
            <w:right w:w="108" w:type="dxa"/>
          </w:tblCellMar>
        </w:tblPrEx>
        <w:trPr>
          <w:ins w:id="8708" w:author="Zhaoya" w:date="2024-02-02T15:48:00Z"/>
        </w:trPr>
        <w:tc>
          <w:tcPr>
            <w:tcW w:w="4535" w:type="dxa"/>
            <w:gridSpan w:val="2"/>
          </w:tcPr>
          <w:p w14:paraId="1ACD3552" w14:textId="77777777" w:rsidR="00ED49CD" w:rsidRPr="00D37832" w:rsidRDefault="00ED49CD" w:rsidP="00252015">
            <w:pPr>
              <w:pStyle w:val="TAL"/>
              <w:rPr>
                <w:ins w:id="8709" w:author="Zhaoya" w:date="2024-02-02T15:48:00Z"/>
              </w:rPr>
            </w:pPr>
            <w:ins w:id="8710" w:author="Zhaoya" w:date="2024-02-02T15:48:00Z">
              <w:r w:rsidRPr="00D37832">
                <w:rPr>
                  <w:lang w:eastAsia="zh-CN"/>
                </w:rPr>
                <w:t>Source</w:t>
              </w:r>
              <w:r w:rsidRPr="00D37832">
                <w:t xml:space="preserve"> link local IPv6 address</w:t>
              </w:r>
            </w:ins>
          </w:p>
        </w:tc>
        <w:tc>
          <w:tcPr>
            <w:tcW w:w="2267" w:type="dxa"/>
          </w:tcPr>
          <w:p w14:paraId="4D8338B8" w14:textId="77777777" w:rsidR="00ED49CD" w:rsidRPr="00D37832" w:rsidRDefault="00ED49CD" w:rsidP="00252015">
            <w:pPr>
              <w:pStyle w:val="TAL"/>
              <w:rPr>
                <w:ins w:id="8711" w:author="Zhaoya" w:date="2024-02-02T15:48:00Z"/>
                <w:szCs w:val="18"/>
              </w:rPr>
            </w:pPr>
            <w:ins w:id="8712" w:author="Zhaoya" w:date="2024-02-02T15:48:00Z">
              <w:r w:rsidRPr="00D37832">
                <w:rPr>
                  <w:szCs w:val="18"/>
                  <w:lang w:eastAsia="zh-CN"/>
                </w:rPr>
                <w:t>Not Present</w:t>
              </w:r>
            </w:ins>
          </w:p>
        </w:tc>
        <w:tc>
          <w:tcPr>
            <w:tcW w:w="1700" w:type="dxa"/>
          </w:tcPr>
          <w:p w14:paraId="3E23D1F2" w14:textId="77777777" w:rsidR="00ED49CD" w:rsidRPr="00D37832" w:rsidRDefault="00ED49CD" w:rsidP="00252015">
            <w:pPr>
              <w:pStyle w:val="TAL"/>
              <w:rPr>
                <w:ins w:id="8713" w:author="Zhaoya" w:date="2024-02-02T15:48:00Z"/>
                <w:szCs w:val="18"/>
              </w:rPr>
            </w:pPr>
          </w:p>
        </w:tc>
        <w:tc>
          <w:tcPr>
            <w:tcW w:w="1245" w:type="dxa"/>
          </w:tcPr>
          <w:p w14:paraId="7F3A085A" w14:textId="77777777" w:rsidR="00ED49CD" w:rsidRPr="00D37832" w:rsidRDefault="00ED49CD" w:rsidP="00252015">
            <w:pPr>
              <w:pStyle w:val="TAL"/>
              <w:rPr>
                <w:ins w:id="8714" w:author="Zhaoya" w:date="2024-02-02T15:48:00Z"/>
              </w:rPr>
            </w:pPr>
          </w:p>
        </w:tc>
      </w:tr>
    </w:tbl>
    <w:p w14:paraId="16893F0F" w14:textId="77777777" w:rsidR="00ED49CD" w:rsidRPr="00D37832" w:rsidRDefault="00ED49CD" w:rsidP="00ED49CD">
      <w:pPr>
        <w:rPr>
          <w:ins w:id="8715"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7E4252F8" w14:textId="77777777" w:rsidTr="00252015">
        <w:trPr>
          <w:ins w:id="8716" w:author="Zhaoya" w:date="2024-02-02T15:48:00Z"/>
        </w:trPr>
        <w:tc>
          <w:tcPr>
            <w:tcW w:w="3936" w:type="dxa"/>
          </w:tcPr>
          <w:p w14:paraId="2A44F2B3" w14:textId="77777777" w:rsidR="00ED49CD" w:rsidRPr="00D37832" w:rsidRDefault="00ED49CD" w:rsidP="00252015">
            <w:pPr>
              <w:pStyle w:val="TAH"/>
              <w:rPr>
                <w:ins w:id="8717" w:author="Zhaoya" w:date="2024-02-02T15:48:00Z"/>
              </w:rPr>
            </w:pPr>
            <w:ins w:id="8718" w:author="Zhaoya" w:date="2024-02-02T15:48:00Z">
              <w:r w:rsidRPr="00D37832">
                <w:lastRenderedPageBreak/>
                <w:t>Condition</w:t>
              </w:r>
            </w:ins>
          </w:p>
        </w:tc>
        <w:tc>
          <w:tcPr>
            <w:tcW w:w="5811" w:type="dxa"/>
          </w:tcPr>
          <w:p w14:paraId="321F851C" w14:textId="77777777" w:rsidR="00ED49CD" w:rsidRPr="00D37832" w:rsidRDefault="00ED49CD" w:rsidP="00252015">
            <w:pPr>
              <w:pStyle w:val="TAH"/>
              <w:rPr>
                <w:ins w:id="8719" w:author="Zhaoya" w:date="2024-02-02T15:48:00Z"/>
              </w:rPr>
            </w:pPr>
            <w:ins w:id="8720" w:author="Zhaoya" w:date="2024-02-02T15:48:00Z">
              <w:r w:rsidRPr="00D37832">
                <w:t>Explanation</w:t>
              </w:r>
            </w:ins>
          </w:p>
        </w:tc>
      </w:tr>
      <w:tr w:rsidR="00ED49CD" w:rsidRPr="00D37832" w14:paraId="39AA697D" w14:textId="77777777" w:rsidTr="00252015">
        <w:trPr>
          <w:ins w:id="8721" w:author="Zhaoya" w:date="2024-02-02T15:48:00Z"/>
        </w:trPr>
        <w:tc>
          <w:tcPr>
            <w:tcW w:w="3936" w:type="dxa"/>
          </w:tcPr>
          <w:p w14:paraId="5175DF17" w14:textId="77777777" w:rsidR="00ED49CD" w:rsidRPr="00D37832" w:rsidRDefault="00ED49CD" w:rsidP="00252015">
            <w:pPr>
              <w:pStyle w:val="TAL"/>
              <w:rPr>
                <w:ins w:id="8722" w:author="Zhaoya" w:date="2024-02-02T15:48:00Z"/>
              </w:rPr>
            </w:pPr>
            <w:ins w:id="8723" w:author="Zhaoya" w:date="2024-02-02T15:48:00Z">
              <w:r w:rsidRPr="00D37832">
                <w:t>Tx</w:t>
              </w:r>
            </w:ins>
          </w:p>
        </w:tc>
        <w:tc>
          <w:tcPr>
            <w:tcW w:w="5811" w:type="dxa"/>
          </w:tcPr>
          <w:p w14:paraId="31FC5DE2" w14:textId="77777777" w:rsidR="00ED49CD" w:rsidRPr="00D37832" w:rsidRDefault="00ED49CD" w:rsidP="00252015">
            <w:pPr>
              <w:pStyle w:val="TAL"/>
              <w:rPr>
                <w:ins w:id="8724" w:author="Zhaoya" w:date="2024-02-02T15:48:00Z"/>
              </w:rPr>
            </w:pPr>
            <w:ins w:id="8725" w:author="Zhaoya" w:date="2024-02-02T15:48:00Z">
              <w:r w:rsidRPr="00D37832">
                <w:t>UE transmits and NR-SS-UE receives</w:t>
              </w:r>
            </w:ins>
          </w:p>
        </w:tc>
      </w:tr>
      <w:tr w:rsidR="00ED49CD" w:rsidRPr="00D37832" w14:paraId="3592F8D8" w14:textId="77777777" w:rsidTr="00252015">
        <w:trPr>
          <w:ins w:id="8726" w:author="Zhaoya" w:date="2024-02-02T15:48:00Z"/>
        </w:trPr>
        <w:tc>
          <w:tcPr>
            <w:tcW w:w="3936" w:type="dxa"/>
          </w:tcPr>
          <w:p w14:paraId="599DB7B3" w14:textId="77777777" w:rsidR="00ED49CD" w:rsidRPr="00D37832" w:rsidRDefault="00ED49CD" w:rsidP="00252015">
            <w:pPr>
              <w:pStyle w:val="TAL"/>
              <w:rPr>
                <w:ins w:id="8727" w:author="Zhaoya" w:date="2024-02-02T15:48:00Z"/>
              </w:rPr>
            </w:pPr>
            <w:ins w:id="8728" w:author="Zhaoya" w:date="2024-02-02T15:48:00Z">
              <w:r w:rsidRPr="00D37832">
                <w:t>Rx</w:t>
              </w:r>
            </w:ins>
          </w:p>
        </w:tc>
        <w:tc>
          <w:tcPr>
            <w:tcW w:w="5811" w:type="dxa"/>
          </w:tcPr>
          <w:p w14:paraId="129D3F52" w14:textId="77777777" w:rsidR="00ED49CD" w:rsidRPr="00D37832" w:rsidRDefault="00ED49CD" w:rsidP="00252015">
            <w:pPr>
              <w:pStyle w:val="TAL"/>
              <w:rPr>
                <w:ins w:id="8729" w:author="Zhaoya" w:date="2024-02-02T15:48:00Z"/>
              </w:rPr>
            </w:pPr>
            <w:ins w:id="8730" w:author="Zhaoya" w:date="2024-02-02T15:48:00Z">
              <w:r w:rsidRPr="00D37832">
                <w:t>UE receives and NR-SS-UE transmits</w:t>
              </w:r>
            </w:ins>
          </w:p>
        </w:tc>
      </w:tr>
      <w:tr w:rsidR="00ED49CD" w:rsidRPr="00D37832" w14:paraId="63137F6F" w14:textId="77777777" w:rsidTr="00252015">
        <w:trPr>
          <w:ins w:id="8731" w:author="Zhaoya" w:date="2024-02-02T15:48:00Z"/>
        </w:trPr>
        <w:tc>
          <w:tcPr>
            <w:tcW w:w="3936" w:type="dxa"/>
          </w:tcPr>
          <w:p w14:paraId="626137F4" w14:textId="77777777" w:rsidR="00ED49CD" w:rsidRPr="00D37832" w:rsidRDefault="00ED49CD" w:rsidP="00252015">
            <w:pPr>
              <w:pStyle w:val="TAL"/>
              <w:rPr>
                <w:ins w:id="8732" w:author="Zhaoya" w:date="2024-02-02T15:48:00Z"/>
              </w:rPr>
            </w:pPr>
            <w:ins w:id="8733" w:author="Zhaoya" w:date="2024-02-02T15:48:00Z">
              <w:r w:rsidRPr="00D37832">
                <w:rPr>
                  <w:lang w:eastAsia="zh-CN"/>
                </w:rPr>
                <w:t>Update_user_info</w:t>
              </w:r>
            </w:ins>
          </w:p>
        </w:tc>
        <w:tc>
          <w:tcPr>
            <w:tcW w:w="5811" w:type="dxa"/>
          </w:tcPr>
          <w:p w14:paraId="46AC8267" w14:textId="77777777" w:rsidR="00ED49CD" w:rsidRPr="00D37832" w:rsidRDefault="00ED49CD" w:rsidP="00252015">
            <w:pPr>
              <w:pStyle w:val="TAL"/>
              <w:rPr>
                <w:ins w:id="8734" w:author="Zhaoya" w:date="2024-02-02T15:48:00Z"/>
              </w:rPr>
            </w:pPr>
            <w:ins w:id="8735" w:author="Zhaoya" w:date="2024-02-02T15:48:00Z">
              <w:r w:rsidRPr="00D37832">
                <w:t xml:space="preserve">NR-SS-UE receives the source user info in the </w:t>
              </w:r>
              <w:r w:rsidRPr="00D37832">
                <w:rPr>
                  <w:iCs/>
                </w:rPr>
                <w:t>DIRECT LINK IDENTIFIER UPDATE REQUEST.</w:t>
              </w:r>
            </w:ins>
          </w:p>
        </w:tc>
      </w:tr>
    </w:tbl>
    <w:p w14:paraId="7E0CB33E" w14:textId="77777777" w:rsidR="00ED49CD" w:rsidRPr="00D37832" w:rsidRDefault="00ED49CD" w:rsidP="00ED49CD">
      <w:pPr>
        <w:rPr>
          <w:ins w:id="8736" w:author="Zhaoya" w:date="2024-02-02T15:48:00Z"/>
        </w:rPr>
      </w:pPr>
    </w:p>
    <w:p w14:paraId="48453D45" w14:textId="77777777" w:rsidR="00ED49CD" w:rsidRPr="00D37832" w:rsidRDefault="00ED49CD" w:rsidP="00ED49CD">
      <w:pPr>
        <w:pStyle w:val="4"/>
        <w:rPr>
          <w:ins w:id="8737" w:author="Zhaoya" w:date="2024-02-02T15:48:00Z"/>
        </w:rPr>
      </w:pPr>
      <w:ins w:id="8738" w:author="Zhaoya" w:date="2024-02-02T15:48:00Z">
        <w:r w:rsidRPr="00D37832">
          <w:rPr>
            <w:i/>
          </w:rPr>
          <w:t>–</w:t>
        </w:r>
        <w:r w:rsidRPr="00D37832">
          <w:rPr>
            <w:i/>
          </w:rPr>
          <w:tab/>
          <w:t>DIRECT LINK IDENTIFIER UPDATE ACK</w:t>
        </w:r>
      </w:ins>
    </w:p>
    <w:p w14:paraId="234C61B3" w14:textId="53F5D9A9" w:rsidR="00ED49CD" w:rsidRPr="00D37832" w:rsidRDefault="00ED49CD" w:rsidP="00ED49CD">
      <w:pPr>
        <w:pStyle w:val="TH"/>
        <w:rPr>
          <w:ins w:id="8739" w:author="Zhaoya" w:date="2024-02-02T15:48:00Z"/>
          <w:iCs/>
        </w:rPr>
      </w:pPr>
      <w:ins w:id="8740" w:author="Zhaoya" w:date="2024-02-02T15:48:00Z">
        <w:r w:rsidRPr="00D37832">
          <w:t xml:space="preserve">Table </w:t>
        </w:r>
      </w:ins>
      <w:ins w:id="8741" w:author="Zhaoya" w:date="2024-02-02T16:00:00Z">
        <w:r w:rsidR="002321E0">
          <w:t>4.7D.1</w:t>
        </w:r>
      </w:ins>
      <w:ins w:id="8742" w:author="Zhaoya" w:date="2024-02-02T15:48:00Z">
        <w:r w:rsidRPr="00D37832">
          <w:t xml:space="preserve">-25: </w:t>
        </w:r>
        <w:r w:rsidRPr="00D37832">
          <w:rPr>
            <w:iCs/>
          </w:rPr>
          <w:t>DIRECT LINK IDENTIFIER UPDATE ACK</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3DA70A8" w14:textId="77777777" w:rsidTr="00252015">
        <w:trPr>
          <w:gridBefore w:val="1"/>
          <w:wBefore w:w="9" w:type="dxa"/>
          <w:ins w:id="874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44CDD81" w14:textId="77777777" w:rsidR="00ED49CD" w:rsidRPr="00D37832" w:rsidRDefault="00ED49CD" w:rsidP="00252015">
            <w:pPr>
              <w:pStyle w:val="TAL"/>
              <w:rPr>
                <w:ins w:id="8744" w:author="Zhaoya" w:date="2024-02-02T15:48:00Z"/>
              </w:rPr>
            </w:pPr>
            <w:ins w:id="8745" w:author="Zhaoya" w:date="2024-02-02T15:48:00Z">
              <w:r w:rsidRPr="00D37832">
                <w:t>Derivation Path: TS 24.587 [54] Table 7.3.20.1.1</w:t>
              </w:r>
            </w:ins>
          </w:p>
        </w:tc>
      </w:tr>
      <w:tr w:rsidR="00ED49CD" w:rsidRPr="00D37832" w14:paraId="5796CF54" w14:textId="77777777" w:rsidTr="00252015">
        <w:tblPrEx>
          <w:tblCellMar>
            <w:left w:w="108" w:type="dxa"/>
            <w:right w:w="108" w:type="dxa"/>
          </w:tblCellMar>
        </w:tblPrEx>
        <w:trPr>
          <w:ins w:id="8746" w:author="Zhaoya" w:date="2024-02-02T15:48:00Z"/>
        </w:trPr>
        <w:tc>
          <w:tcPr>
            <w:tcW w:w="4535" w:type="dxa"/>
            <w:gridSpan w:val="2"/>
          </w:tcPr>
          <w:p w14:paraId="7E20D237" w14:textId="77777777" w:rsidR="00ED49CD" w:rsidRPr="00D37832" w:rsidRDefault="00ED49CD" w:rsidP="00252015">
            <w:pPr>
              <w:pStyle w:val="TAH"/>
              <w:rPr>
                <w:ins w:id="8747" w:author="Zhaoya" w:date="2024-02-02T15:48:00Z"/>
              </w:rPr>
            </w:pPr>
            <w:ins w:id="8748" w:author="Zhaoya" w:date="2024-02-02T15:48:00Z">
              <w:r w:rsidRPr="00D37832">
                <w:t>Information Element</w:t>
              </w:r>
            </w:ins>
          </w:p>
        </w:tc>
        <w:tc>
          <w:tcPr>
            <w:tcW w:w="2267" w:type="dxa"/>
          </w:tcPr>
          <w:p w14:paraId="4C2D8B7B" w14:textId="77777777" w:rsidR="00ED49CD" w:rsidRPr="00D37832" w:rsidRDefault="00ED49CD" w:rsidP="00252015">
            <w:pPr>
              <w:pStyle w:val="TAH"/>
              <w:rPr>
                <w:ins w:id="8749" w:author="Zhaoya" w:date="2024-02-02T15:48:00Z"/>
              </w:rPr>
            </w:pPr>
            <w:ins w:id="8750" w:author="Zhaoya" w:date="2024-02-02T15:48:00Z">
              <w:r w:rsidRPr="00D37832">
                <w:t>Value/remark</w:t>
              </w:r>
            </w:ins>
          </w:p>
        </w:tc>
        <w:tc>
          <w:tcPr>
            <w:tcW w:w="1700" w:type="dxa"/>
          </w:tcPr>
          <w:p w14:paraId="0A4CBF22" w14:textId="77777777" w:rsidR="00ED49CD" w:rsidRPr="00D37832" w:rsidRDefault="00ED49CD" w:rsidP="00252015">
            <w:pPr>
              <w:pStyle w:val="TAH"/>
              <w:rPr>
                <w:ins w:id="8751" w:author="Zhaoya" w:date="2024-02-02T15:48:00Z"/>
              </w:rPr>
            </w:pPr>
            <w:ins w:id="8752" w:author="Zhaoya" w:date="2024-02-02T15:48:00Z">
              <w:r w:rsidRPr="00D37832">
                <w:t>Comment</w:t>
              </w:r>
            </w:ins>
          </w:p>
        </w:tc>
        <w:tc>
          <w:tcPr>
            <w:tcW w:w="1245" w:type="dxa"/>
          </w:tcPr>
          <w:p w14:paraId="3D4D3FD6" w14:textId="77777777" w:rsidR="00ED49CD" w:rsidRPr="00D37832" w:rsidRDefault="00ED49CD" w:rsidP="00252015">
            <w:pPr>
              <w:pStyle w:val="TAH"/>
              <w:rPr>
                <w:ins w:id="8753" w:author="Zhaoya" w:date="2024-02-02T15:48:00Z"/>
              </w:rPr>
            </w:pPr>
            <w:ins w:id="8754" w:author="Zhaoya" w:date="2024-02-02T15:48:00Z">
              <w:r w:rsidRPr="00D37832">
                <w:t>Condition</w:t>
              </w:r>
            </w:ins>
          </w:p>
        </w:tc>
      </w:tr>
      <w:tr w:rsidR="00ED49CD" w:rsidRPr="00D37832" w14:paraId="45F33E03" w14:textId="77777777" w:rsidTr="00252015">
        <w:tblPrEx>
          <w:tblCellMar>
            <w:left w:w="108" w:type="dxa"/>
            <w:right w:w="108" w:type="dxa"/>
          </w:tblCellMar>
        </w:tblPrEx>
        <w:trPr>
          <w:ins w:id="8755" w:author="Zhaoya" w:date="2024-02-02T15:48:00Z"/>
        </w:trPr>
        <w:tc>
          <w:tcPr>
            <w:tcW w:w="4535" w:type="dxa"/>
            <w:gridSpan w:val="2"/>
          </w:tcPr>
          <w:p w14:paraId="4F9CBA82" w14:textId="77777777" w:rsidR="00ED49CD" w:rsidRPr="00D37832" w:rsidRDefault="00ED49CD" w:rsidP="00252015">
            <w:pPr>
              <w:pStyle w:val="TAL"/>
              <w:rPr>
                <w:ins w:id="8756" w:author="Zhaoya" w:date="2024-02-02T15:48:00Z"/>
              </w:rPr>
            </w:pPr>
            <w:ins w:id="8757" w:author="Zhaoya" w:date="2024-02-02T15:48:00Z">
              <w:r w:rsidRPr="00D37832">
                <w:t>DIRECT LINK IDENTIFIER UPDATE ACK message identity</w:t>
              </w:r>
            </w:ins>
          </w:p>
        </w:tc>
        <w:tc>
          <w:tcPr>
            <w:tcW w:w="2267" w:type="dxa"/>
          </w:tcPr>
          <w:p w14:paraId="4AABE3C5" w14:textId="77777777" w:rsidR="00ED49CD" w:rsidRPr="00D37832" w:rsidRDefault="00ED49CD" w:rsidP="00252015">
            <w:pPr>
              <w:pStyle w:val="TAL"/>
              <w:rPr>
                <w:ins w:id="8758" w:author="Zhaoya" w:date="2024-02-02T15:48:00Z"/>
                <w:szCs w:val="18"/>
              </w:rPr>
            </w:pPr>
            <w:ins w:id="8759" w:author="Zhaoya" w:date="2024-02-02T15:48:00Z">
              <w:r w:rsidRPr="00D37832">
                <w:rPr>
                  <w:szCs w:val="18"/>
                </w:rPr>
                <w:t>'0001 0101'B</w:t>
              </w:r>
            </w:ins>
          </w:p>
        </w:tc>
        <w:tc>
          <w:tcPr>
            <w:tcW w:w="1700" w:type="dxa"/>
          </w:tcPr>
          <w:p w14:paraId="3F4DCE8A" w14:textId="77777777" w:rsidR="00ED49CD" w:rsidRPr="00D37832" w:rsidRDefault="00ED49CD" w:rsidP="00252015">
            <w:pPr>
              <w:pStyle w:val="TAL"/>
              <w:rPr>
                <w:ins w:id="8760" w:author="Zhaoya" w:date="2024-02-02T15:48:00Z"/>
              </w:rPr>
            </w:pPr>
          </w:p>
        </w:tc>
        <w:tc>
          <w:tcPr>
            <w:tcW w:w="1245" w:type="dxa"/>
          </w:tcPr>
          <w:p w14:paraId="26F95309" w14:textId="77777777" w:rsidR="00ED49CD" w:rsidRPr="00D37832" w:rsidRDefault="00ED49CD" w:rsidP="00252015">
            <w:pPr>
              <w:pStyle w:val="TAL"/>
              <w:rPr>
                <w:ins w:id="8761" w:author="Zhaoya" w:date="2024-02-02T15:48:00Z"/>
              </w:rPr>
            </w:pPr>
          </w:p>
        </w:tc>
      </w:tr>
      <w:tr w:rsidR="00ED49CD" w:rsidRPr="00D37832" w14:paraId="230EEF03" w14:textId="77777777" w:rsidTr="00252015">
        <w:tblPrEx>
          <w:tblCellMar>
            <w:left w:w="108" w:type="dxa"/>
            <w:right w:w="108" w:type="dxa"/>
          </w:tblCellMar>
        </w:tblPrEx>
        <w:trPr>
          <w:ins w:id="8762" w:author="Zhaoya" w:date="2024-02-02T15:48:00Z"/>
        </w:trPr>
        <w:tc>
          <w:tcPr>
            <w:tcW w:w="4535" w:type="dxa"/>
            <w:gridSpan w:val="2"/>
            <w:vMerge w:val="restart"/>
          </w:tcPr>
          <w:p w14:paraId="1F9EC658" w14:textId="77777777" w:rsidR="00ED49CD" w:rsidRPr="00D37832" w:rsidDel="004C334E" w:rsidRDefault="00ED49CD" w:rsidP="00252015">
            <w:pPr>
              <w:pStyle w:val="TAL"/>
              <w:rPr>
                <w:ins w:id="8763" w:author="Zhaoya" w:date="2024-02-02T15:48:00Z"/>
              </w:rPr>
            </w:pPr>
            <w:ins w:id="8764" w:author="Zhaoya" w:date="2024-02-02T15:48:00Z">
              <w:r w:rsidRPr="00D37832">
                <w:t>Sequence number</w:t>
              </w:r>
            </w:ins>
          </w:p>
        </w:tc>
        <w:tc>
          <w:tcPr>
            <w:tcW w:w="2267" w:type="dxa"/>
          </w:tcPr>
          <w:p w14:paraId="292BDBDC" w14:textId="77777777" w:rsidR="00ED49CD" w:rsidRPr="00D37832" w:rsidRDefault="00ED49CD" w:rsidP="00252015">
            <w:pPr>
              <w:pStyle w:val="TAL"/>
              <w:rPr>
                <w:ins w:id="8765" w:author="Zhaoya" w:date="2024-02-02T15:48:00Z"/>
                <w:szCs w:val="18"/>
              </w:rPr>
            </w:pPr>
            <w:ins w:id="8766" w:author="Zhaoya" w:date="2024-02-02T15:48:00Z">
              <w:r w:rsidRPr="00D37832">
                <w:rPr>
                  <w:szCs w:val="18"/>
                </w:rPr>
                <w:t>Not Checked</w:t>
              </w:r>
            </w:ins>
          </w:p>
        </w:tc>
        <w:tc>
          <w:tcPr>
            <w:tcW w:w="1700" w:type="dxa"/>
          </w:tcPr>
          <w:p w14:paraId="129E621D" w14:textId="77777777" w:rsidR="00ED49CD" w:rsidRPr="00D37832" w:rsidRDefault="00ED49CD" w:rsidP="00252015">
            <w:pPr>
              <w:pStyle w:val="TAL"/>
              <w:rPr>
                <w:ins w:id="8767" w:author="Zhaoya" w:date="2024-02-02T15:48:00Z"/>
              </w:rPr>
            </w:pPr>
            <w:ins w:id="8768"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6126A82F" w14:textId="77777777" w:rsidR="00ED49CD" w:rsidRPr="00D37832" w:rsidRDefault="00ED49CD" w:rsidP="00252015">
            <w:pPr>
              <w:pStyle w:val="TAL"/>
              <w:rPr>
                <w:ins w:id="8769" w:author="Zhaoya" w:date="2024-02-02T15:48:00Z"/>
              </w:rPr>
            </w:pPr>
            <w:ins w:id="8770" w:author="Zhaoya" w:date="2024-02-02T15:48:00Z">
              <w:r w:rsidRPr="00D37832">
                <w:rPr>
                  <w:rFonts w:hint="eastAsia"/>
                  <w:lang w:eastAsia="zh-CN"/>
                </w:rPr>
                <w:t>T</w:t>
              </w:r>
              <w:r w:rsidRPr="00D37832">
                <w:rPr>
                  <w:lang w:eastAsia="zh-CN"/>
                </w:rPr>
                <w:t>x</w:t>
              </w:r>
            </w:ins>
          </w:p>
        </w:tc>
      </w:tr>
      <w:tr w:rsidR="00ED49CD" w:rsidRPr="00D37832" w14:paraId="24647305" w14:textId="77777777" w:rsidTr="00252015">
        <w:tblPrEx>
          <w:tblCellMar>
            <w:left w:w="108" w:type="dxa"/>
            <w:right w:w="108" w:type="dxa"/>
          </w:tblCellMar>
        </w:tblPrEx>
        <w:trPr>
          <w:ins w:id="8771" w:author="Zhaoya" w:date="2024-02-02T15:48:00Z"/>
        </w:trPr>
        <w:tc>
          <w:tcPr>
            <w:tcW w:w="4535" w:type="dxa"/>
            <w:gridSpan w:val="2"/>
            <w:vMerge/>
          </w:tcPr>
          <w:p w14:paraId="0EF41B10" w14:textId="77777777" w:rsidR="00ED49CD" w:rsidRPr="00D37832" w:rsidRDefault="00ED49CD" w:rsidP="00252015">
            <w:pPr>
              <w:pStyle w:val="TAL"/>
              <w:rPr>
                <w:ins w:id="8772" w:author="Zhaoya" w:date="2024-02-02T15:48:00Z"/>
              </w:rPr>
            </w:pPr>
          </w:p>
        </w:tc>
        <w:tc>
          <w:tcPr>
            <w:tcW w:w="2267" w:type="dxa"/>
          </w:tcPr>
          <w:p w14:paraId="45BEE78A" w14:textId="77777777" w:rsidR="00ED49CD" w:rsidRPr="00D37832" w:rsidRDefault="00ED49CD" w:rsidP="00252015">
            <w:pPr>
              <w:pStyle w:val="TAL"/>
              <w:rPr>
                <w:ins w:id="8773" w:author="Zhaoya" w:date="2024-02-02T15:48:00Z"/>
                <w:szCs w:val="18"/>
              </w:rPr>
            </w:pPr>
            <w:ins w:id="8774" w:author="Zhaoya" w:date="2024-02-02T15:48:00Z">
              <w:r w:rsidRPr="00D37832">
                <w:rPr>
                  <w:szCs w:val="18"/>
                </w:rPr>
                <w:t>Incremented by TTCN by 1 for each outgoing new PC5 Signalling message.</w:t>
              </w:r>
            </w:ins>
          </w:p>
        </w:tc>
        <w:tc>
          <w:tcPr>
            <w:tcW w:w="1700" w:type="dxa"/>
          </w:tcPr>
          <w:p w14:paraId="47C571D9" w14:textId="77777777" w:rsidR="00ED49CD" w:rsidRPr="00D37832" w:rsidRDefault="00ED49CD" w:rsidP="00252015">
            <w:pPr>
              <w:pStyle w:val="TAL"/>
              <w:rPr>
                <w:ins w:id="8775" w:author="Zhaoya" w:date="2024-02-02T15:48:00Z"/>
                <w:szCs w:val="18"/>
              </w:rPr>
            </w:pPr>
            <w:ins w:id="8776"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7CAD6E11" w14:textId="77777777" w:rsidR="00ED49CD" w:rsidRPr="00D37832" w:rsidRDefault="00ED49CD" w:rsidP="00252015">
            <w:pPr>
              <w:pStyle w:val="TAL"/>
              <w:rPr>
                <w:ins w:id="8777" w:author="Zhaoya" w:date="2024-02-02T15:48:00Z"/>
              </w:rPr>
            </w:pPr>
            <w:ins w:id="8778" w:author="Zhaoya" w:date="2024-02-02T15:48:00Z">
              <w:r w:rsidRPr="00D37832">
                <w:rPr>
                  <w:rFonts w:hint="eastAsia"/>
                  <w:lang w:eastAsia="zh-CN"/>
                </w:rPr>
                <w:t>R</w:t>
              </w:r>
              <w:r w:rsidRPr="00D37832">
                <w:rPr>
                  <w:lang w:eastAsia="zh-CN"/>
                </w:rPr>
                <w:t>x</w:t>
              </w:r>
            </w:ins>
          </w:p>
        </w:tc>
      </w:tr>
      <w:tr w:rsidR="00ED49CD" w:rsidRPr="00D37832" w14:paraId="3076DF98" w14:textId="77777777" w:rsidTr="00252015">
        <w:tblPrEx>
          <w:tblCellMar>
            <w:left w:w="108" w:type="dxa"/>
            <w:right w:w="108" w:type="dxa"/>
          </w:tblCellMar>
        </w:tblPrEx>
        <w:trPr>
          <w:ins w:id="8779" w:author="Zhaoya" w:date="2024-02-02T15:48:00Z"/>
        </w:trPr>
        <w:tc>
          <w:tcPr>
            <w:tcW w:w="4535" w:type="dxa"/>
            <w:gridSpan w:val="2"/>
          </w:tcPr>
          <w:p w14:paraId="3C9D4F93" w14:textId="77777777" w:rsidR="00ED49CD" w:rsidRPr="00D37832" w:rsidRDefault="00ED49CD" w:rsidP="00252015">
            <w:pPr>
              <w:pStyle w:val="TAL"/>
              <w:rPr>
                <w:ins w:id="8780" w:author="Zhaoya" w:date="2024-02-02T15:48:00Z"/>
              </w:rPr>
            </w:pPr>
            <w:ins w:id="8781" w:author="Zhaoya" w:date="2024-02-02T15:48:00Z">
              <w:r w:rsidRPr="00D37832">
                <w:t>LSB of K</w:t>
              </w:r>
              <w:r w:rsidRPr="00D37832">
                <w:rPr>
                  <w:vertAlign w:val="subscript"/>
                </w:rPr>
                <w:t>NRP-sess</w:t>
              </w:r>
              <w:r w:rsidRPr="00D37832">
                <w:t xml:space="preserve"> ID</w:t>
              </w:r>
            </w:ins>
          </w:p>
        </w:tc>
        <w:tc>
          <w:tcPr>
            <w:tcW w:w="2267" w:type="dxa"/>
          </w:tcPr>
          <w:p w14:paraId="7A027C30" w14:textId="77777777" w:rsidR="00ED49CD" w:rsidRPr="00D37832" w:rsidRDefault="00ED49CD" w:rsidP="00252015">
            <w:pPr>
              <w:pStyle w:val="TAL"/>
              <w:rPr>
                <w:ins w:id="8782" w:author="Zhaoya" w:date="2024-02-02T15:48:00Z"/>
                <w:szCs w:val="18"/>
              </w:rPr>
            </w:pPr>
            <w:ins w:id="8783" w:author="Zhaoya" w:date="2024-02-02T15:48:00Z">
              <w:r w:rsidRPr="00D37832">
                <w:rPr>
                  <w:szCs w:val="18"/>
                </w:rPr>
                <w:t>Not checked</w:t>
              </w:r>
            </w:ins>
          </w:p>
        </w:tc>
        <w:tc>
          <w:tcPr>
            <w:tcW w:w="1700" w:type="dxa"/>
          </w:tcPr>
          <w:p w14:paraId="4C6329B5" w14:textId="77777777" w:rsidR="00ED49CD" w:rsidRPr="00D37832" w:rsidRDefault="00ED49CD" w:rsidP="00252015">
            <w:pPr>
              <w:pStyle w:val="TAL"/>
              <w:rPr>
                <w:ins w:id="8784" w:author="Zhaoya" w:date="2024-02-02T15:48:00Z"/>
                <w:szCs w:val="18"/>
              </w:rPr>
            </w:pPr>
          </w:p>
        </w:tc>
        <w:tc>
          <w:tcPr>
            <w:tcW w:w="1245" w:type="dxa"/>
          </w:tcPr>
          <w:p w14:paraId="1343F0BB" w14:textId="77777777" w:rsidR="00ED49CD" w:rsidRPr="00D37832" w:rsidRDefault="00ED49CD" w:rsidP="00252015">
            <w:pPr>
              <w:pStyle w:val="TAL"/>
              <w:rPr>
                <w:ins w:id="8785" w:author="Zhaoya" w:date="2024-02-02T15:48:00Z"/>
              </w:rPr>
            </w:pPr>
            <w:ins w:id="8786" w:author="Zhaoya" w:date="2024-02-02T15:48:00Z">
              <w:r w:rsidRPr="00D37832">
                <w:rPr>
                  <w:lang w:eastAsia="zh-CN"/>
                </w:rPr>
                <w:t>Tx</w:t>
              </w:r>
            </w:ins>
          </w:p>
        </w:tc>
      </w:tr>
      <w:tr w:rsidR="00ED49CD" w:rsidRPr="00D37832" w14:paraId="50E7CA57" w14:textId="77777777" w:rsidTr="00252015">
        <w:tblPrEx>
          <w:tblCellMar>
            <w:left w:w="108" w:type="dxa"/>
            <w:right w:w="108" w:type="dxa"/>
          </w:tblCellMar>
        </w:tblPrEx>
        <w:trPr>
          <w:ins w:id="8787" w:author="Zhaoya" w:date="2024-02-02T15:48:00Z"/>
        </w:trPr>
        <w:tc>
          <w:tcPr>
            <w:tcW w:w="4535" w:type="dxa"/>
            <w:gridSpan w:val="2"/>
          </w:tcPr>
          <w:p w14:paraId="5B6CA3C2" w14:textId="77777777" w:rsidR="00ED49CD" w:rsidRPr="00D37832" w:rsidRDefault="00ED49CD" w:rsidP="00252015">
            <w:pPr>
              <w:pStyle w:val="TAL"/>
              <w:rPr>
                <w:ins w:id="8788" w:author="Zhaoya" w:date="2024-02-02T15:48:00Z"/>
              </w:rPr>
            </w:pPr>
          </w:p>
        </w:tc>
        <w:tc>
          <w:tcPr>
            <w:tcW w:w="2267" w:type="dxa"/>
          </w:tcPr>
          <w:p w14:paraId="71D325A3" w14:textId="77777777" w:rsidR="00ED49CD" w:rsidRPr="00D37832" w:rsidRDefault="00ED49CD" w:rsidP="00252015">
            <w:pPr>
              <w:pStyle w:val="TAL"/>
              <w:rPr>
                <w:ins w:id="8789" w:author="Zhaoya" w:date="2024-02-02T15:48:00Z"/>
                <w:szCs w:val="18"/>
              </w:rPr>
            </w:pPr>
            <w:ins w:id="8790" w:author="Zhaoya" w:date="2024-02-02T15:48:00Z">
              <w:r w:rsidRPr="00D37832">
                <w:rPr>
                  <w:szCs w:val="18"/>
                </w:rPr>
                <w:t>'00'H</w:t>
              </w:r>
            </w:ins>
          </w:p>
        </w:tc>
        <w:tc>
          <w:tcPr>
            <w:tcW w:w="1700" w:type="dxa"/>
          </w:tcPr>
          <w:p w14:paraId="4C57C817" w14:textId="77777777" w:rsidR="00ED49CD" w:rsidRPr="00D37832" w:rsidRDefault="00ED49CD" w:rsidP="00252015">
            <w:pPr>
              <w:pStyle w:val="TAL"/>
              <w:rPr>
                <w:ins w:id="8791" w:author="Zhaoya" w:date="2024-02-02T15:48:00Z"/>
                <w:szCs w:val="18"/>
              </w:rPr>
            </w:pPr>
          </w:p>
        </w:tc>
        <w:tc>
          <w:tcPr>
            <w:tcW w:w="1245" w:type="dxa"/>
          </w:tcPr>
          <w:p w14:paraId="5EA3E728" w14:textId="77777777" w:rsidR="00ED49CD" w:rsidRPr="00D37832" w:rsidRDefault="00ED49CD" w:rsidP="00252015">
            <w:pPr>
              <w:pStyle w:val="TAL"/>
              <w:rPr>
                <w:ins w:id="8792" w:author="Zhaoya" w:date="2024-02-02T15:48:00Z"/>
              </w:rPr>
            </w:pPr>
            <w:ins w:id="8793" w:author="Zhaoya" w:date="2024-02-02T15:48:00Z">
              <w:r w:rsidRPr="00D37832">
                <w:rPr>
                  <w:lang w:eastAsia="zh-CN"/>
                </w:rPr>
                <w:t>Rx</w:t>
              </w:r>
            </w:ins>
          </w:p>
        </w:tc>
      </w:tr>
      <w:tr w:rsidR="00ED49CD" w:rsidRPr="00D37832" w14:paraId="2E1DE641" w14:textId="77777777" w:rsidTr="00252015">
        <w:tblPrEx>
          <w:tblCellMar>
            <w:left w:w="108" w:type="dxa"/>
            <w:right w:w="108" w:type="dxa"/>
          </w:tblCellMar>
        </w:tblPrEx>
        <w:trPr>
          <w:ins w:id="8794" w:author="Zhaoya" w:date="2024-02-02T15:48:00Z"/>
        </w:trPr>
        <w:tc>
          <w:tcPr>
            <w:tcW w:w="4535" w:type="dxa"/>
            <w:gridSpan w:val="2"/>
            <w:tcBorders>
              <w:bottom w:val="nil"/>
            </w:tcBorders>
          </w:tcPr>
          <w:p w14:paraId="674A3927" w14:textId="77777777" w:rsidR="00ED49CD" w:rsidRPr="00D37832" w:rsidRDefault="00ED49CD" w:rsidP="00252015">
            <w:pPr>
              <w:pStyle w:val="TAL"/>
              <w:rPr>
                <w:ins w:id="8795" w:author="Zhaoya" w:date="2024-02-02T15:48:00Z"/>
              </w:rPr>
            </w:pPr>
            <w:ins w:id="8796" w:author="Zhaoya" w:date="2024-02-02T15:48:00Z">
              <w:r w:rsidRPr="00D37832">
                <w:t>Target layer-2 ID</w:t>
              </w:r>
            </w:ins>
          </w:p>
        </w:tc>
        <w:tc>
          <w:tcPr>
            <w:tcW w:w="2267" w:type="dxa"/>
          </w:tcPr>
          <w:p w14:paraId="257F8D4C" w14:textId="77777777" w:rsidR="00ED49CD" w:rsidRPr="00D37832" w:rsidRDefault="00ED49CD" w:rsidP="00252015">
            <w:pPr>
              <w:pStyle w:val="TAL"/>
              <w:rPr>
                <w:ins w:id="8797" w:author="Zhaoya" w:date="2024-02-02T15:48:00Z"/>
                <w:szCs w:val="18"/>
              </w:rPr>
            </w:pPr>
            <w:ins w:id="8798" w:author="Zhaoya" w:date="2024-02-02T15:48:00Z">
              <w:r w:rsidRPr="00D37832">
                <w:rPr>
                  <w:szCs w:val="18"/>
                </w:rPr>
                <w:t>'00 00 20'H</w:t>
              </w:r>
            </w:ins>
          </w:p>
        </w:tc>
        <w:tc>
          <w:tcPr>
            <w:tcW w:w="1700" w:type="dxa"/>
          </w:tcPr>
          <w:p w14:paraId="295C6751" w14:textId="77777777" w:rsidR="00ED49CD" w:rsidRPr="00D37832" w:rsidRDefault="00ED49CD" w:rsidP="00252015">
            <w:pPr>
              <w:pStyle w:val="TAL"/>
              <w:rPr>
                <w:ins w:id="8799" w:author="Zhaoya" w:date="2024-02-02T15:48:00Z"/>
                <w:szCs w:val="18"/>
              </w:rPr>
            </w:pPr>
          </w:p>
        </w:tc>
        <w:tc>
          <w:tcPr>
            <w:tcW w:w="1245" w:type="dxa"/>
          </w:tcPr>
          <w:p w14:paraId="58F44592" w14:textId="77777777" w:rsidR="00ED49CD" w:rsidRPr="00D37832" w:rsidRDefault="00ED49CD" w:rsidP="00252015">
            <w:pPr>
              <w:pStyle w:val="TAL"/>
              <w:rPr>
                <w:ins w:id="8800" w:author="Zhaoya" w:date="2024-02-02T15:48:00Z"/>
              </w:rPr>
            </w:pPr>
            <w:ins w:id="8801" w:author="Zhaoya" w:date="2024-02-02T15:48:00Z">
              <w:r w:rsidRPr="00D37832">
                <w:t>Tx</w:t>
              </w:r>
            </w:ins>
          </w:p>
        </w:tc>
      </w:tr>
      <w:tr w:rsidR="00ED49CD" w:rsidRPr="00D37832" w14:paraId="3134EF60" w14:textId="77777777" w:rsidTr="00252015">
        <w:tblPrEx>
          <w:tblCellMar>
            <w:left w:w="108" w:type="dxa"/>
            <w:right w:w="108" w:type="dxa"/>
          </w:tblCellMar>
        </w:tblPrEx>
        <w:trPr>
          <w:ins w:id="8802" w:author="Zhaoya" w:date="2024-02-02T15:48:00Z"/>
        </w:trPr>
        <w:tc>
          <w:tcPr>
            <w:tcW w:w="4535" w:type="dxa"/>
            <w:gridSpan w:val="2"/>
            <w:tcBorders>
              <w:top w:val="nil"/>
            </w:tcBorders>
          </w:tcPr>
          <w:p w14:paraId="4C171AE3" w14:textId="77777777" w:rsidR="00ED49CD" w:rsidRPr="00D37832" w:rsidRDefault="00ED49CD" w:rsidP="00252015">
            <w:pPr>
              <w:pStyle w:val="TAL"/>
              <w:rPr>
                <w:ins w:id="8803" w:author="Zhaoya" w:date="2024-02-02T15:48:00Z"/>
              </w:rPr>
            </w:pPr>
          </w:p>
        </w:tc>
        <w:tc>
          <w:tcPr>
            <w:tcW w:w="2267" w:type="dxa"/>
          </w:tcPr>
          <w:p w14:paraId="2D6F570D" w14:textId="77777777" w:rsidR="00ED49CD" w:rsidRPr="00D37832" w:rsidRDefault="00ED49CD" w:rsidP="00252015">
            <w:pPr>
              <w:pStyle w:val="TAL"/>
              <w:rPr>
                <w:ins w:id="8804" w:author="Zhaoya" w:date="2024-02-02T15:48:00Z"/>
                <w:szCs w:val="18"/>
              </w:rPr>
            </w:pPr>
            <w:ins w:id="8805" w:author="Zhaoya" w:date="2024-02-02T15:48:00Z">
              <w:r w:rsidRPr="00D37832">
                <w:rPr>
                  <w:lang w:eastAsia="zh-CN"/>
                </w:rPr>
                <w:t xml:space="preserve">Same as the source layer-2 ID in </w:t>
              </w:r>
              <w:r w:rsidRPr="00D37832">
                <w:rPr>
                  <w:iCs/>
                </w:rPr>
                <w:t>DIRECT LINK IDENTIFIER UPDATE ACCEPT message with Tx condition</w:t>
              </w:r>
            </w:ins>
          </w:p>
        </w:tc>
        <w:tc>
          <w:tcPr>
            <w:tcW w:w="1700" w:type="dxa"/>
          </w:tcPr>
          <w:p w14:paraId="236B465F" w14:textId="77777777" w:rsidR="00ED49CD" w:rsidRPr="00D37832" w:rsidRDefault="00ED49CD" w:rsidP="00252015">
            <w:pPr>
              <w:pStyle w:val="TAL"/>
              <w:rPr>
                <w:ins w:id="8806" w:author="Zhaoya" w:date="2024-02-02T15:48:00Z"/>
                <w:szCs w:val="18"/>
              </w:rPr>
            </w:pPr>
          </w:p>
        </w:tc>
        <w:tc>
          <w:tcPr>
            <w:tcW w:w="1245" w:type="dxa"/>
          </w:tcPr>
          <w:p w14:paraId="65776A46" w14:textId="77777777" w:rsidR="00ED49CD" w:rsidRPr="00D37832" w:rsidRDefault="00ED49CD" w:rsidP="00252015">
            <w:pPr>
              <w:pStyle w:val="TAL"/>
              <w:rPr>
                <w:ins w:id="8807" w:author="Zhaoya" w:date="2024-02-02T15:48:00Z"/>
              </w:rPr>
            </w:pPr>
            <w:ins w:id="8808" w:author="Zhaoya" w:date="2024-02-02T15:48:00Z">
              <w:r w:rsidRPr="00D37832">
                <w:rPr>
                  <w:rFonts w:hint="eastAsia"/>
                  <w:lang w:eastAsia="zh-CN"/>
                </w:rPr>
                <w:t>R</w:t>
              </w:r>
              <w:r w:rsidRPr="00D37832">
                <w:rPr>
                  <w:lang w:eastAsia="zh-CN"/>
                </w:rPr>
                <w:t>x</w:t>
              </w:r>
            </w:ins>
          </w:p>
        </w:tc>
      </w:tr>
      <w:tr w:rsidR="00ED49CD" w:rsidRPr="00D37832" w14:paraId="5A94DF48" w14:textId="77777777" w:rsidTr="00252015">
        <w:tblPrEx>
          <w:tblCellMar>
            <w:left w:w="108" w:type="dxa"/>
            <w:right w:w="108" w:type="dxa"/>
          </w:tblCellMar>
        </w:tblPrEx>
        <w:trPr>
          <w:ins w:id="8809" w:author="Zhaoya" w:date="2024-02-02T15:48:00Z"/>
        </w:trPr>
        <w:tc>
          <w:tcPr>
            <w:tcW w:w="4535" w:type="dxa"/>
            <w:gridSpan w:val="2"/>
          </w:tcPr>
          <w:p w14:paraId="56CFF796" w14:textId="77777777" w:rsidR="00ED49CD" w:rsidRPr="00D37832" w:rsidRDefault="00ED49CD" w:rsidP="00252015">
            <w:pPr>
              <w:pStyle w:val="TAL"/>
              <w:rPr>
                <w:ins w:id="8810" w:author="Zhaoya" w:date="2024-02-02T15:48:00Z"/>
              </w:rPr>
            </w:pPr>
            <w:ins w:id="8811" w:author="Zhaoya" w:date="2024-02-02T15:48:00Z">
              <w:r w:rsidRPr="00D37832">
                <w:t>Target user info</w:t>
              </w:r>
            </w:ins>
          </w:p>
        </w:tc>
        <w:tc>
          <w:tcPr>
            <w:tcW w:w="2267" w:type="dxa"/>
          </w:tcPr>
          <w:p w14:paraId="035A1ACD" w14:textId="77777777" w:rsidR="00ED49CD" w:rsidRPr="00D37832" w:rsidRDefault="00ED49CD" w:rsidP="00252015">
            <w:pPr>
              <w:pStyle w:val="TAL"/>
              <w:rPr>
                <w:ins w:id="8812" w:author="Zhaoya" w:date="2024-02-02T15:48:00Z"/>
                <w:szCs w:val="18"/>
              </w:rPr>
            </w:pPr>
          </w:p>
        </w:tc>
        <w:tc>
          <w:tcPr>
            <w:tcW w:w="1700" w:type="dxa"/>
          </w:tcPr>
          <w:p w14:paraId="32C2CDC4" w14:textId="77777777" w:rsidR="00ED49CD" w:rsidRPr="00D37832" w:rsidRDefault="00ED49CD" w:rsidP="00252015">
            <w:pPr>
              <w:pStyle w:val="TAL"/>
              <w:rPr>
                <w:ins w:id="8813" w:author="Zhaoya" w:date="2024-02-02T15:48:00Z"/>
                <w:szCs w:val="18"/>
              </w:rPr>
            </w:pPr>
          </w:p>
        </w:tc>
        <w:tc>
          <w:tcPr>
            <w:tcW w:w="1245" w:type="dxa"/>
          </w:tcPr>
          <w:p w14:paraId="765CA0E1" w14:textId="77777777" w:rsidR="00ED49CD" w:rsidRPr="00D37832" w:rsidRDefault="00ED49CD" w:rsidP="00252015">
            <w:pPr>
              <w:pStyle w:val="TAL"/>
              <w:rPr>
                <w:ins w:id="8814" w:author="Zhaoya" w:date="2024-02-02T15:48:00Z"/>
              </w:rPr>
            </w:pPr>
            <w:ins w:id="8815" w:author="Zhaoya" w:date="2024-02-02T15:48:00Z">
              <w:r w:rsidRPr="00D37832">
                <w:t>Tx</w:t>
              </w:r>
            </w:ins>
          </w:p>
        </w:tc>
      </w:tr>
      <w:tr w:rsidR="00ED49CD" w:rsidRPr="00D37832" w14:paraId="3C514F52" w14:textId="77777777" w:rsidTr="00252015">
        <w:tblPrEx>
          <w:tblCellMar>
            <w:left w:w="108" w:type="dxa"/>
            <w:right w:w="108" w:type="dxa"/>
          </w:tblCellMar>
        </w:tblPrEx>
        <w:trPr>
          <w:ins w:id="8816" w:author="Zhaoya" w:date="2024-02-02T15:48:00Z"/>
        </w:trPr>
        <w:tc>
          <w:tcPr>
            <w:tcW w:w="4535" w:type="dxa"/>
            <w:gridSpan w:val="2"/>
          </w:tcPr>
          <w:p w14:paraId="1C46BDA0" w14:textId="77777777" w:rsidR="00ED49CD" w:rsidRPr="00D37832" w:rsidRDefault="00ED49CD" w:rsidP="00252015">
            <w:pPr>
              <w:pStyle w:val="TAL"/>
              <w:rPr>
                <w:ins w:id="8817" w:author="Zhaoya" w:date="2024-02-02T15:48:00Z"/>
              </w:rPr>
            </w:pPr>
            <w:ins w:id="8818" w:author="Zhaoya" w:date="2024-02-02T15:48:00Z">
              <w:r w:rsidRPr="00D37832">
                <w:t xml:space="preserve">  Application layer ID IEI</w:t>
              </w:r>
            </w:ins>
          </w:p>
        </w:tc>
        <w:tc>
          <w:tcPr>
            <w:tcW w:w="2267" w:type="dxa"/>
          </w:tcPr>
          <w:p w14:paraId="60E56F40" w14:textId="77777777" w:rsidR="00ED49CD" w:rsidRPr="00D37832" w:rsidRDefault="00ED49CD" w:rsidP="00252015">
            <w:pPr>
              <w:pStyle w:val="TAL"/>
              <w:rPr>
                <w:ins w:id="8819" w:author="Zhaoya" w:date="2024-02-02T15:48:00Z"/>
                <w:szCs w:val="18"/>
              </w:rPr>
            </w:pPr>
            <w:ins w:id="8820" w:author="Zhaoya" w:date="2024-02-02T15:48:00Z">
              <w:r w:rsidRPr="00D37832">
                <w:rPr>
                  <w:szCs w:val="18"/>
                  <w:lang w:eastAsia="zh-CN"/>
                </w:rPr>
                <w:t>'28'H</w:t>
              </w:r>
            </w:ins>
          </w:p>
        </w:tc>
        <w:tc>
          <w:tcPr>
            <w:tcW w:w="1700" w:type="dxa"/>
          </w:tcPr>
          <w:p w14:paraId="5CE9D911" w14:textId="77777777" w:rsidR="00ED49CD" w:rsidRPr="00D37832" w:rsidRDefault="00ED49CD" w:rsidP="00252015">
            <w:pPr>
              <w:pStyle w:val="TAL"/>
              <w:rPr>
                <w:ins w:id="8821" w:author="Zhaoya" w:date="2024-02-02T15:48:00Z"/>
                <w:szCs w:val="18"/>
              </w:rPr>
            </w:pPr>
          </w:p>
        </w:tc>
        <w:tc>
          <w:tcPr>
            <w:tcW w:w="1245" w:type="dxa"/>
          </w:tcPr>
          <w:p w14:paraId="123953D2" w14:textId="77777777" w:rsidR="00ED49CD" w:rsidRPr="00D37832" w:rsidRDefault="00ED49CD" w:rsidP="00252015">
            <w:pPr>
              <w:pStyle w:val="TAL"/>
              <w:rPr>
                <w:ins w:id="8822" w:author="Zhaoya" w:date="2024-02-02T15:48:00Z"/>
              </w:rPr>
            </w:pPr>
          </w:p>
        </w:tc>
      </w:tr>
      <w:tr w:rsidR="00ED49CD" w:rsidRPr="00D37832" w14:paraId="704B3E80" w14:textId="77777777" w:rsidTr="00252015">
        <w:tblPrEx>
          <w:tblCellMar>
            <w:left w:w="108" w:type="dxa"/>
            <w:right w:w="108" w:type="dxa"/>
          </w:tblCellMar>
        </w:tblPrEx>
        <w:trPr>
          <w:ins w:id="8823" w:author="Zhaoya" w:date="2024-02-02T15:48:00Z"/>
        </w:trPr>
        <w:tc>
          <w:tcPr>
            <w:tcW w:w="4535" w:type="dxa"/>
            <w:gridSpan w:val="2"/>
          </w:tcPr>
          <w:p w14:paraId="165CC0D4" w14:textId="77777777" w:rsidR="00ED49CD" w:rsidRPr="00D37832" w:rsidRDefault="00ED49CD" w:rsidP="00252015">
            <w:pPr>
              <w:pStyle w:val="TAL"/>
              <w:rPr>
                <w:ins w:id="8824" w:author="Zhaoya" w:date="2024-02-02T15:48:00Z"/>
              </w:rPr>
            </w:pPr>
            <w:ins w:id="8825" w:author="Zhaoya" w:date="2024-02-02T15:48:00Z">
              <w:r w:rsidRPr="00D37832">
                <w:t xml:space="preserve">  Length of Application layer ID contents</w:t>
              </w:r>
            </w:ins>
          </w:p>
        </w:tc>
        <w:tc>
          <w:tcPr>
            <w:tcW w:w="2267" w:type="dxa"/>
          </w:tcPr>
          <w:p w14:paraId="7F5E35CA" w14:textId="77777777" w:rsidR="00ED49CD" w:rsidRPr="00D37832" w:rsidRDefault="00ED49CD" w:rsidP="00252015">
            <w:pPr>
              <w:pStyle w:val="TAL"/>
              <w:rPr>
                <w:ins w:id="8826" w:author="Zhaoya" w:date="2024-02-02T15:48:00Z"/>
                <w:szCs w:val="18"/>
              </w:rPr>
            </w:pPr>
            <w:ins w:id="8827" w:author="Zhaoya" w:date="2024-02-02T15:48:00Z">
              <w:r w:rsidRPr="00D37832">
                <w:rPr>
                  <w:szCs w:val="18"/>
                  <w:lang w:eastAsia="zh-CN"/>
                </w:rPr>
                <w:t>'04'H</w:t>
              </w:r>
            </w:ins>
          </w:p>
        </w:tc>
        <w:tc>
          <w:tcPr>
            <w:tcW w:w="1700" w:type="dxa"/>
          </w:tcPr>
          <w:p w14:paraId="5C42901A" w14:textId="77777777" w:rsidR="00ED49CD" w:rsidRPr="00D37832" w:rsidRDefault="00ED49CD" w:rsidP="00252015">
            <w:pPr>
              <w:pStyle w:val="TAL"/>
              <w:rPr>
                <w:ins w:id="8828" w:author="Zhaoya" w:date="2024-02-02T15:48:00Z"/>
                <w:szCs w:val="18"/>
              </w:rPr>
            </w:pPr>
          </w:p>
        </w:tc>
        <w:tc>
          <w:tcPr>
            <w:tcW w:w="1245" w:type="dxa"/>
          </w:tcPr>
          <w:p w14:paraId="009F09E5" w14:textId="77777777" w:rsidR="00ED49CD" w:rsidRPr="00D37832" w:rsidRDefault="00ED49CD" w:rsidP="00252015">
            <w:pPr>
              <w:pStyle w:val="TAL"/>
              <w:rPr>
                <w:ins w:id="8829" w:author="Zhaoya" w:date="2024-02-02T15:48:00Z"/>
              </w:rPr>
            </w:pPr>
          </w:p>
        </w:tc>
      </w:tr>
      <w:tr w:rsidR="00ED49CD" w:rsidRPr="00D37832" w14:paraId="76125AAE" w14:textId="77777777" w:rsidTr="00252015">
        <w:tblPrEx>
          <w:tblCellMar>
            <w:left w:w="108" w:type="dxa"/>
            <w:right w:w="108" w:type="dxa"/>
          </w:tblCellMar>
        </w:tblPrEx>
        <w:trPr>
          <w:ins w:id="8830" w:author="Zhaoya" w:date="2024-02-02T15:48:00Z"/>
        </w:trPr>
        <w:tc>
          <w:tcPr>
            <w:tcW w:w="4535" w:type="dxa"/>
            <w:gridSpan w:val="2"/>
          </w:tcPr>
          <w:p w14:paraId="11A9AA11" w14:textId="77777777" w:rsidR="00ED49CD" w:rsidRPr="00D37832" w:rsidRDefault="00ED49CD" w:rsidP="00252015">
            <w:pPr>
              <w:pStyle w:val="TAL"/>
              <w:rPr>
                <w:ins w:id="8831" w:author="Zhaoya" w:date="2024-02-02T15:48:00Z"/>
              </w:rPr>
            </w:pPr>
            <w:ins w:id="8832" w:author="Zhaoya" w:date="2024-02-02T15:48:00Z">
              <w:r w:rsidRPr="00D37832">
                <w:t xml:space="preserve">  Application Layer ID 1</w:t>
              </w:r>
            </w:ins>
          </w:p>
        </w:tc>
        <w:tc>
          <w:tcPr>
            <w:tcW w:w="2267" w:type="dxa"/>
          </w:tcPr>
          <w:p w14:paraId="34EE0D0B" w14:textId="77777777" w:rsidR="00ED49CD" w:rsidRPr="00D37832" w:rsidRDefault="00ED49CD" w:rsidP="00252015">
            <w:pPr>
              <w:pStyle w:val="TAL"/>
              <w:rPr>
                <w:ins w:id="8833" w:author="Zhaoya" w:date="2024-02-02T15:48:00Z"/>
                <w:szCs w:val="18"/>
              </w:rPr>
            </w:pPr>
            <w:ins w:id="8834" w:author="Zhaoya" w:date="2024-02-02T15:48:00Z">
              <w:r w:rsidRPr="00D37832">
                <w:rPr>
                  <w:szCs w:val="18"/>
                  <w:lang w:eastAsia="zh-CN"/>
                </w:rPr>
                <w:t>'00 00 04 00'H</w:t>
              </w:r>
            </w:ins>
          </w:p>
        </w:tc>
        <w:tc>
          <w:tcPr>
            <w:tcW w:w="1700" w:type="dxa"/>
          </w:tcPr>
          <w:p w14:paraId="2B7721AF" w14:textId="77777777" w:rsidR="00ED49CD" w:rsidRPr="00D37832" w:rsidRDefault="00ED49CD" w:rsidP="00252015">
            <w:pPr>
              <w:pStyle w:val="TAL"/>
              <w:rPr>
                <w:ins w:id="8835" w:author="Zhaoya" w:date="2024-02-02T15:48:00Z"/>
                <w:szCs w:val="18"/>
              </w:rPr>
            </w:pPr>
            <w:ins w:id="8836" w:author="Zhaoya" w:date="2024-02-02T15:48:00Z">
              <w:r w:rsidRPr="00D37832">
                <w:rPr>
                  <w:rFonts w:eastAsia="MS PGothic"/>
                </w:rPr>
                <w:t>New application Layer ID in target UE side</w:t>
              </w:r>
            </w:ins>
          </w:p>
        </w:tc>
        <w:tc>
          <w:tcPr>
            <w:tcW w:w="1245" w:type="dxa"/>
          </w:tcPr>
          <w:p w14:paraId="14540361" w14:textId="77777777" w:rsidR="00ED49CD" w:rsidRPr="00D37832" w:rsidRDefault="00ED49CD" w:rsidP="00252015">
            <w:pPr>
              <w:pStyle w:val="TAL"/>
              <w:rPr>
                <w:ins w:id="8837" w:author="Zhaoya" w:date="2024-02-02T15:48:00Z"/>
              </w:rPr>
            </w:pPr>
          </w:p>
        </w:tc>
      </w:tr>
      <w:tr w:rsidR="00ED49CD" w:rsidRPr="00D37832" w14:paraId="4FA277EC" w14:textId="77777777" w:rsidTr="00252015">
        <w:tblPrEx>
          <w:tblCellMar>
            <w:left w:w="108" w:type="dxa"/>
            <w:right w:w="108" w:type="dxa"/>
          </w:tblCellMar>
        </w:tblPrEx>
        <w:trPr>
          <w:ins w:id="8838" w:author="Zhaoya" w:date="2024-02-02T15:48:00Z"/>
        </w:trPr>
        <w:tc>
          <w:tcPr>
            <w:tcW w:w="4535" w:type="dxa"/>
            <w:gridSpan w:val="2"/>
          </w:tcPr>
          <w:p w14:paraId="392DB920" w14:textId="77777777" w:rsidR="00ED49CD" w:rsidRPr="00D37832" w:rsidRDefault="00ED49CD" w:rsidP="00252015">
            <w:pPr>
              <w:pStyle w:val="TAL"/>
              <w:rPr>
                <w:ins w:id="8839" w:author="Zhaoya" w:date="2024-02-02T15:48:00Z"/>
              </w:rPr>
            </w:pPr>
            <w:ins w:id="8840" w:author="Zhaoya" w:date="2024-02-02T15:48:00Z">
              <w:r w:rsidRPr="00D37832">
                <w:t>Target user info</w:t>
              </w:r>
            </w:ins>
          </w:p>
        </w:tc>
        <w:tc>
          <w:tcPr>
            <w:tcW w:w="2267" w:type="dxa"/>
          </w:tcPr>
          <w:p w14:paraId="2A23DA77" w14:textId="77777777" w:rsidR="00ED49CD" w:rsidRPr="00D37832" w:rsidRDefault="00ED49CD" w:rsidP="00252015">
            <w:pPr>
              <w:pStyle w:val="TAL"/>
              <w:rPr>
                <w:ins w:id="8841" w:author="Zhaoya" w:date="2024-02-02T15:48:00Z"/>
                <w:szCs w:val="18"/>
                <w:lang w:eastAsia="zh-CN"/>
              </w:rPr>
            </w:pPr>
            <w:ins w:id="8842" w:author="Zhaoya" w:date="2024-02-02T15:48:00Z">
              <w:r w:rsidRPr="00D37832">
                <w:rPr>
                  <w:szCs w:val="18"/>
                  <w:lang w:eastAsia="zh-CN"/>
                </w:rPr>
                <w:t>Not Present</w:t>
              </w:r>
            </w:ins>
          </w:p>
        </w:tc>
        <w:tc>
          <w:tcPr>
            <w:tcW w:w="1700" w:type="dxa"/>
          </w:tcPr>
          <w:p w14:paraId="3C80D8E7" w14:textId="77777777" w:rsidR="00ED49CD" w:rsidRPr="00D37832" w:rsidRDefault="00ED49CD" w:rsidP="00252015">
            <w:pPr>
              <w:pStyle w:val="TAL"/>
              <w:rPr>
                <w:ins w:id="8843" w:author="Zhaoya" w:date="2024-02-02T15:48:00Z"/>
                <w:rFonts w:eastAsia="MS PGothic"/>
              </w:rPr>
            </w:pPr>
          </w:p>
        </w:tc>
        <w:tc>
          <w:tcPr>
            <w:tcW w:w="1245" w:type="dxa"/>
          </w:tcPr>
          <w:p w14:paraId="360DEF4F" w14:textId="77777777" w:rsidR="00ED49CD" w:rsidRPr="00D37832" w:rsidRDefault="00ED49CD" w:rsidP="00252015">
            <w:pPr>
              <w:pStyle w:val="TAL"/>
              <w:rPr>
                <w:ins w:id="8844" w:author="Zhaoya" w:date="2024-02-02T15:48:00Z"/>
              </w:rPr>
            </w:pPr>
            <w:ins w:id="8845" w:author="Zhaoya" w:date="2024-02-02T15:48:00Z">
              <w:r w:rsidRPr="00D37832">
                <w:rPr>
                  <w:rFonts w:hint="eastAsia"/>
                  <w:lang w:eastAsia="zh-CN"/>
                </w:rPr>
                <w:t>R</w:t>
              </w:r>
              <w:r w:rsidRPr="00D37832">
                <w:rPr>
                  <w:lang w:eastAsia="zh-CN"/>
                </w:rPr>
                <w:t>x AND (NOT Update_user_info)</w:t>
              </w:r>
            </w:ins>
          </w:p>
        </w:tc>
      </w:tr>
      <w:tr w:rsidR="00ED49CD" w:rsidRPr="00D37832" w14:paraId="0B4A9145" w14:textId="77777777" w:rsidTr="00252015">
        <w:tblPrEx>
          <w:tblCellMar>
            <w:left w:w="108" w:type="dxa"/>
            <w:right w:w="108" w:type="dxa"/>
          </w:tblCellMar>
        </w:tblPrEx>
        <w:trPr>
          <w:ins w:id="8846" w:author="Zhaoya" w:date="2024-02-02T15:48:00Z"/>
        </w:trPr>
        <w:tc>
          <w:tcPr>
            <w:tcW w:w="4535" w:type="dxa"/>
            <w:gridSpan w:val="2"/>
          </w:tcPr>
          <w:p w14:paraId="26DF8ADA" w14:textId="77777777" w:rsidR="00ED49CD" w:rsidRPr="00D37832" w:rsidRDefault="00ED49CD" w:rsidP="00252015">
            <w:pPr>
              <w:pStyle w:val="TAL"/>
              <w:rPr>
                <w:ins w:id="8847" w:author="Zhaoya" w:date="2024-02-02T15:48:00Z"/>
              </w:rPr>
            </w:pPr>
            <w:ins w:id="8848" w:author="Zhaoya" w:date="2024-02-02T15:48:00Z">
              <w:r w:rsidRPr="00D37832">
                <w:t>Target user info</w:t>
              </w:r>
            </w:ins>
          </w:p>
        </w:tc>
        <w:tc>
          <w:tcPr>
            <w:tcW w:w="2267" w:type="dxa"/>
          </w:tcPr>
          <w:p w14:paraId="68DE992C" w14:textId="77777777" w:rsidR="00ED49CD" w:rsidRPr="00D37832" w:rsidRDefault="00ED49CD" w:rsidP="00252015">
            <w:pPr>
              <w:pStyle w:val="TAL"/>
              <w:rPr>
                <w:ins w:id="8849" w:author="Zhaoya" w:date="2024-02-02T15:48:00Z"/>
                <w:szCs w:val="18"/>
                <w:lang w:eastAsia="zh-CN"/>
              </w:rPr>
            </w:pPr>
          </w:p>
        </w:tc>
        <w:tc>
          <w:tcPr>
            <w:tcW w:w="1700" w:type="dxa"/>
          </w:tcPr>
          <w:p w14:paraId="3EA70DDE" w14:textId="77777777" w:rsidR="00ED49CD" w:rsidRPr="00D37832" w:rsidRDefault="00ED49CD" w:rsidP="00252015">
            <w:pPr>
              <w:pStyle w:val="TAL"/>
              <w:rPr>
                <w:ins w:id="8850" w:author="Zhaoya" w:date="2024-02-02T15:48:00Z"/>
                <w:rFonts w:eastAsia="MS PGothic"/>
              </w:rPr>
            </w:pPr>
          </w:p>
        </w:tc>
        <w:tc>
          <w:tcPr>
            <w:tcW w:w="1245" w:type="dxa"/>
          </w:tcPr>
          <w:p w14:paraId="29CBD22B" w14:textId="77777777" w:rsidR="00ED49CD" w:rsidRPr="00D37832" w:rsidRDefault="00ED49CD" w:rsidP="00252015">
            <w:pPr>
              <w:pStyle w:val="TAL"/>
              <w:rPr>
                <w:ins w:id="8851" w:author="Zhaoya" w:date="2024-02-02T15:48:00Z"/>
              </w:rPr>
            </w:pPr>
            <w:ins w:id="8852" w:author="Zhaoya" w:date="2024-02-02T15:48:00Z">
              <w:r w:rsidRPr="00D37832">
                <w:rPr>
                  <w:rFonts w:hint="eastAsia"/>
                  <w:lang w:eastAsia="zh-CN"/>
                </w:rPr>
                <w:t>R</w:t>
              </w:r>
              <w:r w:rsidRPr="00D37832">
                <w:rPr>
                  <w:lang w:eastAsia="zh-CN"/>
                </w:rPr>
                <w:t>x AND Update_user_info</w:t>
              </w:r>
            </w:ins>
          </w:p>
        </w:tc>
      </w:tr>
      <w:tr w:rsidR="00ED49CD" w:rsidRPr="00D37832" w14:paraId="4D00587C" w14:textId="77777777" w:rsidTr="00252015">
        <w:tblPrEx>
          <w:tblCellMar>
            <w:left w:w="108" w:type="dxa"/>
            <w:right w:w="108" w:type="dxa"/>
          </w:tblCellMar>
        </w:tblPrEx>
        <w:trPr>
          <w:ins w:id="8853" w:author="Zhaoya" w:date="2024-02-02T15:48:00Z"/>
        </w:trPr>
        <w:tc>
          <w:tcPr>
            <w:tcW w:w="4535" w:type="dxa"/>
            <w:gridSpan w:val="2"/>
          </w:tcPr>
          <w:p w14:paraId="46B3A8C8" w14:textId="77777777" w:rsidR="00ED49CD" w:rsidRPr="00D37832" w:rsidRDefault="00ED49CD" w:rsidP="00252015">
            <w:pPr>
              <w:pStyle w:val="TAL"/>
              <w:rPr>
                <w:ins w:id="8854" w:author="Zhaoya" w:date="2024-02-02T15:48:00Z"/>
              </w:rPr>
            </w:pPr>
            <w:ins w:id="8855" w:author="Zhaoya" w:date="2024-02-02T15:48:00Z">
              <w:r w:rsidRPr="00D37832">
                <w:t xml:space="preserve">  Application layer ID IEI</w:t>
              </w:r>
            </w:ins>
          </w:p>
        </w:tc>
        <w:tc>
          <w:tcPr>
            <w:tcW w:w="2267" w:type="dxa"/>
          </w:tcPr>
          <w:p w14:paraId="755EDAA4" w14:textId="77777777" w:rsidR="00ED49CD" w:rsidRPr="00D37832" w:rsidRDefault="00ED49CD" w:rsidP="00252015">
            <w:pPr>
              <w:pStyle w:val="TAL"/>
              <w:rPr>
                <w:ins w:id="8856" w:author="Zhaoya" w:date="2024-02-02T15:48:00Z"/>
                <w:szCs w:val="18"/>
                <w:lang w:eastAsia="zh-CN"/>
              </w:rPr>
            </w:pPr>
            <w:ins w:id="8857" w:author="Zhaoya" w:date="2024-02-02T15:48:00Z">
              <w:r w:rsidRPr="00D37832">
                <w:rPr>
                  <w:szCs w:val="18"/>
                  <w:lang w:eastAsia="zh-CN"/>
                </w:rPr>
                <w:t>'28'H</w:t>
              </w:r>
            </w:ins>
          </w:p>
        </w:tc>
        <w:tc>
          <w:tcPr>
            <w:tcW w:w="1700" w:type="dxa"/>
          </w:tcPr>
          <w:p w14:paraId="52F6CB8D" w14:textId="77777777" w:rsidR="00ED49CD" w:rsidRPr="00D37832" w:rsidRDefault="00ED49CD" w:rsidP="00252015">
            <w:pPr>
              <w:pStyle w:val="TAL"/>
              <w:rPr>
                <w:ins w:id="8858" w:author="Zhaoya" w:date="2024-02-02T15:48:00Z"/>
                <w:rFonts w:eastAsia="MS PGothic"/>
              </w:rPr>
            </w:pPr>
          </w:p>
        </w:tc>
        <w:tc>
          <w:tcPr>
            <w:tcW w:w="1245" w:type="dxa"/>
          </w:tcPr>
          <w:p w14:paraId="60EBB15E" w14:textId="77777777" w:rsidR="00ED49CD" w:rsidRPr="00D37832" w:rsidRDefault="00ED49CD" w:rsidP="00252015">
            <w:pPr>
              <w:pStyle w:val="TAL"/>
              <w:rPr>
                <w:ins w:id="8859" w:author="Zhaoya" w:date="2024-02-02T15:48:00Z"/>
              </w:rPr>
            </w:pPr>
          </w:p>
        </w:tc>
      </w:tr>
      <w:tr w:rsidR="00ED49CD" w:rsidRPr="00D37832" w14:paraId="4EEE2D5B" w14:textId="77777777" w:rsidTr="00252015">
        <w:tblPrEx>
          <w:tblCellMar>
            <w:left w:w="108" w:type="dxa"/>
            <w:right w:w="108" w:type="dxa"/>
          </w:tblCellMar>
        </w:tblPrEx>
        <w:trPr>
          <w:ins w:id="8860" w:author="Zhaoya" w:date="2024-02-02T15:48:00Z"/>
        </w:trPr>
        <w:tc>
          <w:tcPr>
            <w:tcW w:w="4535" w:type="dxa"/>
            <w:gridSpan w:val="2"/>
          </w:tcPr>
          <w:p w14:paraId="214F781F" w14:textId="77777777" w:rsidR="00ED49CD" w:rsidRPr="00D37832" w:rsidRDefault="00ED49CD" w:rsidP="00252015">
            <w:pPr>
              <w:pStyle w:val="TAL"/>
              <w:rPr>
                <w:ins w:id="8861" w:author="Zhaoya" w:date="2024-02-02T15:48:00Z"/>
              </w:rPr>
            </w:pPr>
            <w:ins w:id="8862" w:author="Zhaoya" w:date="2024-02-02T15:48:00Z">
              <w:r w:rsidRPr="00D37832">
                <w:t xml:space="preserve">  Length of Application layer ID contents</w:t>
              </w:r>
            </w:ins>
          </w:p>
        </w:tc>
        <w:tc>
          <w:tcPr>
            <w:tcW w:w="2267" w:type="dxa"/>
          </w:tcPr>
          <w:p w14:paraId="00C00665" w14:textId="77777777" w:rsidR="00ED49CD" w:rsidRPr="00D37832" w:rsidRDefault="00ED49CD" w:rsidP="00252015">
            <w:pPr>
              <w:pStyle w:val="TAL"/>
              <w:rPr>
                <w:ins w:id="8863" w:author="Zhaoya" w:date="2024-02-02T15:48:00Z"/>
                <w:szCs w:val="18"/>
                <w:lang w:eastAsia="zh-CN"/>
              </w:rPr>
            </w:pPr>
            <w:ins w:id="8864" w:author="Zhaoya" w:date="2024-02-02T15:48:00Z">
              <w:r w:rsidRPr="00D37832">
                <w:rPr>
                  <w:szCs w:val="18"/>
                  <w:lang w:eastAsia="zh-CN"/>
                </w:rPr>
                <w:t>'04'H</w:t>
              </w:r>
            </w:ins>
          </w:p>
        </w:tc>
        <w:tc>
          <w:tcPr>
            <w:tcW w:w="1700" w:type="dxa"/>
          </w:tcPr>
          <w:p w14:paraId="61C20EF5" w14:textId="77777777" w:rsidR="00ED49CD" w:rsidRPr="00D37832" w:rsidRDefault="00ED49CD" w:rsidP="00252015">
            <w:pPr>
              <w:pStyle w:val="TAL"/>
              <w:rPr>
                <w:ins w:id="8865" w:author="Zhaoya" w:date="2024-02-02T15:48:00Z"/>
                <w:rFonts w:eastAsia="MS PGothic"/>
              </w:rPr>
            </w:pPr>
          </w:p>
        </w:tc>
        <w:tc>
          <w:tcPr>
            <w:tcW w:w="1245" w:type="dxa"/>
          </w:tcPr>
          <w:p w14:paraId="6CC4A4AB" w14:textId="77777777" w:rsidR="00ED49CD" w:rsidRPr="00D37832" w:rsidRDefault="00ED49CD" w:rsidP="00252015">
            <w:pPr>
              <w:pStyle w:val="TAL"/>
              <w:rPr>
                <w:ins w:id="8866" w:author="Zhaoya" w:date="2024-02-02T15:48:00Z"/>
              </w:rPr>
            </w:pPr>
          </w:p>
        </w:tc>
      </w:tr>
      <w:tr w:rsidR="00ED49CD" w:rsidRPr="00D37832" w14:paraId="41D4BA49" w14:textId="77777777" w:rsidTr="00252015">
        <w:tblPrEx>
          <w:tblCellMar>
            <w:left w:w="108" w:type="dxa"/>
            <w:right w:w="108" w:type="dxa"/>
          </w:tblCellMar>
        </w:tblPrEx>
        <w:trPr>
          <w:ins w:id="8867" w:author="Zhaoya" w:date="2024-02-02T15:48:00Z"/>
        </w:trPr>
        <w:tc>
          <w:tcPr>
            <w:tcW w:w="4535" w:type="dxa"/>
            <w:gridSpan w:val="2"/>
          </w:tcPr>
          <w:p w14:paraId="224ED201" w14:textId="77777777" w:rsidR="00ED49CD" w:rsidRPr="00D37832" w:rsidRDefault="00ED49CD" w:rsidP="00252015">
            <w:pPr>
              <w:pStyle w:val="TAL"/>
              <w:rPr>
                <w:ins w:id="8868" w:author="Zhaoya" w:date="2024-02-02T15:48:00Z"/>
              </w:rPr>
            </w:pPr>
            <w:ins w:id="8869" w:author="Zhaoya" w:date="2024-02-02T15:48:00Z">
              <w:r w:rsidRPr="00D37832">
                <w:t xml:space="preserve">  Application Layer ID 1</w:t>
              </w:r>
            </w:ins>
          </w:p>
        </w:tc>
        <w:tc>
          <w:tcPr>
            <w:tcW w:w="2267" w:type="dxa"/>
          </w:tcPr>
          <w:p w14:paraId="44DB30F4" w14:textId="77777777" w:rsidR="00ED49CD" w:rsidRPr="00D37832" w:rsidRDefault="00ED49CD" w:rsidP="00252015">
            <w:pPr>
              <w:pStyle w:val="TAL"/>
              <w:rPr>
                <w:ins w:id="8870" w:author="Zhaoya" w:date="2024-02-02T15:48:00Z"/>
                <w:szCs w:val="18"/>
                <w:lang w:eastAsia="zh-CN"/>
              </w:rPr>
            </w:pPr>
            <w:ins w:id="8871" w:author="Zhaoya" w:date="2024-02-02T15:48:00Z">
              <w:r w:rsidRPr="00D37832">
                <w:rPr>
                  <w:lang w:eastAsia="zh-CN"/>
                </w:rPr>
                <w:t xml:space="preserve">Same as the source user info in </w:t>
              </w:r>
              <w:r w:rsidRPr="00D37832">
                <w:rPr>
                  <w:iCs/>
                </w:rPr>
                <w:t>DIRECT LINK IDENTIFIER UPDATE ACCEPT message with Tx condition</w:t>
              </w:r>
            </w:ins>
          </w:p>
        </w:tc>
        <w:tc>
          <w:tcPr>
            <w:tcW w:w="1700" w:type="dxa"/>
          </w:tcPr>
          <w:p w14:paraId="27F1CA26" w14:textId="77777777" w:rsidR="00ED49CD" w:rsidRPr="00D37832" w:rsidRDefault="00ED49CD" w:rsidP="00252015">
            <w:pPr>
              <w:pStyle w:val="TAL"/>
              <w:rPr>
                <w:ins w:id="8872" w:author="Zhaoya" w:date="2024-02-02T15:48:00Z"/>
                <w:rFonts w:eastAsia="MS PGothic"/>
              </w:rPr>
            </w:pPr>
            <w:ins w:id="8873" w:author="Zhaoya" w:date="2024-02-02T15:48:00Z">
              <w:r w:rsidRPr="00D37832">
                <w:rPr>
                  <w:rFonts w:eastAsia="MS PGothic"/>
                </w:rPr>
                <w:t>New application Layer ID in target UE side</w:t>
              </w:r>
            </w:ins>
          </w:p>
        </w:tc>
        <w:tc>
          <w:tcPr>
            <w:tcW w:w="1245" w:type="dxa"/>
          </w:tcPr>
          <w:p w14:paraId="01E4CE8D" w14:textId="77777777" w:rsidR="00ED49CD" w:rsidRPr="00D37832" w:rsidRDefault="00ED49CD" w:rsidP="00252015">
            <w:pPr>
              <w:pStyle w:val="TAL"/>
              <w:rPr>
                <w:ins w:id="8874" w:author="Zhaoya" w:date="2024-02-02T15:48:00Z"/>
              </w:rPr>
            </w:pPr>
          </w:p>
        </w:tc>
      </w:tr>
      <w:tr w:rsidR="00ED49CD" w:rsidRPr="00D37832" w14:paraId="3CE0DB61" w14:textId="77777777" w:rsidTr="00252015">
        <w:tblPrEx>
          <w:tblCellMar>
            <w:left w:w="108" w:type="dxa"/>
            <w:right w:w="108" w:type="dxa"/>
          </w:tblCellMar>
        </w:tblPrEx>
        <w:trPr>
          <w:ins w:id="8875" w:author="Zhaoya" w:date="2024-02-02T15:48:00Z"/>
        </w:trPr>
        <w:tc>
          <w:tcPr>
            <w:tcW w:w="4535" w:type="dxa"/>
            <w:gridSpan w:val="2"/>
          </w:tcPr>
          <w:p w14:paraId="18FB4BCE" w14:textId="77777777" w:rsidR="00ED49CD" w:rsidRPr="00D37832" w:rsidRDefault="00ED49CD" w:rsidP="00252015">
            <w:pPr>
              <w:pStyle w:val="TAL"/>
              <w:rPr>
                <w:ins w:id="8876" w:author="Zhaoya" w:date="2024-02-02T15:48:00Z"/>
              </w:rPr>
            </w:pPr>
            <w:ins w:id="8877" w:author="Zhaoya" w:date="2024-02-02T15:48:00Z">
              <w:r w:rsidRPr="00D37832">
                <w:t>Target link local IPv6 address</w:t>
              </w:r>
            </w:ins>
          </w:p>
        </w:tc>
        <w:tc>
          <w:tcPr>
            <w:tcW w:w="2267" w:type="dxa"/>
          </w:tcPr>
          <w:p w14:paraId="7B97DAAD" w14:textId="77777777" w:rsidR="00ED49CD" w:rsidRPr="00D37832" w:rsidRDefault="00ED49CD" w:rsidP="00252015">
            <w:pPr>
              <w:pStyle w:val="TAL"/>
              <w:rPr>
                <w:ins w:id="8878" w:author="Zhaoya" w:date="2024-02-02T15:48:00Z"/>
                <w:szCs w:val="18"/>
              </w:rPr>
            </w:pPr>
            <w:ins w:id="8879" w:author="Zhaoya" w:date="2024-02-02T15:48:00Z">
              <w:r w:rsidRPr="00D37832">
                <w:rPr>
                  <w:szCs w:val="18"/>
                  <w:lang w:eastAsia="zh-CN"/>
                </w:rPr>
                <w:t>Not Present</w:t>
              </w:r>
            </w:ins>
          </w:p>
        </w:tc>
        <w:tc>
          <w:tcPr>
            <w:tcW w:w="1700" w:type="dxa"/>
          </w:tcPr>
          <w:p w14:paraId="0BAD0B92" w14:textId="77777777" w:rsidR="00ED49CD" w:rsidRPr="00D37832" w:rsidRDefault="00ED49CD" w:rsidP="00252015">
            <w:pPr>
              <w:pStyle w:val="TAL"/>
              <w:rPr>
                <w:ins w:id="8880" w:author="Zhaoya" w:date="2024-02-02T15:48:00Z"/>
                <w:szCs w:val="18"/>
              </w:rPr>
            </w:pPr>
          </w:p>
        </w:tc>
        <w:tc>
          <w:tcPr>
            <w:tcW w:w="1245" w:type="dxa"/>
          </w:tcPr>
          <w:p w14:paraId="08A1A919" w14:textId="77777777" w:rsidR="00ED49CD" w:rsidRPr="00D37832" w:rsidRDefault="00ED49CD" w:rsidP="00252015">
            <w:pPr>
              <w:pStyle w:val="TAL"/>
              <w:rPr>
                <w:ins w:id="8881" w:author="Zhaoya" w:date="2024-02-02T15:48:00Z"/>
              </w:rPr>
            </w:pPr>
          </w:p>
        </w:tc>
      </w:tr>
    </w:tbl>
    <w:p w14:paraId="194CF407" w14:textId="77777777" w:rsidR="00ED49CD" w:rsidRPr="00D37832" w:rsidRDefault="00ED49CD" w:rsidP="00ED49CD">
      <w:pPr>
        <w:rPr>
          <w:ins w:id="8882"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3E09BB43" w14:textId="77777777" w:rsidTr="00252015">
        <w:trPr>
          <w:ins w:id="8883" w:author="Zhaoya" w:date="2024-02-02T15:48:00Z"/>
        </w:trPr>
        <w:tc>
          <w:tcPr>
            <w:tcW w:w="3936" w:type="dxa"/>
          </w:tcPr>
          <w:p w14:paraId="383A7793" w14:textId="77777777" w:rsidR="00ED49CD" w:rsidRPr="00D37832" w:rsidRDefault="00ED49CD" w:rsidP="00252015">
            <w:pPr>
              <w:pStyle w:val="TAH"/>
              <w:rPr>
                <w:ins w:id="8884" w:author="Zhaoya" w:date="2024-02-02T15:48:00Z"/>
              </w:rPr>
            </w:pPr>
            <w:ins w:id="8885" w:author="Zhaoya" w:date="2024-02-02T15:48:00Z">
              <w:r w:rsidRPr="00D37832">
                <w:t>Condition</w:t>
              </w:r>
            </w:ins>
          </w:p>
        </w:tc>
        <w:tc>
          <w:tcPr>
            <w:tcW w:w="5811" w:type="dxa"/>
          </w:tcPr>
          <w:p w14:paraId="360A23BC" w14:textId="77777777" w:rsidR="00ED49CD" w:rsidRPr="00D37832" w:rsidRDefault="00ED49CD" w:rsidP="00252015">
            <w:pPr>
              <w:pStyle w:val="TAH"/>
              <w:rPr>
                <w:ins w:id="8886" w:author="Zhaoya" w:date="2024-02-02T15:48:00Z"/>
              </w:rPr>
            </w:pPr>
            <w:ins w:id="8887" w:author="Zhaoya" w:date="2024-02-02T15:48:00Z">
              <w:r w:rsidRPr="00D37832">
                <w:t>Explanation</w:t>
              </w:r>
            </w:ins>
          </w:p>
        </w:tc>
      </w:tr>
      <w:tr w:rsidR="00ED49CD" w:rsidRPr="00D37832" w14:paraId="5D867037" w14:textId="77777777" w:rsidTr="00252015">
        <w:trPr>
          <w:ins w:id="8888" w:author="Zhaoya" w:date="2024-02-02T15:48:00Z"/>
        </w:trPr>
        <w:tc>
          <w:tcPr>
            <w:tcW w:w="3936" w:type="dxa"/>
          </w:tcPr>
          <w:p w14:paraId="1661DC9F" w14:textId="77777777" w:rsidR="00ED49CD" w:rsidRPr="00D37832" w:rsidRDefault="00ED49CD" w:rsidP="00252015">
            <w:pPr>
              <w:pStyle w:val="TAL"/>
              <w:rPr>
                <w:ins w:id="8889" w:author="Zhaoya" w:date="2024-02-02T15:48:00Z"/>
              </w:rPr>
            </w:pPr>
            <w:ins w:id="8890" w:author="Zhaoya" w:date="2024-02-02T15:48:00Z">
              <w:r w:rsidRPr="00D37832">
                <w:t>Tx</w:t>
              </w:r>
            </w:ins>
          </w:p>
        </w:tc>
        <w:tc>
          <w:tcPr>
            <w:tcW w:w="5811" w:type="dxa"/>
          </w:tcPr>
          <w:p w14:paraId="43598D16" w14:textId="77777777" w:rsidR="00ED49CD" w:rsidRPr="00D37832" w:rsidRDefault="00ED49CD" w:rsidP="00252015">
            <w:pPr>
              <w:pStyle w:val="TAL"/>
              <w:rPr>
                <w:ins w:id="8891" w:author="Zhaoya" w:date="2024-02-02T15:48:00Z"/>
              </w:rPr>
            </w:pPr>
            <w:ins w:id="8892" w:author="Zhaoya" w:date="2024-02-02T15:48:00Z">
              <w:r w:rsidRPr="00D37832">
                <w:t>UE transmits and NR-SS-UE receives</w:t>
              </w:r>
            </w:ins>
          </w:p>
        </w:tc>
      </w:tr>
      <w:tr w:rsidR="00ED49CD" w:rsidRPr="00D37832" w14:paraId="469B2CCD" w14:textId="77777777" w:rsidTr="00252015">
        <w:trPr>
          <w:ins w:id="8893" w:author="Zhaoya" w:date="2024-02-02T15:48:00Z"/>
        </w:trPr>
        <w:tc>
          <w:tcPr>
            <w:tcW w:w="3936" w:type="dxa"/>
          </w:tcPr>
          <w:p w14:paraId="098BC50D" w14:textId="77777777" w:rsidR="00ED49CD" w:rsidRPr="00D37832" w:rsidRDefault="00ED49CD" w:rsidP="00252015">
            <w:pPr>
              <w:pStyle w:val="TAL"/>
              <w:rPr>
                <w:ins w:id="8894" w:author="Zhaoya" w:date="2024-02-02T15:48:00Z"/>
              </w:rPr>
            </w:pPr>
            <w:ins w:id="8895" w:author="Zhaoya" w:date="2024-02-02T15:48:00Z">
              <w:r w:rsidRPr="00D37832">
                <w:t>Rx</w:t>
              </w:r>
            </w:ins>
          </w:p>
        </w:tc>
        <w:tc>
          <w:tcPr>
            <w:tcW w:w="5811" w:type="dxa"/>
          </w:tcPr>
          <w:p w14:paraId="521339BF" w14:textId="77777777" w:rsidR="00ED49CD" w:rsidRPr="00D37832" w:rsidRDefault="00ED49CD" w:rsidP="00252015">
            <w:pPr>
              <w:pStyle w:val="TAL"/>
              <w:rPr>
                <w:ins w:id="8896" w:author="Zhaoya" w:date="2024-02-02T15:48:00Z"/>
              </w:rPr>
            </w:pPr>
            <w:ins w:id="8897" w:author="Zhaoya" w:date="2024-02-02T15:48:00Z">
              <w:r w:rsidRPr="00D37832">
                <w:t>UE receives and NR-SS-UE transmits</w:t>
              </w:r>
            </w:ins>
          </w:p>
        </w:tc>
      </w:tr>
      <w:tr w:rsidR="00ED49CD" w:rsidRPr="00D37832" w14:paraId="06767EE2" w14:textId="77777777" w:rsidTr="00252015">
        <w:trPr>
          <w:ins w:id="8898" w:author="Zhaoya" w:date="2024-02-02T15:48:00Z"/>
        </w:trPr>
        <w:tc>
          <w:tcPr>
            <w:tcW w:w="3936" w:type="dxa"/>
          </w:tcPr>
          <w:p w14:paraId="4A129B33" w14:textId="77777777" w:rsidR="00ED49CD" w:rsidRPr="00D37832" w:rsidRDefault="00ED49CD" w:rsidP="00252015">
            <w:pPr>
              <w:pStyle w:val="TAL"/>
              <w:rPr>
                <w:ins w:id="8899" w:author="Zhaoya" w:date="2024-02-02T15:48:00Z"/>
              </w:rPr>
            </w:pPr>
            <w:ins w:id="8900" w:author="Zhaoya" w:date="2024-02-02T15:48:00Z">
              <w:r w:rsidRPr="00D37832">
                <w:rPr>
                  <w:lang w:eastAsia="zh-CN"/>
                </w:rPr>
                <w:t>Update_user_info</w:t>
              </w:r>
            </w:ins>
          </w:p>
        </w:tc>
        <w:tc>
          <w:tcPr>
            <w:tcW w:w="5811" w:type="dxa"/>
          </w:tcPr>
          <w:p w14:paraId="46D8CE7D" w14:textId="77777777" w:rsidR="00ED49CD" w:rsidRPr="00D37832" w:rsidRDefault="00ED49CD" w:rsidP="00252015">
            <w:pPr>
              <w:pStyle w:val="TAL"/>
              <w:rPr>
                <w:ins w:id="8901" w:author="Zhaoya" w:date="2024-02-02T15:48:00Z"/>
              </w:rPr>
            </w:pPr>
            <w:ins w:id="8902" w:author="Zhaoya" w:date="2024-02-02T15:48:00Z">
              <w:r w:rsidRPr="00D37832">
                <w:t xml:space="preserve">NR-SS-UE receives the source user info in the </w:t>
              </w:r>
              <w:r w:rsidRPr="00D37832">
                <w:rPr>
                  <w:iCs/>
                </w:rPr>
                <w:t>DIRECT LINK IDENTIFIER UPDATE ACCEPT</w:t>
              </w:r>
            </w:ins>
          </w:p>
        </w:tc>
      </w:tr>
    </w:tbl>
    <w:p w14:paraId="0AEE660B" w14:textId="77777777" w:rsidR="00ED49CD" w:rsidRPr="00D37832" w:rsidRDefault="00ED49CD" w:rsidP="00ED49CD">
      <w:pPr>
        <w:rPr>
          <w:ins w:id="8903" w:author="Zhaoya" w:date="2024-02-02T15:48:00Z"/>
        </w:rPr>
      </w:pPr>
    </w:p>
    <w:p w14:paraId="76CD6179" w14:textId="77777777" w:rsidR="00ED49CD" w:rsidRPr="00D37832" w:rsidRDefault="00ED49CD" w:rsidP="00ED49CD">
      <w:pPr>
        <w:pStyle w:val="4"/>
        <w:rPr>
          <w:ins w:id="8904" w:author="Zhaoya" w:date="2024-02-02T15:48:00Z"/>
        </w:rPr>
      </w:pPr>
      <w:ins w:id="8905" w:author="Zhaoya" w:date="2024-02-02T15:48:00Z">
        <w:r w:rsidRPr="00D37832">
          <w:rPr>
            <w:i/>
          </w:rPr>
          <w:lastRenderedPageBreak/>
          <w:t>–</w:t>
        </w:r>
        <w:r w:rsidRPr="00D37832">
          <w:rPr>
            <w:i/>
          </w:rPr>
          <w:tab/>
          <w:t>DIRECT LINK IDENTIFIER UPDATE REJECT</w:t>
        </w:r>
      </w:ins>
    </w:p>
    <w:p w14:paraId="402168FA" w14:textId="79FDA583" w:rsidR="00ED49CD" w:rsidRPr="00D37832" w:rsidRDefault="00ED49CD" w:rsidP="00ED49CD">
      <w:pPr>
        <w:pStyle w:val="TH"/>
        <w:rPr>
          <w:ins w:id="8906" w:author="Zhaoya" w:date="2024-02-02T15:48:00Z"/>
          <w:iCs/>
        </w:rPr>
      </w:pPr>
      <w:ins w:id="8907" w:author="Zhaoya" w:date="2024-02-02T15:48:00Z">
        <w:r w:rsidRPr="00D37832">
          <w:t xml:space="preserve">Table </w:t>
        </w:r>
      </w:ins>
      <w:ins w:id="8908" w:author="Zhaoya" w:date="2024-02-02T16:00:00Z">
        <w:r w:rsidR="002321E0">
          <w:t>4.7D.1</w:t>
        </w:r>
      </w:ins>
      <w:ins w:id="8909" w:author="Zhaoya" w:date="2024-02-02T15:48:00Z">
        <w:r w:rsidRPr="00D37832">
          <w:t xml:space="preserve">-26: </w:t>
        </w:r>
        <w:r w:rsidRPr="00D37832">
          <w:rPr>
            <w:iCs/>
          </w:rPr>
          <w:t>DIRECT LINK IDENTIFIER UPDATE REJECT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DEE787D" w14:textId="77777777" w:rsidTr="00252015">
        <w:trPr>
          <w:gridBefore w:val="1"/>
          <w:wBefore w:w="9" w:type="dxa"/>
          <w:ins w:id="8910"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CC508C6" w14:textId="77777777" w:rsidR="00ED49CD" w:rsidRPr="00D37832" w:rsidRDefault="00ED49CD" w:rsidP="00252015">
            <w:pPr>
              <w:pStyle w:val="TAL"/>
              <w:rPr>
                <w:ins w:id="8911" w:author="Zhaoya" w:date="2024-02-02T15:48:00Z"/>
              </w:rPr>
            </w:pPr>
            <w:ins w:id="8912" w:author="Zhaoya" w:date="2024-02-02T15:48:00Z">
              <w:r w:rsidRPr="00D37832">
                <w:t>Derivation Path: TS 24.587 [54] Table 7.3.21.1.1</w:t>
              </w:r>
            </w:ins>
          </w:p>
        </w:tc>
      </w:tr>
      <w:tr w:rsidR="00ED49CD" w:rsidRPr="00D37832" w14:paraId="6DB9A027" w14:textId="77777777" w:rsidTr="00252015">
        <w:tblPrEx>
          <w:tblCellMar>
            <w:left w:w="108" w:type="dxa"/>
            <w:right w:w="108" w:type="dxa"/>
          </w:tblCellMar>
        </w:tblPrEx>
        <w:trPr>
          <w:ins w:id="8913" w:author="Zhaoya" w:date="2024-02-02T15:48:00Z"/>
        </w:trPr>
        <w:tc>
          <w:tcPr>
            <w:tcW w:w="4535" w:type="dxa"/>
            <w:gridSpan w:val="2"/>
          </w:tcPr>
          <w:p w14:paraId="1090FDBF" w14:textId="77777777" w:rsidR="00ED49CD" w:rsidRPr="00D37832" w:rsidRDefault="00ED49CD" w:rsidP="00252015">
            <w:pPr>
              <w:pStyle w:val="TAH"/>
              <w:rPr>
                <w:ins w:id="8914" w:author="Zhaoya" w:date="2024-02-02T15:48:00Z"/>
              </w:rPr>
            </w:pPr>
            <w:ins w:id="8915" w:author="Zhaoya" w:date="2024-02-02T15:48:00Z">
              <w:r w:rsidRPr="00D37832">
                <w:t>Information Element</w:t>
              </w:r>
            </w:ins>
          </w:p>
        </w:tc>
        <w:tc>
          <w:tcPr>
            <w:tcW w:w="2267" w:type="dxa"/>
          </w:tcPr>
          <w:p w14:paraId="256353EB" w14:textId="77777777" w:rsidR="00ED49CD" w:rsidRPr="00D37832" w:rsidRDefault="00ED49CD" w:rsidP="00252015">
            <w:pPr>
              <w:pStyle w:val="TAH"/>
              <w:rPr>
                <w:ins w:id="8916" w:author="Zhaoya" w:date="2024-02-02T15:48:00Z"/>
              </w:rPr>
            </w:pPr>
            <w:ins w:id="8917" w:author="Zhaoya" w:date="2024-02-02T15:48:00Z">
              <w:r w:rsidRPr="00D37832">
                <w:t>Value/remark</w:t>
              </w:r>
            </w:ins>
          </w:p>
        </w:tc>
        <w:tc>
          <w:tcPr>
            <w:tcW w:w="1700" w:type="dxa"/>
          </w:tcPr>
          <w:p w14:paraId="6E971571" w14:textId="77777777" w:rsidR="00ED49CD" w:rsidRPr="00D37832" w:rsidRDefault="00ED49CD" w:rsidP="00252015">
            <w:pPr>
              <w:pStyle w:val="TAH"/>
              <w:rPr>
                <w:ins w:id="8918" w:author="Zhaoya" w:date="2024-02-02T15:48:00Z"/>
              </w:rPr>
            </w:pPr>
            <w:ins w:id="8919" w:author="Zhaoya" w:date="2024-02-02T15:48:00Z">
              <w:r w:rsidRPr="00D37832">
                <w:t>Comment</w:t>
              </w:r>
            </w:ins>
          </w:p>
        </w:tc>
        <w:tc>
          <w:tcPr>
            <w:tcW w:w="1245" w:type="dxa"/>
          </w:tcPr>
          <w:p w14:paraId="351E7D4C" w14:textId="77777777" w:rsidR="00ED49CD" w:rsidRPr="00D37832" w:rsidRDefault="00ED49CD" w:rsidP="00252015">
            <w:pPr>
              <w:pStyle w:val="TAH"/>
              <w:rPr>
                <w:ins w:id="8920" w:author="Zhaoya" w:date="2024-02-02T15:48:00Z"/>
              </w:rPr>
            </w:pPr>
            <w:ins w:id="8921" w:author="Zhaoya" w:date="2024-02-02T15:48:00Z">
              <w:r w:rsidRPr="00D37832">
                <w:t>Condition</w:t>
              </w:r>
            </w:ins>
          </w:p>
        </w:tc>
      </w:tr>
      <w:tr w:rsidR="00ED49CD" w:rsidRPr="00D37832" w14:paraId="62AC2DBB" w14:textId="77777777" w:rsidTr="00252015">
        <w:tblPrEx>
          <w:tblCellMar>
            <w:left w:w="108" w:type="dxa"/>
            <w:right w:w="108" w:type="dxa"/>
          </w:tblCellMar>
        </w:tblPrEx>
        <w:trPr>
          <w:ins w:id="8922" w:author="Zhaoya" w:date="2024-02-02T15:48:00Z"/>
        </w:trPr>
        <w:tc>
          <w:tcPr>
            <w:tcW w:w="4535" w:type="dxa"/>
            <w:gridSpan w:val="2"/>
          </w:tcPr>
          <w:p w14:paraId="0541E651" w14:textId="77777777" w:rsidR="00ED49CD" w:rsidRPr="00D37832" w:rsidRDefault="00ED49CD" w:rsidP="00252015">
            <w:pPr>
              <w:pStyle w:val="TAL"/>
              <w:rPr>
                <w:ins w:id="8923" w:author="Zhaoya" w:date="2024-02-02T15:48:00Z"/>
              </w:rPr>
            </w:pPr>
            <w:ins w:id="8924" w:author="Zhaoya" w:date="2024-02-02T15:48:00Z">
              <w:r w:rsidRPr="00D37832">
                <w:t>DIRECT LINK IDENTIFIER UPDATE REJECT message identity</w:t>
              </w:r>
            </w:ins>
          </w:p>
        </w:tc>
        <w:tc>
          <w:tcPr>
            <w:tcW w:w="2267" w:type="dxa"/>
          </w:tcPr>
          <w:p w14:paraId="4C2D6580" w14:textId="77777777" w:rsidR="00ED49CD" w:rsidRPr="00D37832" w:rsidRDefault="00ED49CD" w:rsidP="00252015">
            <w:pPr>
              <w:pStyle w:val="TAL"/>
              <w:rPr>
                <w:ins w:id="8925" w:author="Zhaoya" w:date="2024-02-02T15:48:00Z"/>
                <w:szCs w:val="18"/>
              </w:rPr>
            </w:pPr>
            <w:ins w:id="8926" w:author="Zhaoya" w:date="2024-02-02T15:48:00Z">
              <w:r w:rsidRPr="00D37832">
                <w:rPr>
                  <w:szCs w:val="18"/>
                </w:rPr>
                <w:t>'0001 0110'B</w:t>
              </w:r>
            </w:ins>
          </w:p>
        </w:tc>
        <w:tc>
          <w:tcPr>
            <w:tcW w:w="1700" w:type="dxa"/>
          </w:tcPr>
          <w:p w14:paraId="049BC28F" w14:textId="77777777" w:rsidR="00ED49CD" w:rsidRPr="00D37832" w:rsidRDefault="00ED49CD" w:rsidP="00252015">
            <w:pPr>
              <w:pStyle w:val="TAL"/>
              <w:rPr>
                <w:ins w:id="8927" w:author="Zhaoya" w:date="2024-02-02T15:48:00Z"/>
              </w:rPr>
            </w:pPr>
          </w:p>
        </w:tc>
        <w:tc>
          <w:tcPr>
            <w:tcW w:w="1245" w:type="dxa"/>
          </w:tcPr>
          <w:p w14:paraId="6683A05E" w14:textId="77777777" w:rsidR="00ED49CD" w:rsidRPr="00D37832" w:rsidRDefault="00ED49CD" w:rsidP="00252015">
            <w:pPr>
              <w:pStyle w:val="TAL"/>
              <w:rPr>
                <w:ins w:id="8928" w:author="Zhaoya" w:date="2024-02-02T15:48:00Z"/>
              </w:rPr>
            </w:pPr>
          </w:p>
        </w:tc>
      </w:tr>
      <w:tr w:rsidR="00ED49CD" w:rsidRPr="00D37832" w14:paraId="7762C861" w14:textId="77777777" w:rsidTr="00252015">
        <w:tblPrEx>
          <w:tblCellMar>
            <w:left w:w="108" w:type="dxa"/>
            <w:right w:w="108" w:type="dxa"/>
          </w:tblCellMar>
        </w:tblPrEx>
        <w:trPr>
          <w:ins w:id="8929" w:author="Zhaoya" w:date="2024-02-02T15:48:00Z"/>
        </w:trPr>
        <w:tc>
          <w:tcPr>
            <w:tcW w:w="4535" w:type="dxa"/>
            <w:gridSpan w:val="2"/>
            <w:vMerge w:val="restart"/>
          </w:tcPr>
          <w:p w14:paraId="02635B3E" w14:textId="77777777" w:rsidR="00ED49CD" w:rsidRPr="00D37832" w:rsidDel="004C334E" w:rsidRDefault="00ED49CD" w:rsidP="00252015">
            <w:pPr>
              <w:pStyle w:val="TAL"/>
              <w:rPr>
                <w:ins w:id="8930" w:author="Zhaoya" w:date="2024-02-02T15:48:00Z"/>
              </w:rPr>
            </w:pPr>
            <w:ins w:id="8931" w:author="Zhaoya" w:date="2024-02-02T15:48:00Z">
              <w:r w:rsidRPr="00D37832">
                <w:t>Sequence number</w:t>
              </w:r>
            </w:ins>
          </w:p>
        </w:tc>
        <w:tc>
          <w:tcPr>
            <w:tcW w:w="2267" w:type="dxa"/>
          </w:tcPr>
          <w:p w14:paraId="38B01A1D" w14:textId="77777777" w:rsidR="00ED49CD" w:rsidRPr="00D37832" w:rsidRDefault="00ED49CD" w:rsidP="00252015">
            <w:pPr>
              <w:pStyle w:val="TAL"/>
              <w:rPr>
                <w:ins w:id="8932" w:author="Zhaoya" w:date="2024-02-02T15:48:00Z"/>
                <w:szCs w:val="18"/>
              </w:rPr>
            </w:pPr>
            <w:ins w:id="8933" w:author="Zhaoya" w:date="2024-02-02T15:48:00Z">
              <w:r w:rsidRPr="00D37832">
                <w:rPr>
                  <w:szCs w:val="18"/>
                </w:rPr>
                <w:t>Not Checked</w:t>
              </w:r>
            </w:ins>
          </w:p>
        </w:tc>
        <w:tc>
          <w:tcPr>
            <w:tcW w:w="1700" w:type="dxa"/>
          </w:tcPr>
          <w:p w14:paraId="56E6940B" w14:textId="77777777" w:rsidR="00ED49CD" w:rsidRPr="00D37832" w:rsidRDefault="00ED49CD" w:rsidP="00252015">
            <w:pPr>
              <w:pStyle w:val="TAL"/>
              <w:rPr>
                <w:ins w:id="8934" w:author="Zhaoya" w:date="2024-02-02T15:48:00Z"/>
              </w:rPr>
            </w:pPr>
            <w:ins w:id="8935"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66CA3BBE" w14:textId="77777777" w:rsidR="00ED49CD" w:rsidRPr="00D37832" w:rsidRDefault="00ED49CD" w:rsidP="00252015">
            <w:pPr>
              <w:pStyle w:val="TAL"/>
              <w:rPr>
                <w:ins w:id="8936" w:author="Zhaoya" w:date="2024-02-02T15:48:00Z"/>
              </w:rPr>
            </w:pPr>
            <w:ins w:id="8937" w:author="Zhaoya" w:date="2024-02-02T15:48:00Z">
              <w:r w:rsidRPr="00D37832">
                <w:rPr>
                  <w:rFonts w:hint="eastAsia"/>
                  <w:lang w:eastAsia="zh-CN"/>
                </w:rPr>
                <w:t>T</w:t>
              </w:r>
              <w:r w:rsidRPr="00D37832">
                <w:rPr>
                  <w:lang w:eastAsia="zh-CN"/>
                </w:rPr>
                <w:t>x</w:t>
              </w:r>
            </w:ins>
          </w:p>
        </w:tc>
      </w:tr>
      <w:tr w:rsidR="00ED49CD" w:rsidRPr="00D37832" w14:paraId="696AC7AA" w14:textId="77777777" w:rsidTr="00252015">
        <w:tblPrEx>
          <w:tblCellMar>
            <w:left w:w="108" w:type="dxa"/>
            <w:right w:w="108" w:type="dxa"/>
          </w:tblCellMar>
        </w:tblPrEx>
        <w:trPr>
          <w:ins w:id="8938" w:author="Zhaoya" w:date="2024-02-02T15:48:00Z"/>
        </w:trPr>
        <w:tc>
          <w:tcPr>
            <w:tcW w:w="4535" w:type="dxa"/>
            <w:gridSpan w:val="2"/>
            <w:vMerge/>
          </w:tcPr>
          <w:p w14:paraId="23AE21B5" w14:textId="77777777" w:rsidR="00ED49CD" w:rsidRPr="00D37832" w:rsidRDefault="00ED49CD" w:rsidP="00252015">
            <w:pPr>
              <w:pStyle w:val="TAL"/>
              <w:rPr>
                <w:ins w:id="8939" w:author="Zhaoya" w:date="2024-02-02T15:48:00Z"/>
              </w:rPr>
            </w:pPr>
          </w:p>
        </w:tc>
        <w:tc>
          <w:tcPr>
            <w:tcW w:w="2267" w:type="dxa"/>
          </w:tcPr>
          <w:p w14:paraId="6A4FE8F4" w14:textId="77777777" w:rsidR="00ED49CD" w:rsidRPr="00D37832" w:rsidRDefault="00ED49CD" w:rsidP="00252015">
            <w:pPr>
              <w:pStyle w:val="TAL"/>
              <w:rPr>
                <w:ins w:id="8940" w:author="Zhaoya" w:date="2024-02-02T15:48:00Z"/>
                <w:szCs w:val="18"/>
              </w:rPr>
            </w:pPr>
            <w:ins w:id="8941" w:author="Zhaoya" w:date="2024-02-02T15:48:00Z">
              <w:r w:rsidRPr="00D37832">
                <w:rPr>
                  <w:szCs w:val="18"/>
                </w:rPr>
                <w:t>Incremented by TTCN by 1 for each outgoing new PC5 Signalling message.</w:t>
              </w:r>
            </w:ins>
          </w:p>
        </w:tc>
        <w:tc>
          <w:tcPr>
            <w:tcW w:w="1700" w:type="dxa"/>
          </w:tcPr>
          <w:p w14:paraId="16A8CE6E" w14:textId="77777777" w:rsidR="00ED49CD" w:rsidRPr="00D37832" w:rsidRDefault="00ED49CD" w:rsidP="00252015">
            <w:pPr>
              <w:pStyle w:val="TAL"/>
              <w:rPr>
                <w:ins w:id="8942" w:author="Zhaoya" w:date="2024-02-02T15:48:00Z"/>
                <w:szCs w:val="18"/>
              </w:rPr>
            </w:pPr>
            <w:ins w:id="8943"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65041A1D" w14:textId="77777777" w:rsidR="00ED49CD" w:rsidRPr="00D37832" w:rsidRDefault="00ED49CD" w:rsidP="00252015">
            <w:pPr>
              <w:pStyle w:val="TAL"/>
              <w:rPr>
                <w:ins w:id="8944" w:author="Zhaoya" w:date="2024-02-02T15:48:00Z"/>
              </w:rPr>
            </w:pPr>
            <w:ins w:id="8945" w:author="Zhaoya" w:date="2024-02-02T15:48:00Z">
              <w:r w:rsidRPr="00D37832">
                <w:rPr>
                  <w:rFonts w:hint="eastAsia"/>
                  <w:lang w:eastAsia="zh-CN"/>
                </w:rPr>
                <w:t>R</w:t>
              </w:r>
              <w:r w:rsidRPr="00D37832">
                <w:rPr>
                  <w:lang w:eastAsia="zh-CN"/>
                </w:rPr>
                <w:t>x</w:t>
              </w:r>
            </w:ins>
          </w:p>
        </w:tc>
      </w:tr>
      <w:tr w:rsidR="00ED49CD" w:rsidRPr="00D37832" w14:paraId="1331BAD1" w14:textId="77777777" w:rsidTr="00252015">
        <w:tblPrEx>
          <w:tblCellMar>
            <w:left w:w="108" w:type="dxa"/>
            <w:right w:w="108" w:type="dxa"/>
          </w:tblCellMar>
        </w:tblPrEx>
        <w:trPr>
          <w:ins w:id="8946" w:author="Zhaoya" w:date="2024-02-02T15:48:00Z"/>
        </w:trPr>
        <w:tc>
          <w:tcPr>
            <w:tcW w:w="4535" w:type="dxa"/>
            <w:gridSpan w:val="2"/>
          </w:tcPr>
          <w:p w14:paraId="407AABA2" w14:textId="77777777" w:rsidR="00ED49CD" w:rsidRPr="00D37832" w:rsidRDefault="00ED49CD" w:rsidP="00252015">
            <w:pPr>
              <w:pStyle w:val="TAL"/>
              <w:rPr>
                <w:ins w:id="8947" w:author="Zhaoya" w:date="2024-02-02T15:48:00Z"/>
              </w:rPr>
            </w:pPr>
            <w:ins w:id="8948" w:author="Zhaoya" w:date="2024-02-02T15:48:00Z">
              <w:r w:rsidRPr="00D37832">
                <w:t>PC5 signalling protocol cause</w:t>
              </w:r>
            </w:ins>
          </w:p>
        </w:tc>
        <w:tc>
          <w:tcPr>
            <w:tcW w:w="2267" w:type="dxa"/>
          </w:tcPr>
          <w:p w14:paraId="3D174EC0" w14:textId="77777777" w:rsidR="00ED49CD" w:rsidRPr="00D37832" w:rsidRDefault="00ED49CD" w:rsidP="00252015">
            <w:pPr>
              <w:pStyle w:val="TAL"/>
              <w:rPr>
                <w:ins w:id="8949" w:author="Zhaoya" w:date="2024-02-02T15:48:00Z"/>
                <w:szCs w:val="18"/>
              </w:rPr>
            </w:pPr>
            <w:ins w:id="8950" w:author="Zhaoya" w:date="2024-02-02T15:48:00Z">
              <w:r w:rsidRPr="00D37832">
                <w:rPr>
                  <w:szCs w:val="18"/>
                </w:rPr>
                <w:t>'0110 1111'B</w:t>
              </w:r>
            </w:ins>
          </w:p>
        </w:tc>
        <w:tc>
          <w:tcPr>
            <w:tcW w:w="1700" w:type="dxa"/>
          </w:tcPr>
          <w:p w14:paraId="423500FA" w14:textId="77777777" w:rsidR="00ED49CD" w:rsidRPr="00D37832" w:rsidRDefault="00ED49CD" w:rsidP="00252015">
            <w:pPr>
              <w:pStyle w:val="TAL"/>
              <w:rPr>
                <w:ins w:id="8951" w:author="Zhaoya" w:date="2024-02-02T15:48:00Z"/>
                <w:szCs w:val="18"/>
              </w:rPr>
            </w:pPr>
            <w:ins w:id="8952" w:author="Zhaoya" w:date="2024-02-02T15:48:00Z">
              <w:r w:rsidRPr="00D37832">
                <w:t>Protocol error, unspecified</w:t>
              </w:r>
            </w:ins>
          </w:p>
        </w:tc>
        <w:tc>
          <w:tcPr>
            <w:tcW w:w="1245" w:type="dxa"/>
          </w:tcPr>
          <w:p w14:paraId="06735FE0" w14:textId="77777777" w:rsidR="00ED49CD" w:rsidRPr="00D37832" w:rsidRDefault="00ED49CD" w:rsidP="00252015">
            <w:pPr>
              <w:pStyle w:val="TAL"/>
              <w:rPr>
                <w:ins w:id="8953" w:author="Zhaoya" w:date="2024-02-02T15:48:00Z"/>
              </w:rPr>
            </w:pPr>
          </w:p>
        </w:tc>
      </w:tr>
    </w:tbl>
    <w:p w14:paraId="75D89E5E" w14:textId="77777777" w:rsidR="00ED49CD" w:rsidRPr="00D37832" w:rsidRDefault="00ED49CD" w:rsidP="00ED49CD">
      <w:pPr>
        <w:rPr>
          <w:ins w:id="8954"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2A51AB57" w14:textId="77777777" w:rsidTr="00252015">
        <w:trPr>
          <w:ins w:id="8955" w:author="Zhaoya" w:date="2024-02-02T15:48:00Z"/>
        </w:trPr>
        <w:tc>
          <w:tcPr>
            <w:tcW w:w="3936" w:type="dxa"/>
          </w:tcPr>
          <w:p w14:paraId="12407011" w14:textId="77777777" w:rsidR="00ED49CD" w:rsidRPr="00D37832" w:rsidRDefault="00ED49CD" w:rsidP="00252015">
            <w:pPr>
              <w:pStyle w:val="TAH"/>
              <w:rPr>
                <w:ins w:id="8956" w:author="Zhaoya" w:date="2024-02-02T15:48:00Z"/>
              </w:rPr>
            </w:pPr>
            <w:ins w:id="8957" w:author="Zhaoya" w:date="2024-02-02T15:48:00Z">
              <w:r w:rsidRPr="00D37832">
                <w:t>Condition</w:t>
              </w:r>
            </w:ins>
          </w:p>
        </w:tc>
        <w:tc>
          <w:tcPr>
            <w:tcW w:w="5811" w:type="dxa"/>
          </w:tcPr>
          <w:p w14:paraId="4D17EFA7" w14:textId="77777777" w:rsidR="00ED49CD" w:rsidRPr="00D37832" w:rsidRDefault="00ED49CD" w:rsidP="00252015">
            <w:pPr>
              <w:pStyle w:val="TAH"/>
              <w:rPr>
                <w:ins w:id="8958" w:author="Zhaoya" w:date="2024-02-02T15:48:00Z"/>
              </w:rPr>
            </w:pPr>
            <w:ins w:id="8959" w:author="Zhaoya" w:date="2024-02-02T15:48:00Z">
              <w:r w:rsidRPr="00D37832">
                <w:t>Explanation</w:t>
              </w:r>
            </w:ins>
          </w:p>
        </w:tc>
      </w:tr>
      <w:tr w:rsidR="00ED49CD" w:rsidRPr="00D37832" w14:paraId="22AB270A" w14:textId="77777777" w:rsidTr="00252015">
        <w:trPr>
          <w:ins w:id="8960" w:author="Zhaoya" w:date="2024-02-02T15:48:00Z"/>
        </w:trPr>
        <w:tc>
          <w:tcPr>
            <w:tcW w:w="3936" w:type="dxa"/>
          </w:tcPr>
          <w:p w14:paraId="1A2701FF" w14:textId="77777777" w:rsidR="00ED49CD" w:rsidRPr="00D37832" w:rsidRDefault="00ED49CD" w:rsidP="00252015">
            <w:pPr>
              <w:pStyle w:val="TAL"/>
              <w:rPr>
                <w:ins w:id="8961" w:author="Zhaoya" w:date="2024-02-02T15:48:00Z"/>
              </w:rPr>
            </w:pPr>
            <w:ins w:id="8962" w:author="Zhaoya" w:date="2024-02-02T15:48:00Z">
              <w:r w:rsidRPr="00D37832">
                <w:t>Tx</w:t>
              </w:r>
            </w:ins>
          </w:p>
        </w:tc>
        <w:tc>
          <w:tcPr>
            <w:tcW w:w="5811" w:type="dxa"/>
          </w:tcPr>
          <w:p w14:paraId="658461DC" w14:textId="77777777" w:rsidR="00ED49CD" w:rsidRPr="00D37832" w:rsidRDefault="00ED49CD" w:rsidP="00252015">
            <w:pPr>
              <w:pStyle w:val="TAL"/>
              <w:rPr>
                <w:ins w:id="8963" w:author="Zhaoya" w:date="2024-02-02T15:48:00Z"/>
              </w:rPr>
            </w:pPr>
            <w:ins w:id="8964" w:author="Zhaoya" w:date="2024-02-02T15:48:00Z">
              <w:r w:rsidRPr="00D37832">
                <w:t>UE transmits and NR-SS-UE receives</w:t>
              </w:r>
            </w:ins>
          </w:p>
        </w:tc>
      </w:tr>
      <w:tr w:rsidR="00ED49CD" w:rsidRPr="00D37832" w14:paraId="225B5F1B" w14:textId="77777777" w:rsidTr="00252015">
        <w:trPr>
          <w:ins w:id="8965" w:author="Zhaoya" w:date="2024-02-02T15:48:00Z"/>
        </w:trPr>
        <w:tc>
          <w:tcPr>
            <w:tcW w:w="3936" w:type="dxa"/>
          </w:tcPr>
          <w:p w14:paraId="1B05769D" w14:textId="77777777" w:rsidR="00ED49CD" w:rsidRPr="00D37832" w:rsidRDefault="00ED49CD" w:rsidP="00252015">
            <w:pPr>
              <w:pStyle w:val="TAL"/>
              <w:rPr>
                <w:ins w:id="8966" w:author="Zhaoya" w:date="2024-02-02T15:48:00Z"/>
              </w:rPr>
            </w:pPr>
            <w:ins w:id="8967" w:author="Zhaoya" w:date="2024-02-02T15:48:00Z">
              <w:r w:rsidRPr="00D37832">
                <w:t>Rx</w:t>
              </w:r>
            </w:ins>
          </w:p>
        </w:tc>
        <w:tc>
          <w:tcPr>
            <w:tcW w:w="5811" w:type="dxa"/>
          </w:tcPr>
          <w:p w14:paraId="3BA41F8E" w14:textId="77777777" w:rsidR="00ED49CD" w:rsidRPr="00D37832" w:rsidRDefault="00ED49CD" w:rsidP="00252015">
            <w:pPr>
              <w:pStyle w:val="TAL"/>
              <w:rPr>
                <w:ins w:id="8968" w:author="Zhaoya" w:date="2024-02-02T15:48:00Z"/>
              </w:rPr>
            </w:pPr>
            <w:ins w:id="8969" w:author="Zhaoya" w:date="2024-02-02T15:48:00Z">
              <w:r w:rsidRPr="00D37832">
                <w:t>UE receives and NR-SS-UE transmits</w:t>
              </w:r>
            </w:ins>
          </w:p>
        </w:tc>
      </w:tr>
    </w:tbl>
    <w:p w14:paraId="265C6474" w14:textId="77777777" w:rsidR="00ED49CD" w:rsidRPr="00D37832" w:rsidRDefault="00ED49CD" w:rsidP="00ED49CD">
      <w:pPr>
        <w:rPr>
          <w:ins w:id="8970" w:author="Zhaoya" w:date="2024-02-02T15:48:00Z"/>
        </w:rPr>
      </w:pPr>
    </w:p>
    <w:p w14:paraId="41868138" w14:textId="77777777" w:rsidR="00ED49CD" w:rsidRPr="00D37832" w:rsidRDefault="00ED49CD" w:rsidP="00ED49CD">
      <w:pPr>
        <w:pStyle w:val="4"/>
        <w:rPr>
          <w:ins w:id="8971" w:author="Zhaoya" w:date="2024-02-02T15:48:00Z"/>
        </w:rPr>
      </w:pPr>
      <w:ins w:id="8972" w:author="Zhaoya" w:date="2024-02-02T15:48:00Z">
        <w:r w:rsidRPr="00D37832">
          <w:rPr>
            <w:i/>
          </w:rPr>
          <w:t>–</w:t>
        </w:r>
        <w:r w:rsidRPr="00D37832">
          <w:rPr>
            <w:i/>
          </w:rPr>
          <w:tab/>
          <w:t>DIRECT LINK MODIFICATION REJECT</w:t>
        </w:r>
      </w:ins>
    </w:p>
    <w:p w14:paraId="60181B55" w14:textId="749B3F37" w:rsidR="00ED49CD" w:rsidRPr="00D37832" w:rsidRDefault="00ED49CD" w:rsidP="00ED49CD">
      <w:pPr>
        <w:pStyle w:val="TH"/>
        <w:rPr>
          <w:ins w:id="8973" w:author="Zhaoya" w:date="2024-02-02T15:48:00Z"/>
          <w:iCs/>
        </w:rPr>
      </w:pPr>
      <w:ins w:id="8974" w:author="Zhaoya" w:date="2024-02-02T15:48:00Z">
        <w:r w:rsidRPr="00D37832">
          <w:t xml:space="preserve">Table </w:t>
        </w:r>
      </w:ins>
      <w:ins w:id="8975" w:author="Zhaoya" w:date="2024-02-02T16:00:00Z">
        <w:r w:rsidR="002321E0">
          <w:t>4.7D.1</w:t>
        </w:r>
      </w:ins>
      <w:ins w:id="8976" w:author="Zhaoya" w:date="2024-02-02T15:48:00Z">
        <w:r w:rsidRPr="00D37832">
          <w:t xml:space="preserve">-27: </w:t>
        </w:r>
        <w:r w:rsidRPr="00D37832">
          <w:rPr>
            <w:iCs/>
          </w:rPr>
          <w:t>DIRECT LINK MODIFICATION REJECT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D49CD" w:rsidRPr="00D37832" w14:paraId="24716B8F" w14:textId="77777777" w:rsidTr="00252015">
        <w:trPr>
          <w:gridBefore w:val="1"/>
          <w:wBefore w:w="9" w:type="dxa"/>
          <w:ins w:id="8977" w:author="Zhaoya" w:date="2024-02-02T15:48:00Z"/>
        </w:trPr>
        <w:tc>
          <w:tcPr>
            <w:tcW w:w="9741" w:type="dxa"/>
            <w:gridSpan w:val="4"/>
            <w:tcBorders>
              <w:top w:val="single" w:sz="4" w:space="0" w:color="auto"/>
              <w:left w:val="single" w:sz="4" w:space="0" w:color="auto"/>
              <w:bottom w:val="single" w:sz="4" w:space="0" w:color="auto"/>
              <w:right w:val="single" w:sz="4" w:space="0" w:color="auto"/>
            </w:tcBorders>
            <w:hideMark/>
          </w:tcPr>
          <w:p w14:paraId="17DD6B7D" w14:textId="77777777" w:rsidR="00ED49CD" w:rsidRPr="00D37832" w:rsidRDefault="00ED49CD" w:rsidP="00252015">
            <w:pPr>
              <w:pStyle w:val="TAL"/>
              <w:rPr>
                <w:ins w:id="8978" w:author="Zhaoya" w:date="2024-02-02T15:48:00Z"/>
              </w:rPr>
            </w:pPr>
            <w:ins w:id="8979" w:author="Zhaoya" w:date="2024-02-02T15:48:00Z">
              <w:r w:rsidRPr="00D37832">
                <w:t>Derivation Path: TS 24.587 [54] Table 7.3.22.1.1</w:t>
              </w:r>
            </w:ins>
          </w:p>
        </w:tc>
      </w:tr>
      <w:tr w:rsidR="00ED49CD" w:rsidRPr="00D37832" w14:paraId="60ED431B" w14:textId="77777777" w:rsidTr="00252015">
        <w:trPr>
          <w:ins w:id="8980"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81BED" w14:textId="77777777" w:rsidR="00ED49CD" w:rsidRPr="00D37832" w:rsidRDefault="00ED49CD" w:rsidP="00252015">
            <w:pPr>
              <w:pStyle w:val="TAH"/>
              <w:rPr>
                <w:ins w:id="8981" w:author="Zhaoya" w:date="2024-02-02T15:48:00Z"/>
              </w:rPr>
            </w:pPr>
            <w:ins w:id="8982" w:author="Zhaoya" w:date="2024-02-02T15:48:00Z">
              <w:r w:rsidRPr="00D37832">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417CF" w14:textId="77777777" w:rsidR="00ED49CD" w:rsidRPr="00D37832" w:rsidRDefault="00ED49CD" w:rsidP="00252015">
            <w:pPr>
              <w:pStyle w:val="TAH"/>
              <w:rPr>
                <w:ins w:id="8983" w:author="Zhaoya" w:date="2024-02-02T15:48:00Z"/>
              </w:rPr>
            </w:pPr>
            <w:ins w:id="8984" w:author="Zhaoya" w:date="2024-02-02T15:48:00Z">
              <w:r w:rsidRPr="00D37832">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22955" w14:textId="77777777" w:rsidR="00ED49CD" w:rsidRPr="00D37832" w:rsidRDefault="00ED49CD" w:rsidP="00252015">
            <w:pPr>
              <w:pStyle w:val="TAH"/>
              <w:rPr>
                <w:ins w:id="8985" w:author="Zhaoya" w:date="2024-02-02T15:48:00Z"/>
              </w:rPr>
            </w:pPr>
            <w:ins w:id="8986" w:author="Zhaoya" w:date="2024-02-02T15:48:00Z">
              <w:r w:rsidRPr="00D3783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86025" w14:textId="77777777" w:rsidR="00ED49CD" w:rsidRPr="00D37832" w:rsidRDefault="00ED49CD" w:rsidP="00252015">
            <w:pPr>
              <w:pStyle w:val="TAH"/>
              <w:rPr>
                <w:ins w:id="8987" w:author="Zhaoya" w:date="2024-02-02T15:48:00Z"/>
              </w:rPr>
            </w:pPr>
            <w:ins w:id="8988" w:author="Zhaoya" w:date="2024-02-02T15:48:00Z">
              <w:r w:rsidRPr="00D37832">
                <w:t>Condition</w:t>
              </w:r>
            </w:ins>
          </w:p>
        </w:tc>
      </w:tr>
      <w:tr w:rsidR="00ED49CD" w:rsidRPr="00D37832" w14:paraId="3E57AF9E" w14:textId="77777777" w:rsidTr="00252015">
        <w:trPr>
          <w:ins w:id="8989"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45C15" w14:textId="77777777" w:rsidR="00ED49CD" w:rsidRPr="00D37832" w:rsidRDefault="00ED49CD" w:rsidP="00252015">
            <w:pPr>
              <w:pStyle w:val="TAL"/>
              <w:rPr>
                <w:ins w:id="8990" w:author="Zhaoya" w:date="2024-02-02T15:48:00Z"/>
              </w:rPr>
            </w:pPr>
            <w:ins w:id="8991" w:author="Zhaoya" w:date="2024-02-02T15:48:00Z">
              <w:r w:rsidRPr="00D37832">
                <w:t>DIRECT LINK MODIFICATION REJECT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D57C3" w14:textId="77777777" w:rsidR="00ED49CD" w:rsidRPr="00D37832" w:rsidRDefault="00ED49CD" w:rsidP="00252015">
            <w:pPr>
              <w:pStyle w:val="TAL"/>
              <w:rPr>
                <w:ins w:id="8992" w:author="Zhaoya" w:date="2024-02-02T15:48:00Z"/>
                <w:szCs w:val="18"/>
              </w:rPr>
            </w:pPr>
            <w:ins w:id="8993" w:author="Zhaoya" w:date="2024-02-02T15:48:00Z">
              <w:r w:rsidRPr="00D37832">
                <w:rPr>
                  <w:szCs w:val="18"/>
                </w:rPr>
                <w:t>'0000 0110'B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AE47" w14:textId="77777777" w:rsidR="00ED49CD" w:rsidRPr="00D37832" w:rsidRDefault="00ED49CD" w:rsidP="00252015">
            <w:pPr>
              <w:pStyle w:val="TAL"/>
              <w:rPr>
                <w:ins w:id="8994" w:author="Zhaoya" w:date="2024-02-02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6BCD8" w14:textId="77777777" w:rsidR="00ED49CD" w:rsidRPr="00D37832" w:rsidRDefault="00ED49CD" w:rsidP="00252015">
            <w:pPr>
              <w:pStyle w:val="TAL"/>
              <w:rPr>
                <w:ins w:id="8995" w:author="Zhaoya" w:date="2024-02-02T15:48:00Z"/>
              </w:rPr>
            </w:pPr>
          </w:p>
        </w:tc>
      </w:tr>
      <w:tr w:rsidR="00ED49CD" w:rsidRPr="00D37832" w14:paraId="53C15D6F" w14:textId="77777777" w:rsidTr="00252015">
        <w:trPr>
          <w:ins w:id="8996" w:author="Zhaoya" w:date="2024-02-02T15:48:00Z"/>
        </w:trPr>
        <w:tc>
          <w:tcPr>
            <w:tcW w:w="453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44F911B2" w14:textId="77777777" w:rsidR="00ED49CD" w:rsidRPr="00D37832" w:rsidRDefault="00ED49CD" w:rsidP="00252015">
            <w:pPr>
              <w:pStyle w:val="TAL"/>
              <w:rPr>
                <w:ins w:id="8997" w:author="Zhaoya" w:date="2024-02-02T15:48:00Z"/>
              </w:rPr>
            </w:pPr>
            <w:ins w:id="8998" w:author="Zhaoya" w:date="2024-02-02T15:48:00Z">
              <w:r w:rsidRPr="00D37832">
                <w:t>Sequence 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8B694" w14:textId="77777777" w:rsidR="00ED49CD" w:rsidRPr="00D37832" w:rsidRDefault="00ED49CD" w:rsidP="00252015">
            <w:pPr>
              <w:pStyle w:val="TAL"/>
              <w:rPr>
                <w:ins w:id="8999" w:author="Zhaoya" w:date="2024-02-02T15:48:00Z"/>
                <w:szCs w:val="18"/>
              </w:rPr>
            </w:pPr>
            <w:ins w:id="9000" w:author="Zhaoya" w:date="2024-02-02T15:48:00Z">
              <w:r w:rsidRPr="00D37832">
                <w:rPr>
                  <w:szCs w:val="18"/>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1083C" w14:textId="77777777" w:rsidR="00ED49CD" w:rsidRPr="00D37832" w:rsidRDefault="00ED49CD" w:rsidP="00252015">
            <w:pPr>
              <w:pStyle w:val="TAL"/>
              <w:rPr>
                <w:ins w:id="9001" w:author="Zhaoya" w:date="2024-02-02T15:48:00Z"/>
              </w:rPr>
            </w:pPr>
            <w:ins w:id="9002"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AFAD" w14:textId="77777777" w:rsidR="00ED49CD" w:rsidRPr="00D37832" w:rsidRDefault="00ED49CD" w:rsidP="00252015">
            <w:pPr>
              <w:pStyle w:val="TAL"/>
              <w:rPr>
                <w:ins w:id="9003" w:author="Zhaoya" w:date="2024-02-02T15:48:00Z"/>
                <w:lang w:eastAsia="zh-CN"/>
              </w:rPr>
            </w:pPr>
            <w:ins w:id="9004" w:author="Zhaoya" w:date="2024-02-02T15:48:00Z">
              <w:r w:rsidRPr="00D37832">
                <w:rPr>
                  <w:rFonts w:hint="eastAsia"/>
                  <w:lang w:eastAsia="zh-CN"/>
                </w:rPr>
                <w:t>T</w:t>
              </w:r>
              <w:r w:rsidRPr="00D37832">
                <w:rPr>
                  <w:lang w:eastAsia="zh-CN"/>
                </w:rPr>
                <w:t>x</w:t>
              </w:r>
            </w:ins>
          </w:p>
        </w:tc>
      </w:tr>
      <w:tr w:rsidR="00ED49CD" w:rsidRPr="00D37832" w14:paraId="2ED24E44" w14:textId="77777777" w:rsidTr="00252015">
        <w:trPr>
          <w:ins w:id="9005" w:author="Zhaoya" w:date="2024-02-02T15:48:00Z"/>
        </w:trPr>
        <w:tc>
          <w:tcPr>
            <w:tcW w:w="45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3C2A4025" w14:textId="77777777" w:rsidR="00ED49CD" w:rsidRPr="00D37832" w:rsidRDefault="00ED49CD" w:rsidP="00252015">
            <w:pPr>
              <w:pStyle w:val="TAL"/>
              <w:rPr>
                <w:ins w:id="9006" w:author="Zhaoya" w:date="2024-02-02T15:48: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9698" w14:textId="77777777" w:rsidR="00ED49CD" w:rsidRPr="00D37832" w:rsidRDefault="00ED49CD" w:rsidP="00252015">
            <w:pPr>
              <w:pStyle w:val="TAL"/>
              <w:rPr>
                <w:ins w:id="9007" w:author="Zhaoya" w:date="2024-02-02T15:48:00Z"/>
                <w:szCs w:val="18"/>
              </w:rPr>
            </w:pPr>
            <w:ins w:id="9008" w:author="Zhaoya" w:date="2024-02-02T15:48:00Z">
              <w:r w:rsidRPr="00D37832">
                <w:rPr>
                  <w:szCs w:val="18"/>
                </w:rPr>
                <w:t>Incremented by TTCN by 1 for each outgoing new PC5 Signalling message.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D262D" w14:textId="77777777" w:rsidR="00ED49CD" w:rsidRPr="00D37832" w:rsidRDefault="00ED49CD" w:rsidP="00252015">
            <w:pPr>
              <w:pStyle w:val="TAL"/>
              <w:rPr>
                <w:ins w:id="9009" w:author="Zhaoya" w:date="2024-02-02T15:48:00Z"/>
                <w:szCs w:val="18"/>
              </w:rPr>
            </w:pPr>
            <w:ins w:id="9010"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67D6" w14:textId="77777777" w:rsidR="00ED49CD" w:rsidRPr="00D37832" w:rsidRDefault="00ED49CD" w:rsidP="00252015">
            <w:pPr>
              <w:pStyle w:val="TAL"/>
              <w:rPr>
                <w:ins w:id="9011" w:author="Zhaoya" w:date="2024-02-02T15:48:00Z"/>
              </w:rPr>
            </w:pPr>
            <w:ins w:id="9012" w:author="Zhaoya" w:date="2024-02-02T15:48:00Z">
              <w:r w:rsidRPr="00D37832">
                <w:rPr>
                  <w:rFonts w:hint="eastAsia"/>
                  <w:lang w:eastAsia="zh-CN"/>
                </w:rPr>
                <w:t>R</w:t>
              </w:r>
              <w:r w:rsidRPr="00D37832">
                <w:rPr>
                  <w:lang w:eastAsia="zh-CN"/>
                </w:rPr>
                <w:t>x</w:t>
              </w:r>
            </w:ins>
          </w:p>
        </w:tc>
      </w:tr>
      <w:tr w:rsidR="00ED49CD" w:rsidRPr="00D37832" w14:paraId="779A8654" w14:textId="77777777" w:rsidTr="00252015">
        <w:trPr>
          <w:ins w:id="9013"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15228" w14:textId="77777777" w:rsidR="00ED49CD" w:rsidRPr="00D37832" w:rsidRDefault="00ED49CD" w:rsidP="00252015">
            <w:pPr>
              <w:pStyle w:val="TAL"/>
              <w:rPr>
                <w:ins w:id="9014" w:author="Zhaoya" w:date="2024-02-02T15:48:00Z"/>
              </w:rPr>
            </w:pPr>
            <w:ins w:id="9015" w:author="Zhaoya" w:date="2024-02-02T15:48:00Z">
              <w:r w:rsidRPr="00D37832">
                <w:t>PC5 signalling protocol cause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99F00" w14:textId="77777777" w:rsidR="00ED49CD" w:rsidRPr="00D37832" w:rsidRDefault="00ED49CD" w:rsidP="00252015">
            <w:pPr>
              <w:pStyle w:val="TAL"/>
              <w:rPr>
                <w:ins w:id="9016" w:author="Zhaoya" w:date="2024-02-02T15:48:00Z"/>
                <w:szCs w:val="18"/>
              </w:rPr>
            </w:pPr>
            <w:ins w:id="9017" w:author="Zhaoya" w:date="2024-02-02T15:48:00Z">
              <w:r w:rsidRPr="00D37832">
                <w:rPr>
                  <w:szCs w:val="18"/>
                </w:rPr>
                <w:t>'0110 1111'B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58E00" w14:textId="77777777" w:rsidR="00ED49CD" w:rsidRPr="00D37832" w:rsidRDefault="00ED49CD" w:rsidP="00252015">
            <w:pPr>
              <w:pStyle w:val="TAL"/>
              <w:rPr>
                <w:ins w:id="9018" w:author="Zhaoya" w:date="2024-02-02T15:48:00Z"/>
                <w:szCs w:val="18"/>
              </w:rPr>
            </w:pPr>
            <w:ins w:id="9019" w:author="Zhaoya" w:date="2024-02-02T15:48:00Z">
              <w:r w:rsidRPr="00D37832">
                <w:t>Protocol error, unspecified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58F63" w14:textId="77777777" w:rsidR="00ED49CD" w:rsidRPr="00D37832" w:rsidRDefault="00ED49CD" w:rsidP="00252015">
            <w:pPr>
              <w:pStyle w:val="TAL"/>
              <w:rPr>
                <w:ins w:id="9020" w:author="Zhaoya" w:date="2024-02-02T15:48:00Z"/>
              </w:rPr>
            </w:pPr>
          </w:p>
        </w:tc>
      </w:tr>
    </w:tbl>
    <w:p w14:paraId="7E203BA6" w14:textId="77777777" w:rsidR="00ED49CD" w:rsidRPr="00D37832" w:rsidRDefault="00ED49CD" w:rsidP="00ED49CD">
      <w:pPr>
        <w:rPr>
          <w:ins w:id="9021"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13A41E50" w14:textId="77777777" w:rsidTr="00252015">
        <w:trPr>
          <w:ins w:id="9022" w:author="Zhaoya" w:date="2024-02-02T15:48:00Z"/>
        </w:trPr>
        <w:tc>
          <w:tcPr>
            <w:tcW w:w="3936" w:type="dxa"/>
          </w:tcPr>
          <w:p w14:paraId="359D4851" w14:textId="77777777" w:rsidR="00ED49CD" w:rsidRPr="00D37832" w:rsidRDefault="00ED49CD" w:rsidP="00252015">
            <w:pPr>
              <w:pStyle w:val="TAH"/>
              <w:rPr>
                <w:ins w:id="9023" w:author="Zhaoya" w:date="2024-02-02T15:48:00Z"/>
              </w:rPr>
            </w:pPr>
            <w:ins w:id="9024" w:author="Zhaoya" w:date="2024-02-02T15:48:00Z">
              <w:r w:rsidRPr="00D37832">
                <w:t>Condition</w:t>
              </w:r>
            </w:ins>
          </w:p>
        </w:tc>
        <w:tc>
          <w:tcPr>
            <w:tcW w:w="5811" w:type="dxa"/>
          </w:tcPr>
          <w:p w14:paraId="6DEC0C63" w14:textId="77777777" w:rsidR="00ED49CD" w:rsidRPr="00D37832" w:rsidRDefault="00ED49CD" w:rsidP="00252015">
            <w:pPr>
              <w:pStyle w:val="TAH"/>
              <w:rPr>
                <w:ins w:id="9025" w:author="Zhaoya" w:date="2024-02-02T15:48:00Z"/>
              </w:rPr>
            </w:pPr>
            <w:ins w:id="9026" w:author="Zhaoya" w:date="2024-02-02T15:48:00Z">
              <w:r w:rsidRPr="00D37832">
                <w:t>Explanation</w:t>
              </w:r>
            </w:ins>
          </w:p>
        </w:tc>
      </w:tr>
      <w:tr w:rsidR="00ED49CD" w:rsidRPr="00D37832" w14:paraId="4F929C7D" w14:textId="77777777" w:rsidTr="00252015">
        <w:trPr>
          <w:ins w:id="9027" w:author="Zhaoya" w:date="2024-02-02T15:48:00Z"/>
        </w:trPr>
        <w:tc>
          <w:tcPr>
            <w:tcW w:w="3936" w:type="dxa"/>
          </w:tcPr>
          <w:p w14:paraId="1A2BAFB7" w14:textId="77777777" w:rsidR="00ED49CD" w:rsidRPr="00D37832" w:rsidRDefault="00ED49CD" w:rsidP="00252015">
            <w:pPr>
              <w:pStyle w:val="TAL"/>
              <w:rPr>
                <w:ins w:id="9028" w:author="Zhaoya" w:date="2024-02-02T15:48:00Z"/>
              </w:rPr>
            </w:pPr>
            <w:ins w:id="9029" w:author="Zhaoya" w:date="2024-02-02T15:48:00Z">
              <w:r w:rsidRPr="00D37832">
                <w:t>Tx</w:t>
              </w:r>
            </w:ins>
          </w:p>
        </w:tc>
        <w:tc>
          <w:tcPr>
            <w:tcW w:w="5811" w:type="dxa"/>
          </w:tcPr>
          <w:p w14:paraId="1900D25B" w14:textId="77777777" w:rsidR="00ED49CD" w:rsidRPr="00D37832" w:rsidRDefault="00ED49CD" w:rsidP="00252015">
            <w:pPr>
              <w:pStyle w:val="TAL"/>
              <w:rPr>
                <w:ins w:id="9030" w:author="Zhaoya" w:date="2024-02-02T15:48:00Z"/>
              </w:rPr>
            </w:pPr>
            <w:ins w:id="9031" w:author="Zhaoya" w:date="2024-02-02T15:48:00Z">
              <w:r w:rsidRPr="00D37832">
                <w:t>UE transmits and NR-SS-UE receives</w:t>
              </w:r>
            </w:ins>
          </w:p>
        </w:tc>
      </w:tr>
      <w:tr w:rsidR="00ED49CD" w:rsidRPr="00D37832" w14:paraId="7C477B53" w14:textId="77777777" w:rsidTr="00252015">
        <w:trPr>
          <w:ins w:id="9032" w:author="Zhaoya" w:date="2024-02-02T15:48:00Z"/>
        </w:trPr>
        <w:tc>
          <w:tcPr>
            <w:tcW w:w="3936" w:type="dxa"/>
          </w:tcPr>
          <w:p w14:paraId="468A406D" w14:textId="77777777" w:rsidR="00ED49CD" w:rsidRPr="00D37832" w:rsidRDefault="00ED49CD" w:rsidP="00252015">
            <w:pPr>
              <w:pStyle w:val="TAL"/>
              <w:rPr>
                <w:ins w:id="9033" w:author="Zhaoya" w:date="2024-02-02T15:48:00Z"/>
              </w:rPr>
            </w:pPr>
            <w:ins w:id="9034" w:author="Zhaoya" w:date="2024-02-02T15:48:00Z">
              <w:r w:rsidRPr="00D37832">
                <w:t>Rx</w:t>
              </w:r>
            </w:ins>
          </w:p>
        </w:tc>
        <w:tc>
          <w:tcPr>
            <w:tcW w:w="5811" w:type="dxa"/>
          </w:tcPr>
          <w:p w14:paraId="40D66758" w14:textId="77777777" w:rsidR="00ED49CD" w:rsidRPr="00D37832" w:rsidRDefault="00ED49CD" w:rsidP="00252015">
            <w:pPr>
              <w:pStyle w:val="TAL"/>
              <w:rPr>
                <w:ins w:id="9035" w:author="Zhaoya" w:date="2024-02-02T15:48:00Z"/>
              </w:rPr>
            </w:pPr>
            <w:ins w:id="9036" w:author="Zhaoya" w:date="2024-02-02T15:48:00Z">
              <w:r w:rsidRPr="00D37832">
                <w:t>UE receives and NR-SS-UE transmits</w:t>
              </w:r>
            </w:ins>
          </w:p>
        </w:tc>
      </w:tr>
    </w:tbl>
    <w:p w14:paraId="5D530F9E" w14:textId="77777777" w:rsidR="00ED49CD" w:rsidRPr="00D37832" w:rsidRDefault="00ED49CD" w:rsidP="00ED49CD">
      <w:pPr>
        <w:rPr>
          <w:ins w:id="9037" w:author="Zhaoya" w:date="2024-02-02T15:48:00Z"/>
        </w:rPr>
      </w:pPr>
    </w:p>
    <w:p w14:paraId="568B12F6" w14:textId="77777777" w:rsidR="00ED49CD" w:rsidRPr="00D37832" w:rsidRDefault="00ED49CD" w:rsidP="00ED49CD">
      <w:pPr>
        <w:pStyle w:val="4"/>
        <w:rPr>
          <w:ins w:id="9038" w:author="Zhaoya" w:date="2024-02-02T15:48:00Z"/>
        </w:rPr>
      </w:pPr>
      <w:ins w:id="9039" w:author="Zhaoya" w:date="2024-02-02T15:48:00Z">
        <w:r w:rsidRPr="00D37832">
          <w:rPr>
            <w:i/>
          </w:rPr>
          <w:lastRenderedPageBreak/>
          <w:t>–</w:t>
        </w:r>
        <w:r w:rsidRPr="00D37832">
          <w:rPr>
            <w:i/>
          </w:rPr>
          <w:tab/>
          <w:t>DIRECT LINK ESTABLISHMENT REJECT</w:t>
        </w:r>
      </w:ins>
    </w:p>
    <w:p w14:paraId="30635D28" w14:textId="41592895" w:rsidR="00ED49CD" w:rsidRPr="00D37832" w:rsidRDefault="00ED49CD" w:rsidP="00ED49CD">
      <w:pPr>
        <w:pStyle w:val="TH"/>
        <w:rPr>
          <w:ins w:id="9040" w:author="Zhaoya" w:date="2024-02-02T15:48:00Z"/>
          <w:iCs/>
        </w:rPr>
      </w:pPr>
      <w:ins w:id="9041" w:author="Zhaoya" w:date="2024-02-02T15:48:00Z">
        <w:r w:rsidRPr="00D37832">
          <w:t xml:space="preserve">Table </w:t>
        </w:r>
      </w:ins>
      <w:ins w:id="9042" w:author="Zhaoya" w:date="2024-02-02T16:00:00Z">
        <w:r w:rsidR="002321E0">
          <w:t>4.7D.1</w:t>
        </w:r>
      </w:ins>
      <w:ins w:id="9043" w:author="Zhaoya" w:date="2024-02-02T15:48:00Z">
        <w:r w:rsidRPr="00D37832">
          <w:t xml:space="preserve">-28: </w:t>
        </w:r>
        <w:r w:rsidRPr="00D37832">
          <w:rPr>
            <w:iCs/>
          </w:rPr>
          <w:t>DIRECT LINK ESTABLISHMENT REJECT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70A29B4" w14:textId="77777777" w:rsidTr="00252015">
        <w:trPr>
          <w:gridBefore w:val="1"/>
          <w:wBefore w:w="9" w:type="dxa"/>
          <w:ins w:id="904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EF98FAF" w14:textId="77777777" w:rsidR="00ED49CD" w:rsidRPr="00D37832" w:rsidRDefault="00ED49CD" w:rsidP="00252015">
            <w:pPr>
              <w:pStyle w:val="TAL"/>
              <w:rPr>
                <w:ins w:id="9045" w:author="Zhaoya" w:date="2024-02-02T15:48:00Z"/>
              </w:rPr>
            </w:pPr>
            <w:ins w:id="9046" w:author="Zhaoya" w:date="2024-02-02T15:48:00Z">
              <w:r w:rsidRPr="00D37832">
                <w:t>Derivation Path: TS 24.587 [54] Table 7.3.23.1.1</w:t>
              </w:r>
            </w:ins>
          </w:p>
        </w:tc>
      </w:tr>
      <w:tr w:rsidR="00ED49CD" w:rsidRPr="00D37832" w14:paraId="791E94C0" w14:textId="77777777" w:rsidTr="00252015">
        <w:tblPrEx>
          <w:tblCellMar>
            <w:left w:w="108" w:type="dxa"/>
            <w:right w:w="108" w:type="dxa"/>
          </w:tblCellMar>
        </w:tblPrEx>
        <w:trPr>
          <w:ins w:id="9047" w:author="Zhaoya" w:date="2024-02-02T15:48:00Z"/>
        </w:trPr>
        <w:tc>
          <w:tcPr>
            <w:tcW w:w="4535" w:type="dxa"/>
            <w:gridSpan w:val="2"/>
          </w:tcPr>
          <w:p w14:paraId="5BEEC56A" w14:textId="77777777" w:rsidR="00ED49CD" w:rsidRPr="00D37832" w:rsidRDefault="00ED49CD" w:rsidP="00252015">
            <w:pPr>
              <w:pStyle w:val="TAH"/>
              <w:rPr>
                <w:ins w:id="9048" w:author="Zhaoya" w:date="2024-02-02T15:48:00Z"/>
              </w:rPr>
            </w:pPr>
            <w:ins w:id="9049" w:author="Zhaoya" w:date="2024-02-02T15:48:00Z">
              <w:r w:rsidRPr="00D37832">
                <w:t>Information Element</w:t>
              </w:r>
            </w:ins>
          </w:p>
        </w:tc>
        <w:tc>
          <w:tcPr>
            <w:tcW w:w="2267" w:type="dxa"/>
          </w:tcPr>
          <w:p w14:paraId="72186A6B" w14:textId="77777777" w:rsidR="00ED49CD" w:rsidRPr="00D37832" w:rsidRDefault="00ED49CD" w:rsidP="00252015">
            <w:pPr>
              <w:pStyle w:val="TAH"/>
              <w:rPr>
                <w:ins w:id="9050" w:author="Zhaoya" w:date="2024-02-02T15:48:00Z"/>
              </w:rPr>
            </w:pPr>
            <w:ins w:id="9051" w:author="Zhaoya" w:date="2024-02-02T15:48:00Z">
              <w:r w:rsidRPr="00D37832">
                <w:t>Value/remark</w:t>
              </w:r>
            </w:ins>
          </w:p>
        </w:tc>
        <w:tc>
          <w:tcPr>
            <w:tcW w:w="1700" w:type="dxa"/>
          </w:tcPr>
          <w:p w14:paraId="2DB76ED4" w14:textId="77777777" w:rsidR="00ED49CD" w:rsidRPr="00D37832" w:rsidRDefault="00ED49CD" w:rsidP="00252015">
            <w:pPr>
              <w:pStyle w:val="TAH"/>
              <w:rPr>
                <w:ins w:id="9052" w:author="Zhaoya" w:date="2024-02-02T15:48:00Z"/>
              </w:rPr>
            </w:pPr>
            <w:ins w:id="9053" w:author="Zhaoya" w:date="2024-02-02T15:48:00Z">
              <w:r w:rsidRPr="00D37832">
                <w:t>Comment</w:t>
              </w:r>
            </w:ins>
          </w:p>
        </w:tc>
        <w:tc>
          <w:tcPr>
            <w:tcW w:w="1245" w:type="dxa"/>
          </w:tcPr>
          <w:p w14:paraId="71237A7A" w14:textId="77777777" w:rsidR="00ED49CD" w:rsidRPr="00D37832" w:rsidRDefault="00ED49CD" w:rsidP="00252015">
            <w:pPr>
              <w:pStyle w:val="TAH"/>
              <w:rPr>
                <w:ins w:id="9054" w:author="Zhaoya" w:date="2024-02-02T15:48:00Z"/>
              </w:rPr>
            </w:pPr>
            <w:ins w:id="9055" w:author="Zhaoya" w:date="2024-02-02T15:48:00Z">
              <w:r w:rsidRPr="00D37832">
                <w:t>Condition</w:t>
              </w:r>
            </w:ins>
          </w:p>
        </w:tc>
      </w:tr>
      <w:tr w:rsidR="00ED49CD" w:rsidRPr="00D37832" w14:paraId="4F0B4A34" w14:textId="77777777" w:rsidTr="00252015">
        <w:tblPrEx>
          <w:tblCellMar>
            <w:left w:w="108" w:type="dxa"/>
            <w:right w:w="108" w:type="dxa"/>
          </w:tblCellMar>
        </w:tblPrEx>
        <w:trPr>
          <w:ins w:id="9056" w:author="Zhaoya" w:date="2024-02-02T15:48:00Z"/>
        </w:trPr>
        <w:tc>
          <w:tcPr>
            <w:tcW w:w="4535" w:type="dxa"/>
            <w:gridSpan w:val="2"/>
          </w:tcPr>
          <w:p w14:paraId="253D8276" w14:textId="77777777" w:rsidR="00ED49CD" w:rsidRPr="00D37832" w:rsidRDefault="00ED49CD" w:rsidP="00252015">
            <w:pPr>
              <w:pStyle w:val="TAL"/>
              <w:rPr>
                <w:ins w:id="9057" w:author="Zhaoya" w:date="2024-02-02T15:48:00Z"/>
              </w:rPr>
            </w:pPr>
            <w:ins w:id="9058" w:author="Zhaoya" w:date="2024-02-02T15:48:00Z">
              <w:r w:rsidRPr="00D37832">
                <w:t>DIRECT LINK ESTABLISHMENT REJECT message identity</w:t>
              </w:r>
            </w:ins>
          </w:p>
        </w:tc>
        <w:tc>
          <w:tcPr>
            <w:tcW w:w="2267" w:type="dxa"/>
          </w:tcPr>
          <w:p w14:paraId="43C2B452" w14:textId="77777777" w:rsidR="00ED49CD" w:rsidRPr="00D37832" w:rsidRDefault="00ED49CD" w:rsidP="00252015">
            <w:pPr>
              <w:pStyle w:val="TAL"/>
              <w:rPr>
                <w:ins w:id="9059" w:author="Zhaoya" w:date="2024-02-02T15:48:00Z"/>
                <w:szCs w:val="18"/>
              </w:rPr>
            </w:pPr>
            <w:ins w:id="9060" w:author="Zhaoya" w:date="2024-02-02T15:48:00Z">
              <w:r w:rsidRPr="00D37832">
                <w:rPr>
                  <w:szCs w:val="18"/>
                </w:rPr>
                <w:t>'0000 0011'B</w:t>
              </w:r>
            </w:ins>
          </w:p>
        </w:tc>
        <w:tc>
          <w:tcPr>
            <w:tcW w:w="1700" w:type="dxa"/>
          </w:tcPr>
          <w:p w14:paraId="1F8C8442" w14:textId="77777777" w:rsidR="00ED49CD" w:rsidRPr="00D37832" w:rsidRDefault="00ED49CD" w:rsidP="00252015">
            <w:pPr>
              <w:pStyle w:val="TAL"/>
              <w:rPr>
                <w:ins w:id="9061" w:author="Zhaoya" w:date="2024-02-02T15:48:00Z"/>
              </w:rPr>
            </w:pPr>
          </w:p>
        </w:tc>
        <w:tc>
          <w:tcPr>
            <w:tcW w:w="1245" w:type="dxa"/>
          </w:tcPr>
          <w:p w14:paraId="6CBAA2FA" w14:textId="77777777" w:rsidR="00ED49CD" w:rsidRPr="00D37832" w:rsidRDefault="00ED49CD" w:rsidP="00252015">
            <w:pPr>
              <w:pStyle w:val="TAL"/>
              <w:rPr>
                <w:ins w:id="9062" w:author="Zhaoya" w:date="2024-02-02T15:48:00Z"/>
              </w:rPr>
            </w:pPr>
          </w:p>
        </w:tc>
      </w:tr>
      <w:tr w:rsidR="00ED49CD" w:rsidRPr="00D37832" w14:paraId="129D6ADC" w14:textId="77777777" w:rsidTr="00252015">
        <w:tblPrEx>
          <w:tblCellMar>
            <w:left w:w="108" w:type="dxa"/>
            <w:right w:w="108" w:type="dxa"/>
          </w:tblCellMar>
        </w:tblPrEx>
        <w:trPr>
          <w:ins w:id="9063" w:author="Zhaoya" w:date="2024-02-02T15:48:00Z"/>
        </w:trPr>
        <w:tc>
          <w:tcPr>
            <w:tcW w:w="4535" w:type="dxa"/>
            <w:gridSpan w:val="2"/>
            <w:vMerge w:val="restart"/>
          </w:tcPr>
          <w:p w14:paraId="7F2A909E" w14:textId="77777777" w:rsidR="00ED49CD" w:rsidRPr="00D37832" w:rsidDel="007B55AE" w:rsidRDefault="00ED49CD" w:rsidP="00252015">
            <w:pPr>
              <w:pStyle w:val="TAL"/>
              <w:rPr>
                <w:ins w:id="9064" w:author="Zhaoya" w:date="2024-02-02T15:48:00Z"/>
              </w:rPr>
            </w:pPr>
            <w:ins w:id="9065" w:author="Zhaoya" w:date="2024-02-02T15:48:00Z">
              <w:r w:rsidRPr="00D37832">
                <w:t>Sequence number</w:t>
              </w:r>
            </w:ins>
          </w:p>
        </w:tc>
        <w:tc>
          <w:tcPr>
            <w:tcW w:w="2267" w:type="dxa"/>
          </w:tcPr>
          <w:p w14:paraId="1EFAF489" w14:textId="77777777" w:rsidR="00ED49CD" w:rsidRPr="00D37832" w:rsidRDefault="00ED49CD" w:rsidP="00252015">
            <w:pPr>
              <w:pStyle w:val="TAL"/>
              <w:rPr>
                <w:ins w:id="9066" w:author="Zhaoya" w:date="2024-02-02T15:48:00Z"/>
                <w:szCs w:val="18"/>
              </w:rPr>
            </w:pPr>
            <w:ins w:id="9067" w:author="Zhaoya" w:date="2024-02-02T15:48:00Z">
              <w:r w:rsidRPr="00D37832">
                <w:rPr>
                  <w:szCs w:val="18"/>
                </w:rPr>
                <w:t>Not Checked</w:t>
              </w:r>
            </w:ins>
          </w:p>
        </w:tc>
        <w:tc>
          <w:tcPr>
            <w:tcW w:w="1700" w:type="dxa"/>
          </w:tcPr>
          <w:p w14:paraId="1C83FE6B" w14:textId="77777777" w:rsidR="00ED49CD" w:rsidRPr="00D37832" w:rsidRDefault="00ED49CD" w:rsidP="00252015">
            <w:pPr>
              <w:pStyle w:val="TAL"/>
              <w:rPr>
                <w:ins w:id="9068" w:author="Zhaoya" w:date="2024-02-02T15:48:00Z"/>
              </w:rPr>
            </w:pPr>
            <w:ins w:id="9069" w:author="Zhaoya" w:date="2024-02-02T15:48:00Z">
              <w:r w:rsidRPr="00D37832">
                <w:t>0~255, uniquely identify a PC5 signalling message being sent or received</w:t>
              </w:r>
            </w:ins>
          </w:p>
        </w:tc>
        <w:tc>
          <w:tcPr>
            <w:tcW w:w="1245" w:type="dxa"/>
          </w:tcPr>
          <w:p w14:paraId="0EC40FC3" w14:textId="77777777" w:rsidR="00ED49CD" w:rsidRPr="00D37832" w:rsidRDefault="00ED49CD" w:rsidP="00252015">
            <w:pPr>
              <w:pStyle w:val="TAL"/>
              <w:rPr>
                <w:ins w:id="9070" w:author="Zhaoya" w:date="2024-02-02T15:48:00Z"/>
                <w:lang w:eastAsia="zh-CN"/>
              </w:rPr>
            </w:pPr>
            <w:ins w:id="9071" w:author="Zhaoya" w:date="2024-02-02T15:48:00Z">
              <w:r w:rsidRPr="00D37832">
                <w:rPr>
                  <w:rFonts w:hint="eastAsia"/>
                  <w:lang w:eastAsia="zh-CN"/>
                </w:rPr>
                <w:t>T</w:t>
              </w:r>
              <w:r w:rsidRPr="00D37832">
                <w:rPr>
                  <w:lang w:eastAsia="zh-CN"/>
                </w:rPr>
                <w:t>x</w:t>
              </w:r>
            </w:ins>
          </w:p>
        </w:tc>
      </w:tr>
      <w:tr w:rsidR="00ED49CD" w:rsidRPr="00D37832" w14:paraId="129EEEAA" w14:textId="77777777" w:rsidTr="00252015">
        <w:tblPrEx>
          <w:tblCellMar>
            <w:left w:w="108" w:type="dxa"/>
            <w:right w:w="108" w:type="dxa"/>
          </w:tblCellMar>
        </w:tblPrEx>
        <w:trPr>
          <w:ins w:id="9072" w:author="Zhaoya" w:date="2024-02-02T15:48:00Z"/>
        </w:trPr>
        <w:tc>
          <w:tcPr>
            <w:tcW w:w="4535" w:type="dxa"/>
            <w:gridSpan w:val="2"/>
            <w:vMerge/>
          </w:tcPr>
          <w:p w14:paraId="3C19242F" w14:textId="77777777" w:rsidR="00ED49CD" w:rsidRPr="00D37832" w:rsidRDefault="00ED49CD" w:rsidP="00252015">
            <w:pPr>
              <w:pStyle w:val="TAL"/>
              <w:rPr>
                <w:ins w:id="9073" w:author="Zhaoya" w:date="2024-02-02T15:48:00Z"/>
              </w:rPr>
            </w:pPr>
          </w:p>
        </w:tc>
        <w:tc>
          <w:tcPr>
            <w:tcW w:w="2267" w:type="dxa"/>
          </w:tcPr>
          <w:p w14:paraId="2B8DE3A3" w14:textId="77777777" w:rsidR="00ED49CD" w:rsidRPr="00D37832" w:rsidRDefault="00ED49CD" w:rsidP="00252015">
            <w:pPr>
              <w:pStyle w:val="TAL"/>
              <w:rPr>
                <w:ins w:id="9074" w:author="Zhaoya" w:date="2024-02-02T15:48:00Z"/>
                <w:szCs w:val="18"/>
              </w:rPr>
            </w:pPr>
            <w:ins w:id="9075" w:author="Zhaoya" w:date="2024-02-02T15:48:00Z">
              <w:r w:rsidRPr="00D37832">
                <w:rPr>
                  <w:szCs w:val="18"/>
                </w:rPr>
                <w:t>Incremented by TTCN by 1 for each outgoing new PC5 Signalling message.</w:t>
              </w:r>
            </w:ins>
          </w:p>
        </w:tc>
        <w:tc>
          <w:tcPr>
            <w:tcW w:w="1700" w:type="dxa"/>
          </w:tcPr>
          <w:p w14:paraId="7D629F68" w14:textId="77777777" w:rsidR="00ED49CD" w:rsidRPr="00D37832" w:rsidRDefault="00ED49CD" w:rsidP="00252015">
            <w:pPr>
              <w:pStyle w:val="TAL"/>
              <w:rPr>
                <w:ins w:id="9076" w:author="Zhaoya" w:date="2024-02-02T15:48:00Z"/>
              </w:rPr>
            </w:pPr>
            <w:ins w:id="9077"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B8A45A7" w14:textId="77777777" w:rsidR="00ED49CD" w:rsidRPr="00D37832" w:rsidRDefault="00ED49CD" w:rsidP="00252015">
            <w:pPr>
              <w:pStyle w:val="TAL"/>
              <w:rPr>
                <w:ins w:id="9078" w:author="Zhaoya" w:date="2024-02-02T15:48:00Z"/>
              </w:rPr>
            </w:pPr>
            <w:ins w:id="9079" w:author="Zhaoya" w:date="2024-02-02T15:48:00Z">
              <w:r w:rsidRPr="00D37832">
                <w:rPr>
                  <w:rFonts w:hint="eastAsia"/>
                  <w:lang w:eastAsia="zh-CN"/>
                </w:rPr>
                <w:t>R</w:t>
              </w:r>
              <w:r w:rsidRPr="00D37832">
                <w:rPr>
                  <w:lang w:eastAsia="zh-CN"/>
                </w:rPr>
                <w:t>x</w:t>
              </w:r>
            </w:ins>
          </w:p>
        </w:tc>
      </w:tr>
      <w:tr w:rsidR="00ED49CD" w:rsidRPr="00D37832" w14:paraId="2B517DCE" w14:textId="77777777" w:rsidTr="00252015">
        <w:tblPrEx>
          <w:tblCellMar>
            <w:left w:w="108" w:type="dxa"/>
            <w:right w:w="108" w:type="dxa"/>
          </w:tblCellMar>
        </w:tblPrEx>
        <w:trPr>
          <w:ins w:id="9080" w:author="Zhaoya" w:date="2024-02-02T15:48:00Z"/>
        </w:trPr>
        <w:tc>
          <w:tcPr>
            <w:tcW w:w="4535" w:type="dxa"/>
            <w:gridSpan w:val="2"/>
          </w:tcPr>
          <w:p w14:paraId="76369ECF" w14:textId="77777777" w:rsidR="00ED49CD" w:rsidRPr="00D37832" w:rsidDel="007B55AE" w:rsidRDefault="00ED49CD" w:rsidP="00252015">
            <w:pPr>
              <w:pStyle w:val="TAL"/>
              <w:rPr>
                <w:ins w:id="9081" w:author="Zhaoya" w:date="2024-02-02T15:48:00Z"/>
              </w:rPr>
            </w:pPr>
            <w:ins w:id="9082" w:author="Zhaoya" w:date="2024-02-02T15:48:00Z">
              <w:r w:rsidRPr="00D37832">
                <w:t>PC5 signalling protocol cause</w:t>
              </w:r>
            </w:ins>
          </w:p>
        </w:tc>
        <w:tc>
          <w:tcPr>
            <w:tcW w:w="2267" w:type="dxa"/>
          </w:tcPr>
          <w:p w14:paraId="28776E1A" w14:textId="77777777" w:rsidR="00ED49CD" w:rsidRPr="00D37832" w:rsidRDefault="00ED49CD" w:rsidP="00252015">
            <w:pPr>
              <w:pStyle w:val="TAL"/>
              <w:rPr>
                <w:ins w:id="9083" w:author="Zhaoya" w:date="2024-02-02T15:48:00Z"/>
                <w:szCs w:val="18"/>
              </w:rPr>
            </w:pPr>
            <w:ins w:id="9084" w:author="Zhaoya" w:date="2024-02-02T15:48:00Z">
              <w:r w:rsidRPr="00D37832">
                <w:rPr>
                  <w:szCs w:val="18"/>
                </w:rPr>
                <w:t>'0110 1111'B</w:t>
              </w:r>
            </w:ins>
          </w:p>
        </w:tc>
        <w:tc>
          <w:tcPr>
            <w:tcW w:w="1700" w:type="dxa"/>
          </w:tcPr>
          <w:p w14:paraId="08C79B83" w14:textId="77777777" w:rsidR="00ED49CD" w:rsidRPr="00D37832" w:rsidRDefault="00ED49CD" w:rsidP="00252015">
            <w:pPr>
              <w:pStyle w:val="TAL"/>
              <w:rPr>
                <w:ins w:id="9085" w:author="Zhaoya" w:date="2024-02-02T15:48:00Z"/>
              </w:rPr>
            </w:pPr>
            <w:ins w:id="9086" w:author="Zhaoya" w:date="2024-02-02T15:48:00Z">
              <w:r w:rsidRPr="00D37832">
                <w:t>Protocol error, unspecified</w:t>
              </w:r>
            </w:ins>
          </w:p>
        </w:tc>
        <w:tc>
          <w:tcPr>
            <w:tcW w:w="1245" w:type="dxa"/>
          </w:tcPr>
          <w:p w14:paraId="6CA5AFAD" w14:textId="77777777" w:rsidR="00ED49CD" w:rsidRPr="00D37832" w:rsidRDefault="00ED49CD" w:rsidP="00252015">
            <w:pPr>
              <w:pStyle w:val="TAL"/>
              <w:rPr>
                <w:ins w:id="9087" w:author="Zhaoya" w:date="2024-02-02T15:48:00Z"/>
              </w:rPr>
            </w:pPr>
          </w:p>
        </w:tc>
      </w:tr>
    </w:tbl>
    <w:p w14:paraId="70540859" w14:textId="77777777" w:rsidR="00ED49CD" w:rsidRPr="00D37832" w:rsidRDefault="00ED49CD" w:rsidP="00ED49CD">
      <w:pPr>
        <w:rPr>
          <w:ins w:id="9088"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44F62772" w14:textId="77777777" w:rsidTr="00252015">
        <w:trPr>
          <w:ins w:id="9089" w:author="Zhaoya" w:date="2024-02-02T15:48:00Z"/>
        </w:trPr>
        <w:tc>
          <w:tcPr>
            <w:tcW w:w="3936" w:type="dxa"/>
          </w:tcPr>
          <w:p w14:paraId="62D1273B" w14:textId="77777777" w:rsidR="00ED49CD" w:rsidRPr="00D37832" w:rsidRDefault="00ED49CD" w:rsidP="00252015">
            <w:pPr>
              <w:pStyle w:val="TAH"/>
              <w:rPr>
                <w:ins w:id="9090" w:author="Zhaoya" w:date="2024-02-02T15:48:00Z"/>
              </w:rPr>
            </w:pPr>
            <w:ins w:id="9091" w:author="Zhaoya" w:date="2024-02-02T15:48:00Z">
              <w:r w:rsidRPr="00D37832">
                <w:t>Condition</w:t>
              </w:r>
            </w:ins>
          </w:p>
        </w:tc>
        <w:tc>
          <w:tcPr>
            <w:tcW w:w="5811" w:type="dxa"/>
          </w:tcPr>
          <w:p w14:paraId="0CDAE7AA" w14:textId="77777777" w:rsidR="00ED49CD" w:rsidRPr="00D37832" w:rsidRDefault="00ED49CD" w:rsidP="00252015">
            <w:pPr>
              <w:pStyle w:val="TAH"/>
              <w:rPr>
                <w:ins w:id="9092" w:author="Zhaoya" w:date="2024-02-02T15:48:00Z"/>
              </w:rPr>
            </w:pPr>
            <w:ins w:id="9093" w:author="Zhaoya" w:date="2024-02-02T15:48:00Z">
              <w:r w:rsidRPr="00D37832">
                <w:t>Explanation</w:t>
              </w:r>
            </w:ins>
          </w:p>
        </w:tc>
      </w:tr>
      <w:tr w:rsidR="00ED49CD" w:rsidRPr="00D37832" w14:paraId="58E22DEF" w14:textId="77777777" w:rsidTr="00252015">
        <w:trPr>
          <w:ins w:id="9094" w:author="Zhaoya" w:date="2024-02-02T15:48:00Z"/>
        </w:trPr>
        <w:tc>
          <w:tcPr>
            <w:tcW w:w="3936" w:type="dxa"/>
          </w:tcPr>
          <w:p w14:paraId="32540D37" w14:textId="77777777" w:rsidR="00ED49CD" w:rsidRPr="00D37832" w:rsidRDefault="00ED49CD" w:rsidP="00252015">
            <w:pPr>
              <w:pStyle w:val="TAL"/>
              <w:rPr>
                <w:ins w:id="9095" w:author="Zhaoya" w:date="2024-02-02T15:48:00Z"/>
              </w:rPr>
            </w:pPr>
            <w:ins w:id="9096" w:author="Zhaoya" w:date="2024-02-02T15:48:00Z">
              <w:r w:rsidRPr="00D37832">
                <w:t>Tx</w:t>
              </w:r>
            </w:ins>
          </w:p>
        </w:tc>
        <w:tc>
          <w:tcPr>
            <w:tcW w:w="5811" w:type="dxa"/>
          </w:tcPr>
          <w:p w14:paraId="5D8BD7C9" w14:textId="77777777" w:rsidR="00ED49CD" w:rsidRPr="00D37832" w:rsidRDefault="00ED49CD" w:rsidP="00252015">
            <w:pPr>
              <w:pStyle w:val="TAL"/>
              <w:rPr>
                <w:ins w:id="9097" w:author="Zhaoya" w:date="2024-02-02T15:48:00Z"/>
              </w:rPr>
            </w:pPr>
            <w:ins w:id="9098" w:author="Zhaoya" w:date="2024-02-02T15:48:00Z">
              <w:r w:rsidRPr="00D37832">
                <w:t>UE transmits and NR-SS-UE receives</w:t>
              </w:r>
            </w:ins>
          </w:p>
        </w:tc>
      </w:tr>
      <w:tr w:rsidR="00ED49CD" w:rsidRPr="00D37832" w14:paraId="5C2C8589" w14:textId="77777777" w:rsidTr="00252015">
        <w:trPr>
          <w:ins w:id="9099" w:author="Zhaoya" w:date="2024-02-02T15:48:00Z"/>
        </w:trPr>
        <w:tc>
          <w:tcPr>
            <w:tcW w:w="3936" w:type="dxa"/>
          </w:tcPr>
          <w:p w14:paraId="78090396" w14:textId="77777777" w:rsidR="00ED49CD" w:rsidRPr="00D37832" w:rsidRDefault="00ED49CD" w:rsidP="00252015">
            <w:pPr>
              <w:pStyle w:val="TAL"/>
              <w:rPr>
                <w:ins w:id="9100" w:author="Zhaoya" w:date="2024-02-02T15:48:00Z"/>
              </w:rPr>
            </w:pPr>
            <w:ins w:id="9101" w:author="Zhaoya" w:date="2024-02-02T15:48:00Z">
              <w:r w:rsidRPr="00D37832">
                <w:t>Rx</w:t>
              </w:r>
            </w:ins>
          </w:p>
        </w:tc>
        <w:tc>
          <w:tcPr>
            <w:tcW w:w="5811" w:type="dxa"/>
          </w:tcPr>
          <w:p w14:paraId="0CDB8290" w14:textId="77777777" w:rsidR="00ED49CD" w:rsidRPr="00D37832" w:rsidRDefault="00ED49CD" w:rsidP="00252015">
            <w:pPr>
              <w:pStyle w:val="TAL"/>
              <w:rPr>
                <w:ins w:id="9102" w:author="Zhaoya" w:date="2024-02-02T15:48:00Z"/>
              </w:rPr>
            </w:pPr>
            <w:ins w:id="9103" w:author="Zhaoya" w:date="2024-02-02T15:48:00Z">
              <w:r w:rsidRPr="00D37832">
                <w:t>UE receives and NR-SS-UE transmits</w:t>
              </w:r>
            </w:ins>
          </w:p>
        </w:tc>
      </w:tr>
    </w:tbl>
    <w:p w14:paraId="330BAD97" w14:textId="77777777" w:rsidR="00ED49CD" w:rsidRPr="00D37832" w:rsidRDefault="00ED49CD" w:rsidP="00ED49CD">
      <w:pPr>
        <w:rPr>
          <w:ins w:id="9104" w:author="Zhaoya" w:date="2024-02-02T15:48:00Z"/>
        </w:rPr>
      </w:pPr>
    </w:p>
    <w:p w14:paraId="620F4502" w14:textId="091A549E" w:rsidR="00ED49CD" w:rsidRPr="00D37832" w:rsidRDefault="002321E0" w:rsidP="00ED49CD">
      <w:pPr>
        <w:pStyle w:val="3"/>
        <w:rPr>
          <w:ins w:id="9105" w:author="Zhaoya" w:date="2024-02-02T15:48:00Z"/>
          <w:lang w:eastAsia="zh-CN"/>
        </w:rPr>
      </w:pPr>
      <w:ins w:id="9106" w:author="Zhaoya" w:date="2024-02-02T16:00:00Z">
        <w:r>
          <w:t>4.7D.2</w:t>
        </w:r>
      </w:ins>
      <w:ins w:id="9107" w:author="Zhaoya" w:date="2024-02-02T15:48:00Z">
        <w:r w:rsidR="00ED49CD" w:rsidRPr="00D37832">
          <w:tab/>
        </w:r>
        <w:r w:rsidR="00ED49CD" w:rsidRPr="00D37832">
          <w:rPr>
            <w:lang w:eastAsia="zh-CN"/>
          </w:rPr>
          <w:t>V2X information elements</w:t>
        </w:r>
      </w:ins>
    </w:p>
    <w:p w14:paraId="45A23C91" w14:textId="596191DE" w:rsidR="00ED49CD" w:rsidRPr="00D37832" w:rsidRDefault="005D27C0" w:rsidP="00ED49CD">
      <w:pPr>
        <w:pStyle w:val="4"/>
        <w:rPr>
          <w:ins w:id="9108" w:author="Zhaoya" w:date="2024-02-02T15:48:00Z"/>
          <w:lang w:eastAsia="x-none"/>
        </w:rPr>
      </w:pPr>
      <w:ins w:id="9109" w:author="Zhaoya" w:date="2024-02-17T10:07:00Z">
        <w:r>
          <w:rPr>
            <w:lang w:eastAsia="x-none"/>
          </w:rPr>
          <w:t>4.7D.2.1</w:t>
        </w:r>
      </w:ins>
      <w:ins w:id="9110" w:author="Zhaoya" w:date="2024-02-02T15:48:00Z">
        <w:r w:rsidR="00ED49CD" w:rsidRPr="00D37832">
          <w:rPr>
            <w:lang w:eastAsia="x-none"/>
          </w:rPr>
          <w:tab/>
          <w:t>V2X information elements for UE policy part</w:t>
        </w:r>
      </w:ins>
    </w:p>
    <w:p w14:paraId="7BFA5905" w14:textId="77777777" w:rsidR="00ED49CD" w:rsidRPr="00D37832" w:rsidRDefault="00ED49CD" w:rsidP="00ED49CD">
      <w:pPr>
        <w:pStyle w:val="4"/>
        <w:rPr>
          <w:ins w:id="9111" w:author="Zhaoya" w:date="2024-02-02T15:48:00Z"/>
        </w:rPr>
      </w:pPr>
      <w:ins w:id="9112" w:author="Zhaoya" w:date="2024-02-02T15:48:00Z">
        <w:r w:rsidRPr="00D37832">
          <w:rPr>
            <w:i/>
          </w:rPr>
          <w:t>–</w:t>
        </w:r>
        <w:r w:rsidRPr="00D37832">
          <w:rPr>
            <w:i/>
          </w:rPr>
          <w:tab/>
          <w:t>UE policy part when UE policy part type = {V2XP}</w:t>
        </w:r>
      </w:ins>
    </w:p>
    <w:p w14:paraId="4E36068F" w14:textId="311E2B39" w:rsidR="00ED49CD" w:rsidRPr="00D37832" w:rsidRDefault="00ED49CD" w:rsidP="00ED49CD">
      <w:pPr>
        <w:pStyle w:val="TH"/>
        <w:rPr>
          <w:ins w:id="9113" w:author="Zhaoya" w:date="2024-02-02T15:48:00Z"/>
          <w:i/>
          <w:iCs/>
        </w:rPr>
      </w:pPr>
      <w:ins w:id="9114" w:author="Zhaoya" w:date="2024-02-02T15:48:00Z">
        <w:r w:rsidRPr="00D37832">
          <w:t xml:space="preserve">Table </w:t>
        </w:r>
      </w:ins>
      <w:ins w:id="9115" w:author="Zhaoya" w:date="2024-02-17T10:07:00Z">
        <w:r w:rsidR="005D27C0">
          <w:t>4.7D.2.1</w:t>
        </w:r>
      </w:ins>
      <w:ins w:id="9116" w:author="Zhaoya" w:date="2024-02-02T15:48:00Z">
        <w:r w:rsidRPr="00D37832">
          <w:t xml:space="preserve">-1: </w:t>
        </w:r>
        <w:r w:rsidRPr="00D37832">
          <w:rPr>
            <w:i/>
            <w:iCs/>
          </w:rPr>
          <w:t>UE policy part</w:t>
        </w:r>
        <w:r w:rsidRPr="00D37832">
          <w:t xml:space="preserve"> </w:t>
        </w:r>
        <w:r w:rsidRPr="00D37832">
          <w:rPr>
            <w:i/>
            <w:iCs/>
          </w:rPr>
          <w:t>when UE policy part type = {V2XP}</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07AA9A4" w14:textId="77777777" w:rsidTr="00252015">
        <w:trPr>
          <w:gridBefore w:val="1"/>
          <w:wBefore w:w="9" w:type="dxa"/>
          <w:ins w:id="911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9A66B9A" w14:textId="77777777" w:rsidR="00ED49CD" w:rsidRPr="00D37832" w:rsidRDefault="00ED49CD" w:rsidP="00252015">
            <w:pPr>
              <w:pStyle w:val="TAL"/>
              <w:rPr>
                <w:ins w:id="9118" w:author="Zhaoya" w:date="2024-02-02T15:48:00Z"/>
              </w:rPr>
            </w:pPr>
            <w:ins w:id="9119" w:author="Zhaoya" w:date="2024-02-02T15:48:00Z">
              <w:r w:rsidRPr="00D37832">
                <w:t xml:space="preserve">Derivation Path: TS 24.588 Figure </w:t>
              </w:r>
              <w:r w:rsidRPr="00D37832">
                <w:rPr>
                  <w:lang w:eastAsia="zh-CN"/>
                </w:rPr>
                <w:t>5</w:t>
              </w:r>
              <w:r w:rsidRPr="00D37832">
                <w:t>.2.1.1</w:t>
              </w:r>
            </w:ins>
          </w:p>
        </w:tc>
      </w:tr>
      <w:tr w:rsidR="00ED49CD" w:rsidRPr="00D37832" w14:paraId="23B493F8" w14:textId="77777777" w:rsidTr="00252015">
        <w:tblPrEx>
          <w:tblCellMar>
            <w:left w:w="108" w:type="dxa"/>
            <w:right w:w="108" w:type="dxa"/>
          </w:tblCellMar>
        </w:tblPrEx>
        <w:trPr>
          <w:ins w:id="9120" w:author="Zhaoya" w:date="2024-02-02T15:48:00Z"/>
        </w:trPr>
        <w:tc>
          <w:tcPr>
            <w:tcW w:w="4535" w:type="dxa"/>
            <w:gridSpan w:val="2"/>
          </w:tcPr>
          <w:p w14:paraId="0CCAE959" w14:textId="77777777" w:rsidR="00ED49CD" w:rsidRPr="00D37832" w:rsidRDefault="00ED49CD" w:rsidP="00252015">
            <w:pPr>
              <w:pStyle w:val="TAH"/>
              <w:rPr>
                <w:ins w:id="9121" w:author="Zhaoya" w:date="2024-02-02T15:48:00Z"/>
              </w:rPr>
            </w:pPr>
            <w:ins w:id="9122" w:author="Zhaoya" w:date="2024-02-02T15:48:00Z">
              <w:r w:rsidRPr="00D37832">
                <w:t>Information Element</w:t>
              </w:r>
            </w:ins>
          </w:p>
        </w:tc>
        <w:tc>
          <w:tcPr>
            <w:tcW w:w="2267" w:type="dxa"/>
          </w:tcPr>
          <w:p w14:paraId="5F66BCF8" w14:textId="77777777" w:rsidR="00ED49CD" w:rsidRPr="00D37832" w:rsidRDefault="00ED49CD" w:rsidP="00252015">
            <w:pPr>
              <w:pStyle w:val="TAH"/>
              <w:rPr>
                <w:ins w:id="9123" w:author="Zhaoya" w:date="2024-02-02T15:48:00Z"/>
              </w:rPr>
            </w:pPr>
            <w:ins w:id="9124" w:author="Zhaoya" w:date="2024-02-02T15:48:00Z">
              <w:r w:rsidRPr="00D37832">
                <w:t>Value/remark</w:t>
              </w:r>
            </w:ins>
          </w:p>
        </w:tc>
        <w:tc>
          <w:tcPr>
            <w:tcW w:w="1700" w:type="dxa"/>
          </w:tcPr>
          <w:p w14:paraId="036C546F" w14:textId="77777777" w:rsidR="00ED49CD" w:rsidRPr="00D37832" w:rsidRDefault="00ED49CD" w:rsidP="00252015">
            <w:pPr>
              <w:pStyle w:val="TAH"/>
              <w:rPr>
                <w:ins w:id="9125" w:author="Zhaoya" w:date="2024-02-02T15:48:00Z"/>
              </w:rPr>
            </w:pPr>
            <w:ins w:id="9126" w:author="Zhaoya" w:date="2024-02-02T15:48:00Z">
              <w:r w:rsidRPr="00D37832">
                <w:t>Comment</w:t>
              </w:r>
            </w:ins>
          </w:p>
        </w:tc>
        <w:tc>
          <w:tcPr>
            <w:tcW w:w="1245" w:type="dxa"/>
          </w:tcPr>
          <w:p w14:paraId="6DEFCDBC" w14:textId="77777777" w:rsidR="00ED49CD" w:rsidRPr="00D37832" w:rsidRDefault="00ED49CD" w:rsidP="00252015">
            <w:pPr>
              <w:pStyle w:val="TAH"/>
              <w:rPr>
                <w:ins w:id="9127" w:author="Zhaoya" w:date="2024-02-02T15:48:00Z"/>
              </w:rPr>
            </w:pPr>
            <w:ins w:id="9128" w:author="Zhaoya" w:date="2024-02-02T15:48:00Z">
              <w:r w:rsidRPr="00D37832">
                <w:t>Condition</w:t>
              </w:r>
            </w:ins>
          </w:p>
        </w:tc>
      </w:tr>
      <w:tr w:rsidR="00ED49CD" w:rsidRPr="00D37832" w14:paraId="6B4DBBB6" w14:textId="77777777" w:rsidTr="00252015">
        <w:tblPrEx>
          <w:tblCellMar>
            <w:left w:w="108" w:type="dxa"/>
            <w:right w:w="108" w:type="dxa"/>
          </w:tblCellMar>
        </w:tblPrEx>
        <w:trPr>
          <w:ins w:id="9129" w:author="Zhaoya" w:date="2024-02-02T15:48:00Z"/>
        </w:trPr>
        <w:tc>
          <w:tcPr>
            <w:tcW w:w="4535" w:type="dxa"/>
            <w:gridSpan w:val="2"/>
          </w:tcPr>
          <w:p w14:paraId="619D4F82" w14:textId="77777777" w:rsidR="00ED49CD" w:rsidRPr="00D37832" w:rsidRDefault="00ED49CD" w:rsidP="00252015">
            <w:pPr>
              <w:pStyle w:val="TAL"/>
              <w:rPr>
                <w:ins w:id="9130" w:author="Zhaoya" w:date="2024-02-02T15:48:00Z"/>
              </w:rPr>
            </w:pPr>
            <w:ins w:id="9131" w:author="Zhaoya" w:date="2024-02-02T15:48:00Z">
              <w:r w:rsidRPr="00D37832">
                <w:rPr>
                  <w:lang w:eastAsia="zh-CN"/>
                </w:rPr>
                <w:t>UE policy part contents length</w:t>
              </w:r>
            </w:ins>
          </w:p>
        </w:tc>
        <w:tc>
          <w:tcPr>
            <w:tcW w:w="2267" w:type="dxa"/>
          </w:tcPr>
          <w:p w14:paraId="6B0013D4" w14:textId="77777777" w:rsidR="00ED49CD" w:rsidRPr="00D37832" w:rsidRDefault="00ED49CD" w:rsidP="00252015">
            <w:pPr>
              <w:rPr>
                <w:ins w:id="9132" w:author="Zhaoya" w:date="2024-02-02T15:48:00Z"/>
                <w:sz w:val="18"/>
                <w:szCs w:val="18"/>
              </w:rPr>
            </w:pPr>
            <w:ins w:id="9133" w:author="Zhaoya" w:date="2024-02-02T15:48:00Z">
              <w:r w:rsidRPr="00D37832">
                <w:rPr>
                  <w:sz w:val="18"/>
                  <w:szCs w:val="18"/>
                </w:rPr>
                <w:t>Set to the actual length of 'UE policy part contents' in bytes</w:t>
              </w:r>
            </w:ins>
          </w:p>
        </w:tc>
        <w:tc>
          <w:tcPr>
            <w:tcW w:w="1700" w:type="dxa"/>
          </w:tcPr>
          <w:p w14:paraId="7D05918A" w14:textId="77777777" w:rsidR="00ED49CD" w:rsidRPr="00D37832" w:rsidRDefault="00ED49CD" w:rsidP="00252015">
            <w:pPr>
              <w:pStyle w:val="TAL"/>
              <w:rPr>
                <w:ins w:id="9134" w:author="Zhaoya" w:date="2024-02-02T15:48:00Z"/>
              </w:rPr>
            </w:pPr>
          </w:p>
        </w:tc>
        <w:tc>
          <w:tcPr>
            <w:tcW w:w="1245" w:type="dxa"/>
          </w:tcPr>
          <w:p w14:paraId="59AD6021" w14:textId="77777777" w:rsidR="00ED49CD" w:rsidRPr="00D37832" w:rsidRDefault="00ED49CD" w:rsidP="00252015">
            <w:pPr>
              <w:pStyle w:val="TAL"/>
              <w:rPr>
                <w:ins w:id="9135" w:author="Zhaoya" w:date="2024-02-02T15:48:00Z"/>
              </w:rPr>
            </w:pPr>
          </w:p>
        </w:tc>
      </w:tr>
      <w:tr w:rsidR="00ED49CD" w:rsidRPr="00D37832" w14:paraId="57D3C0D7" w14:textId="77777777" w:rsidTr="00252015">
        <w:tblPrEx>
          <w:tblCellMar>
            <w:left w:w="108" w:type="dxa"/>
            <w:right w:w="108" w:type="dxa"/>
          </w:tblCellMar>
        </w:tblPrEx>
        <w:trPr>
          <w:ins w:id="9136" w:author="Zhaoya" w:date="2024-02-02T15:48:00Z"/>
        </w:trPr>
        <w:tc>
          <w:tcPr>
            <w:tcW w:w="4535" w:type="dxa"/>
            <w:gridSpan w:val="2"/>
          </w:tcPr>
          <w:p w14:paraId="20271A46" w14:textId="77777777" w:rsidR="00ED49CD" w:rsidRPr="00D37832" w:rsidRDefault="00ED49CD" w:rsidP="00252015">
            <w:pPr>
              <w:pStyle w:val="TAL"/>
              <w:rPr>
                <w:ins w:id="9137" w:author="Zhaoya" w:date="2024-02-02T15:48:00Z"/>
                <w:szCs w:val="18"/>
                <w:lang w:eastAsia="zh-CN"/>
              </w:rPr>
            </w:pPr>
            <w:ins w:id="9138" w:author="Zhaoya" w:date="2024-02-02T15:48:00Z">
              <w:r w:rsidRPr="00D37832">
                <w:t>UE policy part type</w:t>
              </w:r>
            </w:ins>
          </w:p>
        </w:tc>
        <w:tc>
          <w:tcPr>
            <w:tcW w:w="2267" w:type="dxa"/>
          </w:tcPr>
          <w:p w14:paraId="1727AB4D" w14:textId="77777777" w:rsidR="00ED49CD" w:rsidRPr="00D37832" w:rsidRDefault="00ED49CD" w:rsidP="00252015">
            <w:pPr>
              <w:pStyle w:val="TAL"/>
              <w:rPr>
                <w:ins w:id="9139" w:author="Zhaoya" w:date="2024-02-02T15:48:00Z"/>
              </w:rPr>
            </w:pPr>
            <w:ins w:id="9140" w:author="Zhaoya" w:date="2024-02-02T15:48:00Z">
              <w:r w:rsidRPr="00D37832">
                <w:t>‘0001’</w:t>
              </w:r>
              <w:r w:rsidRPr="00D37832">
                <w:rPr>
                  <w:lang w:eastAsia="zh-CN"/>
                </w:rPr>
                <w:t>B</w:t>
              </w:r>
            </w:ins>
          </w:p>
        </w:tc>
        <w:tc>
          <w:tcPr>
            <w:tcW w:w="1700" w:type="dxa"/>
          </w:tcPr>
          <w:p w14:paraId="67E36177" w14:textId="77777777" w:rsidR="00ED49CD" w:rsidRPr="00D37832" w:rsidRDefault="00ED49CD" w:rsidP="00252015">
            <w:pPr>
              <w:rPr>
                <w:ins w:id="9141" w:author="Zhaoya" w:date="2024-02-02T15:48:00Z"/>
                <w:sz w:val="18"/>
                <w:szCs w:val="18"/>
              </w:rPr>
            </w:pPr>
            <w:ins w:id="9142" w:author="Zhaoya" w:date="2024-02-02T15:48:00Z">
              <w:r w:rsidRPr="00D37832">
                <w:rPr>
                  <w:sz w:val="18"/>
                  <w:szCs w:val="18"/>
                </w:rPr>
                <w:t xml:space="preserve">UE policy part type={ V2XP } </w:t>
              </w:r>
            </w:ins>
          </w:p>
        </w:tc>
        <w:tc>
          <w:tcPr>
            <w:tcW w:w="1245" w:type="dxa"/>
          </w:tcPr>
          <w:p w14:paraId="191F10C9" w14:textId="77777777" w:rsidR="00ED49CD" w:rsidRPr="00D37832" w:rsidRDefault="00ED49CD" w:rsidP="00252015">
            <w:pPr>
              <w:pStyle w:val="TAL"/>
              <w:rPr>
                <w:ins w:id="9143" w:author="Zhaoya" w:date="2024-02-02T15:48:00Z"/>
              </w:rPr>
            </w:pPr>
          </w:p>
        </w:tc>
      </w:tr>
      <w:tr w:rsidR="00ED49CD" w:rsidRPr="00D37832" w14:paraId="2F45559F" w14:textId="77777777" w:rsidTr="00252015">
        <w:tblPrEx>
          <w:tblCellMar>
            <w:left w:w="108" w:type="dxa"/>
            <w:right w:w="108" w:type="dxa"/>
          </w:tblCellMar>
        </w:tblPrEx>
        <w:trPr>
          <w:ins w:id="9144" w:author="Zhaoya" w:date="2024-02-02T15:48:00Z"/>
        </w:trPr>
        <w:tc>
          <w:tcPr>
            <w:tcW w:w="4535" w:type="dxa"/>
            <w:gridSpan w:val="2"/>
          </w:tcPr>
          <w:p w14:paraId="7199DF6E" w14:textId="77777777" w:rsidR="00ED49CD" w:rsidRPr="00D37832" w:rsidRDefault="00ED49CD" w:rsidP="00252015">
            <w:pPr>
              <w:pStyle w:val="TAL"/>
              <w:rPr>
                <w:ins w:id="9145" w:author="Zhaoya" w:date="2024-02-02T15:48:00Z"/>
              </w:rPr>
            </w:pPr>
            <w:ins w:id="9146" w:author="Zhaoya" w:date="2024-02-02T15:48:00Z">
              <w:r w:rsidRPr="00D37832">
                <w:t>Spare</w:t>
              </w:r>
            </w:ins>
          </w:p>
        </w:tc>
        <w:tc>
          <w:tcPr>
            <w:tcW w:w="2267" w:type="dxa"/>
          </w:tcPr>
          <w:p w14:paraId="371D6B4F" w14:textId="77777777" w:rsidR="00ED49CD" w:rsidRPr="00D37832" w:rsidRDefault="00ED49CD" w:rsidP="00252015">
            <w:pPr>
              <w:pStyle w:val="TAL"/>
              <w:rPr>
                <w:ins w:id="9147" w:author="Zhaoya" w:date="2024-02-02T15:48:00Z"/>
              </w:rPr>
            </w:pPr>
            <w:ins w:id="9148" w:author="Zhaoya" w:date="2024-02-02T15:48:00Z">
              <w:r w:rsidRPr="00D37832">
                <w:t>‘0000’</w:t>
              </w:r>
              <w:r w:rsidRPr="00D37832">
                <w:rPr>
                  <w:lang w:eastAsia="zh-CN"/>
                </w:rPr>
                <w:t>B</w:t>
              </w:r>
            </w:ins>
          </w:p>
        </w:tc>
        <w:tc>
          <w:tcPr>
            <w:tcW w:w="1700" w:type="dxa"/>
          </w:tcPr>
          <w:p w14:paraId="7EAA8259" w14:textId="77777777" w:rsidR="00ED49CD" w:rsidRPr="00D37832" w:rsidRDefault="00ED49CD" w:rsidP="00252015">
            <w:pPr>
              <w:rPr>
                <w:ins w:id="9149" w:author="Zhaoya" w:date="2024-02-02T15:48:00Z"/>
                <w:sz w:val="18"/>
                <w:szCs w:val="18"/>
              </w:rPr>
            </w:pPr>
          </w:p>
        </w:tc>
        <w:tc>
          <w:tcPr>
            <w:tcW w:w="1245" w:type="dxa"/>
          </w:tcPr>
          <w:p w14:paraId="6E578990" w14:textId="77777777" w:rsidR="00ED49CD" w:rsidRPr="00D37832" w:rsidRDefault="00ED49CD" w:rsidP="00252015">
            <w:pPr>
              <w:pStyle w:val="TAL"/>
              <w:rPr>
                <w:ins w:id="9150" w:author="Zhaoya" w:date="2024-02-02T15:48:00Z"/>
              </w:rPr>
            </w:pPr>
          </w:p>
        </w:tc>
      </w:tr>
      <w:tr w:rsidR="00ED49CD" w:rsidRPr="00D37832" w14:paraId="3BE00471" w14:textId="77777777" w:rsidTr="00252015">
        <w:tblPrEx>
          <w:tblCellMar>
            <w:left w:w="108" w:type="dxa"/>
            <w:right w:w="108" w:type="dxa"/>
          </w:tblCellMar>
        </w:tblPrEx>
        <w:trPr>
          <w:ins w:id="9151" w:author="Zhaoya" w:date="2024-02-02T15:48:00Z"/>
        </w:trPr>
        <w:tc>
          <w:tcPr>
            <w:tcW w:w="4535" w:type="dxa"/>
            <w:gridSpan w:val="2"/>
          </w:tcPr>
          <w:p w14:paraId="11F2756E" w14:textId="77777777" w:rsidR="00ED49CD" w:rsidRPr="00D37832" w:rsidRDefault="00ED49CD" w:rsidP="00252015">
            <w:pPr>
              <w:pStyle w:val="TAL"/>
              <w:rPr>
                <w:ins w:id="9152" w:author="Zhaoya" w:date="2024-02-02T15:48:00Z"/>
              </w:rPr>
            </w:pPr>
            <w:ins w:id="9153" w:author="Zhaoya" w:date="2024-02-02T15:48:00Z">
              <w:r w:rsidRPr="00D37832">
                <w:t>UE policy part contents={V2XP contents}</w:t>
              </w:r>
            </w:ins>
          </w:p>
        </w:tc>
        <w:tc>
          <w:tcPr>
            <w:tcW w:w="2267" w:type="dxa"/>
          </w:tcPr>
          <w:p w14:paraId="1D8FA713" w14:textId="222645C0" w:rsidR="00ED49CD" w:rsidRPr="00D37832" w:rsidRDefault="00ED49CD" w:rsidP="00252015">
            <w:pPr>
              <w:pStyle w:val="TAL"/>
              <w:rPr>
                <w:ins w:id="9154" w:author="Zhaoya" w:date="2024-02-02T15:48:00Z"/>
                <w:lang w:eastAsia="zh-CN"/>
              </w:rPr>
            </w:pPr>
            <w:ins w:id="9155" w:author="Zhaoya" w:date="2024-02-02T15:48:00Z">
              <w:r w:rsidRPr="00D37832">
                <w:rPr>
                  <w:lang w:eastAsia="zh-CN"/>
                </w:rPr>
                <w:t xml:space="preserve">See Table </w:t>
              </w:r>
            </w:ins>
            <w:ins w:id="9156" w:author="Zhaoya" w:date="2024-02-17T10:07:00Z">
              <w:r w:rsidR="005D27C0">
                <w:rPr>
                  <w:lang w:eastAsia="zh-CN"/>
                </w:rPr>
                <w:t>4.7D.2.1</w:t>
              </w:r>
            </w:ins>
            <w:ins w:id="9157" w:author="Zhaoya" w:date="2024-02-02T15:48:00Z">
              <w:r w:rsidRPr="00D37832">
                <w:rPr>
                  <w:lang w:eastAsia="zh-CN"/>
                </w:rPr>
                <w:t>-2</w:t>
              </w:r>
            </w:ins>
          </w:p>
        </w:tc>
        <w:tc>
          <w:tcPr>
            <w:tcW w:w="1700" w:type="dxa"/>
          </w:tcPr>
          <w:p w14:paraId="2B093A87" w14:textId="77777777" w:rsidR="00ED49CD" w:rsidRPr="00D37832" w:rsidRDefault="00ED49CD" w:rsidP="00252015">
            <w:pPr>
              <w:pStyle w:val="TAL"/>
              <w:rPr>
                <w:ins w:id="9158" w:author="Zhaoya" w:date="2024-02-02T15:48:00Z"/>
              </w:rPr>
            </w:pPr>
          </w:p>
        </w:tc>
        <w:tc>
          <w:tcPr>
            <w:tcW w:w="1245" w:type="dxa"/>
          </w:tcPr>
          <w:p w14:paraId="1C17107B" w14:textId="77777777" w:rsidR="00ED49CD" w:rsidRPr="00D37832" w:rsidRDefault="00ED49CD" w:rsidP="00252015">
            <w:pPr>
              <w:pStyle w:val="TAL"/>
              <w:rPr>
                <w:ins w:id="9159" w:author="Zhaoya" w:date="2024-02-02T15:48:00Z"/>
              </w:rPr>
            </w:pPr>
          </w:p>
        </w:tc>
      </w:tr>
    </w:tbl>
    <w:p w14:paraId="1C174103" w14:textId="77777777" w:rsidR="00ED49CD" w:rsidRPr="00D37832" w:rsidRDefault="00ED49CD" w:rsidP="00ED49CD">
      <w:pPr>
        <w:rPr>
          <w:ins w:id="9160" w:author="Zhaoya" w:date="2024-02-02T15:48:00Z"/>
        </w:rPr>
      </w:pPr>
    </w:p>
    <w:p w14:paraId="4325E163" w14:textId="77777777" w:rsidR="00ED49CD" w:rsidRPr="00D37832" w:rsidRDefault="00ED49CD" w:rsidP="00ED49CD">
      <w:pPr>
        <w:pStyle w:val="4"/>
        <w:rPr>
          <w:ins w:id="9161" w:author="Zhaoya" w:date="2024-02-02T15:48:00Z"/>
        </w:rPr>
      </w:pPr>
      <w:ins w:id="9162" w:author="Zhaoya" w:date="2024-02-02T15:48:00Z">
        <w:r w:rsidRPr="00D37832">
          <w:rPr>
            <w:i/>
          </w:rPr>
          <w:t>–</w:t>
        </w:r>
        <w:r w:rsidRPr="00D37832">
          <w:rPr>
            <w:i/>
          </w:rPr>
          <w:tab/>
          <w:t>V2XP contents</w:t>
        </w:r>
      </w:ins>
    </w:p>
    <w:p w14:paraId="1F446FE1" w14:textId="615944A6" w:rsidR="00ED49CD" w:rsidRPr="00D37832" w:rsidRDefault="00ED49CD" w:rsidP="00ED49CD">
      <w:pPr>
        <w:pStyle w:val="TH"/>
        <w:rPr>
          <w:ins w:id="9163" w:author="Zhaoya" w:date="2024-02-02T15:48:00Z"/>
          <w:i/>
          <w:iCs/>
        </w:rPr>
      </w:pPr>
      <w:ins w:id="9164" w:author="Zhaoya" w:date="2024-02-02T15:48:00Z">
        <w:r w:rsidRPr="00D37832">
          <w:t xml:space="preserve">Table </w:t>
        </w:r>
      </w:ins>
      <w:ins w:id="9165" w:author="Zhaoya" w:date="2024-02-17T10:07:00Z">
        <w:r w:rsidR="005D27C0">
          <w:t>4.7D.2.1</w:t>
        </w:r>
      </w:ins>
      <w:ins w:id="9166" w:author="Zhaoya" w:date="2024-02-02T15:48:00Z">
        <w:r w:rsidRPr="00D37832">
          <w:t xml:space="preserve">-2: </w:t>
        </w:r>
        <w:r w:rsidRPr="00D37832">
          <w:rPr>
            <w:i/>
            <w:iCs/>
          </w:rPr>
          <w:t>V2XP contents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43DB0622" w14:textId="77777777" w:rsidTr="00252015">
        <w:trPr>
          <w:gridBefore w:val="1"/>
          <w:wBefore w:w="9" w:type="dxa"/>
          <w:ins w:id="916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F84C735" w14:textId="77777777" w:rsidR="00ED49CD" w:rsidRPr="00D37832" w:rsidRDefault="00ED49CD" w:rsidP="00252015">
            <w:pPr>
              <w:pStyle w:val="TAL"/>
              <w:rPr>
                <w:ins w:id="9168" w:author="Zhaoya" w:date="2024-02-02T15:48:00Z"/>
              </w:rPr>
            </w:pPr>
            <w:ins w:id="9169" w:author="Zhaoya" w:date="2024-02-02T15:48:00Z">
              <w:r w:rsidRPr="00D37832">
                <w:t xml:space="preserve">Derivation Path: TS 24.588 Figure </w:t>
              </w:r>
              <w:r w:rsidRPr="00D37832">
                <w:rPr>
                  <w:lang w:eastAsia="zh-CN"/>
                </w:rPr>
                <w:t>5</w:t>
              </w:r>
              <w:r w:rsidRPr="00D37832">
                <w:t>.2.1.2</w:t>
              </w:r>
            </w:ins>
          </w:p>
        </w:tc>
      </w:tr>
      <w:tr w:rsidR="00ED49CD" w:rsidRPr="00D37832" w14:paraId="72A35E26" w14:textId="77777777" w:rsidTr="00252015">
        <w:tblPrEx>
          <w:tblCellMar>
            <w:left w:w="108" w:type="dxa"/>
            <w:right w:w="108" w:type="dxa"/>
          </w:tblCellMar>
        </w:tblPrEx>
        <w:trPr>
          <w:ins w:id="9170" w:author="Zhaoya" w:date="2024-02-02T15:48:00Z"/>
        </w:trPr>
        <w:tc>
          <w:tcPr>
            <w:tcW w:w="4535" w:type="dxa"/>
            <w:gridSpan w:val="2"/>
          </w:tcPr>
          <w:p w14:paraId="448723F0" w14:textId="77777777" w:rsidR="00ED49CD" w:rsidRPr="00D37832" w:rsidRDefault="00ED49CD" w:rsidP="00252015">
            <w:pPr>
              <w:pStyle w:val="TAH"/>
              <w:rPr>
                <w:ins w:id="9171" w:author="Zhaoya" w:date="2024-02-02T15:48:00Z"/>
              </w:rPr>
            </w:pPr>
            <w:ins w:id="9172" w:author="Zhaoya" w:date="2024-02-02T15:48:00Z">
              <w:r w:rsidRPr="00D37832">
                <w:t>Information Element</w:t>
              </w:r>
            </w:ins>
          </w:p>
        </w:tc>
        <w:tc>
          <w:tcPr>
            <w:tcW w:w="2267" w:type="dxa"/>
          </w:tcPr>
          <w:p w14:paraId="0F7A8302" w14:textId="77777777" w:rsidR="00ED49CD" w:rsidRPr="00D37832" w:rsidRDefault="00ED49CD" w:rsidP="00252015">
            <w:pPr>
              <w:pStyle w:val="TAH"/>
              <w:rPr>
                <w:ins w:id="9173" w:author="Zhaoya" w:date="2024-02-02T15:48:00Z"/>
              </w:rPr>
            </w:pPr>
            <w:ins w:id="9174" w:author="Zhaoya" w:date="2024-02-02T15:48:00Z">
              <w:r w:rsidRPr="00D37832">
                <w:t>Value/remark</w:t>
              </w:r>
            </w:ins>
          </w:p>
        </w:tc>
        <w:tc>
          <w:tcPr>
            <w:tcW w:w="1700" w:type="dxa"/>
          </w:tcPr>
          <w:p w14:paraId="6A00AEE1" w14:textId="77777777" w:rsidR="00ED49CD" w:rsidRPr="00D37832" w:rsidRDefault="00ED49CD" w:rsidP="00252015">
            <w:pPr>
              <w:pStyle w:val="TAH"/>
              <w:rPr>
                <w:ins w:id="9175" w:author="Zhaoya" w:date="2024-02-02T15:48:00Z"/>
              </w:rPr>
            </w:pPr>
            <w:ins w:id="9176" w:author="Zhaoya" w:date="2024-02-02T15:48:00Z">
              <w:r w:rsidRPr="00D37832">
                <w:t>Comment</w:t>
              </w:r>
            </w:ins>
          </w:p>
        </w:tc>
        <w:tc>
          <w:tcPr>
            <w:tcW w:w="1245" w:type="dxa"/>
          </w:tcPr>
          <w:p w14:paraId="3741CEB2" w14:textId="77777777" w:rsidR="00ED49CD" w:rsidRPr="00D37832" w:rsidRDefault="00ED49CD" w:rsidP="00252015">
            <w:pPr>
              <w:pStyle w:val="TAH"/>
              <w:rPr>
                <w:ins w:id="9177" w:author="Zhaoya" w:date="2024-02-02T15:48:00Z"/>
              </w:rPr>
            </w:pPr>
            <w:ins w:id="9178" w:author="Zhaoya" w:date="2024-02-02T15:48:00Z">
              <w:r w:rsidRPr="00D37832">
                <w:t>Condition</w:t>
              </w:r>
            </w:ins>
          </w:p>
        </w:tc>
      </w:tr>
      <w:tr w:rsidR="00ED49CD" w:rsidRPr="00D37832" w14:paraId="5226FB8A" w14:textId="77777777" w:rsidTr="00252015">
        <w:tblPrEx>
          <w:tblCellMar>
            <w:left w:w="108" w:type="dxa"/>
            <w:right w:w="108" w:type="dxa"/>
          </w:tblCellMar>
        </w:tblPrEx>
        <w:trPr>
          <w:ins w:id="9179" w:author="Zhaoya" w:date="2024-02-02T15:48:00Z"/>
        </w:trPr>
        <w:tc>
          <w:tcPr>
            <w:tcW w:w="4535" w:type="dxa"/>
            <w:gridSpan w:val="2"/>
          </w:tcPr>
          <w:p w14:paraId="005FCFB2" w14:textId="77777777" w:rsidR="00ED49CD" w:rsidRPr="00D37832" w:rsidRDefault="00ED49CD" w:rsidP="00252015">
            <w:pPr>
              <w:pStyle w:val="TAL"/>
              <w:rPr>
                <w:ins w:id="9180" w:author="Zhaoya" w:date="2024-02-02T15:48:00Z"/>
              </w:rPr>
            </w:pPr>
            <w:ins w:id="9181" w:author="Zhaoya" w:date="2024-02-02T15:48:00Z">
              <w:r w:rsidRPr="00D37832">
                <w:rPr>
                  <w:lang w:eastAsia="zh-CN"/>
                </w:rPr>
                <w:t>V2XP info #1</w:t>
              </w:r>
            </w:ins>
          </w:p>
        </w:tc>
        <w:tc>
          <w:tcPr>
            <w:tcW w:w="2267" w:type="dxa"/>
          </w:tcPr>
          <w:p w14:paraId="76AF84C0" w14:textId="725D130E" w:rsidR="00ED49CD" w:rsidRPr="00D37832" w:rsidRDefault="00ED49CD" w:rsidP="00252015">
            <w:pPr>
              <w:pStyle w:val="TAL"/>
              <w:rPr>
                <w:ins w:id="9182" w:author="Zhaoya" w:date="2024-02-02T15:48:00Z"/>
                <w:szCs w:val="18"/>
              </w:rPr>
            </w:pPr>
            <w:ins w:id="9183" w:author="Zhaoya" w:date="2024-02-02T15:48:00Z">
              <w:r w:rsidRPr="00D37832">
                <w:rPr>
                  <w:lang w:eastAsia="zh-CN"/>
                </w:rPr>
                <w:t xml:space="preserve">See Table </w:t>
              </w:r>
            </w:ins>
            <w:ins w:id="9184" w:author="Zhaoya" w:date="2024-02-17T10:07:00Z">
              <w:r w:rsidR="005D27C0">
                <w:rPr>
                  <w:lang w:eastAsia="zh-CN"/>
                </w:rPr>
                <w:t>4.7D.2.1</w:t>
              </w:r>
            </w:ins>
            <w:ins w:id="9185" w:author="Zhaoya" w:date="2024-02-02T15:48:00Z">
              <w:r w:rsidRPr="00D37832">
                <w:rPr>
                  <w:lang w:eastAsia="zh-CN"/>
                </w:rPr>
                <w:t>-3</w:t>
              </w:r>
            </w:ins>
          </w:p>
        </w:tc>
        <w:tc>
          <w:tcPr>
            <w:tcW w:w="1700" w:type="dxa"/>
          </w:tcPr>
          <w:p w14:paraId="4684B695" w14:textId="77777777" w:rsidR="00ED49CD" w:rsidRPr="00D37832" w:rsidRDefault="00ED49CD" w:rsidP="00252015">
            <w:pPr>
              <w:pStyle w:val="TAL"/>
              <w:rPr>
                <w:ins w:id="9186" w:author="Zhaoya" w:date="2024-02-02T15:48:00Z"/>
              </w:rPr>
            </w:pPr>
          </w:p>
        </w:tc>
        <w:tc>
          <w:tcPr>
            <w:tcW w:w="1245" w:type="dxa"/>
          </w:tcPr>
          <w:p w14:paraId="6C5D4B84" w14:textId="77777777" w:rsidR="00ED49CD" w:rsidRPr="00D37832" w:rsidRDefault="00ED49CD" w:rsidP="00252015">
            <w:pPr>
              <w:pStyle w:val="TAL"/>
              <w:rPr>
                <w:ins w:id="9187" w:author="Zhaoya" w:date="2024-02-02T15:48:00Z"/>
              </w:rPr>
            </w:pPr>
          </w:p>
        </w:tc>
      </w:tr>
      <w:tr w:rsidR="00ED49CD" w:rsidRPr="00D37832" w14:paraId="44047E0A" w14:textId="77777777" w:rsidTr="00252015">
        <w:tblPrEx>
          <w:tblCellMar>
            <w:left w:w="108" w:type="dxa"/>
            <w:right w:w="108" w:type="dxa"/>
          </w:tblCellMar>
        </w:tblPrEx>
        <w:trPr>
          <w:ins w:id="9188" w:author="Zhaoya" w:date="2024-02-02T15:48:00Z"/>
        </w:trPr>
        <w:tc>
          <w:tcPr>
            <w:tcW w:w="4535" w:type="dxa"/>
            <w:gridSpan w:val="2"/>
          </w:tcPr>
          <w:p w14:paraId="3C8CCF40" w14:textId="77777777" w:rsidR="00ED49CD" w:rsidRPr="00D37832" w:rsidRDefault="00ED49CD" w:rsidP="00252015">
            <w:pPr>
              <w:pStyle w:val="TAL"/>
              <w:rPr>
                <w:ins w:id="9189" w:author="Zhaoya" w:date="2024-02-02T15:48:00Z"/>
              </w:rPr>
            </w:pPr>
            <w:ins w:id="9190" w:author="Zhaoya" w:date="2024-02-02T15:48:00Z">
              <w:r w:rsidRPr="00D37832">
                <w:t>V2XP info #2</w:t>
              </w:r>
            </w:ins>
          </w:p>
        </w:tc>
        <w:tc>
          <w:tcPr>
            <w:tcW w:w="2267" w:type="dxa"/>
          </w:tcPr>
          <w:p w14:paraId="00F7963B" w14:textId="77777777" w:rsidR="00ED49CD" w:rsidRPr="00D37832" w:rsidRDefault="00ED49CD" w:rsidP="00252015">
            <w:pPr>
              <w:pStyle w:val="TAL"/>
              <w:rPr>
                <w:ins w:id="9191" w:author="Zhaoya" w:date="2024-02-02T15:48:00Z"/>
                <w:lang w:eastAsia="zh-CN"/>
              </w:rPr>
            </w:pPr>
            <w:ins w:id="9192" w:author="Zhaoya" w:date="2024-02-02T15:48:00Z">
              <w:r w:rsidRPr="00D37832">
                <w:rPr>
                  <w:lang w:eastAsia="zh-CN"/>
                </w:rPr>
                <w:t>FFS</w:t>
              </w:r>
            </w:ins>
          </w:p>
        </w:tc>
        <w:tc>
          <w:tcPr>
            <w:tcW w:w="1700" w:type="dxa"/>
          </w:tcPr>
          <w:p w14:paraId="354B0FF4" w14:textId="77777777" w:rsidR="00ED49CD" w:rsidRPr="00D37832" w:rsidRDefault="00ED49CD" w:rsidP="00252015">
            <w:pPr>
              <w:pStyle w:val="TAL"/>
              <w:rPr>
                <w:ins w:id="9193" w:author="Zhaoya" w:date="2024-02-02T15:48:00Z"/>
                <w:rFonts w:eastAsia="MS PGothic"/>
              </w:rPr>
            </w:pPr>
          </w:p>
        </w:tc>
        <w:tc>
          <w:tcPr>
            <w:tcW w:w="1245" w:type="dxa"/>
          </w:tcPr>
          <w:p w14:paraId="1BAFD82A" w14:textId="77777777" w:rsidR="00ED49CD" w:rsidRPr="00D37832" w:rsidRDefault="00ED49CD" w:rsidP="00252015">
            <w:pPr>
              <w:pStyle w:val="TAL"/>
              <w:rPr>
                <w:ins w:id="9194" w:author="Zhaoya" w:date="2024-02-02T15:48:00Z"/>
              </w:rPr>
            </w:pPr>
          </w:p>
        </w:tc>
      </w:tr>
    </w:tbl>
    <w:p w14:paraId="7B641F5B" w14:textId="77777777" w:rsidR="00ED49CD" w:rsidRPr="00D37832" w:rsidRDefault="00ED49CD" w:rsidP="00ED49CD">
      <w:pPr>
        <w:rPr>
          <w:ins w:id="9195" w:author="Zhaoya" w:date="2024-02-02T15:48:00Z"/>
        </w:rPr>
      </w:pPr>
    </w:p>
    <w:p w14:paraId="4B13E6C9" w14:textId="77777777" w:rsidR="00ED49CD" w:rsidRPr="00D37832" w:rsidRDefault="00ED49CD" w:rsidP="00ED49CD">
      <w:pPr>
        <w:pStyle w:val="4"/>
        <w:rPr>
          <w:ins w:id="9196" w:author="Zhaoya" w:date="2024-02-02T15:48:00Z"/>
        </w:rPr>
      </w:pPr>
      <w:ins w:id="9197" w:author="Zhaoya" w:date="2024-02-02T15:48:00Z">
        <w:r w:rsidRPr="00D37832">
          <w:rPr>
            <w:i/>
          </w:rPr>
          <w:lastRenderedPageBreak/>
          <w:t>–</w:t>
        </w:r>
        <w:r w:rsidRPr="00D37832">
          <w:rPr>
            <w:i/>
          </w:rPr>
          <w:tab/>
          <w:t>V2XP info</w:t>
        </w:r>
      </w:ins>
    </w:p>
    <w:p w14:paraId="55898941" w14:textId="0AFE5EA0" w:rsidR="00ED49CD" w:rsidRPr="00D37832" w:rsidRDefault="00ED49CD" w:rsidP="00ED49CD">
      <w:pPr>
        <w:pStyle w:val="TH"/>
        <w:rPr>
          <w:ins w:id="9198" w:author="Zhaoya" w:date="2024-02-02T15:48:00Z"/>
          <w:i/>
          <w:iCs/>
        </w:rPr>
      </w:pPr>
      <w:ins w:id="9199" w:author="Zhaoya" w:date="2024-02-02T15:48:00Z">
        <w:r w:rsidRPr="00D37832">
          <w:t xml:space="preserve">Table </w:t>
        </w:r>
      </w:ins>
      <w:ins w:id="9200" w:author="Zhaoya" w:date="2024-02-17T10:07:00Z">
        <w:r w:rsidR="005D27C0">
          <w:t>4.7D.2.1</w:t>
        </w:r>
      </w:ins>
      <w:ins w:id="9201" w:author="Zhaoya" w:date="2024-02-02T15:48:00Z">
        <w:r w:rsidRPr="00D37832">
          <w:t xml:space="preserve">-3: </w:t>
        </w:r>
        <w:r w:rsidRPr="00D37832">
          <w:rPr>
            <w:i/>
            <w:iCs/>
          </w:rPr>
          <w:t>V2XP info</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A51181C" w14:textId="77777777" w:rsidTr="00252015">
        <w:trPr>
          <w:gridBefore w:val="1"/>
          <w:wBefore w:w="9" w:type="dxa"/>
          <w:ins w:id="9202"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8637375" w14:textId="77777777" w:rsidR="00ED49CD" w:rsidRPr="00D37832" w:rsidRDefault="00ED49CD" w:rsidP="00252015">
            <w:pPr>
              <w:pStyle w:val="TAL"/>
              <w:rPr>
                <w:ins w:id="9203" w:author="Zhaoya" w:date="2024-02-02T15:48:00Z"/>
              </w:rPr>
            </w:pPr>
            <w:ins w:id="9204" w:author="Zhaoya" w:date="2024-02-02T15:48:00Z">
              <w:r w:rsidRPr="00D37832">
                <w:t>Derivation Path: TS 24.588 Figure 5.3.1.1</w:t>
              </w:r>
            </w:ins>
          </w:p>
        </w:tc>
      </w:tr>
      <w:tr w:rsidR="00ED49CD" w:rsidRPr="00D37832" w14:paraId="5ACBBEFE" w14:textId="77777777" w:rsidTr="00252015">
        <w:tblPrEx>
          <w:tblCellMar>
            <w:left w:w="108" w:type="dxa"/>
            <w:right w:w="108" w:type="dxa"/>
          </w:tblCellMar>
        </w:tblPrEx>
        <w:trPr>
          <w:ins w:id="9205" w:author="Zhaoya" w:date="2024-02-02T15:48:00Z"/>
        </w:trPr>
        <w:tc>
          <w:tcPr>
            <w:tcW w:w="4535" w:type="dxa"/>
            <w:gridSpan w:val="2"/>
          </w:tcPr>
          <w:p w14:paraId="5416C462" w14:textId="77777777" w:rsidR="00ED49CD" w:rsidRPr="00D37832" w:rsidRDefault="00ED49CD" w:rsidP="00252015">
            <w:pPr>
              <w:pStyle w:val="TAH"/>
              <w:rPr>
                <w:ins w:id="9206" w:author="Zhaoya" w:date="2024-02-02T15:48:00Z"/>
              </w:rPr>
            </w:pPr>
            <w:ins w:id="9207" w:author="Zhaoya" w:date="2024-02-02T15:48:00Z">
              <w:r w:rsidRPr="00D37832">
                <w:t>Information Element</w:t>
              </w:r>
            </w:ins>
          </w:p>
        </w:tc>
        <w:tc>
          <w:tcPr>
            <w:tcW w:w="2267" w:type="dxa"/>
          </w:tcPr>
          <w:p w14:paraId="0878D81E" w14:textId="77777777" w:rsidR="00ED49CD" w:rsidRPr="00D37832" w:rsidRDefault="00ED49CD" w:rsidP="00252015">
            <w:pPr>
              <w:pStyle w:val="TAH"/>
              <w:rPr>
                <w:ins w:id="9208" w:author="Zhaoya" w:date="2024-02-02T15:48:00Z"/>
              </w:rPr>
            </w:pPr>
            <w:ins w:id="9209" w:author="Zhaoya" w:date="2024-02-02T15:48:00Z">
              <w:r w:rsidRPr="00D37832">
                <w:t>Value/remark</w:t>
              </w:r>
            </w:ins>
          </w:p>
        </w:tc>
        <w:tc>
          <w:tcPr>
            <w:tcW w:w="1700" w:type="dxa"/>
          </w:tcPr>
          <w:p w14:paraId="1F07BBAF" w14:textId="77777777" w:rsidR="00ED49CD" w:rsidRPr="00D37832" w:rsidRDefault="00ED49CD" w:rsidP="00252015">
            <w:pPr>
              <w:pStyle w:val="TAH"/>
              <w:rPr>
                <w:ins w:id="9210" w:author="Zhaoya" w:date="2024-02-02T15:48:00Z"/>
              </w:rPr>
            </w:pPr>
            <w:ins w:id="9211" w:author="Zhaoya" w:date="2024-02-02T15:48:00Z">
              <w:r w:rsidRPr="00D37832">
                <w:t>Comment</w:t>
              </w:r>
            </w:ins>
          </w:p>
        </w:tc>
        <w:tc>
          <w:tcPr>
            <w:tcW w:w="1245" w:type="dxa"/>
          </w:tcPr>
          <w:p w14:paraId="06B7F8AD" w14:textId="77777777" w:rsidR="00ED49CD" w:rsidRPr="00D37832" w:rsidRDefault="00ED49CD" w:rsidP="00252015">
            <w:pPr>
              <w:pStyle w:val="TAH"/>
              <w:rPr>
                <w:ins w:id="9212" w:author="Zhaoya" w:date="2024-02-02T15:48:00Z"/>
              </w:rPr>
            </w:pPr>
            <w:ins w:id="9213" w:author="Zhaoya" w:date="2024-02-02T15:48:00Z">
              <w:r w:rsidRPr="00D37832">
                <w:t>Condition</w:t>
              </w:r>
            </w:ins>
          </w:p>
        </w:tc>
      </w:tr>
      <w:tr w:rsidR="00ED49CD" w:rsidRPr="00D37832" w14:paraId="0E49E786" w14:textId="77777777" w:rsidTr="00252015">
        <w:tblPrEx>
          <w:tblCellMar>
            <w:left w:w="108" w:type="dxa"/>
            <w:right w:w="108" w:type="dxa"/>
          </w:tblCellMar>
        </w:tblPrEx>
        <w:trPr>
          <w:ins w:id="9214" w:author="Zhaoya" w:date="2024-02-02T15:48:00Z"/>
        </w:trPr>
        <w:tc>
          <w:tcPr>
            <w:tcW w:w="4535" w:type="dxa"/>
            <w:gridSpan w:val="2"/>
          </w:tcPr>
          <w:p w14:paraId="556AEE50" w14:textId="77777777" w:rsidR="00ED49CD" w:rsidRPr="00D37832" w:rsidRDefault="00ED49CD" w:rsidP="00252015">
            <w:pPr>
              <w:pStyle w:val="TAL"/>
              <w:rPr>
                <w:ins w:id="9215" w:author="Zhaoya" w:date="2024-02-02T15:48:00Z"/>
                <w:szCs w:val="18"/>
                <w:lang w:eastAsia="zh-CN"/>
              </w:rPr>
            </w:pPr>
            <w:ins w:id="9216" w:author="Zhaoya" w:date="2024-02-02T15:48:00Z">
              <w:r w:rsidRPr="00D37832">
                <w:t>V2XP info type</w:t>
              </w:r>
            </w:ins>
          </w:p>
        </w:tc>
        <w:tc>
          <w:tcPr>
            <w:tcW w:w="2267" w:type="dxa"/>
          </w:tcPr>
          <w:p w14:paraId="02455D51" w14:textId="77777777" w:rsidR="00ED49CD" w:rsidRPr="00D37832" w:rsidRDefault="00ED49CD" w:rsidP="00252015">
            <w:pPr>
              <w:pStyle w:val="TAL"/>
              <w:rPr>
                <w:ins w:id="9217" w:author="Zhaoya" w:date="2024-02-02T15:48:00Z"/>
              </w:rPr>
            </w:pPr>
            <w:ins w:id="9218" w:author="Zhaoya" w:date="2024-02-02T15:48:00Z">
              <w:r w:rsidRPr="00D37832">
                <w:t>‘0001’B</w:t>
              </w:r>
            </w:ins>
          </w:p>
        </w:tc>
        <w:tc>
          <w:tcPr>
            <w:tcW w:w="1700" w:type="dxa"/>
          </w:tcPr>
          <w:p w14:paraId="3A198F45" w14:textId="77777777" w:rsidR="00ED49CD" w:rsidRPr="00D37832" w:rsidRDefault="00ED49CD" w:rsidP="00252015">
            <w:pPr>
              <w:pStyle w:val="TAL"/>
              <w:rPr>
                <w:ins w:id="9219" w:author="Zhaoya" w:date="2024-02-02T15:48:00Z"/>
                <w:szCs w:val="18"/>
              </w:rPr>
            </w:pPr>
            <w:ins w:id="9220" w:author="Zhaoya" w:date="2024-02-02T15:48:00Z">
              <w:r w:rsidRPr="00D37832">
                <w:rPr>
                  <w:szCs w:val="18"/>
                </w:rPr>
                <w:t xml:space="preserve">UE policies for V2X communication over PC5 </w:t>
              </w:r>
            </w:ins>
          </w:p>
        </w:tc>
        <w:tc>
          <w:tcPr>
            <w:tcW w:w="1245" w:type="dxa"/>
          </w:tcPr>
          <w:p w14:paraId="019A0F4E" w14:textId="77777777" w:rsidR="00ED49CD" w:rsidRPr="00D37832" w:rsidRDefault="00ED49CD" w:rsidP="00252015">
            <w:pPr>
              <w:pStyle w:val="TAL"/>
              <w:rPr>
                <w:ins w:id="9221" w:author="Zhaoya" w:date="2024-02-02T15:48:00Z"/>
              </w:rPr>
            </w:pPr>
          </w:p>
        </w:tc>
      </w:tr>
      <w:tr w:rsidR="00ED49CD" w:rsidRPr="00D37832" w14:paraId="37117DB3" w14:textId="77777777" w:rsidTr="00252015">
        <w:tblPrEx>
          <w:tblCellMar>
            <w:left w:w="108" w:type="dxa"/>
            <w:right w:w="108" w:type="dxa"/>
          </w:tblCellMar>
        </w:tblPrEx>
        <w:trPr>
          <w:ins w:id="9222" w:author="Zhaoya" w:date="2024-02-02T15:48:00Z"/>
        </w:trPr>
        <w:tc>
          <w:tcPr>
            <w:tcW w:w="4535" w:type="dxa"/>
            <w:gridSpan w:val="2"/>
          </w:tcPr>
          <w:p w14:paraId="4443BE65" w14:textId="77777777" w:rsidR="00ED49CD" w:rsidRPr="00D37832" w:rsidRDefault="00ED49CD" w:rsidP="00252015">
            <w:pPr>
              <w:pStyle w:val="TAL"/>
              <w:rPr>
                <w:ins w:id="9223" w:author="Zhaoya" w:date="2024-02-02T15:48:00Z"/>
              </w:rPr>
            </w:pPr>
            <w:ins w:id="9224" w:author="Zhaoya" w:date="2024-02-02T15:48:00Z">
              <w:r w:rsidRPr="00D37832">
                <w:rPr>
                  <w:lang w:eastAsia="zh-CN"/>
                </w:rPr>
                <w:t>Spare</w:t>
              </w:r>
            </w:ins>
          </w:p>
        </w:tc>
        <w:tc>
          <w:tcPr>
            <w:tcW w:w="2267" w:type="dxa"/>
          </w:tcPr>
          <w:p w14:paraId="75EC0F4D" w14:textId="77777777" w:rsidR="00ED49CD" w:rsidRPr="00D37832" w:rsidRDefault="00ED49CD" w:rsidP="00252015">
            <w:pPr>
              <w:pStyle w:val="TAL"/>
              <w:rPr>
                <w:ins w:id="9225" w:author="Zhaoya" w:date="2024-02-02T15:48:00Z"/>
              </w:rPr>
            </w:pPr>
            <w:ins w:id="9226" w:author="Zhaoya" w:date="2024-02-02T15:48:00Z">
              <w:r w:rsidRPr="00D37832">
                <w:t>‘0000’B</w:t>
              </w:r>
            </w:ins>
          </w:p>
        </w:tc>
        <w:tc>
          <w:tcPr>
            <w:tcW w:w="1700" w:type="dxa"/>
          </w:tcPr>
          <w:p w14:paraId="7C1406FD" w14:textId="77777777" w:rsidR="00ED49CD" w:rsidRPr="00D37832" w:rsidRDefault="00ED49CD" w:rsidP="00252015">
            <w:pPr>
              <w:pStyle w:val="TAL"/>
              <w:rPr>
                <w:ins w:id="9227" w:author="Zhaoya" w:date="2024-02-02T15:48:00Z"/>
                <w:szCs w:val="18"/>
              </w:rPr>
            </w:pPr>
          </w:p>
        </w:tc>
        <w:tc>
          <w:tcPr>
            <w:tcW w:w="1245" w:type="dxa"/>
          </w:tcPr>
          <w:p w14:paraId="275D083B" w14:textId="77777777" w:rsidR="00ED49CD" w:rsidRPr="00D37832" w:rsidRDefault="00ED49CD" w:rsidP="00252015">
            <w:pPr>
              <w:pStyle w:val="TAL"/>
              <w:rPr>
                <w:ins w:id="9228" w:author="Zhaoya" w:date="2024-02-02T15:48:00Z"/>
              </w:rPr>
            </w:pPr>
          </w:p>
        </w:tc>
      </w:tr>
      <w:tr w:rsidR="00ED49CD" w:rsidRPr="00D37832" w14:paraId="25CA153E" w14:textId="77777777" w:rsidTr="00252015">
        <w:tblPrEx>
          <w:tblCellMar>
            <w:left w:w="108" w:type="dxa"/>
            <w:right w:w="108" w:type="dxa"/>
          </w:tblCellMar>
        </w:tblPrEx>
        <w:trPr>
          <w:ins w:id="9229" w:author="Zhaoya" w:date="2024-02-02T15:48:00Z"/>
        </w:trPr>
        <w:tc>
          <w:tcPr>
            <w:tcW w:w="4535" w:type="dxa"/>
            <w:gridSpan w:val="2"/>
          </w:tcPr>
          <w:p w14:paraId="351013B2" w14:textId="77777777" w:rsidR="00ED49CD" w:rsidRPr="00D37832" w:rsidRDefault="00ED49CD" w:rsidP="00252015">
            <w:pPr>
              <w:pStyle w:val="TAL"/>
              <w:rPr>
                <w:ins w:id="9230" w:author="Zhaoya" w:date="2024-02-02T15:48:00Z"/>
              </w:rPr>
            </w:pPr>
            <w:ins w:id="9231" w:author="Zhaoya" w:date="2024-02-02T15:48:00Z">
              <w:r w:rsidRPr="00D37832">
                <w:t>Length of V2XP info contents</w:t>
              </w:r>
            </w:ins>
          </w:p>
        </w:tc>
        <w:tc>
          <w:tcPr>
            <w:tcW w:w="2267" w:type="dxa"/>
          </w:tcPr>
          <w:p w14:paraId="44D05B12" w14:textId="77777777" w:rsidR="00ED49CD" w:rsidRPr="00D37832" w:rsidRDefault="00ED49CD" w:rsidP="00252015">
            <w:pPr>
              <w:pStyle w:val="TAL"/>
              <w:rPr>
                <w:ins w:id="9232" w:author="Zhaoya" w:date="2024-02-02T15:48:00Z"/>
                <w:szCs w:val="18"/>
              </w:rPr>
            </w:pPr>
            <w:ins w:id="9233" w:author="Zhaoya" w:date="2024-02-02T15:48:00Z">
              <w:r w:rsidRPr="00D37832">
                <w:rPr>
                  <w:szCs w:val="18"/>
                </w:rPr>
                <w:t>Set to the actual length of 'V2XP info contents' in bytes</w:t>
              </w:r>
            </w:ins>
          </w:p>
        </w:tc>
        <w:tc>
          <w:tcPr>
            <w:tcW w:w="1700" w:type="dxa"/>
          </w:tcPr>
          <w:p w14:paraId="08429F5A" w14:textId="77777777" w:rsidR="00ED49CD" w:rsidRPr="00D37832" w:rsidRDefault="00ED49CD" w:rsidP="00252015">
            <w:pPr>
              <w:pStyle w:val="TAL"/>
              <w:rPr>
                <w:ins w:id="9234" w:author="Zhaoya" w:date="2024-02-02T15:48:00Z"/>
              </w:rPr>
            </w:pPr>
          </w:p>
        </w:tc>
        <w:tc>
          <w:tcPr>
            <w:tcW w:w="1245" w:type="dxa"/>
          </w:tcPr>
          <w:p w14:paraId="7EE8030D" w14:textId="77777777" w:rsidR="00ED49CD" w:rsidRPr="00D37832" w:rsidRDefault="00ED49CD" w:rsidP="00252015">
            <w:pPr>
              <w:pStyle w:val="TAL"/>
              <w:rPr>
                <w:ins w:id="9235" w:author="Zhaoya" w:date="2024-02-02T15:48:00Z"/>
              </w:rPr>
            </w:pPr>
          </w:p>
        </w:tc>
      </w:tr>
      <w:tr w:rsidR="00ED49CD" w:rsidRPr="00D37832" w14:paraId="665A5706" w14:textId="77777777" w:rsidTr="00252015">
        <w:tblPrEx>
          <w:tblCellMar>
            <w:left w:w="108" w:type="dxa"/>
            <w:right w:w="108" w:type="dxa"/>
          </w:tblCellMar>
        </w:tblPrEx>
        <w:trPr>
          <w:ins w:id="9236" w:author="Zhaoya" w:date="2024-02-02T15:48:00Z"/>
        </w:trPr>
        <w:tc>
          <w:tcPr>
            <w:tcW w:w="4535" w:type="dxa"/>
            <w:gridSpan w:val="2"/>
          </w:tcPr>
          <w:p w14:paraId="549DA764" w14:textId="77777777" w:rsidR="00ED49CD" w:rsidRPr="00D37832" w:rsidRDefault="00ED49CD" w:rsidP="00252015">
            <w:pPr>
              <w:pStyle w:val="TAL"/>
              <w:rPr>
                <w:ins w:id="9237" w:author="Zhaoya" w:date="2024-02-02T15:48:00Z"/>
              </w:rPr>
            </w:pPr>
            <w:ins w:id="9238" w:author="Zhaoya" w:date="2024-02-02T15:48:00Z">
              <w:r w:rsidRPr="00D37832">
                <w:t>V2XP info contents</w:t>
              </w:r>
            </w:ins>
          </w:p>
        </w:tc>
        <w:tc>
          <w:tcPr>
            <w:tcW w:w="2267" w:type="dxa"/>
          </w:tcPr>
          <w:p w14:paraId="3F2B8630" w14:textId="15FC6326" w:rsidR="00ED49CD" w:rsidRPr="00D37832" w:rsidRDefault="00ED49CD" w:rsidP="00252015">
            <w:pPr>
              <w:pStyle w:val="TAL"/>
              <w:rPr>
                <w:ins w:id="9239" w:author="Zhaoya" w:date="2024-02-02T15:48:00Z"/>
              </w:rPr>
            </w:pPr>
            <w:ins w:id="9240" w:author="Zhaoya" w:date="2024-02-02T15:48:00Z">
              <w:r w:rsidRPr="00D37832">
                <w:t xml:space="preserve">See Table </w:t>
              </w:r>
            </w:ins>
            <w:ins w:id="9241" w:author="Zhaoya" w:date="2024-02-17T10:07:00Z">
              <w:r w:rsidR="005D27C0">
                <w:t>4.7D.2.2</w:t>
              </w:r>
            </w:ins>
            <w:ins w:id="9242" w:author="Zhaoya" w:date="2024-02-02T15:48:00Z">
              <w:r w:rsidRPr="00D37832">
                <w:t>-1</w:t>
              </w:r>
            </w:ins>
          </w:p>
        </w:tc>
        <w:tc>
          <w:tcPr>
            <w:tcW w:w="1700" w:type="dxa"/>
          </w:tcPr>
          <w:p w14:paraId="03C7B7A2" w14:textId="77777777" w:rsidR="00ED49CD" w:rsidRPr="00D37832" w:rsidRDefault="00ED49CD" w:rsidP="00252015">
            <w:pPr>
              <w:pStyle w:val="TAL"/>
              <w:rPr>
                <w:ins w:id="9243" w:author="Zhaoya" w:date="2024-02-02T15:48:00Z"/>
              </w:rPr>
            </w:pPr>
          </w:p>
        </w:tc>
        <w:tc>
          <w:tcPr>
            <w:tcW w:w="1245" w:type="dxa"/>
          </w:tcPr>
          <w:p w14:paraId="1FDC6D50" w14:textId="77777777" w:rsidR="00ED49CD" w:rsidRPr="00D37832" w:rsidRDefault="00ED49CD" w:rsidP="00252015">
            <w:pPr>
              <w:pStyle w:val="TAL"/>
              <w:rPr>
                <w:ins w:id="9244" w:author="Zhaoya" w:date="2024-02-02T15:48:00Z"/>
              </w:rPr>
            </w:pPr>
          </w:p>
        </w:tc>
      </w:tr>
    </w:tbl>
    <w:p w14:paraId="32C96D87" w14:textId="77777777" w:rsidR="00ED49CD" w:rsidRPr="00D37832" w:rsidRDefault="00ED49CD" w:rsidP="00ED49CD">
      <w:pPr>
        <w:rPr>
          <w:ins w:id="9245" w:author="Zhaoya" w:date="2024-02-02T15:48:00Z"/>
        </w:rPr>
      </w:pPr>
    </w:p>
    <w:p w14:paraId="747BA08B" w14:textId="38E850E3" w:rsidR="00ED49CD" w:rsidRPr="00D37832" w:rsidRDefault="005D27C0" w:rsidP="00ED49CD">
      <w:pPr>
        <w:pStyle w:val="4"/>
        <w:rPr>
          <w:ins w:id="9246" w:author="Zhaoya" w:date="2024-02-02T15:48:00Z"/>
          <w:lang w:eastAsia="x-none"/>
        </w:rPr>
      </w:pPr>
      <w:ins w:id="9247" w:author="Zhaoya" w:date="2024-02-17T10:07:00Z">
        <w:r>
          <w:rPr>
            <w:lang w:eastAsia="x-none"/>
          </w:rPr>
          <w:t>4.7D.2.2</w:t>
        </w:r>
      </w:ins>
      <w:ins w:id="9248" w:author="Zhaoya" w:date="2024-02-02T15:48:00Z">
        <w:r w:rsidR="00ED49CD" w:rsidRPr="00D37832">
          <w:rPr>
            <w:lang w:eastAsia="x-none"/>
          </w:rPr>
          <w:tab/>
          <w:t>V2X information elements of UE policies for V2X communication over PC5</w:t>
        </w:r>
      </w:ins>
    </w:p>
    <w:p w14:paraId="45CADFCB" w14:textId="77777777" w:rsidR="00ED49CD" w:rsidRPr="00D37832" w:rsidRDefault="00ED49CD" w:rsidP="00ED49CD">
      <w:pPr>
        <w:pStyle w:val="4"/>
        <w:rPr>
          <w:ins w:id="9249" w:author="Zhaoya" w:date="2024-02-02T15:48:00Z"/>
        </w:rPr>
      </w:pPr>
      <w:ins w:id="9250" w:author="Zhaoya" w:date="2024-02-02T15:48:00Z">
        <w:r w:rsidRPr="00D37832">
          <w:rPr>
            <w:i/>
          </w:rPr>
          <w:t>–</w:t>
        </w:r>
        <w:r w:rsidRPr="00D37832">
          <w:rPr>
            <w:i/>
          </w:rPr>
          <w:tab/>
          <w:t>V2XP info = {UE policies for V2X communication over PC5}</w:t>
        </w:r>
      </w:ins>
    </w:p>
    <w:p w14:paraId="12F84CC9" w14:textId="29358E6A" w:rsidR="00ED49CD" w:rsidRPr="00D37832" w:rsidRDefault="00ED49CD" w:rsidP="00ED49CD">
      <w:pPr>
        <w:pStyle w:val="TH"/>
        <w:rPr>
          <w:ins w:id="9251" w:author="Zhaoya" w:date="2024-02-02T15:48:00Z"/>
          <w:i/>
          <w:iCs/>
        </w:rPr>
      </w:pPr>
      <w:ins w:id="9252" w:author="Zhaoya" w:date="2024-02-02T15:48:00Z">
        <w:r w:rsidRPr="00D37832">
          <w:t xml:space="preserve">Table </w:t>
        </w:r>
      </w:ins>
      <w:ins w:id="9253" w:author="Zhaoya" w:date="2024-02-17T10:07:00Z">
        <w:r w:rsidR="005D27C0">
          <w:t>4.7D.2.2</w:t>
        </w:r>
      </w:ins>
      <w:ins w:id="9254" w:author="Zhaoya" w:date="2024-02-02T15:48:00Z">
        <w:r w:rsidRPr="00D37832">
          <w:t xml:space="preserve">-1: </w:t>
        </w:r>
        <w:r w:rsidRPr="00D37832">
          <w:rPr>
            <w:i/>
            <w:iCs/>
          </w:rPr>
          <w:t>V2XP info = {UE policies for V2X communication over PC5}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DAD7286" w14:textId="77777777" w:rsidTr="00252015">
        <w:trPr>
          <w:gridBefore w:val="1"/>
          <w:wBefore w:w="9" w:type="dxa"/>
          <w:ins w:id="9255"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AA66CEC" w14:textId="77777777" w:rsidR="00ED49CD" w:rsidRPr="00D37832" w:rsidRDefault="00ED49CD" w:rsidP="00252015">
            <w:pPr>
              <w:pStyle w:val="TAL"/>
              <w:rPr>
                <w:ins w:id="9256" w:author="Zhaoya" w:date="2024-02-02T15:48:00Z"/>
              </w:rPr>
            </w:pPr>
            <w:ins w:id="9257" w:author="Zhaoya" w:date="2024-02-02T15:48:00Z">
              <w:r w:rsidRPr="00D37832">
                <w:t>Derivation Path: TS 24.588 Figure 5.3.1.1</w:t>
              </w:r>
            </w:ins>
          </w:p>
        </w:tc>
      </w:tr>
      <w:tr w:rsidR="00ED49CD" w:rsidRPr="00D37832" w14:paraId="43223F68" w14:textId="77777777" w:rsidTr="00252015">
        <w:tblPrEx>
          <w:tblCellMar>
            <w:left w:w="108" w:type="dxa"/>
            <w:right w:w="108" w:type="dxa"/>
          </w:tblCellMar>
        </w:tblPrEx>
        <w:trPr>
          <w:ins w:id="9258" w:author="Zhaoya" w:date="2024-02-02T15:48:00Z"/>
        </w:trPr>
        <w:tc>
          <w:tcPr>
            <w:tcW w:w="4535" w:type="dxa"/>
            <w:gridSpan w:val="2"/>
          </w:tcPr>
          <w:p w14:paraId="420F61E3" w14:textId="77777777" w:rsidR="00ED49CD" w:rsidRPr="00D37832" w:rsidRDefault="00ED49CD" w:rsidP="00252015">
            <w:pPr>
              <w:pStyle w:val="TAH"/>
              <w:rPr>
                <w:ins w:id="9259" w:author="Zhaoya" w:date="2024-02-02T15:48:00Z"/>
              </w:rPr>
            </w:pPr>
            <w:ins w:id="9260" w:author="Zhaoya" w:date="2024-02-02T15:48:00Z">
              <w:r w:rsidRPr="00D37832">
                <w:t>Information Element</w:t>
              </w:r>
            </w:ins>
          </w:p>
        </w:tc>
        <w:tc>
          <w:tcPr>
            <w:tcW w:w="2267" w:type="dxa"/>
          </w:tcPr>
          <w:p w14:paraId="632B07D2" w14:textId="77777777" w:rsidR="00ED49CD" w:rsidRPr="00D37832" w:rsidRDefault="00ED49CD" w:rsidP="00252015">
            <w:pPr>
              <w:pStyle w:val="TAH"/>
              <w:rPr>
                <w:ins w:id="9261" w:author="Zhaoya" w:date="2024-02-02T15:48:00Z"/>
              </w:rPr>
            </w:pPr>
            <w:ins w:id="9262" w:author="Zhaoya" w:date="2024-02-02T15:48:00Z">
              <w:r w:rsidRPr="00D37832">
                <w:t>Value/remark</w:t>
              </w:r>
            </w:ins>
          </w:p>
        </w:tc>
        <w:tc>
          <w:tcPr>
            <w:tcW w:w="1700" w:type="dxa"/>
          </w:tcPr>
          <w:p w14:paraId="04D7F2A3" w14:textId="77777777" w:rsidR="00ED49CD" w:rsidRPr="00D37832" w:rsidRDefault="00ED49CD" w:rsidP="00252015">
            <w:pPr>
              <w:pStyle w:val="TAH"/>
              <w:rPr>
                <w:ins w:id="9263" w:author="Zhaoya" w:date="2024-02-02T15:48:00Z"/>
              </w:rPr>
            </w:pPr>
            <w:ins w:id="9264" w:author="Zhaoya" w:date="2024-02-02T15:48:00Z">
              <w:r w:rsidRPr="00D37832">
                <w:t>Comment</w:t>
              </w:r>
            </w:ins>
          </w:p>
        </w:tc>
        <w:tc>
          <w:tcPr>
            <w:tcW w:w="1245" w:type="dxa"/>
          </w:tcPr>
          <w:p w14:paraId="6B84078B" w14:textId="77777777" w:rsidR="00ED49CD" w:rsidRPr="00D37832" w:rsidRDefault="00ED49CD" w:rsidP="00252015">
            <w:pPr>
              <w:pStyle w:val="TAH"/>
              <w:rPr>
                <w:ins w:id="9265" w:author="Zhaoya" w:date="2024-02-02T15:48:00Z"/>
              </w:rPr>
            </w:pPr>
            <w:ins w:id="9266" w:author="Zhaoya" w:date="2024-02-02T15:48:00Z">
              <w:r w:rsidRPr="00D37832">
                <w:t>Condition</w:t>
              </w:r>
            </w:ins>
          </w:p>
        </w:tc>
      </w:tr>
      <w:tr w:rsidR="00ED49CD" w:rsidRPr="00D37832" w14:paraId="5CF55D0B" w14:textId="77777777" w:rsidTr="00252015">
        <w:tblPrEx>
          <w:tblCellMar>
            <w:left w:w="108" w:type="dxa"/>
            <w:right w:w="108" w:type="dxa"/>
          </w:tblCellMar>
        </w:tblPrEx>
        <w:trPr>
          <w:ins w:id="9267" w:author="Zhaoya" w:date="2024-02-02T15:48:00Z"/>
        </w:trPr>
        <w:tc>
          <w:tcPr>
            <w:tcW w:w="4535" w:type="dxa"/>
            <w:gridSpan w:val="2"/>
          </w:tcPr>
          <w:p w14:paraId="13E73F71" w14:textId="77777777" w:rsidR="00ED49CD" w:rsidRPr="00D37832" w:rsidRDefault="00ED49CD" w:rsidP="00252015">
            <w:pPr>
              <w:pStyle w:val="TAL"/>
              <w:rPr>
                <w:ins w:id="9268" w:author="Zhaoya" w:date="2024-02-02T15:48:00Z"/>
                <w:szCs w:val="18"/>
                <w:lang w:eastAsia="zh-CN"/>
              </w:rPr>
            </w:pPr>
            <w:ins w:id="9269" w:author="Zhaoya" w:date="2024-02-02T15:48:00Z">
              <w:r w:rsidRPr="00D37832">
                <w:t>V2XP info type</w:t>
              </w:r>
            </w:ins>
          </w:p>
        </w:tc>
        <w:tc>
          <w:tcPr>
            <w:tcW w:w="2267" w:type="dxa"/>
          </w:tcPr>
          <w:p w14:paraId="2979908B" w14:textId="77777777" w:rsidR="00ED49CD" w:rsidRPr="00D37832" w:rsidRDefault="00ED49CD" w:rsidP="00252015">
            <w:pPr>
              <w:pStyle w:val="TAL"/>
              <w:rPr>
                <w:ins w:id="9270" w:author="Zhaoya" w:date="2024-02-02T15:48:00Z"/>
              </w:rPr>
            </w:pPr>
            <w:ins w:id="9271" w:author="Zhaoya" w:date="2024-02-02T15:48:00Z">
              <w:r w:rsidRPr="00D37832">
                <w:t>‘0001’B</w:t>
              </w:r>
            </w:ins>
          </w:p>
        </w:tc>
        <w:tc>
          <w:tcPr>
            <w:tcW w:w="1700" w:type="dxa"/>
          </w:tcPr>
          <w:p w14:paraId="37AAEAB4" w14:textId="77777777" w:rsidR="00ED49CD" w:rsidRPr="00D37832" w:rsidRDefault="00ED49CD" w:rsidP="00252015">
            <w:pPr>
              <w:pStyle w:val="TAL"/>
              <w:rPr>
                <w:ins w:id="9272" w:author="Zhaoya" w:date="2024-02-02T15:48:00Z"/>
                <w:szCs w:val="18"/>
              </w:rPr>
            </w:pPr>
            <w:ins w:id="9273" w:author="Zhaoya" w:date="2024-02-02T15:48:00Z">
              <w:r w:rsidRPr="00D37832">
                <w:rPr>
                  <w:szCs w:val="18"/>
                </w:rPr>
                <w:t xml:space="preserve">UE policies for V2X communication over PC5 </w:t>
              </w:r>
            </w:ins>
          </w:p>
        </w:tc>
        <w:tc>
          <w:tcPr>
            <w:tcW w:w="1245" w:type="dxa"/>
          </w:tcPr>
          <w:p w14:paraId="32FADCCC" w14:textId="77777777" w:rsidR="00ED49CD" w:rsidRPr="00D37832" w:rsidRDefault="00ED49CD" w:rsidP="00252015">
            <w:pPr>
              <w:pStyle w:val="TAL"/>
              <w:rPr>
                <w:ins w:id="9274" w:author="Zhaoya" w:date="2024-02-02T15:48:00Z"/>
              </w:rPr>
            </w:pPr>
          </w:p>
        </w:tc>
      </w:tr>
      <w:tr w:rsidR="00ED49CD" w:rsidRPr="00D37832" w14:paraId="4E689A9B" w14:textId="77777777" w:rsidTr="00252015">
        <w:tblPrEx>
          <w:tblCellMar>
            <w:left w:w="108" w:type="dxa"/>
            <w:right w:w="108" w:type="dxa"/>
          </w:tblCellMar>
        </w:tblPrEx>
        <w:trPr>
          <w:ins w:id="9275" w:author="Zhaoya" w:date="2024-02-02T15:48:00Z"/>
        </w:trPr>
        <w:tc>
          <w:tcPr>
            <w:tcW w:w="4535" w:type="dxa"/>
            <w:gridSpan w:val="2"/>
          </w:tcPr>
          <w:p w14:paraId="4BFF4E28" w14:textId="77777777" w:rsidR="00ED49CD" w:rsidRPr="00D37832" w:rsidRDefault="00ED49CD" w:rsidP="00252015">
            <w:pPr>
              <w:pStyle w:val="TAL"/>
              <w:rPr>
                <w:ins w:id="9276" w:author="Zhaoya" w:date="2024-02-02T15:48:00Z"/>
              </w:rPr>
            </w:pPr>
            <w:ins w:id="9277" w:author="Zhaoya" w:date="2024-02-02T15:48:00Z">
              <w:r w:rsidRPr="00D37832">
                <w:t>Length of V2XP info contents</w:t>
              </w:r>
            </w:ins>
          </w:p>
        </w:tc>
        <w:tc>
          <w:tcPr>
            <w:tcW w:w="2267" w:type="dxa"/>
          </w:tcPr>
          <w:p w14:paraId="1C66223C" w14:textId="77777777" w:rsidR="00ED49CD" w:rsidRPr="00D37832" w:rsidRDefault="00ED49CD" w:rsidP="00252015">
            <w:pPr>
              <w:pStyle w:val="TAL"/>
              <w:rPr>
                <w:ins w:id="9278" w:author="Zhaoya" w:date="2024-02-02T15:48:00Z"/>
                <w:szCs w:val="18"/>
              </w:rPr>
            </w:pPr>
            <w:ins w:id="9279" w:author="Zhaoya" w:date="2024-02-02T15:48:00Z">
              <w:r w:rsidRPr="00D37832">
                <w:rPr>
                  <w:szCs w:val="18"/>
                </w:rPr>
                <w:t>Set to the actual length of 'V2XP info contents' in bytes</w:t>
              </w:r>
            </w:ins>
          </w:p>
        </w:tc>
        <w:tc>
          <w:tcPr>
            <w:tcW w:w="1700" w:type="dxa"/>
          </w:tcPr>
          <w:p w14:paraId="153C1923" w14:textId="77777777" w:rsidR="00ED49CD" w:rsidRPr="00D37832" w:rsidRDefault="00ED49CD" w:rsidP="00252015">
            <w:pPr>
              <w:pStyle w:val="TAL"/>
              <w:rPr>
                <w:ins w:id="9280" w:author="Zhaoya" w:date="2024-02-02T15:48:00Z"/>
              </w:rPr>
            </w:pPr>
          </w:p>
        </w:tc>
        <w:tc>
          <w:tcPr>
            <w:tcW w:w="1245" w:type="dxa"/>
          </w:tcPr>
          <w:p w14:paraId="3D9D162D" w14:textId="77777777" w:rsidR="00ED49CD" w:rsidRPr="00D37832" w:rsidRDefault="00ED49CD" w:rsidP="00252015">
            <w:pPr>
              <w:pStyle w:val="TAL"/>
              <w:rPr>
                <w:ins w:id="9281" w:author="Zhaoya" w:date="2024-02-02T15:48:00Z"/>
              </w:rPr>
            </w:pPr>
          </w:p>
        </w:tc>
      </w:tr>
      <w:tr w:rsidR="00ED49CD" w:rsidRPr="00D37832" w14:paraId="36ABAAEC" w14:textId="77777777" w:rsidTr="00252015">
        <w:tblPrEx>
          <w:tblCellMar>
            <w:left w:w="108" w:type="dxa"/>
            <w:right w:w="108" w:type="dxa"/>
          </w:tblCellMar>
        </w:tblPrEx>
        <w:trPr>
          <w:ins w:id="9282" w:author="Zhaoya" w:date="2024-02-02T15:48:00Z"/>
        </w:trPr>
        <w:tc>
          <w:tcPr>
            <w:tcW w:w="4535" w:type="dxa"/>
            <w:gridSpan w:val="2"/>
          </w:tcPr>
          <w:p w14:paraId="1E00197B" w14:textId="77777777" w:rsidR="00ED49CD" w:rsidRPr="00D37832" w:rsidRDefault="00ED49CD" w:rsidP="00252015">
            <w:pPr>
              <w:pStyle w:val="TAL"/>
              <w:rPr>
                <w:ins w:id="9283" w:author="Zhaoya" w:date="2024-02-02T15:48:00Z"/>
              </w:rPr>
            </w:pPr>
            <w:ins w:id="9284" w:author="Zhaoya" w:date="2024-02-02T15:48:00Z">
              <w:r w:rsidRPr="00D37832">
                <w:t>Validity timer</w:t>
              </w:r>
            </w:ins>
          </w:p>
        </w:tc>
        <w:tc>
          <w:tcPr>
            <w:tcW w:w="2267" w:type="dxa"/>
          </w:tcPr>
          <w:p w14:paraId="04DE501D" w14:textId="77777777" w:rsidR="00ED49CD" w:rsidRPr="00D37832" w:rsidRDefault="00ED49CD" w:rsidP="00252015">
            <w:pPr>
              <w:pStyle w:val="TAL"/>
              <w:rPr>
                <w:ins w:id="9285" w:author="Zhaoya" w:date="2024-02-02T15:48:00Z"/>
              </w:rPr>
            </w:pPr>
            <w:ins w:id="9286" w:author="Zhaoya" w:date="2024-02-02T15:48:00Z">
              <w:r w:rsidRPr="00D37832">
                <w:t>'FF FF FF FF FF FF FF FF FF FF'H</w:t>
              </w:r>
            </w:ins>
          </w:p>
        </w:tc>
        <w:tc>
          <w:tcPr>
            <w:tcW w:w="1700" w:type="dxa"/>
          </w:tcPr>
          <w:p w14:paraId="5FB42680" w14:textId="77777777" w:rsidR="00ED49CD" w:rsidRPr="00D37832" w:rsidRDefault="00ED49CD" w:rsidP="00252015">
            <w:pPr>
              <w:pStyle w:val="TAL"/>
              <w:rPr>
                <w:ins w:id="9287" w:author="Zhaoya" w:date="2024-02-02T15:48:00Z"/>
              </w:rPr>
            </w:pPr>
            <w:ins w:id="9288" w:author="Zhaoya" w:date="2024-02-02T15:48:00Z">
              <w:r w:rsidRPr="00D37832">
                <w:t>5 bytes</w:t>
              </w:r>
              <w:r w:rsidRPr="00D37832">
                <w:rPr>
                  <w:lang w:eastAsia="zh-CN"/>
                </w:rPr>
                <w:t xml:space="preserve">, </w:t>
              </w:r>
              <w:r w:rsidRPr="00D37832">
                <w:t>Expiration UTC time of validity of the UE policies, in seconds since midnight UTC of January 1, 1970 (not counting leap seconds)</w:t>
              </w:r>
            </w:ins>
          </w:p>
        </w:tc>
        <w:tc>
          <w:tcPr>
            <w:tcW w:w="1245" w:type="dxa"/>
          </w:tcPr>
          <w:p w14:paraId="1D35DEA9" w14:textId="77777777" w:rsidR="00ED49CD" w:rsidRPr="00D37832" w:rsidRDefault="00ED49CD" w:rsidP="00252015">
            <w:pPr>
              <w:pStyle w:val="TAL"/>
              <w:rPr>
                <w:ins w:id="9289" w:author="Zhaoya" w:date="2024-02-02T15:48:00Z"/>
              </w:rPr>
            </w:pPr>
          </w:p>
        </w:tc>
      </w:tr>
      <w:tr w:rsidR="00ED49CD" w:rsidRPr="00D37832" w14:paraId="3FB461C7" w14:textId="77777777" w:rsidTr="00252015">
        <w:tblPrEx>
          <w:tblCellMar>
            <w:left w:w="108" w:type="dxa"/>
            <w:right w:w="108" w:type="dxa"/>
          </w:tblCellMar>
        </w:tblPrEx>
        <w:trPr>
          <w:ins w:id="9290" w:author="Zhaoya" w:date="2024-02-02T15:48:00Z"/>
        </w:trPr>
        <w:tc>
          <w:tcPr>
            <w:tcW w:w="4535" w:type="dxa"/>
            <w:gridSpan w:val="2"/>
          </w:tcPr>
          <w:p w14:paraId="72C8FC0B" w14:textId="77777777" w:rsidR="00ED49CD" w:rsidRPr="00D37832" w:rsidRDefault="00ED49CD" w:rsidP="00252015">
            <w:pPr>
              <w:pStyle w:val="TAL"/>
              <w:rPr>
                <w:ins w:id="9291" w:author="Zhaoya" w:date="2024-02-02T15:48:00Z"/>
              </w:rPr>
            </w:pPr>
            <w:ins w:id="9292" w:author="Zhaoya" w:date="2024-02-02T15:48:00Z">
              <w:r w:rsidRPr="00D37832">
                <w:t>VSITPMRI</w:t>
              </w:r>
            </w:ins>
          </w:p>
        </w:tc>
        <w:tc>
          <w:tcPr>
            <w:tcW w:w="2267" w:type="dxa"/>
          </w:tcPr>
          <w:p w14:paraId="237A29CF" w14:textId="77777777" w:rsidR="00ED49CD" w:rsidRPr="00D37832" w:rsidRDefault="00ED49CD" w:rsidP="00252015">
            <w:pPr>
              <w:pStyle w:val="TAL"/>
              <w:rPr>
                <w:ins w:id="9293" w:author="Zhaoya" w:date="2024-02-02T15:48:00Z"/>
              </w:rPr>
            </w:pPr>
            <w:ins w:id="9294" w:author="Zhaoya" w:date="2024-02-02T15:48:00Z">
              <w:r w:rsidRPr="00D37832">
                <w:t>‘1’</w:t>
              </w:r>
              <w:r w:rsidRPr="00D37832">
                <w:rPr>
                  <w:lang w:eastAsia="zh-CN"/>
                </w:rPr>
                <w:t>B</w:t>
              </w:r>
            </w:ins>
          </w:p>
        </w:tc>
        <w:tc>
          <w:tcPr>
            <w:tcW w:w="1700" w:type="dxa"/>
          </w:tcPr>
          <w:p w14:paraId="20A2AEC3" w14:textId="77777777" w:rsidR="00ED49CD" w:rsidRPr="00D37832" w:rsidRDefault="00ED49CD" w:rsidP="00252015">
            <w:pPr>
              <w:pStyle w:val="TAL"/>
              <w:rPr>
                <w:ins w:id="9295" w:author="Zhaoya" w:date="2024-02-02T15:48:00Z"/>
              </w:rPr>
            </w:pPr>
            <w:ins w:id="9296" w:author="Zhaoya" w:date="2024-02-02T15:48:00Z">
              <w:r w:rsidRPr="00D37832">
                <w:t xml:space="preserve">‘V2X service identifier to PC5 RAT and Tx profiles mapping rules’ is present </w:t>
              </w:r>
            </w:ins>
          </w:p>
        </w:tc>
        <w:tc>
          <w:tcPr>
            <w:tcW w:w="1245" w:type="dxa"/>
          </w:tcPr>
          <w:p w14:paraId="1C172A09" w14:textId="77777777" w:rsidR="00ED49CD" w:rsidRPr="00D37832" w:rsidRDefault="00ED49CD" w:rsidP="00252015">
            <w:pPr>
              <w:pStyle w:val="TAL"/>
              <w:rPr>
                <w:ins w:id="9297" w:author="Zhaoya" w:date="2024-02-02T15:48:00Z"/>
              </w:rPr>
            </w:pPr>
          </w:p>
        </w:tc>
      </w:tr>
      <w:tr w:rsidR="00ED49CD" w:rsidRPr="00D37832" w14:paraId="1B658211" w14:textId="77777777" w:rsidTr="00252015">
        <w:tblPrEx>
          <w:tblCellMar>
            <w:left w:w="108" w:type="dxa"/>
            <w:right w:w="108" w:type="dxa"/>
          </w:tblCellMar>
        </w:tblPrEx>
        <w:trPr>
          <w:ins w:id="9298" w:author="Zhaoya" w:date="2024-02-02T15:48:00Z"/>
        </w:trPr>
        <w:tc>
          <w:tcPr>
            <w:tcW w:w="4535" w:type="dxa"/>
            <w:gridSpan w:val="2"/>
          </w:tcPr>
          <w:p w14:paraId="0617E637" w14:textId="77777777" w:rsidR="00ED49CD" w:rsidRPr="00D37832" w:rsidRDefault="00ED49CD" w:rsidP="00252015">
            <w:pPr>
              <w:pStyle w:val="TAL"/>
              <w:rPr>
                <w:ins w:id="9299" w:author="Zhaoya" w:date="2024-02-02T15:48:00Z"/>
                <w:lang w:eastAsia="zh-CN"/>
              </w:rPr>
            </w:pPr>
            <w:ins w:id="9300" w:author="Zhaoya" w:date="2024-02-02T15:48:00Z">
              <w:r w:rsidRPr="00D37832">
                <w:t>Served by E-UTRA or served by NR</w:t>
              </w:r>
            </w:ins>
          </w:p>
        </w:tc>
        <w:tc>
          <w:tcPr>
            <w:tcW w:w="2267" w:type="dxa"/>
          </w:tcPr>
          <w:p w14:paraId="5DE77411" w14:textId="49515E2E" w:rsidR="00ED49CD" w:rsidRPr="00D37832" w:rsidRDefault="00ED49CD" w:rsidP="00252015">
            <w:pPr>
              <w:pStyle w:val="TAL"/>
              <w:rPr>
                <w:ins w:id="9301" w:author="Zhaoya" w:date="2024-02-02T15:48:00Z"/>
              </w:rPr>
            </w:pPr>
            <w:ins w:id="9302" w:author="Zhaoya" w:date="2024-02-02T15:48:00Z">
              <w:r w:rsidRPr="00D37832">
                <w:t xml:space="preserve">See Table </w:t>
              </w:r>
            </w:ins>
            <w:ins w:id="9303" w:author="Zhaoya" w:date="2024-02-17T10:07:00Z">
              <w:r w:rsidR="005D27C0">
                <w:t>4.7D.2.2</w:t>
              </w:r>
            </w:ins>
            <w:ins w:id="9304" w:author="Zhaoya" w:date="2024-02-02T15:48:00Z">
              <w:r w:rsidRPr="00D37832">
                <w:t>-2</w:t>
              </w:r>
            </w:ins>
          </w:p>
        </w:tc>
        <w:tc>
          <w:tcPr>
            <w:tcW w:w="1700" w:type="dxa"/>
          </w:tcPr>
          <w:p w14:paraId="135C90D6" w14:textId="77777777" w:rsidR="00ED49CD" w:rsidRPr="00D37832" w:rsidRDefault="00ED49CD" w:rsidP="00252015">
            <w:pPr>
              <w:pStyle w:val="TAL"/>
              <w:rPr>
                <w:ins w:id="9305" w:author="Zhaoya" w:date="2024-02-02T15:48:00Z"/>
              </w:rPr>
            </w:pPr>
          </w:p>
        </w:tc>
        <w:tc>
          <w:tcPr>
            <w:tcW w:w="1245" w:type="dxa"/>
          </w:tcPr>
          <w:p w14:paraId="612D215B" w14:textId="77777777" w:rsidR="00ED49CD" w:rsidRPr="00D37832" w:rsidRDefault="00ED49CD" w:rsidP="00252015">
            <w:pPr>
              <w:pStyle w:val="TAL"/>
              <w:rPr>
                <w:ins w:id="9306" w:author="Zhaoya" w:date="2024-02-02T15:48:00Z"/>
              </w:rPr>
            </w:pPr>
          </w:p>
        </w:tc>
      </w:tr>
      <w:tr w:rsidR="00ED49CD" w:rsidRPr="00D37832" w14:paraId="53B133BC" w14:textId="77777777" w:rsidTr="00252015">
        <w:tblPrEx>
          <w:tblCellMar>
            <w:left w:w="108" w:type="dxa"/>
            <w:right w:w="108" w:type="dxa"/>
          </w:tblCellMar>
        </w:tblPrEx>
        <w:trPr>
          <w:ins w:id="9307" w:author="Zhaoya" w:date="2024-02-02T15:48:00Z"/>
        </w:trPr>
        <w:tc>
          <w:tcPr>
            <w:tcW w:w="4535" w:type="dxa"/>
            <w:gridSpan w:val="2"/>
          </w:tcPr>
          <w:p w14:paraId="203B9022" w14:textId="77777777" w:rsidR="00ED49CD" w:rsidRPr="00D37832" w:rsidRDefault="00ED49CD" w:rsidP="00252015">
            <w:pPr>
              <w:pStyle w:val="TAL"/>
              <w:rPr>
                <w:ins w:id="9308" w:author="Zhaoya" w:date="2024-02-02T15:48:00Z"/>
              </w:rPr>
            </w:pPr>
            <w:ins w:id="9309" w:author="Zhaoya" w:date="2024-02-02T15:48:00Z">
              <w:r w:rsidRPr="00D37832">
                <w:t>Not served by E-UTRA and not served by NR</w:t>
              </w:r>
            </w:ins>
          </w:p>
        </w:tc>
        <w:tc>
          <w:tcPr>
            <w:tcW w:w="2267" w:type="dxa"/>
          </w:tcPr>
          <w:p w14:paraId="2815268B" w14:textId="768499B9" w:rsidR="00ED49CD" w:rsidRPr="00D37832" w:rsidRDefault="00ED49CD" w:rsidP="00252015">
            <w:pPr>
              <w:pStyle w:val="TAL"/>
              <w:rPr>
                <w:ins w:id="9310" w:author="Zhaoya" w:date="2024-02-02T15:48:00Z"/>
                <w:lang w:eastAsia="zh-CN"/>
              </w:rPr>
            </w:pPr>
            <w:ins w:id="9311" w:author="Zhaoya" w:date="2024-02-02T15:48:00Z">
              <w:r w:rsidRPr="00D37832">
                <w:rPr>
                  <w:lang w:eastAsia="zh-CN"/>
                </w:rPr>
                <w:t xml:space="preserve">See Table </w:t>
              </w:r>
            </w:ins>
            <w:ins w:id="9312" w:author="Zhaoya" w:date="2024-02-17T10:07:00Z">
              <w:r w:rsidR="005D27C0">
                <w:rPr>
                  <w:lang w:eastAsia="zh-CN"/>
                </w:rPr>
                <w:t>4.7D.2.2</w:t>
              </w:r>
            </w:ins>
            <w:ins w:id="9313" w:author="Zhaoya" w:date="2024-02-02T15:48:00Z">
              <w:r w:rsidRPr="00D37832">
                <w:rPr>
                  <w:lang w:eastAsia="zh-CN"/>
                </w:rPr>
                <w:t>-6</w:t>
              </w:r>
            </w:ins>
          </w:p>
        </w:tc>
        <w:tc>
          <w:tcPr>
            <w:tcW w:w="1700" w:type="dxa"/>
          </w:tcPr>
          <w:p w14:paraId="4E747331" w14:textId="77777777" w:rsidR="00ED49CD" w:rsidRPr="00D37832" w:rsidRDefault="00ED49CD" w:rsidP="00252015">
            <w:pPr>
              <w:pStyle w:val="TAL"/>
              <w:rPr>
                <w:ins w:id="9314" w:author="Zhaoya" w:date="2024-02-02T15:48:00Z"/>
              </w:rPr>
            </w:pPr>
          </w:p>
        </w:tc>
        <w:tc>
          <w:tcPr>
            <w:tcW w:w="1245" w:type="dxa"/>
          </w:tcPr>
          <w:p w14:paraId="647410B1" w14:textId="77777777" w:rsidR="00ED49CD" w:rsidRPr="00D37832" w:rsidRDefault="00ED49CD" w:rsidP="00252015">
            <w:pPr>
              <w:pStyle w:val="TAL"/>
              <w:rPr>
                <w:ins w:id="9315" w:author="Zhaoya" w:date="2024-02-02T15:48:00Z"/>
              </w:rPr>
            </w:pPr>
          </w:p>
        </w:tc>
      </w:tr>
      <w:tr w:rsidR="00ED49CD" w:rsidRPr="00D37832" w14:paraId="676481D7" w14:textId="77777777" w:rsidTr="00252015">
        <w:tblPrEx>
          <w:tblCellMar>
            <w:left w:w="108" w:type="dxa"/>
            <w:right w:w="108" w:type="dxa"/>
          </w:tblCellMar>
        </w:tblPrEx>
        <w:trPr>
          <w:ins w:id="9316" w:author="Zhaoya" w:date="2024-02-02T15:48:00Z"/>
        </w:trPr>
        <w:tc>
          <w:tcPr>
            <w:tcW w:w="4535" w:type="dxa"/>
            <w:gridSpan w:val="2"/>
          </w:tcPr>
          <w:p w14:paraId="501AA08B" w14:textId="77777777" w:rsidR="00ED49CD" w:rsidRPr="00D37832" w:rsidRDefault="00ED49CD" w:rsidP="00252015">
            <w:pPr>
              <w:pStyle w:val="TAL"/>
              <w:rPr>
                <w:ins w:id="9317" w:author="Zhaoya" w:date="2024-02-02T15:48:00Z"/>
              </w:rPr>
            </w:pPr>
            <w:ins w:id="9318" w:author="Zhaoya" w:date="2024-02-02T15:48:00Z">
              <w:r w:rsidRPr="00D37832">
                <w:t>V2X service identifier to PC5 RAT and Tx profiles mapping rules</w:t>
              </w:r>
            </w:ins>
          </w:p>
        </w:tc>
        <w:tc>
          <w:tcPr>
            <w:tcW w:w="2267" w:type="dxa"/>
          </w:tcPr>
          <w:p w14:paraId="288DC7E5" w14:textId="431922D5" w:rsidR="00ED49CD" w:rsidRPr="00D37832" w:rsidRDefault="00ED49CD" w:rsidP="00252015">
            <w:pPr>
              <w:pStyle w:val="TAL"/>
              <w:rPr>
                <w:ins w:id="9319" w:author="Zhaoya" w:date="2024-02-02T15:48:00Z"/>
                <w:lang w:eastAsia="zh-CN"/>
              </w:rPr>
            </w:pPr>
            <w:ins w:id="9320" w:author="Zhaoya" w:date="2024-02-02T15:48:00Z">
              <w:r w:rsidRPr="00D37832">
                <w:rPr>
                  <w:lang w:eastAsia="zh-CN"/>
                </w:rPr>
                <w:t xml:space="preserve">See Table </w:t>
              </w:r>
            </w:ins>
            <w:ins w:id="9321" w:author="Zhaoya" w:date="2024-02-17T10:07:00Z">
              <w:r w:rsidR="005D27C0">
                <w:rPr>
                  <w:lang w:eastAsia="zh-CN"/>
                </w:rPr>
                <w:t>4.7D.2.2</w:t>
              </w:r>
            </w:ins>
            <w:ins w:id="9322" w:author="Zhaoya" w:date="2024-02-02T15:48:00Z">
              <w:r w:rsidRPr="00D37832">
                <w:rPr>
                  <w:lang w:eastAsia="zh-CN"/>
                </w:rPr>
                <w:t>-12</w:t>
              </w:r>
            </w:ins>
          </w:p>
        </w:tc>
        <w:tc>
          <w:tcPr>
            <w:tcW w:w="1700" w:type="dxa"/>
          </w:tcPr>
          <w:p w14:paraId="623A5609" w14:textId="77777777" w:rsidR="00ED49CD" w:rsidRPr="00D37832" w:rsidRDefault="00ED49CD" w:rsidP="00252015">
            <w:pPr>
              <w:pStyle w:val="TAL"/>
              <w:rPr>
                <w:ins w:id="9323" w:author="Zhaoya" w:date="2024-02-02T15:48:00Z"/>
              </w:rPr>
            </w:pPr>
          </w:p>
        </w:tc>
        <w:tc>
          <w:tcPr>
            <w:tcW w:w="1245" w:type="dxa"/>
          </w:tcPr>
          <w:p w14:paraId="730379CC" w14:textId="77777777" w:rsidR="00ED49CD" w:rsidRPr="00D37832" w:rsidRDefault="00ED49CD" w:rsidP="00252015">
            <w:pPr>
              <w:pStyle w:val="TAL"/>
              <w:rPr>
                <w:ins w:id="9324" w:author="Zhaoya" w:date="2024-02-02T15:48:00Z"/>
              </w:rPr>
            </w:pPr>
          </w:p>
        </w:tc>
      </w:tr>
      <w:tr w:rsidR="00ED49CD" w:rsidRPr="00D37832" w14:paraId="194494A3" w14:textId="77777777" w:rsidTr="00252015">
        <w:tblPrEx>
          <w:tblCellMar>
            <w:left w:w="108" w:type="dxa"/>
            <w:right w:w="108" w:type="dxa"/>
          </w:tblCellMar>
        </w:tblPrEx>
        <w:trPr>
          <w:ins w:id="9325" w:author="Zhaoya" w:date="2024-02-02T15:48:00Z"/>
        </w:trPr>
        <w:tc>
          <w:tcPr>
            <w:tcW w:w="4535" w:type="dxa"/>
            <w:gridSpan w:val="2"/>
          </w:tcPr>
          <w:p w14:paraId="15D60354" w14:textId="77777777" w:rsidR="00ED49CD" w:rsidRPr="00D37832" w:rsidRDefault="00ED49CD" w:rsidP="00252015">
            <w:pPr>
              <w:pStyle w:val="TAL"/>
              <w:rPr>
                <w:ins w:id="9326" w:author="Zhaoya" w:date="2024-02-02T15:48:00Z"/>
              </w:rPr>
            </w:pPr>
            <w:ins w:id="9327" w:author="Zhaoya" w:date="2024-02-02T15:48:00Z">
              <w:r w:rsidRPr="00D37832">
                <w:t>Privacy config</w:t>
              </w:r>
            </w:ins>
          </w:p>
        </w:tc>
        <w:tc>
          <w:tcPr>
            <w:tcW w:w="2267" w:type="dxa"/>
          </w:tcPr>
          <w:p w14:paraId="4E4A6869" w14:textId="52D20618" w:rsidR="00ED49CD" w:rsidRPr="00D37832" w:rsidRDefault="00ED49CD" w:rsidP="00252015">
            <w:pPr>
              <w:pStyle w:val="TAL"/>
              <w:rPr>
                <w:ins w:id="9328" w:author="Zhaoya" w:date="2024-02-02T15:48:00Z"/>
                <w:lang w:eastAsia="zh-CN"/>
              </w:rPr>
            </w:pPr>
            <w:ins w:id="9329" w:author="Zhaoya" w:date="2024-02-02T15:48:00Z">
              <w:r w:rsidRPr="00D37832">
                <w:rPr>
                  <w:lang w:eastAsia="zh-CN"/>
                </w:rPr>
                <w:t xml:space="preserve">See Table </w:t>
              </w:r>
            </w:ins>
            <w:ins w:id="9330" w:author="Zhaoya" w:date="2024-02-17T10:07:00Z">
              <w:r w:rsidR="005D27C0">
                <w:rPr>
                  <w:lang w:eastAsia="zh-CN"/>
                </w:rPr>
                <w:t>4.7D.2.2</w:t>
              </w:r>
            </w:ins>
            <w:ins w:id="9331" w:author="Zhaoya" w:date="2024-02-02T15:48:00Z">
              <w:r w:rsidRPr="00D37832">
                <w:rPr>
                  <w:lang w:eastAsia="zh-CN"/>
                </w:rPr>
                <w:t>-15</w:t>
              </w:r>
            </w:ins>
          </w:p>
        </w:tc>
        <w:tc>
          <w:tcPr>
            <w:tcW w:w="1700" w:type="dxa"/>
          </w:tcPr>
          <w:p w14:paraId="17945525" w14:textId="77777777" w:rsidR="00ED49CD" w:rsidRPr="00D37832" w:rsidRDefault="00ED49CD" w:rsidP="00252015">
            <w:pPr>
              <w:pStyle w:val="TAL"/>
              <w:rPr>
                <w:ins w:id="9332" w:author="Zhaoya" w:date="2024-02-02T15:48:00Z"/>
              </w:rPr>
            </w:pPr>
          </w:p>
        </w:tc>
        <w:tc>
          <w:tcPr>
            <w:tcW w:w="1245" w:type="dxa"/>
          </w:tcPr>
          <w:p w14:paraId="30932D7B" w14:textId="77777777" w:rsidR="00ED49CD" w:rsidRPr="00D37832" w:rsidRDefault="00ED49CD" w:rsidP="00252015">
            <w:pPr>
              <w:pStyle w:val="TAL"/>
              <w:rPr>
                <w:ins w:id="9333" w:author="Zhaoya" w:date="2024-02-02T15:48:00Z"/>
              </w:rPr>
            </w:pPr>
          </w:p>
        </w:tc>
      </w:tr>
      <w:tr w:rsidR="00ED49CD" w:rsidRPr="00D37832" w14:paraId="41295C0B" w14:textId="77777777" w:rsidTr="00252015">
        <w:tblPrEx>
          <w:tblCellMar>
            <w:left w:w="108" w:type="dxa"/>
            <w:right w:w="108" w:type="dxa"/>
          </w:tblCellMar>
        </w:tblPrEx>
        <w:trPr>
          <w:ins w:id="9334" w:author="Zhaoya" w:date="2024-02-02T15:48:00Z"/>
        </w:trPr>
        <w:tc>
          <w:tcPr>
            <w:tcW w:w="4535" w:type="dxa"/>
            <w:gridSpan w:val="2"/>
          </w:tcPr>
          <w:p w14:paraId="7706F998" w14:textId="77777777" w:rsidR="00ED49CD" w:rsidRPr="00D37832" w:rsidRDefault="00ED49CD" w:rsidP="00252015">
            <w:pPr>
              <w:pStyle w:val="TAL"/>
              <w:rPr>
                <w:ins w:id="9335" w:author="Zhaoya" w:date="2024-02-02T15:48:00Z"/>
              </w:rPr>
            </w:pPr>
            <w:ins w:id="9336" w:author="Zhaoya" w:date="2024-02-02T15:48:00Z">
              <w:r w:rsidRPr="00D37832">
                <w:t>V2X communication over PC5 in E-UTRA-PC5</w:t>
              </w:r>
            </w:ins>
          </w:p>
        </w:tc>
        <w:tc>
          <w:tcPr>
            <w:tcW w:w="2267" w:type="dxa"/>
          </w:tcPr>
          <w:p w14:paraId="61A227E4" w14:textId="542C2A5A" w:rsidR="00ED49CD" w:rsidRPr="00D37832" w:rsidRDefault="00ED49CD" w:rsidP="00252015">
            <w:pPr>
              <w:pStyle w:val="TAL"/>
              <w:rPr>
                <w:ins w:id="9337" w:author="Zhaoya" w:date="2024-02-02T15:48:00Z"/>
                <w:lang w:eastAsia="zh-CN"/>
              </w:rPr>
            </w:pPr>
            <w:ins w:id="9338" w:author="Zhaoya" w:date="2024-02-02T15:48:00Z">
              <w:r w:rsidRPr="00D37832">
                <w:rPr>
                  <w:lang w:eastAsia="zh-CN"/>
                </w:rPr>
                <w:t xml:space="preserve">See Table </w:t>
              </w:r>
            </w:ins>
            <w:ins w:id="9339" w:author="Zhaoya" w:date="2024-02-17T10:07:00Z">
              <w:r w:rsidR="005D27C0">
                <w:rPr>
                  <w:lang w:eastAsia="zh-CN"/>
                </w:rPr>
                <w:t>4.7D.2.2</w:t>
              </w:r>
            </w:ins>
            <w:ins w:id="9340" w:author="Zhaoya" w:date="2024-02-02T15:48:00Z">
              <w:r w:rsidRPr="00D37832">
                <w:rPr>
                  <w:lang w:eastAsia="zh-CN"/>
                </w:rPr>
                <w:t>-19</w:t>
              </w:r>
            </w:ins>
          </w:p>
        </w:tc>
        <w:tc>
          <w:tcPr>
            <w:tcW w:w="1700" w:type="dxa"/>
          </w:tcPr>
          <w:p w14:paraId="24E1306B" w14:textId="77777777" w:rsidR="00ED49CD" w:rsidRPr="00D37832" w:rsidRDefault="00ED49CD" w:rsidP="00252015">
            <w:pPr>
              <w:pStyle w:val="TAL"/>
              <w:rPr>
                <w:ins w:id="9341" w:author="Zhaoya" w:date="2024-02-02T15:48:00Z"/>
              </w:rPr>
            </w:pPr>
          </w:p>
        </w:tc>
        <w:tc>
          <w:tcPr>
            <w:tcW w:w="1245" w:type="dxa"/>
          </w:tcPr>
          <w:p w14:paraId="6E0B437F" w14:textId="77777777" w:rsidR="00ED49CD" w:rsidRPr="00D37832" w:rsidRDefault="00ED49CD" w:rsidP="00252015">
            <w:pPr>
              <w:pStyle w:val="TAL"/>
              <w:rPr>
                <w:ins w:id="9342" w:author="Zhaoya" w:date="2024-02-02T15:48:00Z"/>
              </w:rPr>
            </w:pPr>
          </w:p>
        </w:tc>
      </w:tr>
      <w:tr w:rsidR="00ED49CD" w:rsidRPr="00D37832" w14:paraId="0BDF53FB" w14:textId="77777777" w:rsidTr="00252015">
        <w:tblPrEx>
          <w:tblCellMar>
            <w:left w:w="108" w:type="dxa"/>
            <w:right w:w="108" w:type="dxa"/>
          </w:tblCellMar>
        </w:tblPrEx>
        <w:trPr>
          <w:ins w:id="9343" w:author="Zhaoya" w:date="2024-02-02T15:48:00Z"/>
        </w:trPr>
        <w:tc>
          <w:tcPr>
            <w:tcW w:w="4535" w:type="dxa"/>
            <w:gridSpan w:val="2"/>
          </w:tcPr>
          <w:p w14:paraId="6ABCE40A" w14:textId="77777777" w:rsidR="00ED49CD" w:rsidRPr="00D37832" w:rsidRDefault="00ED49CD" w:rsidP="00252015">
            <w:pPr>
              <w:pStyle w:val="TAL"/>
              <w:rPr>
                <w:ins w:id="9344" w:author="Zhaoya" w:date="2024-02-02T15:48:00Z"/>
              </w:rPr>
            </w:pPr>
            <w:ins w:id="9345" w:author="Zhaoya" w:date="2024-02-02T15:48:00Z">
              <w:r w:rsidRPr="00D37832">
                <w:t>V2X communication over PC5 in NR-PC5</w:t>
              </w:r>
            </w:ins>
          </w:p>
        </w:tc>
        <w:tc>
          <w:tcPr>
            <w:tcW w:w="2267" w:type="dxa"/>
          </w:tcPr>
          <w:p w14:paraId="6B854FDD" w14:textId="2BE2D731" w:rsidR="00ED49CD" w:rsidRPr="00D37832" w:rsidRDefault="00ED49CD" w:rsidP="00252015">
            <w:pPr>
              <w:pStyle w:val="TAL"/>
              <w:rPr>
                <w:ins w:id="9346" w:author="Zhaoya" w:date="2024-02-02T15:48:00Z"/>
                <w:lang w:eastAsia="zh-CN"/>
              </w:rPr>
            </w:pPr>
            <w:ins w:id="9347" w:author="Zhaoya" w:date="2024-02-02T15:48:00Z">
              <w:r w:rsidRPr="00D37832">
                <w:rPr>
                  <w:lang w:eastAsia="zh-CN"/>
                </w:rPr>
                <w:t xml:space="preserve">See Table </w:t>
              </w:r>
            </w:ins>
            <w:ins w:id="9348" w:author="Zhaoya" w:date="2024-02-17T10:07:00Z">
              <w:r w:rsidR="005D27C0">
                <w:rPr>
                  <w:lang w:eastAsia="zh-CN"/>
                </w:rPr>
                <w:t>4.7D.2.2</w:t>
              </w:r>
            </w:ins>
            <w:ins w:id="9349" w:author="Zhaoya" w:date="2024-02-02T15:48:00Z">
              <w:r w:rsidRPr="00D37832">
                <w:rPr>
                  <w:lang w:eastAsia="zh-CN"/>
                </w:rPr>
                <w:t>-31</w:t>
              </w:r>
            </w:ins>
          </w:p>
        </w:tc>
        <w:tc>
          <w:tcPr>
            <w:tcW w:w="1700" w:type="dxa"/>
          </w:tcPr>
          <w:p w14:paraId="7455B144" w14:textId="77777777" w:rsidR="00ED49CD" w:rsidRPr="00D37832" w:rsidRDefault="00ED49CD" w:rsidP="00252015">
            <w:pPr>
              <w:pStyle w:val="TAL"/>
              <w:rPr>
                <w:ins w:id="9350" w:author="Zhaoya" w:date="2024-02-02T15:48:00Z"/>
              </w:rPr>
            </w:pPr>
          </w:p>
        </w:tc>
        <w:tc>
          <w:tcPr>
            <w:tcW w:w="1245" w:type="dxa"/>
          </w:tcPr>
          <w:p w14:paraId="167E71C5" w14:textId="77777777" w:rsidR="00ED49CD" w:rsidRPr="00D37832" w:rsidRDefault="00ED49CD" w:rsidP="00252015">
            <w:pPr>
              <w:pStyle w:val="TAL"/>
              <w:rPr>
                <w:ins w:id="9351" w:author="Zhaoya" w:date="2024-02-02T15:48:00Z"/>
              </w:rPr>
            </w:pPr>
          </w:p>
        </w:tc>
      </w:tr>
    </w:tbl>
    <w:p w14:paraId="11A58D9E" w14:textId="77777777" w:rsidR="00ED49CD" w:rsidRPr="00D37832" w:rsidRDefault="00ED49CD" w:rsidP="00ED49CD">
      <w:pPr>
        <w:rPr>
          <w:ins w:id="9352" w:author="Zhaoya" w:date="2024-02-02T15:48:00Z"/>
        </w:rPr>
      </w:pPr>
    </w:p>
    <w:p w14:paraId="17369A2D" w14:textId="77777777" w:rsidR="00ED49CD" w:rsidRPr="00D37832" w:rsidRDefault="00ED49CD" w:rsidP="00ED49CD">
      <w:pPr>
        <w:pStyle w:val="4"/>
        <w:rPr>
          <w:ins w:id="9353" w:author="Zhaoya" w:date="2024-02-02T15:48:00Z"/>
        </w:rPr>
      </w:pPr>
      <w:ins w:id="9354" w:author="Zhaoya" w:date="2024-02-02T15:48:00Z">
        <w:r w:rsidRPr="00D37832">
          <w:rPr>
            <w:i/>
          </w:rPr>
          <w:lastRenderedPageBreak/>
          <w:t>–</w:t>
        </w:r>
        <w:r w:rsidRPr="00D37832">
          <w:rPr>
            <w:i/>
          </w:rPr>
          <w:tab/>
          <w:t>Served by E-UTRA or served by NR</w:t>
        </w:r>
      </w:ins>
    </w:p>
    <w:p w14:paraId="24C57788" w14:textId="4C749955" w:rsidR="00ED49CD" w:rsidRPr="00D37832" w:rsidRDefault="00ED49CD" w:rsidP="00ED49CD">
      <w:pPr>
        <w:pStyle w:val="TH"/>
        <w:rPr>
          <w:ins w:id="9355" w:author="Zhaoya" w:date="2024-02-02T15:48:00Z"/>
          <w:i/>
          <w:iCs/>
        </w:rPr>
      </w:pPr>
      <w:ins w:id="9356" w:author="Zhaoya" w:date="2024-02-02T15:48:00Z">
        <w:r w:rsidRPr="00D37832">
          <w:t xml:space="preserve">Table </w:t>
        </w:r>
      </w:ins>
      <w:ins w:id="9357" w:author="Zhaoya" w:date="2024-02-17T10:07:00Z">
        <w:r w:rsidR="005D27C0">
          <w:t>4.7D.2.2</w:t>
        </w:r>
      </w:ins>
      <w:ins w:id="9358" w:author="Zhaoya" w:date="2024-02-02T15:48:00Z">
        <w:r w:rsidRPr="00D37832">
          <w:t xml:space="preserve">-2: </w:t>
        </w:r>
        <w:r w:rsidRPr="00D37832">
          <w:rPr>
            <w:i/>
            <w:iCs/>
          </w:rPr>
          <w:t>Served by E-UTRA or served by NR</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3467DC9" w14:textId="77777777" w:rsidTr="00252015">
        <w:trPr>
          <w:gridBefore w:val="1"/>
          <w:wBefore w:w="9" w:type="dxa"/>
          <w:ins w:id="935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6876550" w14:textId="77777777" w:rsidR="00ED49CD" w:rsidRPr="00D37832" w:rsidRDefault="00ED49CD" w:rsidP="00252015">
            <w:pPr>
              <w:pStyle w:val="TAL"/>
              <w:rPr>
                <w:ins w:id="9360" w:author="Zhaoya" w:date="2024-02-02T15:48:00Z"/>
              </w:rPr>
            </w:pPr>
            <w:ins w:id="9361" w:author="Zhaoya" w:date="2024-02-02T15:48:00Z">
              <w:r w:rsidRPr="00D37832">
                <w:t>Derivation Path: TS 24.588 Figure 5.3.1.2</w:t>
              </w:r>
            </w:ins>
          </w:p>
        </w:tc>
      </w:tr>
      <w:tr w:rsidR="00ED49CD" w:rsidRPr="00D37832" w14:paraId="198A217E" w14:textId="77777777" w:rsidTr="00252015">
        <w:tblPrEx>
          <w:tblCellMar>
            <w:left w:w="108" w:type="dxa"/>
            <w:right w:w="108" w:type="dxa"/>
          </w:tblCellMar>
        </w:tblPrEx>
        <w:trPr>
          <w:ins w:id="9362" w:author="Zhaoya" w:date="2024-02-02T15:48:00Z"/>
        </w:trPr>
        <w:tc>
          <w:tcPr>
            <w:tcW w:w="4535" w:type="dxa"/>
            <w:gridSpan w:val="2"/>
          </w:tcPr>
          <w:p w14:paraId="52546C0C" w14:textId="77777777" w:rsidR="00ED49CD" w:rsidRPr="00D37832" w:rsidRDefault="00ED49CD" w:rsidP="00252015">
            <w:pPr>
              <w:pStyle w:val="TAH"/>
              <w:rPr>
                <w:ins w:id="9363" w:author="Zhaoya" w:date="2024-02-02T15:48:00Z"/>
              </w:rPr>
            </w:pPr>
            <w:ins w:id="9364" w:author="Zhaoya" w:date="2024-02-02T15:48:00Z">
              <w:r w:rsidRPr="00D37832">
                <w:t>Information Element</w:t>
              </w:r>
            </w:ins>
          </w:p>
        </w:tc>
        <w:tc>
          <w:tcPr>
            <w:tcW w:w="2267" w:type="dxa"/>
          </w:tcPr>
          <w:p w14:paraId="0BC1F502" w14:textId="77777777" w:rsidR="00ED49CD" w:rsidRPr="00D37832" w:rsidRDefault="00ED49CD" w:rsidP="00252015">
            <w:pPr>
              <w:pStyle w:val="TAH"/>
              <w:rPr>
                <w:ins w:id="9365" w:author="Zhaoya" w:date="2024-02-02T15:48:00Z"/>
              </w:rPr>
            </w:pPr>
            <w:ins w:id="9366" w:author="Zhaoya" w:date="2024-02-02T15:48:00Z">
              <w:r w:rsidRPr="00D37832">
                <w:t>Value/remark</w:t>
              </w:r>
            </w:ins>
          </w:p>
        </w:tc>
        <w:tc>
          <w:tcPr>
            <w:tcW w:w="1700" w:type="dxa"/>
          </w:tcPr>
          <w:p w14:paraId="2AE10FBD" w14:textId="77777777" w:rsidR="00ED49CD" w:rsidRPr="00D37832" w:rsidRDefault="00ED49CD" w:rsidP="00252015">
            <w:pPr>
              <w:pStyle w:val="TAH"/>
              <w:rPr>
                <w:ins w:id="9367" w:author="Zhaoya" w:date="2024-02-02T15:48:00Z"/>
              </w:rPr>
            </w:pPr>
            <w:ins w:id="9368" w:author="Zhaoya" w:date="2024-02-02T15:48:00Z">
              <w:r w:rsidRPr="00D37832">
                <w:t>Comment</w:t>
              </w:r>
            </w:ins>
          </w:p>
        </w:tc>
        <w:tc>
          <w:tcPr>
            <w:tcW w:w="1245" w:type="dxa"/>
          </w:tcPr>
          <w:p w14:paraId="1725A07A" w14:textId="77777777" w:rsidR="00ED49CD" w:rsidRPr="00D37832" w:rsidRDefault="00ED49CD" w:rsidP="00252015">
            <w:pPr>
              <w:pStyle w:val="TAH"/>
              <w:rPr>
                <w:ins w:id="9369" w:author="Zhaoya" w:date="2024-02-02T15:48:00Z"/>
              </w:rPr>
            </w:pPr>
            <w:ins w:id="9370" w:author="Zhaoya" w:date="2024-02-02T15:48:00Z">
              <w:r w:rsidRPr="00D37832">
                <w:t>Condition</w:t>
              </w:r>
            </w:ins>
          </w:p>
        </w:tc>
      </w:tr>
      <w:tr w:rsidR="00ED49CD" w:rsidRPr="00D37832" w14:paraId="1DA55DC2" w14:textId="77777777" w:rsidTr="00252015">
        <w:tblPrEx>
          <w:tblCellMar>
            <w:left w:w="108" w:type="dxa"/>
            <w:right w:w="108" w:type="dxa"/>
          </w:tblCellMar>
        </w:tblPrEx>
        <w:trPr>
          <w:ins w:id="9371" w:author="Zhaoya" w:date="2024-02-02T15:48:00Z"/>
        </w:trPr>
        <w:tc>
          <w:tcPr>
            <w:tcW w:w="4535" w:type="dxa"/>
            <w:gridSpan w:val="2"/>
          </w:tcPr>
          <w:p w14:paraId="6333A8F3" w14:textId="77777777" w:rsidR="00ED49CD" w:rsidRPr="00D37832" w:rsidRDefault="00ED49CD" w:rsidP="00252015">
            <w:pPr>
              <w:pStyle w:val="TAL"/>
              <w:rPr>
                <w:ins w:id="9372" w:author="Zhaoya" w:date="2024-02-02T15:48:00Z"/>
              </w:rPr>
            </w:pPr>
            <w:ins w:id="9373" w:author="Zhaoya" w:date="2024-02-02T15:48:00Z">
              <w:r w:rsidRPr="00D37832">
                <w:t>Length of served by E-UTRA or served by NR contents</w:t>
              </w:r>
            </w:ins>
          </w:p>
        </w:tc>
        <w:tc>
          <w:tcPr>
            <w:tcW w:w="2267" w:type="dxa"/>
          </w:tcPr>
          <w:p w14:paraId="4FE56BBC" w14:textId="77777777" w:rsidR="00ED49CD" w:rsidRPr="00D37832" w:rsidRDefault="00ED49CD" w:rsidP="00252015">
            <w:pPr>
              <w:pStyle w:val="TAL"/>
              <w:rPr>
                <w:ins w:id="9374" w:author="Zhaoya" w:date="2024-02-02T15:48:00Z"/>
              </w:rPr>
            </w:pPr>
            <w:ins w:id="9375" w:author="Zhaoya" w:date="2024-02-02T15:48:00Z">
              <w:r w:rsidRPr="00D37832">
                <w:t>Set to the actual length of 'served by E-UTRA or served by NR contents' in bytes</w:t>
              </w:r>
            </w:ins>
          </w:p>
        </w:tc>
        <w:tc>
          <w:tcPr>
            <w:tcW w:w="1700" w:type="dxa"/>
          </w:tcPr>
          <w:p w14:paraId="2F62F5FF" w14:textId="77777777" w:rsidR="00ED49CD" w:rsidRPr="00D37832" w:rsidRDefault="00ED49CD" w:rsidP="00252015">
            <w:pPr>
              <w:pStyle w:val="TAL"/>
              <w:rPr>
                <w:ins w:id="9376" w:author="Zhaoya" w:date="2024-02-02T15:48:00Z"/>
              </w:rPr>
            </w:pPr>
          </w:p>
        </w:tc>
        <w:tc>
          <w:tcPr>
            <w:tcW w:w="1245" w:type="dxa"/>
          </w:tcPr>
          <w:p w14:paraId="0284044B" w14:textId="77777777" w:rsidR="00ED49CD" w:rsidRPr="00D37832" w:rsidRDefault="00ED49CD" w:rsidP="00252015">
            <w:pPr>
              <w:pStyle w:val="TAL"/>
              <w:rPr>
                <w:ins w:id="9377" w:author="Zhaoya" w:date="2024-02-02T15:48:00Z"/>
              </w:rPr>
            </w:pPr>
          </w:p>
        </w:tc>
      </w:tr>
      <w:tr w:rsidR="00ED49CD" w:rsidRPr="00D37832" w14:paraId="49D739FC" w14:textId="77777777" w:rsidTr="00252015">
        <w:tblPrEx>
          <w:tblCellMar>
            <w:left w:w="108" w:type="dxa"/>
            <w:right w:w="108" w:type="dxa"/>
          </w:tblCellMar>
        </w:tblPrEx>
        <w:trPr>
          <w:ins w:id="9378" w:author="Zhaoya" w:date="2024-02-02T15:48:00Z"/>
        </w:trPr>
        <w:tc>
          <w:tcPr>
            <w:tcW w:w="4535" w:type="dxa"/>
            <w:gridSpan w:val="2"/>
          </w:tcPr>
          <w:p w14:paraId="6C0A8AE8" w14:textId="77777777" w:rsidR="00ED49CD" w:rsidRPr="00D37832" w:rsidRDefault="00ED49CD" w:rsidP="00252015">
            <w:pPr>
              <w:pStyle w:val="TAL"/>
              <w:rPr>
                <w:ins w:id="9379" w:author="Zhaoya" w:date="2024-02-02T15:48:00Z"/>
                <w:lang w:eastAsia="zh-CN"/>
              </w:rPr>
            </w:pPr>
            <w:ins w:id="9380" w:author="Zhaoya" w:date="2024-02-02T15:48:00Z">
              <w:r w:rsidRPr="00D37832">
                <w:t>Authorized PLMN and RATs combinations</w:t>
              </w:r>
            </w:ins>
          </w:p>
        </w:tc>
        <w:tc>
          <w:tcPr>
            <w:tcW w:w="2267" w:type="dxa"/>
          </w:tcPr>
          <w:p w14:paraId="6B7FD64C" w14:textId="79F1EDD1" w:rsidR="00ED49CD" w:rsidRPr="00D37832" w:rsidRDefault="00ED49CD" w:rsidP="00252015">
            <w:pPr>
              <w:pStyle w:val="TAL"/>
              <w:rPr>
                <w:ins w:id="9381" w:author="Zhaoya" w:date="2024-02-02T15:48:00Z"/>
              </w:rPr>
            </w:pPr>
            <w:ins w:id="9382" w:author="Zhaoya" w:date="2024-02-02T15:48:00Z">
              <w:r w:rsidRPr="00D37832">
                <w:rPr>
                  <w:lang w:eastAsia="zh-CN"/>
                </w:rPr>
                <w:t xml:space="preserve">See Table </w:t>
              </w:r>
            </w:ins>
            <w:ins w:id="9383" w:author="Zhaoya" w:date="2024-02-17T10:07:00Z">
              <w:r w:rsidR="005D27C0">
                <w:rPr>
                  <w:lang w:eastAsia="zh-CN"/>
                </w:rPr>
                <w:t>4.7D.2.2</w:t>
              </w:r>
            </w:ins>
            <w:ins w:id="9384" w:author="Zhaoya" w:date="2024-02-02T15:48:00Z">
              <w:r w:rsidRPr="00D37832">
                <w:rPr>
                  <w:lang w:eastAsia="zh-CN"/>
                </w:rPr>
                <w:t>-3</w:t>
              </w:r>
            </w:ins>
          </w:p>
        </w:tc>
        <w:tc>
          <w:tcPr>
            <w:tcW w:w="1700" w:type="dxa"/>
          </w:tcPr>
          <w:p w14:paraId="224D10BB" w14:textId="77777777" w:rsidR="00ED49CD" w:rsidRPr="00D37832" w:rsidRDefault="00ED49CD" w:rsidP="00252015">
            <w:pPr>
              <w:pStyle w:val="TAL"/>
              <w:rPr>
                <w:ins w:id="9385" w:author="Zhaoya" w:date="2024-02-02T15:48:00Z"/>
              </w:rPr>
            </w:pPr>
          </w:p>
        </w:tc>
        <w:tc>
          <w:tcPr>
            <w:tcW w:w="1245" w:type="dxa"/>
          </w:tcPr>
          <w:p w14:paraId="018797CD" w14:textId="77777777" w:rsidR="00ED49CD" w:rsidRPr="00D37832" w:rsidRDefault="00ED49CD" w:rsidP="00252015">
            <w:pPr>
              <w:pStyle w:val="TAL"/>
              <w:rPr>
                <w:ins w:id="9386" w:author="Zhaoya" w:date="2024-02-02T15:48:00Z"/>
              </w:rPr>
            </w:pPr>
          </w:p>
        </w:tc>
      </w:tr>
    </w:tbl>
    <w:p w14:paraId="60D86052" w14:textId="77777777" w:rsidR="00ED49CD" w:rsidRPr="00D37832" w:rsidRDefault="00ED49CD" w:rsidP="00ED49CD">
      <w:pPr>
        <w:rPr>
          <w:ins w:id="9387" w:author="Zhaoya" w:date="2024-02-02T15:48:00Z"/>
        </w:rPr>
      </w:pPr>
    </w:p>
    <w:p w14:paraId="67F4250B" w14:textId="77777777" w:rsidR="00ED49CD" w:rsidRPr="00D37832" w:rsidRDefault="00ED49CD" w:rsidP="00ED49CD">
      <w:pPr>
        <w:pStyle w:val="4"/>
        <w:rPr>
          <w:ins w:id="9388" w:author="Zhaoya" w:date="2024-02-02T15:48:00Z"/>
        </w:rPr>
      </w:pPr>
      <w:ins w:id="9389" w:author="Zhaoya" w:date="2024-02-02T15:48:00Z">
        <w:r w:rsidRPr="00D37832">
          <w:rPr>
            <w:i/>
          </w:rPr>
          <w:t>–</w:t>
        </w:r>
        <w:r w:rsidRPr="00D37832">
          <w:rPr>
            <w:i/>
          </w:rPr>
          <w:tab/>
          <w:t>Authorized PLMN and RATs combinations</w:t>
        </w:r>
      </w:ins>
    </w:p>
    <w:p w14:paraId="1C3E0F7C" w14:textId="5ACE24D1" w:rsidR="00ED49CD" w:rsidRPr="00D37832" w:rsidRDefault="00ED49CD" w:rsidP="00ED49CD">
      <w:pPr>
        <w:pStyle w:val="TH"/>
        <w:rPr>
          <w:ins w:id="9390" w:author="Zhaoya" w:date="2024-02-02T15:48:00Z"/>
          <w:i/>
          <w:iCs/>
        </w:rPr>
      </w:pPr>
      <w:ins w:id="9391" w:author="Zhaoya" w:date="2024-02-02T15:48:00Z">
        <w:r w:rsidRPr="00D37832">
          <w:t xml:space="preserve">Table </w:t>
        </w:r>
      </w:ins>
      <w:ins w:id="9392" w:author="Zhaoya" w:date="2024-02-17T10:07:00Z">
        <w:r w:rsidR="005D27C0">
          <w:t>4.7D.2.2</w:t>
        </w:r>
      </w:ins>
      <w:ins w:id="9393" w:author="Zhaoya" w:date="2024-02-02T15:48:00Z">
        <w:r w:rsidRPr="00D37832">
          <w:t xml:space="preserve">-3: </w:t>
        </w:r>
        <w:r w:rsidRPr="00D37832">
          <w:rPr>
            <w:i/>
            <w:iCs/>
          </w:rPr>
          <w:t>Authorized PLMN and RATs combinations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496DD02E" w14:textId="77777777" w:rsidTr="00252015">
        <w:trPr>
          <w:gridBefore w:val="1"/>
          <w:wBefore w:w="9" w:type="dxa"/>
          <w:ins w:id="939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3E4BE86" w14:textId="77777777" w:rsidR="00ED49CD" w:rsidRPr="00D37832" w:rsidRDefault="00ED49CD" w:rsidP="00252015">
            <w:pPr>
              <w:pStyle w:val="TAL"/>
              <w:rPr>
                <w:ins w:id="9395" w:author="Zhaoya" w:date="2024-02-02T15:48:00Z"/>
              </w:rPr>
            </w:pPr>
            <w:ins w:id="9396" w:author="Zhaoya" w:date="2024-02-02T15:48:00Z">
              <w:r w:rsidRPr="00D37832">
                <w:t>Derivation Path: TS 24.588 Figure 5.3.1.3</w:t>
              </w:r>
            </w:ins>
          </w:p>
        </w:tc>
      </w:tr>
      <w:tr w:rsidR="00ED49CD" w:rsidRPr="00D37832" w14:paraId="65623E82" w14:textId="77777777" w:rsidTr="00252015">
        <w:tblPrEx>
          <w:tblCellMar>
            <w:left w:w="108" w:type="dxa"/>
            <w:right w:w="108" w:type="dxa"/>
          </w:tblCellMar>
        </w:tblPrEx>
        <w:trPr>
          <w:ins w:id="9397" w:author="Zhaoya" w:date="2024-02-02T15:48:00Z"/>
        </w:trPr>
        <w:tc>
          <w:tcPr>
            <w:tcW w:w="4535" w:type="dxa"/>
            <w:gridSpan w:val="2"/>
          </w:tcPr>
          <w:p w14:paraId="14D842B7" w14:textId="77777777" w:rsidR="00ED49CD" w:rsidRPr="00D37832" w:rsidRDefault="00ED49CD" w:rsidP="00252015">
            <w:pPr>
              <w:pStyle w:val="TAH"/>
              <w:rPr>
                <w:ins w:id="9398" w:author="Zhaoya" w:date="2024-02-02T15:48:00Z"/>
              </w:rPr>
            </w:pPr>
            <w:ins w:id="9399" w:author="Zhaoya" w:date="2024-02-02T15:48:00Z">
              <w:r w:rsidRPr="00D37832">
                <w:t>Information Element</w:t>
              </w:r>
            </w:ins>
          </w:p>
        </w:tc>
        <w:tc>
          <w:tcPr>
            <w:tcW w:w="2267" w:type="dxa"/>
          </w:tcPr>
          <w:p w14:paraId="47841D54" w14:textId="77777777" w:rsidR="00ED49CD" w:rsidRPr="00D37832" w:rsidRDefault="00ED49CD" w:rsidP="00252015">
            <w:pPr>
              <w:pStyle w:val="TAH"/>
              <w:rPr>
                <w:ins w:id="9400" w:author="Zhaoya" w:date="2024-02-02T15:48:00Z"/>
              </w:rPr>
            </w:pPr>
            <w:ins w:id="9401" w:author="Zhaoya" w:date="2024-02-02T15:48:00Z">
              <w:r w:rsidRPr="00D37832">
                <w:t>Value/remark</w:t>
              </w:r>
            </w:ins>
          </w:p>
        </w:tc>
        <w:tc>
          <w:tcPr>
            <w:tcW w:w="1700" w:type="dxa"/>
          </w:tcPr>
          <w:p w14:paraId="3265F7DB" w14:textId="77777777" w:rsidR="00ED49CD" w:rsidRPr="00D37832" w:rsidRDefault="00ED49CD" w:rsidP="00252015">
            <w:pPr>
              <w:pStyle w:val="TAH"/>
              <w:rPr>
                <w:ins w:id="9402" w:author="Zhaoya" w:date="2024-02-02T15:48:00Z"/>
              </w:rPr>
            </w:pPr>
            <w:ins w:id="9403" w:author="Zhaoya" w:date="2024-02-02T15:48:00Z">
              <w:r w:rsidRPr="00D37832">
                <w:t>Comment</w:t>
              </w:r>
            </w:ins>
          </w:p>
        </w:tc>
        <w:tc>
          <w:tcPr>
            <w:tcW w:w="1245" w:type="dxa"/>
          </w:tcPr>
          <w:p w14:paraId="0CE26C52" w14:textId="77777777" w:rsidR="00ED49CD" w:rsidRPr="00D37832" w:rsidRDefault="00ED49CD" w:rsidP="00252015">
            <w:pPr>
              <w:pStyle w:val="TAH"/>
              <w:rPr>
                <w:ins w:id="9404" w:author="Zhaoya" w:date="2024-02-02T15:48:00Z"/>
              </w:rPr>
            </w:pPr>
            <w:ins w:id="9405" w:author="Zhaoya" w:date="2024-02-02T15:48:00Z">
              <w:r w:rsidRPr="00D37832">
                <w:t>Condition</w:t>
              </w:r>
            </w:ins>
          </w:p>
        </w:tc>
      </w:tr>
      <w:tr w:rsidR="00ED49CD" w:rsidRPr="00D37832" w14:paraId="57873468" w14:textId="77777777" w:rsidTr="00252015">
        <w:tblPrEx>
          <w:tblCellMar>
            <w:left w:w="108" w:type="dxa"/>
            <w:right w:w="108" w:type="dxa"/>
          </w:tblCellMar>
        </w:tblPrEx>
        <w:trPr>
          <w:ins w:id="9406" w:author="Zhaoya" w:date="2024-02-02T15:48:00Z"/>
        </w:trPr>
        <w:tc>
          <w:tcPr>
            <w:tcW w:w="4535" w:type="dxa"/>
            <w:gridSpan w:val="2"/>
          </w:tcPr>
          <w:p w14:paraId="0504EE53" w14:textId="77777777" w:rsidR="00ED49CD" w:rsidRPr="00D37832" w:rsidRDefault="00ED49CD" w:rsidP="00252015">
            <w:pPr>
              <w:pStyle w:val="TAL"/>
              <w:rPr>
                <w:ins w:id="9407" w:author="Zhaoya" w:date="2024-02-02T15:48:00Z"/>
                <w:szCs w:val="18"/>
              </w:rPr>
            </w:pPr>
            <w:ins w:id="9408" w:author="Zhaoya" w:date="2024-02-02T15:48:00Z">
              <w:r w:rsidRPr="00D37832">
                <w:t>Length of authorized PLMN and RATs combinations contents</w:t>
              </w:r>
            </w:ins>
          </w:p>
        </w:tc>
        <w:tc>
          <w:tcPr>
            <w:tcW w:w="2267" w:type="dxa"/>
          </w:tcPr>
          <w:p w14:paraId="2937AB9D" w14:textId="77777777" w:rsidR="00ED49CD" w:rsidRPr="00D37832" w:rsidRDefault="00ED49CD" w:rsidP="00252015">
            <w:pPr>
              <w:pStyle w:val="TAL"/>
              <w:rPr>
                <w:ins w:id="9409" w:author="Zhaoya" w:date="2024-02-02T15:48:00Z"/>
                <w:szCs w:val="18"/>
              </w:rPr>
            </w:pPr>
            <w:ins w:id="9410" w:author="Zhaoya" w:date="2024-02-02T15:48:00Z">
              <w:r w:rsidRPr="00D37832">
                <w:t>Set to the actual length of 'authorized PLMN and RATs combinations contents' in bytes</w:t>
              </w:r>
            </w:ins>
          </w:p>
        </w:tc>
        <w:tc>
          <w:tcPr>
            <w:tcW w:w="1700" w:type="dxa"/>
          </w:tcPr>
          <w:p w14:paraId="57BF681F" w14:textId="77777777" w:rsidR="00ED49CD" w:rsidRPr="00D37832" w:rsidRDefault="00ED49CD" w:rsidP="00252015">
            <w:pPr>
              <w:pStyle w:val="TAL"/>
              <w:rPr>
                <w:ins w:id="9411" w:author="Zhaoya" w:date="2024-02-02T15:48:00Z"/>
              </w:rPr>
            </w:pPr>
          </w:p>
        </w:tc>
        <w:tc>
          <w:tcPr>
            <w:tcW w:w="1245" w:type="dxa"/>
          </w:tcPr>
          <w:p w14:paraId="650A4F0B" w14:textId="77777777" w:rsidR="00ED49CD" w:rsidRPr="00D37832" w:rsidRDefault="00ED49CD" w:rsidP="00252015">
            <w:pPr>
              <w:pStyle w:val="TAL"/>
              <w:rPr>
                <w:ins w:id="9412" w:author="Zhaoya" w:date="2024-02-02T15:48:00Z"/>
              </w:rPr>
            </w:pPr>
          </w:p>
        </w:tc>
      </w:tr>
      <w:tr w:rsidR="00ED49CD" w:rsidRPr="00D37832" w14:paraId="5F3F7DF0" w14:textId="77777777" w:rsidTr="00252015">
        <w:tblPrEx>
          <w:tblCellMar>
            <w:left w:w="108" w:type="dxa"/>
            <w:right w:w="108" w:type="dxa"/>
          </w:tblCellMar>
        </w:tblPrEx>
        <w:trPr>
          <w:ins w:id="9413" w:author="Zhaoya" w:date="2024-02-02T15:48:00Z"/>
        </w:trPr>
        <w:tc>
          <w:tcPr>
            <w:tcW w:w="4535" w:type="dxa"/>
            <w:gridSpan w:val="2"/>
          </w:tcPr>
          <w:p w14:paraId="78F26AB2" w14:textId="77777777" w:rsidR="00ED49CD" w:rsidRPr="00D37832" w:rsidRDefault="00ED49CD" w:rsidP="00252015">
            <w:pPr>
              <w:pStyle w:val="TAL"/>
              <w:rPr>
                <w:ins w:id="9414" w:author="Zhaoya" w:date="2024-02-02T15:48:00Z"/>
                <w:szCs w:val="18"/>
                <w:lang w:eastAsia="zh-CN"/>
              </w:rPr>
            </w:pPr>
            <w:ins w:id="9415" w:author="Zhaoya" w:date="2024-02-02T15:48:00Z">
              <w:r w:rsidRPr="00D37832">
                <w:t>Authorized PLMN and RATs combination 1</w:t>
              </w:r>
            </w:ins>
          </w:p>
        </w:tc>
        <w:tc>
          <w:tcPr>
            <w:tcW w:w="2267" w:type="dxa"/>
          </w:tcPr>
          <w:p w14:paraId="06F4249B" w14:textId="490F1C3C" w:rsidR="00ED49CD" w:rsidRPr="00D37832" w:rsidRDefault="00ED49CD" w:rsidP="00252015">
            <w:pPr>
              <w:pStyle w:val="TAL"/>
              <w:rPr>
                <w:ins w:id="9416" w:author="Zhaoya" w:date="2024-02-02T15:48:00Z"/>
              </w:rPr>
            </w:pPr>
            <w:ins w:id="9417" w:author="Zhaoya" w:date="2024-02-02T15:48:00Z">
              <w:r w:rsidRPr="00D37832">
                <w:rPr>
                  <w:lang w:eastAsia="zh-CN"/>
                </w:rPr>
                <w:t xml:space="preserve">See Table </w:t>
              </w:r>
            </w:ins>
            <w:ins w:id="9418" w:author="Zhaoya" w:date="2024-02-17T10:07:00Z">
              <w:r w:rsidR="005D27C0">
                <w:rPr>
                  <w:lang w:eastAsia="zh-CN"/>
                </w:rPr>
                <w:t>4.7D.2.2</w:t>
              </w:r>
            </w:ins>
            <w:ins w:id="9419" w:author="Zhaoya" w:date="2024-02-02T15:48:00Z">
              <w:r w:rsidRPr="00D37832">
                <w:rPr>
                  <w:lang w:eastAsia="zh-CN"/>
                </w:rPr>
                <w:t>-4</w:t>
              </w:r>
            </w:ins>
          </w:p>
        </w:tc>
        <w:tc>
          <w:tcPr>
            <w:tcW w:w="1700" w:type="dxa"/>
          </w:tcPr>
          <w:p w14:paraId="5F2CFE30" w14:textId="77777777" w:rsidR="00ED49CD" w:rsidRPr="00D37832" w:rsidRDefault="00ED49CD" w:rsidP="00252015">
            <w:pPr>
              <w:rPr>
                <w:ins w:id="9420" w:author="Zhaoya" w:date="2024-02-02T15:48:00Z"/>
                <w:sz w:val="18"/>
                <w:szCs w:val="18"/>
              </w:rPr>
            </w:pPr>
          </w:p>
        </w:tc>
        <w:tc>
          <w:tcPr>
            <w:tcW w:w="1245" w:type="dxa"/>
          </w:tcPr>
          <w:p w14:paraId="5C2053E6" w14:textId="77777777" w:rsidR="00ED49CD" w:rsidRPr="00D37832" w:rsidRDefault="00ED49CD" w:rsidP="00252015">
            <w:pPr>
              <w:pStyle w:val="TAL"/>
              <w:rPr>
                <w:ins w:id="9421" w:author="Zhaoya" w:date="2024-02-02T15:48:00Z"/>
              </w:rPr>
            </w:pPr>
          </w:p>
        </w:tc>
      </w:tr>
      <w:tr w:rsidR="00ED49CD" w:rsidRPr="00D37832" w14:paraId="0EBDED97" w14:textId="77777777" w:rsidTr="00252015">
        <w:tblPrEx>
          <w:tblCellMar>
            <w:left w:w="108" w:type="dxa"/>
            <w:right w:w="108" w:type="dxa"/>
          </w:tblCellMar>
        </w:tblPrEx>
        <w:trPr>
          <w:ins w:id="9422" w:author="Zhaoya" w:date="2024-02-02T15:48:00Z"/>
        </w:trPr>
        <w:tc>
          <w:tcPr>
            <w:tcW w:w="4535" w:type="dxa"/>
            <w:gridSpan w:val="2"/>
          </w:tcPr>
          <w:p w14:paraId="21CF42CC" w14:textId="77777777" w:rsidR="00ED49CD" w:rsidRPr="00D37832" w:rsidRDefault="00ED49CD" w:rsidP="00252015">
            <w:pPr>
              <w:pStyle w:val="TAL"/>
              <w:rPr>
                <w:ins w:id="9423" w:author="Zhaoya" w:date="2024-02-02T15:48:00Z"/>
              </w:rPr>
            </w:pPr>
            <w:ins w:id="9424" w:author="Zhaoya" w:date="2024-02-02T15:48:00Z">
              <w:r w:rsidRPr="00D37832">
                <w:t>Authorized PLMN and RATs combination 2</w:t>
              </w:r>
            </w:ins>
          </w:p>
        </w:tc>
        <w:tc>
          <w:tcPr>
            <w:tcW w:w="2267" w:type="dxa"/>
          </w:tcPr>
          <w:p w14:paraId="27424116" w14:textId="77777777" w:rsidR="00ED49CD" w:rsidRPr="00D37832" w:rsidRDefault="00ED49CD" w:rsidP="00252015">
            <w:pPr>
              <w:pStyle w:val="TAL"/>
              <w:rPr>
                <w:ins w:id="9425" w:author="Zhaoya" w:date="2024-02-02T15:48:00Z"/>
                <w:lang w:eastAsia="zh-CN"/>
              </w:rPr>
            </w:pPr>
            <w:ins w:id="9426" w:author="Zhaoya" w:date="2024-02-02T15:48:00Z">
              <w:r w:rsidRPr="00D37832">
                <w:rPr>
                  <w:lang w:eastAsia="zh-CN"/>
                </w:rPr>
                <w:t>FFS</w:t>
              </w:r>
            </w:ins>
          </w:p>
        </w:tc>
        <w:tc>
          <w:tcPr>
            <w:tcW w:w="1700" w:type="dxa"/>
          </w:tcPr>
          <w:p w14:paraId="33C7AC94" w14:textId="77777777" w:rsidR="00ED49CD" w:rsidRPr="00D37832" w:rsidRDefault="00ED49CD" w:rsidP="00252015">
            <w:pPr>
              <w:rPr>
                <w:ins w:id="9427" w:author="Zhaoya" w:date="2024-02-02T15:48:00Z"/>
                <w:sz w:val="18"/>
                <w:szCs w:val="18"/>
              </w:rPr>
            </w:pPr>
          </w:p>
        </w:tc>
        <w:tc>
          <w:tcPr>
            <w:tcW w:w="1245" w:type="dxa"/>
          </w:tcPr>
          <w:p w14:paraId="0E347D77" w14:textId="77777777" w:rsidR="00ED49CD" w:rsidRPr="00D37832" w:rsidRDefault="00ED49CD" w:rsidP="00252015">
            <w:pPr>
              <w:pStyle w:val="TAL"/>
              <w:rPr>
                <w:ins w:id="9428" w:author="Zhaoya" w:date="2024-02-02T15:48:00Z"/>
              </w:rPr>
            </w:pPr>
          </w:p>
        </w:tc>
      </w:tr>
    </w:tbl>
    <w:p w14:paraId="2750658A" w14:textId="77777777" w:rsidR="00ED49CD" w:rsidRPr="00D37832" w:rsidRDefault="00ED49CD" w:rsidP="00ED49CD">
      <w:pPr>
        <w:rPr>
          <w:ins w:id="9429" w:author="Zhaoya" w:date="2024-02-02T15:48:00Z"/>
        </w:rPr>
      </w:pPr>
    </w:p>
    <w:p w14:paraId="52543500" w14:textId="77777777" w:rsidR="00ED49CD" w:rsidRPr="00D37832" w:rsidRDefault="00ED49CD" w:rsidP="00ED49CD">
      <w:pPr>
        <w:pStyle w:val="4"/>
        <w:rPr>
          <w:ins w:id="9430" w:author="Zhaoya" w:date="2024-02-02T15:48:00Z"/>
        </w:rPr>
      </w:pPr>
      <w:ins w:id="9431" w:author="Zhaoya" w:date="2024-02-02T15:48:00Z">
        <w:r w:rsidRPr="00D37832">
          <w:rPr>
            <w:i/>
          </w:rPr>
          <w:t>–</w:t>
        </w:r>
        <w:r w:rsidRPr="00D37832">
          <w:rPr>
            <w:i/>
          </w:rPr>
          <w:tab/>
          <w:t>Authorized PLMN and RATs combination</w:t>
        </w:r>
      </w:ins>
    </w:p>
    <w:p w14:paraId="038220FD" w14:textId="7D959625" w:rsidR="00ED49CD" w:rsidRPr="00D37832" w:rsidRDefault="00ED49CD" w:rsidP="00ED49CD">
      <w:pPr>
        <w:pStyle w:val="TH"/>
        <w:rPr>
          <w:ins w:id="9432" w:author="Zhaoya" w:date="2024-02-02T15:48:00Z"/>
          <w:i/>
          <w:iCs/>
        </w:rPr>
      </w:pPr>
      <w:ins w:id="9433" w:author="Zhaoya" w:date="2024-02-02T15:48:00Z">
        <w:r w:rsidRPr="00D37832">
          <w:t xml:space="preserve">Table </w:t>
        </w:r>
      </w:ins>
      <w:ins w:id="9434" w:author="Zhaoya" w:date="2024-02-17T10:07:00Z">
        <w:r w:rsidR="005D27C0">
          <w:t>4.7D.2.2</w:t>
        </w:r>
      </w:ins>
      <w:ins w:id="9435" w:author="Zhaoya" w:date="2024-02-02T15:48:00Z">
        <w:r w:rsidRPr="00D37832">
          <w:t xml:space="preserve">-4: </w:t>
        </w:r>
        <w:r w:rsidRPr="00D37832">
          <w:rPr>
            <w:i/>
            <w:iCs/>
          </w:rPr>
          <w:t>Authorized PLMN and RATs combination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0C345B8" w14:textId="77777777" w:rsidTr="00252015">
        <w:trPr>
          <w:gridBefore w:val="1"/>
          <w:wBefore w:w="9" w:type="dxa"/>
          <w:ins w:id="9436"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238312C" w14:textId="77777777" w:rsidR="00ED49CD" w:rsidRPr="00D37832" w:rsidRDefault="00ED49CD" w:rsidP="00252015">
            <w:pPr>
              <w:pStyle w:val="TAL"/>
              <w:rPr>
                <w:ins w:id="9437" w:author="Zhaoya" w:date="2024-02-02T15:48:00Z"/>
              </w:rPr>
            </w:pPr>
            <w:ins w:id="9438" w:author="Zhaoya" w:date="2024-02-02T15:48:00Z">
              <w:r w:rsidRPr="00D37832">
                <w:t>Derivation Path: TS 24.588 Figure 5.3.1.4</w:t>
              </w:r>
            </w:ins>
          </w:p>
        </w:tc>
      </w:tr>
      <w:tr w:rsidR="00ED49CD" w:rsidRPr="00D37832" w14:paraId="2F6A1DBD" w14:textId="77777777" w:rsidTr="00252015">
        <w:tblPrEx>
          <w:tblCellMar>
            <w:left w:w="108" w:type="dxa"/>
            <w:right w:w="108" w:type="dxa"/>
          </w:tblCellMar>
        </w:tblPrEx>
        <w:trPr>
          <w:ins w:id="9439" w:author="Zhaoya" w:date="2024-02-02T15:48:00Z"/>
        </w:trPr>
        <w:tc>
          <w:tcPr>
            <w:tcW w:w="4535" w:type="dxa"/>
            <w:gridSpan w:val="2"/>
          </w:tcPr>
          <w:p w14:paraId="4E566A6D" w14:textId="77777777" w:rsidR="00ED49CD" w:rsidRPr="00D37832" w:rsidRDefault="00ED49CD" w:rsidP="00252015">
            <w:pPr>
              <w:pStyle w:val="TAH"/>
              <w:rPr>
                <w:ins w:id="9440" w:author="Zhaoya" w:date="2024-02-02T15:48:00Z"/>
              </w:rPr>
            </w:pPr>
            <w:ins w:id="9441" w:author="Zhaoya" w:date="2024-02-02T15:48:00Z">
              <w:r w:rsidRPr="00D37832">
                <w:t>Information Element</w:t>
              </w:r>
            </w:ins>
          </w:p>
        </w:tc>
        <w:tc>
          <w:tcPr>
            <w:tcW w:w="2267" w:type="dxa"/>
          </w:tcPr>
          <w:p w14:paraId="643DB57B" w14:textId="77777777" w:rsidR="00ED49CD" w:rsidRPr="00D37832" w:rsidRDefault="00ED49CD" w:rsidP="00252015">
            <w:pPr>
              <w:pStyle w:val="TAH"/>
              <w:rPr>
                <w:ins w:id="9442" w:author="Zhaoya" w:date="2024-02-02T15:48:00Z"/>
              </w:rPr>
            </w:pPr>
            <w:ins w:id="9443" w:author="Zhaoya" w:date="2024-02-02T15:48:00Z">
              <w:r w:rsidRPr="00D37832">
                <w:t>Value/remark</w:t>
              </w:r>
            </w:ins>
          </w:p>
        </w:tc>
        <w:tc>
          <w:tcPr>
            <w:tcW w:w="1700" w:type="dxa"/>
          </w:tcPr>
          <w:p w14:paraId="2E682061" w14:textId="77777777" w:rsidR="00ED49CD" w:rsidRPr="00D37832" w:rsidRDefault="00ED49CD" w:rsidP="00252015">
            <w:pPr>
              <w:pStyle w:val="TAH"/>
              <w:rPr>
                <w:ins w:id="9444" w:author="Zhaoya" w:date="2024-02-02T15:48:00Z"/>
              </w:rPr>
            </w:pPr>
            <w:ins w:id="9445" w:author="Zhaoya" w:date="2024-02-02T15:48:00Z">
              <w:r w:rsidRPr="00D37832">
                <w:t>Comment</w:t>
              </w:r>
            </w:ins>
          </w:p>
        </w:tc>
        <w:tc>
          <w:tcPr>
            <w:tcW w:w="1245" w:type="dxa"/>
          </w:tcPr>
          <w:p w14:paraId="6BAEE3E8" w14:textId="77777777" w:rsidR="00ED49CD" w:rsidRPr="00D37832" w:rsidRDefault="00ED49CD" w:rsidP="00252015">
            <w:pPr>
              <w:pStyle w:val="TAH"/>
              <w:rPr>
                <w:ins w:id="9446" w:author="Zhaoya" w:date="2024-02-02T15:48:00Z"/>
              </w:rPr>
            </w:pPr>
            <w:ins w:id="9447" w:author="Zhaoya" w:date="2024-02-02T15:48:00Z">
              <w:r w:rsidRPr="00D37832">
                <w:t>Condition</w:t>
              </w:r>
            </w:ins>
          </w:p>
        </w:tc>
      </w:tr>
      <w:tr w:rsidR="00ED49CD" w:rsidRPr="00D37832" w14:paraId="775803AE" w14:textId="77777777" w:rsidTr="00252015">
        <w:tblPrEx>
          <w:tblCellMar>
            <w:left w:w="108" w:type="dxa"/>
            <w:right w:w="108" w:type="dxa"/>
          </w:tblCellMar>
        </w:tblPrEx>
        <w:trPr>
          <w:ins w:id="9448" w:author="Zhaoya" w:date="2024-02-02T15:48:00Z"/>
        </w:trPr>
        <w:tc>
          <w:tcPr>
            <w:tcW w:w="4535" w:type="dxa"/>
            <w:gridSpan w:val="2"/>
          </w:tcPr>
          <w:p w14:paraId="1503A937" w14:textId="77777777" w:rsidR="00ED49CD" w:rsidRPr="00D37832" w:rsidRDefault="00ED49CD" w:rsidP="00252015">
            <w:pPr>
              <w:pStyle w:val="TAL"/>
              <w:rPr>
                <w:ins w:id="9449" w:author="Zhaoya" w:date="2024-02-02T15:48:00Z"/>
                <w:szCs w:val="18"/>
              </w:rPr>
            </w:pPr>
            <w:ins w:id="9450" w:author="Zhaoya" w:date="2024-02-02T15:48:00Z">
              <w:r w:rsidRPr="00D37832">
                <w:t>PLMN ID</w:t>
              </w:r>
            </w:ins>
          </w:p>
        </w:tc>
        <w:tc>
          <w:tcPr>
            <w:tcW w:w="2267" w:type="dxa"/>
          </w:tcPr>
          <w:p w14:paraId="487F5662" w14:textId="77777777" w:rsidR="00ED49CD" w:rsidRPr="00D37832" w:rsidRDefault="00ED49CD" w:rsidP="00252015">
            <w:pPr>
              <w:pStyle w:val="TAL"/>
              <w:rPr>
                <w:ins w:id="9451" w:author="Zhaoya" w:date="2024-02-02T15:48:00Z"/>
                <w:szCs w:val="18"/>
              </w:rPr>
            </w:pPr>
            <w:ins w:id="9452" w:author="Zhaoya" w:date="2024-02-02T15:48:00Z">
              <w:r w:rsidRPr="00D37832">
                <w:rPr>
                  <w:szCs w:val="18"/>
                </w:rPr>
                <w:t>Set according to parameter given in test case</w:t>
              </w:r>
            </w:ins>
          </w:p>
        </w:tc>
        <w:tc>
          <w:tcPr>
            <w:tcW w:w="1700" w:type="dxa"/>
          </w:tcPr>
          <w:p w14:paraId="5821B84E" w14:textId="77777777" w:rsidR="00ED49CD" w:rsidRPr="00D37832" w:rsidRDefault="00ED49CD" w:rsidP="00252015">
            <w:pPr>
              <w:pStyle w:val="TAL"/>
              <w:rPr>
                <w:ins w:id="9453" w:author="Zhaoya" w:date="2024-02-02T15:48:00Z"/>
              </w:rPr>
            </w:pPr>
          </w:p>
        </w:tc>
        <w:tc>
          <w:tcPr>
            <w:tcW w:w="1245" w:type="dxa"/>
          </w:tcPr>
          <w:p w14:paraId="20A865D9" w14:textId="77777777" w:rsidR="00ED49CD" w:rsidRPr="00D37832" w:rsidRDefault="00ED49CD" w:rsidP="00252015">
            <w:pPr>
              <w:pStyle w:val="TAL"/>
              <w:rPr>
                <w:ins w:id="9454" w:author="Zhaoya" w:date="2024-02-02T15:48:00Z"/>
              </w:rPr>
            </w:pPr>
          </w:p>
        </w:tc>
      </w:tr>
      <w:tr w:rsidR="00ED49CD" w:rsidRPr="00D37832" w14:paraId="1EFB969E" w14:textId="77777777" w:rsidTr="00252015">
        <w:tblPrEx>
          <w:tblCellMar>
            <w:left w:w="108" w:type="dxa"/>
            <w:right w:w="108" w:type="dxa"/>
          </w:tblCellMar>
        </w:tblPrEx>
        <w:trPr>
          <w:ins w:id="9455" w:author="Zhaoya" w:date="2024-02-02T15:48:00Z"/>
        </w:trPr>
        <w:tc>
          <w:tcPr>
            <w:tcW w:w="4535" w:type="dxa"/>
            <w:gridSpan w:val="2"/>
          </w:tcPr>
          <w:p w14:paraId="06921FDA" w14:textId="77777777" w:rsidR="00ED49CD" w:rsidRPr="00D37832" w:rsidRDefault="00ED49CD" w:rsidP="00252015">
            <w:pPr>
              <w:pStyle w:val="TAL"/>
              <w:rPr>
                <w:ins w:id="9456" w:author="Zhaoya" w:date="2024-02-02T15:48:00Z"/>
              </w:rPr>
            </w:pPr>
            <w:ins w:id="9457" w:author="Zhaoya" w:date="2024-02-02T15:48:00Z">
              <w:r w:rsidRPr="00D37832">
                <w:t>NPIEN</w:t>
              </w:r>
            </w:ins>
          </w:p>
        </w:tc>
        <w:tc>
          <w:tcPr>
            <w:tcW w:w="2267" w:type="dxa"/>
          </w:tcPr>
          <w:p w14:paraId="2EDCA891" w14:textId="77777777" w:rsidR="00ED49CD" w:rsidRPr="00D37832" w:rsidRDefault="00ED49CD" w:rsidP="00252015">
            <w:pPr>
              <w:pStyle w:val="TAL"/>
              <w:rPr>
                <w:ins w:id="9458" w:author="Zhaoya" w:date="2024-02-02T15:48:00Z"/>
                <w:szCs w:val="18"/>
              </w:rPr>
            </w:pPr>
            <w:ins w:id="9459" w:author="Zhaoya" w:date="2024-02-02T15:48:00Z">
              <w:r w:rsidRPr="00D37832">
                <w:t>'1'B</w:t>
              </w:r>
            </w:ins>
          </w:p>
        </w:tc>
        <w:tc>
          <w:tcPr>
            <w:tcW w:w="1700" w:type="dxa"/>
          </w:tcPr>
          <w:p w14:paraId="623B8942" w14:textId="77777777" w:rsidR="00ED49CD" w:rsidRPr="00D37832" w:rsidRDefault="00ED49CD" w:rsidP="00252015">
            <w:pPr>
              <w:pStyle w:val="TAL"/>
              <w:rPr>
                <w:ins w:id="9460" w:author="Zhaoya" w:date="2024-02-02T15:48:00Z"/>
              </w:rPr>
            </w:pPr>
            <w:ins w:id="9461" w:author="Zhaoya" w:date="2024-02-02T15:48:00Z">
              <w:r w:rsidRPr="00D37832">
                <w:t>UE is authorized to use V2X communication over NR-PC5 when served by E-UTRA or served by NR</w:t>
              </w:r>
            </w:ins>
          </w:p>
        </w:tc>
        <w:tc>
          <w:tcPr>
            <w:tcW w:w="1245" w:type="dxa"/>
          </w:tcPr>
          <w:p w14:paraId="210D86DD" w14:textId="77777777" w:rsidR="00ED49CD" w:rsidRPr="00D37832" w:rsidRDefault="00ED49CD" w:rsidP="00252015">
            <w:pPr>
              <w:pStyle w:val="TAL"/>
              <w:rPr>
                <w:ins w:id="9462" w:author="Zhaoya" w:date="2024-02-02T15:48:00Z"/>
              </w:rPr>
            </w:pPr>
          </w:p>
        </w:tc>
      </w:tr>
      <w:tr w:rsidR="00ED49CD" w:rsidRPr="00D37832" w14:paraId="596426FF" w14:textId="77777777" w:rsidTr="00252015">
        <w:tblPrEx>
          <w:tblCellMar>
            <w:left w:w="108" w:type="dxa"/>
            <w:right w:w="108" w:type="dxa"/>
          </w:tblCellMar>
        </w:tblPrEx>
        <w:trPr>
          <w:ins w:id="9463" w:author="Zhaoya" w:date="2024-02-02T15:48:00Z"/>
        </w:trPr>
        <w:tc>
          <w:tcPr>
            <w:tcW w:w="4535" w:type="dxa"/>
            <w:gridSpan w:val="2"/>
          </w:tcPr>
          <w:p w14:paraId="34CDE611" w14:textId="77777777" w:rsidR="00ED49CD" w:rsidRPr="00D37832" w:rsidRDefault="00ED49CD" w:rsidP="00252015">
            <w:pPr>
              <w:pStyle w:val="TAL"/>
              <w:rPr>
                <w:ins w:id="9464" w:author="Zhaoya" w:date="2024-02-02T15:48:00Z"/>
              </w:rPr>
            </w:pPr>
            <w:ins w:id="9465" w:author="Zhaoya" w:date="2024-02-02T15:48:00Z">
              <w:r w:rsidRPr="00D37832">
                <w:t>EPIEN</w:t>
              </w:r>
            </w:ins>
          </w:p>
        </w:tc>
        <w:tc>
          <w:tcPr>
            <w:tcW w:w="2267" w:type="dxa"/>
          </w:tcPr>
          <w:p w14:paraId="59FFFCA1" w14:textId="77777777" w:rsidR="00ED49CD" w:rsidRPr="00D37832" w:rsidRDefault="00ED49CD" w:rsidP="00252015">
            <w:pPr>
              <w:pStyle w:val="TAL"/>
              <w:rPr>
                <w:ins w:id="9466" w:author="Zhaoya" w:date="2024-02-02T15:48:00Z"/>
                <w:szCs w:val="18"/>
              </w:rPr>
            </w:pPr>
            <w:ins w:id="9467" w:author="Zhaoya" w:date="2024-02-02T15:48:00Z">
              <w:r w:rsidRPr="00D37832">
                <w:t>'1'B</w:t>
              </w:r>
            </w:ins>
          </w:p>
        </w:tc>
        <w:tc>
          <w:tcPr>
            <w:tcW w:w="1700" w:type="dxa"/>
          </w:tcPr>
          <w:p w14:paraId="4C8BA041" w14:textId="77777777" w:rsidR="00ED49CD" w:rsidRPr="00D37832" w:rsidRDefault="00ED49CD" w:rsidP="00252015">
            <w:pPr>
              <w:pStyle w:val="TAL"/>
              <w:rPr>
                <w:ins w:id="9468" w:author="Zhaoya" w:date="2024-02-02T15:48:00Z"/>
              </w:rPr>
            </w:pPr>
            <w:ins w:id="9469" w:author="Zhaoya" w:date="2024-02-02T15:48:00Z">
              <w:r w:rsidRPr="00D37832">
                <w:t>UE is authorized to use V2X communication over E-UTRA-PC5 when served by E-UTRA or served by NR</w:t>
              </w:r>
            </w:ins>
          </w:p>
        </w:tc>
        <w:tc>
          <w:tcPr>
            <w:tcW w:w="1245" w:type="dxa"/>
          </w:tcPr>
          <w:p w14:paraId="238FA971" w14:textId="77777777" w:rsidR="00ED49CD" w:rsidRPr="00D37832" w:rsidRDefault="00ED49CD" w:rsidP="00252015">
            <w:pPr>
              <w:pStyle w:val="TAL"/>
              <w:rPr>
                <w:ins w:id="9470" w:author="Zhaoya" w:date="2024-02-02T15:48:00Z"/>
              </w:rPr>
            </w:pPr>
          </w:p>
        </w:tc>
      </w:tr>
    </w:tbl>
    <w:p w14:paraId="7238E165" w14:textId="77777777" w:rsidR="00ED49CD" w:rsidRPr="00D37832" w:rsidRDefault="00ED49CD" w:rsidP="00ED49CD">
      <w:pPr>
        <w:rPr>
          <w:ins w:id="9471" w:author="Zhaoya" w:date="2024-02-02T15:48:00Z"/>
        </w:rPr>
      </w:pPr>
    </w:p>
    <w:p w14:paraId="0B2BDAF4" w14:textId="77777777" w:rsidR="00ED49CD" w:rsidRPr="00D37832" w:rsidRDefault="00ED49CD" w:rsidP="00ED49CD">
      <w:pPr>
        <w:pStyle w:val="4"/>
        <w:rPr>
          <w:ins w:id="9472" w:author="Zhaoya" w:date="2024-02-02T15:48:00Z"/>
        </w:rPr>
      </w:pPr>
      <w:ins w:id="9473" w:author="Zhaoya" w:date="2024-02-02T15:48:00Z">
        <w:r w:rsidRPr="00D37832">
          <w:rPr>
            <w:i/>
          </w:rPr>
          <w:lastRenderedPageBreak/>
          <w:t>–</w:t>
        </w:r>
        <w:r w:rsidRPr="00D37832">
          <w:rPr>
            <w:i/>
          </w:rPr>
          <w:tab/>
          <w:t>PLMN ID</w:t>
        </w:r>
      </w:ins>
    </w:p>
    <w:p w14:paraId="2C7B6E7A" w14:textId="5A02AFCE" w:rsidR="00ED49CD" w:rsidRPr="00D37832" w:rsidRDefault="00ED49CD" w:rsidP="00ED49CD">
      <w:pPr>
        <w:pStyle w:val="TH"/>
        <w:rPr>
          <w:ins w:id="9474" w:author="Zhaoya" w:date="2024-02-02T15:48:00Z"/>
          <w:i/>
          <w:iCs/>
        </w:rPr>
      </w:pPr>
      <w:ins w:id="9475" w:author="Zhaoya" w:date="2024-02-02T15:48:00Z">
        <w:r w:rsidRPr="00D37832">
          <w:t xml:space="preserve">Table </w:t>
        </w:r>
      </w:ins>
      <w:ins w:id="9476" w:author="Zhaoya" w:date="2024-02-17T10:07:00Z">
        <w:r w:rsidR="005D27C0">
          <w:t>4.7D.2.2</w:t>
        </w:r>
      </w:ins>
      <w:ins w:id="9477" w:author="Zhaoya" w:date="2024-02-02T15:48:00Z">
        <w:r w:rsidRPr="00D37832">
          <w:t xml:space="preserve">-5: </w:t>
        </w:r>
        <w:r w:rsidRPr="00D37832">
          <w:rPr>
            <w:i/>
            <w:iCs/>
          </w:rPr>
          <w:t>PLMN ID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F4C3F95" w14:textId="77777777" w:rsidTr="00252015">
        <w:trPr>
          <w:gridBefore w:val="1"/>
          <w:wBefore w:w="9" w:type="dxa"/>
          <w:ins w:id="947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649FBC4" w14:textId="77777777" w:rsidR="00ED49CD" w:rsidRPr="00D37832" w:rsidRDefault="00ED49CD" w:rsidP="00252015">
            <w:pPr>
              <w:pStyle w:val="TAL"/>
              <w:rPr>
                <w:ins w:id="9479" w:author="Zhaoya" w:date="2024-02-02T15:48:00Z"/>
              </w:rPr>
            </w:pPr>
            <w:ins w:id="9480" w:author="Zhaoya" w:date="2024-02-02T15:48:00Z">
              <w:r w:rsidRPr="00D37832">
                <w:t>Derivation Path: TS 24.588 Figure 5.3.1.5</w:t>
              </w:r>
            </w:ins>
          </w:p>
        </w:tc>
      </w:tr>
      <w:tr w:rsidR="00ED49CD" w:rsidRPr="00D37832" w14:paraId="0E4539B7" w14:textId="77777777" w:rsidTr="00252015">
        <w:tblPrEx>
          <w:tblCellMar>
            <w:left w:w="108" w:type="dxa"/>
            <w:right w:w="108" w:type="dxa"/>
          </w:tblCellMar>
        </w:tblPrEx>
        <w:trPr>
          <w:ins w:id="9481" w:author="Zhaoya" w:date="2024-02-02T15:48:00Z"/>
        </w:trPr>
        <w:tc>
          <w:tcPr>
            <w:tcW w:w="4535" w:type="dxa"/>
            <w:gridSpan w:val="2"/>
          </w:tcPr>
          <w:p w14:paraId="1B300582" w14:textId="77777777" w:rsidR="00ED49CD" w:rsidRPr="00D37832" w:rsidRDefault="00ED49CD" w:rsidP="00252015">
            <w:pPr>
              <w:pStyle w:val="TAH"/>
              <w:rPr>
                <w:ins w:id="9482" w:author="Zhaoya" w:date="2024-02-02T15:48:00Z"/>
              </w:rPr>
            </w:pPr>
            <w:ins w:id="9483" w:author="Zhaoya" w:date="2024-02-02T15:48:00Z">
              <w:r w:rsidRPr="00D37832">
                <w:t>Information Element</w:t>
              </w:r>
            </w:ins>
          </w:p>
        </w:tc>
        <w:tc>
          <w:tcPr>
            <w:tcW w:w="2267" w:type="dxa"/>
          </w:tcPr>
          <w:p w14:paraId="1C4FFF8E" w14:textId="77777777" w:rsidR="00ED49CD" w:rsidRPr="00D37832" w:rsidRDefault="00ED49CD" w:rsidP="00252015">
            <w:pPr>
              <w:pStyle w:val="TAH"/>
              <w:rPr>
                <w:ins w:id="9484" w:author="Zhaoya" w:date="2024-02-02T15:48:00Z"/>
              </w:rPr>
            </w:pPr>
            <w:ins w:id="9485" w:author="Zhaoya" w:date="2024-02-02T15:48:00Z">
              <w:r w:rsidRPr="00D37832">
                <w:t>Value/remark</w:t>
              </w:r>
            </w:ins>
          </w:p>
        </w:tc>
        <w:tc>
          <w:tcPr>
            <w:tcW w:w="1700" w:type="dxa"/>
          </w:tcPr>
          <w:p w14:paraId="440BAE52" w14:textId="77777777" w:rsidR="00ED49CD" w:rsidRPr="00D37832" w:rsidRDefault="00ED49CD" w:rsidP="00252015">
            <w:pPr>
              <w:pStyle w:val="TAH"/>
              <w:rPr>
                <w:ins w:id="9486" w:author="Zhaoya" w:date="2024-02-02T15:48:00Z"/>
              </w:rPr>
            </w:pPr>
            <w:ins w:id="9487" w:author="Zhaoya" w:date="2024-02-02T15:48:00Z">
              <w:r w:rsidRPr="00D37832">
                <w:t>Comment</w:t>
              </w:r>
            </w:ins>
          </w:p>
        </w:tc>
        <w:tc>
          <w:tcPr>
            <w:tcW w:w="1245" w:type="dxa"/>
          </w:tcPr>
          <w:p w14:paraId="0F2B616D" w14:textId="77777777" w:rsidR="00ED49CD" w:rsidRPr="00D37832" w:rsidRDefault="00ED49CD" w:rsidP="00252015">
            <w:pPr>
              <w:pStyle w:val="TAH"/>
              <w:rPr>
                <w:ins w:id="9488" w:author="Zhaoya" w:date="2024-02-02T15:48:00Z"/>
              </w:rPr>
            </w:pPr>
            <w:ins w:id="9489" w:author="Zhaoya" w:date="2024-02-02T15:48:00Z">
              <w:r w:rsidRPr="00D37832">
                <w:t>Condition</w:t>
              </w:r>
            </w:ins>
          </w:p>
        </w:tc>
      </w:tr>
      <w:tr w:rsidR="00ED49CD" w:rsidRPr="00D37832" w14:paraId="3CF4A908" w14:textId="77777777" w:rsidTr="00252015">
        <w:tblPrEx>
          <w:tblCellMar>
            <w:left w:w="108" w:type="dxa"/>
            <w:right w:w="108" w:type="dxa"/>
          </w:tblCellMar>
        </w:tblPrEx>
        <w:trPr>
          <w:ins w:id="9490" w:author="Zhaoya" w:date="2024-02-02T15:48:00Z"/>
        </w:trPr>
        <w:tc>
          <w:tcPr>
            <w:tcW w:w="4535" w:type="dxa"/>
            <w:gridSpan w:val="2"/>
          </w:tcPr>
          <w:p w14:paraId="10C3CDEB" w14:textId="77777777" w:rsidR="00ED49CD" w:rsidRPr="00D37832" w:rsidRDefault="00ED49CD" w:rsidP="00252015">
            <w:pPr>
              <w:pStyle w:val="TAL"/>
              <w:rPr>
                <w:ins w:id="9491" w:author="Zhaoya" w:date="2024-02-02T15:48:00Z"/>
                <w:szCs w:val="18"/>
              </w:rPr>
            </w:pPr>
            <w:ins w:id="9492" w:author="Zhaoya" w:date="2024-02-02T15:48:00Z">
              <w:r w:rsidRPr="00D37832">
                <w:t>MCC digit 1</w:t>
              </w:r>
            </w:ins>
          </w:p>
        </w:tc>
        <w:tc>
          <w:tcPr>
            <w:tcW w:w="2267" w:type="dxa"/>
          </w:tcPr>
          <w:p w14:paraId="42BF58D5" w14:textId="77777777" w:rsidR="00ED49CD" w:rsidRPr="00D37832" w:rsidRDefault="00ED49CD" w:rsidP="00252015">
            <w:pPr>
              <w:pStyle w:val="TAL"/>
              <w:rPr>
                <w:ins w:id="9493" w:author="Zhaoya" w:date="2024-02-02T15:48:00Z"/>
                <w:szCs w:val="18"/>
              </w:rPr>
            </w:pPr>
            <w:ins w:id="9494" w:author="Zhaoya" w:date="2024-02-02T15:48:00Z">
              <w:r w:rsidRPr="00D37832">
                <w:t>Set according to parameter given in test case</w:t>
              </w:r>
            </w:ins>
          </w:p>
        </w:tc>
        <w:tc>
          <w:tcPr>
            <w:tcW w:w="1700" w:type="dxa"/>
          </w:tcPr>
          <w:p w14:paraId="41BFC084" w14:textId="77777777" w:rsidR="00ED49CD" w:rsidRPr="00D37832" w:rsidRDefault="00ED49CD" w:rsidP="00252015">
            <w:pPr>
              <w:pStyle w:val="TAL"/>
              <w:rPr>
                <w:ins w:id="9495" w:author="Zhaoya" w:date="2024-02-02T15:48:00Z"/>
              </w:rPr>
            </w:pPr>
          </w:p>
        </w:tc>
        <w:tc>
          <w:tcPr>
            <w:tcW w:w="1245" w:type="dxa"/>
          </w:tcPr>
          <w:p w14:paraId="74495953" w14:textId="77777777" w:rsidR="00ED49CD" w:rsidRPr="00D37832" w:rsidRDefault="00ED49CD" w:rsidP="00252015">
            <w:pPr>
              <w:pStyle w:val="TAL"/>
              <w:rPr>
                <w:ins w:id="9496" w:author="Zhaoya" w:date="2024-02-02T15:48:00Z"/>
              </w:rPr>
            </w:pPr>
          </w:p>
        </w:tc>
      </w:tr>
      <w:tr w:rsidR="00ED49CD" w:rsidRPr="00D37832" w14:paraId="6B618AFC" w14:textId="77777777" w:rsidTr="00252015">
        <w:tblPrEx>
          <w:tblCellMar>
            <w:left w:w="108" w:type="dxa"/>
            <w:right w:w="108" w:type="dxa"/>
          </w:tblCellMar>
        </w:tblPrEx>
        <w:trPr>
          <w:ins w:id="9497" w:author="Zhaoya" w:date="2024-02-02T15:48:00Z"/>
        </w:trPr>
        <w:tc>
          <w:tcPr>
            <w:tcW w:w="4535" w:type="dxa"/>
            <w:gridSpan w:val="2"/>
          </w:tcPr>
          <w:p w14:paraId="110576B2" w14:textId="77777777" w:rsidR="00ED49CD" w:rsidRPr="00D37832" w:rsidRDefault="00ED49CD" w:rsidP="00252015">
            <w:pPr>
              <w:pStyle w:val="TAL"/>
              <w:rPr>
                <w:ins w:id="9498" w:author="Zhaoya" w:date="2024-02-02T15:48:00Z"/>
              </w:rPr>
            </w:pPr>
            <w:ins w:id="9499" w:author="Zhaoya" w:date="2024-02-02T15:48:00Z">
              <w:r w:rsidRPr="00D37832">
                <w:t>MCC digit 2</w:t>
              </w:r>
            </w:ins>
          </w:p>
        </w:tc>
        <w:tc>
          <w:tcPr>
            <w:tcW w:w="2267" w:type="dxa"/>
          </w:tcPr>
          <w:p w14:paraId="19A73587" w14:textId="77777777" w:rsidR="00ED49CD" w:rsidRPr="00D37832" w:rsidRDefault="00ED49CD" w:rsidP="00252015">
            <w:pPr>
              <w:pStyle w:val="TAL"/>
              <w:rPr>
                <w:ins w:id="9500" w:author="Zhaoya" w:date="2024-02-02T15:48:00Z"/>
              </w:rPr>
            </w:pPr>
            <w:ins w:id="9501" w:author="Zhaoya" w:date="2024-02-02T15:48:00Z">
              <w:r w:rsidRPr="00D37832">
                <w:t>Set according to parameter given in test case</w:t>
              </w:r>
            </w:ins>
          </w:p>
        </w:tc>
        <w:tc>
          <w:tcPr>
            <w:tcW w:w="1700" w:type="dxa"/>
          </w:tcPr>
          <w:p w14:paraId="3EBD2B9F" w14:textId="77777777" w:rsidR="00ED49CD" w:rsidRPr="00D37832" w:rsidRDefault="00ED49CD" w:rsidP="00252015">
            <w:pPr>
              <w:pStyle w:val="TAL"/>
              <w:rPr>
                <w:ins w:id="9502" w:author="Zhaoya" w:date="2024-02-02T15:48:00Z"/>
              </w:rPr>
            </w:pPr>
          </w:p>
        </w:tc>
        <w:tc>
          <w:tcPr>
            <w:tcW w:w="1245" w:type="dxa"/>
          </w:tcPr>
          <w:p w14:paraId="7A3F59B6" w14:textId="77777777" w:rsidR="00ED49CD" w:rsidRPr="00D37832" w:rsidRDefault="00ED49CD" w:rsidP="00252015">
            <w:pPr>
              <w:pStyle w:val="TAL"/>
              <w:rPr>
                <w:ins w:id="9503" w:author="Zhaoya" w:date="2024-02-02T15:48:00Z"/>
              </w:rPr>
            </w:pPr>
          </w:p>
        </w:tc>
      </w:tr>
      <w:tr w:rsidR="00ED49CD" w:rsidRPr="00D37832" w14:paraId="3B5D25E3" w14:textId="77777777" w:rsidTr="00252015">
        <w:tblPrEx>
          <w:tblCellMar>
            <w:left w:w="108" w:type="dxa"/>
            <w:right w:w="108" w:type="dxa"/>
          </w:tblCellMar>
        </w:tblPrEx>
        <w:trPr>
          <w:ins w:id="9504" w:author="Zhaoya" w:date="2024-02-02T15:48:00Z"/>
        </w:trPr>
        <w:tc>
          <w:tcPr>
            <w:tcW w:w="4535" w:type="dxa"/>
            <w:gridSpan w:val="2"/>
          </w:tcPr>
          <w:p w14:paraId="181DC6BB" w14:textId="77777777" w:rsidR="00ED49CD" w:rsidRPr="00D37832" w:rsidRDefault="00ED49CD" w:rsidP="00252015">
            <w:pPr>
              <w:pStyle w:val="TAL"/>
              <w:rPr>
                <w:ins w:id="9505" w:author="Zhaoya" w:date="2024-02-02T15:48:00Z"/>
              </w:rPr>
            </w:pPr>
            <w:ins w:id="9506" w:author="Zhaoya" w:date="2024-02-02T15:48:00Z">
              <w:r w:rsidRPr="00D37832">
                <w:t>MCC digit 3</w:t>
              </w:r>
            </w:ins>
          </w:p>
        </w:tc>
        <w:tc>
          <w:tcPr>
            <w:tcW w:w="2267" w:type="dxa"/>
          </w:tcPr>
          <w:p w14:paraId="495DBE0A" w14:textId="77777777" w:rsidR="00ED49CD" w:rsidRPr="00D37832" w:rsidRDefault="00ED49CD" w:rsidP="00252015">
            <w:pPr>
              <w:pStyle w:val="TAL"/>
              <w:rPr>
                <w:ins w:id="9507" w:author="Zhaoya" w:date="2024-02-02T15:48:00Z"/>
              </w:rPr>
            </w:pPr>
            <w:ins w:id="9508" w:author="Zhaoya" w:date="2024-02-02T15:48:00Z">
              <w:r w:rsidRPr="00D37832">
                <w:t>Set according to parameter given in test case</w:t>
              </w:r>
            </w:ins>
          </w:p>
        </w:tc>
        <w:tc>
          <w:tcPr>
            <w:tcW w:w="1700" w:type="dxa"/>
          </w:tcPr>
          <w:p w14:paraId="2C5051C3" w14:textId="77777777" w:rsidR="00ED49CD" w:rsidRPr="00D37832" w:rsidRDefault="00ED49CD" w:rsidP="00252015">
            <w:pPr>
              <w:pStyle w:val="TAL"/>
              <w:rPr>
                <w:ins w:id="9509" w:author="Zhaoya" w:date="2024-02-02T15:48:00Z"/>
              </w:rPr>
            </w:pPr>
          </w:p>
        </w:tc>
        <w:tc>
          <w:tcPr>
            <w:tcW w:w="1245" w:type="dxa"/>
          </w:tcPr>
          <w:p w14:paraId="205D6E4C" w14:textId="77777777" w:rsidR="00ED49CD" w:rsidRPr="00D37832" w:rsidRDefault="00ED49CD" w:rsidP="00252015">
            <w:pPr>
              <w:pStyle w:val="TAL"/>
              <w:rPr>
                <w:ins w:id="9510" w:author="Zhaoya" w:date="2024-02-02T15:48:00Z"/>
              </w:rPr>
            </w:pPr>
          </w:p>
        </w:tc>
      </w:tr>
      <w:tr w:rsidR="00ED49CD" w:rsidRPr="00D37832" w14:paraId="3F4C9C46" w14:textId="77777777" w:rsidTr="00252015">
        <w:tblPrEx>
          <w:tblCellMar>
            <w:left w:w="108" w:type="dxa"/>
            <w:right w:w="108" w:type="dxa"/>
          </w:tblCellMar>
        </w:tblPrEx>
        <w:trPr>
          <w:ins w:id="9511" w:author="Zhaoya" w:date="2024-02-02T15:48:00Z"/>
        </w:trPr>
        <w:tc>
          <w:tcPr>
            <w:tcW w:w="4535" w:type="dxa"/>
            <w:gridSpan w:val="2"/>
          </w:tcPr>
          <w:p w14:paraId="7F834BDB" w14:textId="77777777" w:rsidR="00ED49CD" w:rsidRPr="00D37832" w:rsidRDefault="00ED49CD" w:rsidP="00252015">
            <w:pPr>
              <w:pStyle w:val="TAL"/>
              <w:rPr>
                <w:ins w:id="9512" w:author="Zhaoya" w:date="2024-02-02T15:48:00Z"/>
              </w:rPr>
            </w:pPr>
            <w:ins w:id="9513" w:author="Zhaoya" w:date="2024-02-02T15:48:00Z">
              <w:r w:rsidRPr="00D37832">
                <w:t>MNC digit 3</w:t>
              </w:r>
            </w:ins>
          </w:p>
        </w:tc>
        <w:tc>
          <w:tcPr>
            <w:tcW w:w="2267" w:type="dxa"/>
          </w:tcPr>
          <w:p w14:paraId="6B01FAF4" w14:textId="77777777" w:rsidR="00ED49CD" w:rsidRPr="00D37832" w:rsidRDefault="00ED49CD" w:rsidP="00252015">
            <w:pPr>
              <w:pStyle w:val="TAL"/>
              <w:rPr>
                <w:ins w:id="9514" w:author="Zhaoya" w:date="2024-02-02T15:48:00Z"/>
              </w:rPr>
            </w:pPr>
            <w:ins w:id="9515" w:author="Zhaoya" w:date="2024-02-02T15:48:00Z">
              <w:r w:rsidRPr="00D37832">
                <w:t>Set according to parameter given in test case</w:t>
              </w:r>
            </w:ins>
          </w:p>
        </w:tc>
        <w:tc>
          <w:tcPr>
            <w:tcW w:w="1700" w:type="dxa"/>
          </w:tcPr>
          <w:p w14:paraId="46056025" w14:textId="77777777" w:rsidR="00ED49CD" w:rsidRPr="00D37832" w:rsidRDefault="00ED49CD" w:rsidP="00252015">
            <w:pPr>
              <w:pStyle w:val="TAL"/>
              <w:rPr>
                <w:ins w:id="9516" w:author="Zhaoya" w:date="2024-02-02T15:48:00Z"/>
              </w:rPr>
            </w:pPr>
          </w:p>
        </w:tc>
        <w:tc>
          <w:tcPr>
            <w:tcW w:w="1245" w:type="dxa"/>
          </w:tcPr>
          <w:p w14:paraId="57464EDF" w14:textId="77777777" w:rsidR="00ED49CD" w:rsidRPr="00D37832" w:rsidRDefault="00ED49CD" w:rsidP="00252015">
            <w:pPr>
              <w:pStyle w:val="TAL"/>
              <w:rPr>
                <w:ins w:id="9517" w:author="Zhaoya" w:date="2024-02-02T15:48:00Z"/>
              </w:rPr>
            </w:pPr>
          </w:p>
        </w:tc>
      </w:tr>
      <w:tr w:rsidR="00ED49CD" w:rsidRPr="00D37832" w14:paraId="32C2600C" w14:textId="77777777" w:rsidTr="00252015">
        <w:tblPrEx>
          <w:tblCellMar>
            <w:left w:w="108" w:type="dxa"/>
            <w:right w:w="108" w:type="dxa"/>
          </w:tblCellMar>
        </w:tblPrEx>
        <w:trPr>
          <w:ins w:id="9518" w:author="Zhaoya" w:date="2024-02-02T15:48:00Z"/>
        </w:trPr>
        <w:tc>
          <w:tcPr>
            <w:tcW w:w="4535" w:type="dxa"/>
            <w:gridSpan w:val="2"/>
          </w:tcPr>
          <w:p w14:paraId="79140C68" w14:textId="77777777" w:rsidR="00ED49CD" w:rsidRPr="00D37832" w:rsidRDefault="00ED49CD" w:rsidP="00252015">
            <w:pPr>
              <w:pStyle w:val="TAL"/>
              <w:rPr>
                <w:ins w:id="9519" w:author="Zhaoya" w:date="2024-02-02T15:48:00Z"/>
              </w:rPr>
            </w:pPr>
            <w:ins w:id="9520" w:author="Zhaoya" w:date="2024-02-02T15:48:00Z">
              <w:r w:rsidRPr="00D37832">
                <w:t>MNC digit 1</w:t>
              </w:r>
            </w:ins>
          </w:p>
        </w:tc>
        <w:tc>
          <w:tcPr>
            <w:tcW w:w="2267" w:type="dxa"/>
          </w:tcPr>
          <w:p w14:paraId="112CEFF7" w14:textId="77777777" w:rsidR="00ED49CD" w:rsidRPr="00D37832" w:rsidRDefault="00ED49CD" w:rsidP="00252015">
            <w:pPr>
              <w:pStyle w:val="TAL"/>
              <w:rPr>
                <w:ins w:id="9521" w:author="Zhaoya" w:date="2024-02-02T15:48:00Z"/>
              </w:rPr>
            </w:pPr>
            <w:ins w:id="9522" w:author="Zhaoya" w:date="2024-02-02T15:48:00Z">
              <w:r w:rsidRPr="00D37832">
                <w:t>Set according to parameter given in test case</w:t>
              </w:r>
            </w:ins>
          </w:p>
        </w:tc>
        <w:tc>
          <w:tcPr>
            <w:tcW w:w="1700" w:type="dxa"/>
          </w:tcPr>
          <w:p w14:paraId="03FE85B7" w14:textId="77777777" w:rsidR="00ED49CD" w:rsidRPr="00D37832" w:rsidRDefault="00ED49CD" w:rsidP="00252015">
            <w:pPr>
              <w:pStyle w:val="TAL"/>
              <w:rPr>
                <w:ins w:id="9523" w:author="Zhaoya" w:date="2024-02-02T15:48:00Z"/>
              </w:rPr>
            </w:pPr>
          </w:p>
        </w:tc>
        <w:tc>
          <w:tcPr>
            <w:tcW w:w="1245" w:type="dxa"/>
          </w:tcPr>
          <w:p w14:paraId="565C6CAF" w14:textId="77777777" w:rsidR="00ED49CD" w:rsidRPr="00D37832" w:rsidRDefault="00ED49CD" w:rsidP="00252015">
            <w:pPr>
              <w:pStyle w:val="TAL"/>
              <w:rPr>
                <w:ins w:id="9524" w:author="Zhaoya" w:date="2024-02-02T15:48:00Z"/>
              </w:rPr>
            </w:pPr>
          </w:p>
        </w:tc>
      </w:tr>
      <w:tr w:rsidR="00ED49CD" w:rsidRPr="00D37832" w14:paraId="3A4B575E" w14:textId="77777777" w:rsidTr="00252015">
        <w:tblPrEx>
          <w:tblCellMar>
            <w:left w:w="108" w:type="dxa"/>
            <w:right w:w="108" w:type="dxa"/>
          </w:tblCellMar>
        </w:tblPrEx>
        <w:trPr>
          <w:ins w:id="9525" w:author="Zhaoya" w:date="2024-02-02T15:48:00Z"/>
        </w:trPr>
        <w:tc>
          <w:tcPr>
            <w:tcW w:w="4535" w:type="dxa"/>
            <w:gridSpan w:val="2"/>
          </w:tcPr>
          <w:p w14:paraId="65EB8A78" w14:textId="77777777" w:rsidR="00ED49CD" w:rsidRPr="00D37832" w:rsidRDefault="00ED49CD" w:rsidP="00252015">
            <w:pPr>
              <w:pStyle w:val="TAL"/>
              <w:rPr>
                <w:ins w:id="9526" w:author="Zhaoya" w:date="2024-02-02T15:48:00Z"/>
                <w:szCs w:val="18"/>
                <w:lang w:eastAsia="zh-CN"/>
              </w:rPr>
            </w:pPr>
            <w:ins w:id="9527" w:author="Zhaoya" w:date="2024-02-02T15:48:00Z">
              <w:r w:rsidRPr="00D37832">
                <w:t>MNC digit 2</w:t>
              </w:r>
            </w:ins>
          </w:p>
        </w:tc>
        <w:tc>
          <w:tcPr>
            <w:tcW w:w="2267" w:type="dxa"/>
          </w:tcPr>
          <w:p w14:paraId="182BFCD5" w14:textId="77777777" w:rsidR="00ED49CD" w:rsidRPr="00D37832" w:rsidRDefault="00ED49CD" w:rsidP="00252015">
            <w:pPr>
              <w:pStyle w:val="TAL"/>
              <w:rPr>
                <w:ins w:id="9528" w:author="Zhaoya" w:date="2024-02-02T15:48:00Z"/>
                <w:lang w:eastAsia="zh-CN"/>
              </w:rPr>
            </w:pPr>
            <w:ins w:id="9529" w:author="Zhaoya" w:date="2024-02-02T15:48:00Z">
              <w:r w:rsidRPr="00D37832">
                <w:t>Set according to parameter given in test case</w:t>
              </w:r>
            </w:ins>
          </w:p>
        </w:tc>
        <w:tc>
          <w:tcPr>
            <w:tcW w:w="1700" w:type="dxa"/>
          </w:tcPr>
          <w:p w14:paraId="6A8F25AF" w14:textId="77777777" w:rsidR="00ED49CD" w:rsidRPr="00D37832" w:rsidRDefault="00ED49CD" w:rsidP="00252015">
            <w:pPr>
              <w:rPr>
                <w:ins w:id="9530" w:author="Zhaoya" w:date="2024-02-02T15:48:00Z"/>
                <w:sz w:val="18"/>
                <w:szCs w:val="18"/>
              </w:rPr>
            </w:pPr>
          </w:p>
        </w:tc>
        <w:tc>
          <w:tcPr>
            <w:tcW w:w="1245" w:type="dxa"/>
          </w:tcPr>
          <w:p w14:paraId="10A58E28" w14:textId="77777777" w:rsidR="00ED49CD" w:rsidRPr="00D37832" w:rsidRDefault="00ED49CD" w:rsidP="00252015">
            <w:pPr>
              <w:pStyle w:val="TAL"/>
              <w:rPr>
                <w:ins w:id="9531" w:author="Zhaoya" w:date="2024-02-02T15:48:00Z"/>
              </w:rPr>
            </w:pPr>
          </w:p>
        </w:tc>
      </w:tr>
    </w:tbl>
    <w:p w14:paraId="77638BE2" w14:textId="77777777" w:rsidR="00ED49CD" w:rsidRPr="00D37832" w:rsidRDefault="00ED49CD" w:rsidP="00ED49CD">
      <w:pPr>
        <w:rPr>
          <w:ins w:id="9532" w:author="Zhaoya" w:date="2024-02-02T15:48:00Z"/>
        </w:rPr>
      </w:pPr>
    </w:p>
    <w:p w14:paraId="40FA5C08" w14:textId="77777777" w:rsidR="00ED49CD" w:rsidRPr="00D37832" w:rsidRDefault="00ED49CD" w:rsidP="00ED49CD">
      <w:pPr>
        <w:pStyle w:val="4"/>
        <w:rPr>
          <w:ins w:id="9533" w:author="Zhaoya" w:date="2024-02-02T15:48:00Z"/>
        </w:rPr>
      </w:pPr>
      <w:ins w:id="9534" w:author="Zhaoya" w:date="2024-02-02T15:48:00Z">
        <w:r w:rsidRPr="00D37832">
          <w:rPr>
            <w:i/>
          </w:rPr>
          <w:t>–</w:t>
        </w:r>
        <w:r w:rsidRPr="00D37832">
          <w:rPr>
            <w:i/>
          </w:rPr>
          <w:tab/>
          <w:t>Not served by E-UTRA and not served by NR</w:t>
        </w:r>
      </w:ins>
    </w:p>
    <w:p w14:paraId="5FA96D5B" w14:textId="657970B1" w:rsidR="00ED49CD" w:rsidRPr="00D37832" w:rsidRDefault="00ED49CD" w:rsidP="00ED49CD">
      <w:pPr>
        <w:pStyle w:val="TH"/>
        <w:rPr>
          <w:ins w:id="9535" w:author="Zhaoya" w:date="2024-02-02T15:48:00Z"/>
          <w:i/>
          <w:iCs/>
        </w:rPr>
      </w:pPr>
      <w:ins w:id="9536" w:author="Zhaoya" w:date="2024-02-02T15:48:00Z">
        <w:r w:rsidRPr="00D37832">
          <w:t xml:space="preserve">Table </w:t>
        </w:r>
      </w:ins>
      <w:ins w:id="9537" w:author="Zhaoya" w:date="2024-02-17T10:07:00Z">
        <w:r w:rsidR="005D27C0">
          <w:t>4.7D.2.2</w:t>
        </w:r>
      </w:ins>
      <w:ins w:id="9538" w:author="Zhaoya" w:date="2024-02-02T15:48:00Z">
        <w:r w:rsidRPr="00D37832">
          <w:t xml:space="preserve">-6: </w:t>
        </w:r>
        <w:r w:rsidRPr="00D37832">
          <w:rPr>
            <w:i/>
            <w:iCs/>
          </w:rPr>
          <w:t>Not served by E-UTRA and not served by NR</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7BB7E75" w14:textId="77777777" w:rsidTr="00252015">
        <w:trPr>
          <w:gridBefore w:val="1"/>
          <w:wBefore w:w="9" w:type="dxa"/>
          <w:ins w:id="953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1D51CB8" w14:textId="77777777" w:rsidR="00ED49CD" w:rsidRPr="00D37832" w:rsidRDefault="00ED49CD" w:rsidP="00252015">
            <w:pPr>
              <w:pStyle w:val="TAL"/>
              <w:rPr>
                <w:ins w:id="9540" w:author="Zhaoya" w:date="2024-02-02T15:48:00Z"/>
              </w:rPr>
            </w:pPr>
            <w:ins w:id="9541" w:author="Zhaoya" w:date="2024-02-02T15:48:00Z">
              <w:r w:rsidRPr="00D37832">
                <w:t>Derivation Path: TS 24.588 Figure 5.3.1.6</w:t>
              </w:r>
            </w:ins>
          </w:p>
        </w:tc>
      </w:tr>
      <w:tr w:rsidR="00ED49CD" w:rsidRPr="00D37832" w14:paraId="58CF8803" w14:textId="77777777" w:rsidTr="00252015">
        <w:tblPrEx>
          <w:tblCellMar>
            <w:left w:w="108" w:type="dxa"/>
            <w:right w:w="108" w:type="dxa"/>
          </w:tblCellMar>
        </w:tblPrEx>
        <w:trPr>
          <w:ins w:id="9542" w:author="Zhaoya" w:date="2024-02-02T15:48:00Z"/>
        </w:trPr>
        <w:tc>
          <w:tcPr>
            <w:tcW w:w="4535" w:type="dxa"/>
            <w:gridSpan w:val="2"/>
          </w:tcPr>
          <w:p w14:paraId="1EEF3084" w14:textId="77777777" w:rsidR="00ED49CD" w:rsidRPr="00D37832" w:rsidRDefault="00ED49CD" w:rsidP="00252015">
            <w:pPr>
              <w:pStyle w:val="TAH"/>
              <w:rPr>
                <w:ins w:id="9543" w:author="Zhaoya" w:date="2024-02-02T15:48:00Z"/>
              </w:rPr>
            </w:pPr>
            <w:ins w:id="9544" w:author="Zhaoya" w:date="2024-02-02T15:48:00Z">
              <w:r w:rsidRPr="00D37832">
                <w:t>Information Element</w:t>
              </w:r>
            </w:ins>
          </w:p>
        </w:tc>
        <w:tc>
          <w:tcPr>
            <w:tcW w:w="2267" w:type="dxa"/>
          </w:tcPr>
          <w:p w14:paraId="5924F28C" w14:textId="77777777" w:rsidR="00ED49CD" w:rsidRPr="00D37832" w:rsidRDefault="00ED49CD" w:rsidP="00252015">
            <w:pPr>
              <w:pStyle w:val="TAH"/>
              <w:rPr>
                <w:ins w:id="9545" w:author="Zhaoya" w:date="2024-02-02T15:48:00Z"/>
              </w:rPr>
            </w:pPr>
            <w:ins w:id="9546" w:author="Zhaoya" w:date="2024-02-02T15:48:00Z">
              <w:r w:rsidRPr="00D37832">
                <w:t>Value/remark</w:t>
              </w:r>
            </w:ins>
          </w:p>
        </w:tc>
        <w:tc>
          <w:tcPr>
            <w:tcW w:w="1700" w:type="dxa"/>
          </w:tcPr>
          <w:p w14:paraId="7979C058" w14:textId="77777777" w:rsidR="00ED49CD" w:rsidRPr="00D37832" w:rsidRDefault="00ED49CD" w:rsidP="00252015">
            <w:pPr>
              <w:pStyle w:val="TAH"/>
              <w:rPr>
                <w:ins w:id="9547" w:author="Zhaoya" w:date="2024-02-02T15:48:00Z"/>
              </w:rPr>
            </w:pPr>
            <w:ins w:id="9548" w:author="Zhaoya" w:date="2024-02-02T15:48:00Z">
              <w:r w:rsidRPr="00D37832">
                <w:t>Comment</w:t>
              </w:r>
            </w:ins>
          </w:p>
        </w:tc>
        <w:tc>
          <w:tcPr>
            <w:tcW w:w="1245" w:type="dxa"/>
          </w:tcPr>
          <w:p w14:paraId="4ED4E7DA" w14:textId="77777777" w:rsidR="00ED49CD" w:rsidRPr="00D37832" w:rsidRDefault="00ED49CD" w:rsidP="00252015">
            <w:pPr>
              <w:pStyle w:val="TAH"/>
              <w:rPr>
                <w:ins w:id="9549" w:author="Zhaoya" w:date="2024-02-02T15:48:00Z"/>
              </w:rPr>
            </w:pPr>
            <w:ins w:id="9550" w:author="Zhaoya" w:date="2024-02-02T15:48:00Z">
              <w:r w:rsidRPr="00D37832">
                <w:t>Condition</w:t>
              </w:r>
            </w:ins>
          </w:p>
        </w:tc>
      </w:tr>
      <w:tr w:rsidR="00ED49CD" w:rsidRPr="00D37832" w14:paraId="5A9EEB65" w14:textId="77777777" w:rsidTr="00252015">
        <w:tblPrEx>
          <w:tblCellMar>
            <w:left w:w="108" w:type="dxa"/>
            <w:right w:w="108" w:type="dxa"/>
          </w:tblCellMar>
        </w:tblPrEx>
        <w:trPr>
          <w:ins w:id="9551" w:author="Zhaoya" w:date="2024-02-02T15:48:00Z"/>
        </w:trPr>
        <w:tc>
          <w:tcPr>
            <w:tcW w:w="4535" w:type="dxa"/>
            <w:gridSpan w:val="2"/>
          </w:tcPr>
          <w:p w14:paraId="2CA1B18F" w14:textId="77777777" w:rsidR="00ED49CD" w:rsidRPr="00D37832" w:rsidRDefault="00ED49CD" w:rsidP="00252015">
            <w:pPr>
              <w:pStyle w:val="TAL"/>
              <w:rPr>
                <w:ins w:id="9552" w:author="Zhaoya" w:date="2024-02-02T15:48:00Z"/>
                <w:szCs w:val="18"/>
              </w:rPr>
            </w:pPr>
            <w:ins w:id="9553" w:author="Zhaoya" w:date="2024-02-02T15:48:00Z">
              <w:r w:rsidRPr="00D37832">
                <w:t>Length of not served by E-UTRA and not served by NR contents</w:t>
              </w:r>
            </w:ins>
          </w:p>
        </w:tc>
        <w:tc>
          <w:tcPr>
            <w:tcW w:w="2267" w:type="dxa"/>
          </w:tcPr>
          <w:p w14:paraId="522585F4" w14:textId="77777777" w:rsidR="00ED49CD" w:rsidRPr="00D37832" w:rsidRDefault="00ED49CD" w:rsidP="00252015">
            <w:pPr>
              <w:pStyle w:val="TAL"/>
              <w:rPr>
                <w:ins w:id="9554" w:author="Zhaoya" w:date="2024-02-02T15:48:00Z"/>
                <w:szCs w:val="18"/>
              </w:rPr>
            </w:pPr>
            <w:ins w:id="9555" w:author="Zhaoya" w:date="2024-02-02T15:48:00Z">
              <w:r w:rsidRPr="00D37832">
                <w:t>Set to the actual length of 'not served by E-UTRA and not served by NR contents' in bytes</w:t>
              </w:r>
            </w:ins>
          </w:p>
        </w:tc>
        <w:tc>
          <w:tcPr>
            <w:tcW w:w="1700" w:type="dxa"/>
          </w:tcPr>
          <w:p w14:paraId="0490B4AA" w14:textId="77777777" w:rsidR="00ED49CD" w:rsidRPr="00D37832" w:rsidRDefault="00ED49CD" w:rsidP="00252015">
            <w:pPr>
              <w:pStyle w:val="TAL"/>
              <w:rPr>
                <w:ins w:id="9556" w:author="Zhaoya" w:date="2024-02-02T15:48:00Z"/>
              </w:rPr>
            </w:pPr>
          </w:p>
        </w:tc>
        <w:tc>
          <w:tcPr>
            <w:tcW w:w="1245" w:type="dxa"/>
          </w:tcPr>
          <w:p w14:paraId="3E6F9B20" w14:textId="77777777" w:rsidR="00ED49CD" w:rsidRPr="00D37832" w:rsidRDefault="00ED49CD" w:rsidP="00252015">
            <w:pPr>
              <w:pStyle w:val="TAL"/>
              <w:rPr>
                <w:ins w:id="9557" w:author="Zhaoya" w:date="2024-02-02T15:48:00Z"/>
              </w:rPr>
            </w:pPr>
          </w:p>
        </w:tc>
      </w:tr>
      <w:tr w:rsidR="00ED49CD" w:rsidRPr="00D37832" w14:paraId="259AEB5E" w14:textId="77777777" w:rsidTr="00252015">
        <w:tblPrEx>
          <w:tblCellMar>
            <w:left w:w="108" w:type="dxa"/>
            <w:right w:w="108" w:type="dxa"/>
          </w:tblCellMar>
        </w:tblPrEx>
        <w:trPr>
          <w:ins w:id="9558" w:author="Zhaoya" w:date="2024-02-02T15:48:00Z"/>
        </w:trPr>
        <w:tc>
          <w:tcPr>
            <w:tcW w:w="4535" w:type="dxa"/>
            <w:gridSpan w:val="2"/>
          </w:tcPr>
          <w:p w14:paraId="1DB97A8E" w14:textId="77777777" w:rsidR="00ED49CD" w:rsidRPr="00D37832" w:rsidRDefault="00ED49CD" w:rsidP="00252015">
            <w:pPr>
              <w:pStyle w:val="TAL"/>
              <w:rPr>
                <w:ins w:id="9559" w:author="Zhaoya" w:date="2024-02-02T15:48:00Z"/>
              </w:rPr>
            </w:pPr>
            <w:ins w:id="9560" w:author="Zhaoya" w:date="2024-02-02T15:48:00Z">
              <w:r w:rsidRPr="00D37832">
                <w:t>VPNENNI</w:t>
              </w:r>
            </w:ins>
          </w:p>
        </w:tc>
        <w:tc>
          <w:tcPr>
            <w:tcW w:w="2267" w:type="dxa"/>
          </w:tcPr>
          <w:p w14:paraId="6F9F4C89" w14:textId="77777777" w:rsidR="00ED49CD" w:rsidRPr="00D37832" w:rsidRDefault="00ED49CD" w:rsidP="00252015">
            <w:pPr>
              <w:pStyle w:val="TAL"/>
              <w:rPr>
                <w:ins w:id="9561" w:author="Zhaoya" w:date="2024-02-02T15:48:00Z"/>
              </w:rPr>
            </w:pPr>
            <w:ins w:id="9562" w:author="Zhaoya" w:date="2024-02-02T15:48:00Z">
              <w:r w:rsidRPr="00D37832">
                <w:t>'1'B</w:t>
              </w:r>
            </w:ins>
          </w:p>
        </w:tc>
        <w:tc>
          <w:tcPr>
            <w:tcW w:w="1700" w:type="dxa"/>
          </w:tcPr>
          <w:p w14:paraId="4D481164" w14:textId="77777777" w:rsidR="00ED49CD" w:rsidRPr="00D37832" w:rsidRDefault="00ED49CD" w:rsidP="00252015">
            <w:pPr>
              <w:pStyle w:val="TAL"/>
              <w:rPr>
                <w:ins w:id="9563" w:author="Zhaoya" w:date="2024-02-02T15:48:00Z"/>
              </w:rPr>
            </w:pPr>
            <w:ins w:id="9564" w:author="Zhaoya" w:date="2024-02-02T15:48:00Z">
              <w:r w:rsidRPr="00D37832">
                <w:rPr>
                  <w:szCs w:val="18"/>
                </w:rPr>
                <w:t>UE is authorized to use V2X communication over PC5</w:t>
              </w:r>
            </w:ins>
          </w:p>
        </w:tc>
        <w:tc>
          <w:tcPr>
            <w:tcW w:w="1245" w:type="dxa"/>
          </w:tcPr>
          <w:p w14:paraId="60CFF946" w14:textId="77777777" w:rsidR="00ED49CD" w:rsidRPr="00D37832" w:rsidRDefault="00ED49CD" w:rsidP="00252015">
            <w:pPr>
              <w:pStyle w:val="TAL"/>
              <w:rPr>
                <w:ins w:id="9565" w:author="Zhaoya" w:date="2024-02-02T15:48:00Z"/>
              </w:rPr>
            </w:pPr>
          </w:p>
        </w:tc>
      </w:tr>
      <w:tr w:rsidR="00ED49CD" w:rsidRPr="00D37832" w14:paraId="155A3336" w14:textId="77777777" w:rsidTr="00252015">
        <w:tblPrEx>
          <w:tblCellMar>
            <w:left w:w="108" w:type="dxa"/>
            <w:right w:w="108" w:type="dxa"/>
          </w:tblCellMar>
        </w:tblPrEx>
        <w:trPr>
          <w:ins w:id="9566" w:author="Zhaoya" w:date="2024-02-02T15:48:00Z"/>
        </w:trPr>
        <w:tc>
          <w:tcPr>
            <w:tcW w:w="4535" w:type="dxa"/>
            <w:gridSpan w:val="2"/>
          </w:tcPr>
          <w:p w14:paraId="43442F11" w14:textId="77777777" w:rsidR="00ED49CD" w:rsidRPr="00D37832" w:rsidRDefault="00ED49CD" w:rsidP="00252015">
            <w:pPr>
              <w:pStyle w:val="TAL"/>
              <w:rPr>
                <w:ins w:id="9567" w:author="Zhaoya" w:date="2024-02-02T15:48:00Z"/>
              </w:rPr>
            </w:pPr>
            <w:ins w:id="9568" w:author="Zhaoya" w:date="2024-02-02T15:48:00Z">
              <w:r w:rsidRPr="00D37832">
                <w:t>NPINENN</w:t>
              </w:r>
            </w:ins>
          </w:p>
        </w:tc>
        <w:tc>
          <w:tcPr>
            <w:tcW w:w="2267" w:type="dxa"/>
          </w:tcPr>
          <w:p w14:paraId="29CE88AD" w14:textId="77777777" w:rsidR="00ED49CD" w:rsidRPr="00D37832" w:rsidRDefault="00ED49CD" w:rsidP="00252015">
            <w:pPr>
              <w:pStyle w:val="TAL"/>
              <w:rPr>
                <w:ins w:id="9569" w:author="Zhaoya" w:date="2024-02-02T15:48:00Z"/>
              </w:rPr>
            </w:pPr>
            <w:ins w:id="9570" w:author="Zhaoya" w:date="2024-02-02T15:48:00Z">
              <w:r w:rsidRPr="00D37832">
                <w:t>'1'B</w:t>
              </w:r>
            </w:ins>
          </w:p>
        </w:tc>
        <w:tc>
          <w:tcPr>
            <w:tcW w:w="1700" w:type="dxa"/>
          </w:tcPr>
          <w:p w14:paraId="735E2518" w14:textId="77777777" w:rsidR="00ED49CD" w:rsidRPr="00D37832" w:rsidRDefault="00ED49CD" w:rsidP="00252015">
            <w:pPr>
              <w:pStyle w:val="TAL"/>
              <w:rPr>
                <w:ins w:id="9571" w:author="Zhaoya" w:date="2024-02-02T15:48:00Z"/>
              </w:rPr>
            </w:pPr>
            <w:ins w:id="9572" w:author="Zhaoya" w:date="2024-02-02T15:48:00Z">
              <w:r w:rsidRPr="00D37832">
                <w:t>UE is authorized to use V2X communication over NR-PC5 when not served by E-UTRA and not served by NR</w:t>
              </w:r>
            </w:ins>
          </w:p>
        </w:tc>
        <w:tc>
          <w:tcPr>
            <w:tcW w:w="1245" w:type="dxa"/>
          </w:tcPr>
          <w:p w14:paraId="7DC1F829" w14:textId="77777777" w:rsidR="00ED49CD" w:rsidRPr="00D37832" w:rsidRDefault="00ED49CD" w:rsidP="00252015">
            <w:pPr>
              <w:pStyle w:val="TAL"/>
              <w:rPr>
                <w:ins w:id="9573" w:author="Zhaoya" w:date="2024-02-02T15:48:00Z"/>
              </w:rPr>
            </w:pPr>
          </w:p>
        </w:tc>
      </w:tr>
      <w:tr w:rsidR="00ED49CD" w:rsidRPr="00D37832" w14:paraId="78AC18BD" w14:textId="77777777" w:rsidTr="00252015">
        <w:tblPrEx>
          <w:tblCellMar>
            <w:left w:w="108" w:type="dxa"/>
            <w:right w:w="108" w:type="dxa"/>
          </w:tblCellMar>
        </w:tblPrEx>
        <w:trPr>
          <w:ins w:id="9574" w:author="Zhaoya" w:date="2024-02-02T15:48:00Z"/>
        </w:trPr>
        <w:tc>
          <w:tcPr>
            <w:tcW w:w="4535" w:type="dxa"/>
            <w:gridSpan w:val="2"/>
          </w:tcPr>
          <w:p w14:paraId="406B4AE6" w14:textId="77777777" w:rsidR="00ED49CD" w:rsidRPr="00D37832" w:rsidRDefault="00ED49CD" w:rsidP="00252015">
            <w:pPr>
              <w:pStyle w:val="TAL"/>
              <w:rPr>
                <w:ins w:id="9575" w:author="Zhaoya" w:date="2024-02-02T15:48:00Z"/>
              </w:rPr>
            </w:pPr>
            <w:ins w:id="9576" w:author="Zhaoya" w:date="2024-02-02T15:48:00Z">
              <w:r w:rsidRPr="00D37832">
                <w:t>EPINENN</w:t>
              </w:r>
            </w:ins>
          </w:p>
        </w:tc>
        <w:tc>
          <w:tcPr>
            <w:tcW w:w="2267" w:type="dxa"/>
          </w:tcPr>
          <w:p w14:paraId="6F2540CE" w14:textId="77777777" w:rsidR="00ED49CD" w:rsidRPr="00D37832" w:rsidRDefault="00ED49CD" w:rsidP="00252015">
            <w:pPr>
              <w:pStyle w:val="TAL"/>
              <w:rPr>
                <w:ins w:id="9577" w:author="Zhaoya" w:date="2024-02-02T15:48:00Z"/>
              </w:rPr>
            </w:pPr>
            <w:ins w:id="9578" w:author="Zhaoya" w:date="2024-02-02T15:48:00Z">
              <w:r w:rsidRPr="00D37832">
                <w:t>'1'B</w:t>
              </w:r>
            </w:ins>
          </w:p>
        </w:tc>
        <w:tc>
          <w:tcPr>
            <w:tcW w:w="1700" w:type="dxa"/>
          </w:tcPr>
          <w:p w14:paraId="03340438" w14:textId="77777777" w:rsidR="00ED49CD" w:rsidRPr="00D37832" w:rsidRDefault="00ED49CD" w:rsidP="00252015">
            <w:pPr>
              <w:pStyle w:val="TAL"/>
              <w:rPr>
                <w:ins w:id="9579" w:author="Zhaoya" w:date="2024-02-02T15:48:00Z"/>
              </w:rPr>
            </w:pPr>
            <w:ins w:id="9580" w:author="Zhaoya" w:date="2024-02-02T15:48:00Z">
              <w:r w:rsidRPr="00D37832">
                <w:t>UE is authorized to use V2X communication over E-UTRA-PC5 when not served by E-UTRA and not served by NR</w:t>
              </w:r>
            </w:ins>
          </w:p>
        </w:tc>
        <w:tc>
          <w:tcPr>
            <w:tcW w:w="1245" w:type="dxa"/>
          </w:tcPr>
          <w:p w14:paraId="7D9282AD" w14:textId="77777777" w:rsidR="00ED49CD" w:rsidRPr="00D37832" w:rsidRDefault="00ED49CD" w:rsidP="00252015">
            <w:pPr>
              <w:pStyle w:val="TAL"/>
              <w:rPr>
                <w:ins w:id="9581" w:author="Zhaoya" w:date="2024-02-02T15:48:00Z"/>
              </w:rPr>
            </w:pPr>
          </w:p>
        </w:tc>
      </w:tr>
      <w:tr w:rsidR="00ED49CD" w:rsidRPr="00D37832" w14:paraId="400994A7" w14:textId="77777777" w:rsidTr="00252015">
        <w:tblPrEx>
          <w:tblCellMar>
            <w:left w:w="108" w:type="dxa"/>
            <w:right w:w="108" w:type="dxa"/>
          </w:tblCellMar>
        </w:tblPrEx>
        <w:trPr>
          <w:ins w:id="9582" w:author="Zhaoya" w:date="2024-02-02T15:48:00Z"/>
        </w:trPr>
        <w:tc>
          <w:tcPr>
            <w:tcW w:w="4535" w:type="dxa"/>
            <w:gridSpan w:val="2"/>
          </w:tcPr>
          <w:p w14:paraId="7D3DFF2C" w14:textId="77777777" w:rsidR="00ED49CD" w:rsidRPr="00D37832" w:rsidRDefault="00ED49CD" w:rsidP="00252015">
            <w:pPr>
              <w:pStyle w:val="TAL"/>
              <w:rPr>
                <w:ins w:id="9583" w:author="Zhaoya" w:date="2024-02-02T15:48:00Z"/>
              </w:rPr>
            </w:pPr>
            <w:ins w:id="9584" w:author="Zhaoya" w:date="2024-02-02T15:48:00Z">
              <w:r w:rsidRPr="00D37832">
                <w:t>E-UTRA radio parameters per geographical area list</w:t>
              </w:r>
            </w:ins>
          </w:p>
        </w:tc>
        <w:tc>
          <w:tcPr>
            <w:tcW w:w="2267" w:type="dxa"/>
          </w:tcPr>
          <w:p w14:paraId="4E732635" w14:textId="0476702C" w:rsidR="00ED49CD" w:rsidRPr="00D37832" w:rsidRDefault="00ED49CD" w:rsidP="00252015">
            <w:pPr>
              <w:pStyle w:val="TAL"/>
              <w:rPr>
                <w:ins w:id="9585" w:author="Zhaoya" w:date="2024-02-02T15:48:00Z"/>
                <w:lang w:eastAsia="zh-CN"/>
              </w:rPr>
            </w:pPr>
            <w:ins w:id="9586" w:author="Zhaoya" w:date="2024-02-02T15:48:00Z">
              <w:r w:rsidRPr="00D37832">
                <w:rPr>
                  <w:lang w:eastAsia="zh-CN"/>
                </w:rPr>
                <w:t xml:space="preserve">See Table </w:t>
              </w:r>
            </w:ins>
            <w:ins w:id="9587" w:author="Zhaoya" w:date="2024-02-17T10:07:00Z">
              <w:r w:rsidR="005D27C0">
                <w:rPr>
                  <w:lang w:eastAsia="zh-CN"/>
                </w:rPr>
                <w:t>4.7D.2.2</w:t>
              </w:r>
            </w:ins>
            <w:ins w:id="9588" w:author="Zhaoya" w:date="2024-02-02T15:48:00Z">
              <w:r w:rsidRPr="00D37832">
                <w:rPr>
                  <w:lang w:eastAsia="zh-CN"/>
                </w:rPr>
                <w:t>-7</w:t>
              </w:r>
            </w:ins>
          </w:p>
        </w:tc>
        <w:tc>
          <w:tcPr>
            <w:tcW w:w="1700" w:type="dxa"/>
          </w:tcPr>
          <w:p w14:paraId="328D9666" w14:textId="77777777" w:rsidR="00ED49CD" w:rsidRPr="00D37832" w:rsidRDefault="00ED49CD" w:rsidP="00252015">
            <w:pPr>
              <w:rPr>
                <w:ins w:id="9589" w:author="Zhaoya" w:date="2024-02-02T15:48:00Z"/>
                <w:sz w:val="18"/>
                <w:szCs w:val="18"/>
              </w:rPr>
            </w:pPr>
          </w:p>
        </w:tc>
        <w:tc>
          <w:tcPr>
            <w:tcW w:w="1245" w:type="dxa"/>
          </w:tcPr>
          <w:p w14:paraId="7CCF840B" w14:textId="77777777" w:rsidR="00ED49CD" w:rsidRPr="00D37832" w:rsidRDefault="00ED49CD" w:rsidP="00252015">
            <w:pPr>
              <w:pStyle w:val="TAL"/>
              <w:rPr>
                <w:ins w:id="9590" w:author="Zhaoya" w:date="2024-02-02T15:48:00Z"/>
              </w:rPr>
            </w:pPr>
          </w:p>
        </w:tc>
      </w:tr>
      <w:tr w:rsidR="00ED49CD" w:rsidRPr="00D37832" w14:paraId="0E38AA84" w14:textId="77777777" w:rsidTr="00252015">
        <w:tblPrEx>
          <w:tblCellMar>
            <w:left w:w="108" w:type="dxa"/>
            <w:right w:w="108" w:type="dxa"/>
          </w:tblCellMar>
        </w:tblPrEx>
        <w:trPr>
          <w:ins w:id="9591" w:author="Zhaoya" w:date="2024-02-02T15:48:00Z"/>
        </w:trPr>
        <w:tc>
          <w:tcPr>
            <w:tcW w:w="4535" w:type="dxa"/>
            <w:gridSpan w:val="2"/>
          </w:tcPr>
          <w:p w14:paraId="4A98B1D8" w14:textId="77777777" w:rsidR="00ED49CD" w:rsidRPr="00D37832" w:rsidRDefault="00ED49CD" w:rsidP="00252015">
            <w:pPr>
              <w:pStyle w:val="TAL"/>
              <w:rPr>
                <w:ins w:id="9592" w:author="Zhaoya" w:date="2024-02-02T15:48:00Z"/>
              </w:rPr>
            </w:pPr>
            <w:ins w:id="9593" w:author="Zhaoya" w:date="2024-02-02T15:48:00Z">
              <w:r w:rsidRPr="00D37832">
                <w:t>NR radio parameters per geographical area list</w:t>
              </w:r>
            </w:ins>
          </w:p>
        </w:tc>
        <w:tc>
          <w:tcPr>
            <w:tcW w:w="2267" w:type="dxa"/>
          </w:tcPr>
          <w:p w14:paraId="5EEB89E0" w14:textId="22465383" w:rsidR="00ED49CD" w:rsidRPr="00D37832" w:rsidRDefault="00ED49CD" w:rsidP="00252015">
            <w:pPr>
              <w:pStyle w:val="TAL"/>
              <w:rPr>
                <w:ins w:id="9594" w:author="Zhaoya" w:date="2024-02-02T15:48:00Z"/>
                <w:lang w:eastAsia="zh-CN"/>
              </w:rPr>
            </w:pPr>
            <w:ins w:id="9595" w:author="Zhaoya" w:date="2024-02-02T15:48:00Z">
              <w:r w:rsidRPr="00D37832">
                <w:rPr>
                  <w:lang w:eastAsia="zh-CN"/>
                </w:rPr>
                <w:t xml:space="preserve">See Table </w:t>
              </w:r>
            </w:ins>
            <w:ins w:id="9596" w:author="Zhaoya" w:date="2024-02-17T10:07:00Z">
              <w:r w:rsidR="005D27C0">
                <w:rPr>
                  <w:lang w:eastAsia="zh-CN"/>
                </w:rPr>
                <w:t>4.7D.2.2</w:t>
              </w:r>
            </w:ins>
            <w:ins w:id="9597" w:author="Zhaoya" w:date="2024-02-02T15:48:00Z">
              <w:r w:rsidRPr="00D37832">
                <w:rPr>
                  <w:lang w:eastAsia="zh-CN"/>
                </w:rPr>
                <w:t>-7</w:t>
              </w:r>
            </w:ins>
          </w:p>
        </w:tc>
        <w:tc>
          <w:tcPr>
            <w:tcW w:w="1700" w:type="dxa"/>
          </w:tcPr>
          <w:p w14:paraId="0D15517C" w14:textId="77777777" w:rsidR="00ED49CD" w:rsidRPr="00D37832" w:rsidRDefault="00ED49CD" w:rsidP="00252015">
            <w:pPr>
              <w:rPr>
                <w:ins w:id="9598" w:author="Zhaoya" w:date="2024-02-02T15:48:00Z"/>
                <w:sz w:val="18"/>
                <w:szCs w:val="18"/>
              </w:rPr>
            </w:pPr>
          </w:p>
        </w:tc>
        <w:tc>
          <w:tcPr>
            <w:tcW w:w="1245" w:type="dxa"/>
          </w:tcPr>
          <w:p w14:paraId="05E3C63C" w14:textId="77777777" w:rsidR="00ED49CD" w:rsidRPr="00D37832" w:rsidRDefault="00ED49CD" w:rsidP="00252015">
            <w:pPr>
              <w:pStyle w:val="TAL"/>
              <w:rPr>
                <w:ins w:id="9599" w:author="Zhaoya" w:date="2024-02-02T15:48:00Z"/>
              </w:rPr>
            </w:pPr>
          </w:p>
        </w:tc>
      </w:tr>
    </w:tbl>
    <w:p w14:paraId="2EF23EB4" w14:textId="77777777" w:rsidR="00ED49CD" w:rsidRPr="00D37832" w:rsidRDefault="00ED49CD" w:rsidP="00ED49CD">
      <w:pPr>
        <w:rPr>
          <w:ins w:id="9600" w:author="Zhaoya" w:date="2024-02-02T15:48:00Z"/>
        </w:rPr>
      </w:pPr>
    </w:p>
    <w:p w14:paraId="1E5C5470" w14:textId="77777777" w:rsidR="00ED49CD" w:rsidRPr="00D37832" w:rsidRDefault="00ED49CD" w:rsidP="00ED49CD">
      <w:pPr>
        <w:pStyle w:val="4"/>
        <w:rPr>
          <w:ins w:id="9601" w:author="Zhaoya" w:date="2024-02-02T15:48:00Z"/>
        </w:rPr>
      </w:pPr>
      <w:ins w:id="9602" w:author="Zhaoya" w:date="2024-02-02T15:48:00Z">
        <w:r w:rsidRPr="00D37832">
          <w:rPr>
            <w:i/>
          </w:rPr>
          <w:lastRenderedPageBreak/>
          <w:t>–</w:t>
        </w:r>
        <w:r w:rsidRPr="00D37832">
          <w:rPr>
            <w:i/>
          </w:rPr>
          <w:tab/>
          <w:t>Radio parameters per geographical area list</w:t>
        </w:r>
      </w:ins>
    </w:p>
    <w:p w14:paraId="57200662" w14:textId="5BF18343" w:rsidR="00ED49CD" w:rsidRPr="00D37832" w:rsidRDefault="00ED49CD" w:rsidP="00ED49CD">
      <w:pPr>
        <w:pStyle w:val="TH"/>
        <w:rPr>
          <w:ins w:id="9603" w:author="Zhaoya" w:date="2024-02-02T15:48:00Z"/>
          <w:i/>
          <w:iCs/>
        </w:rPr>
      </w:pPr>
      <w:ins w:id="9604" w:author="Zhaoya" w:date="2024-02-02T15:48:00Z">
        <w:r w:rsidRPr="00D37832">
          <w:t xml:space="preserve">Table </w:t>
        </w:r>
      </w:ins>
      <w:ins w:id="9605" w:author="Zhaoya" w:date="2024-02-17T10:07:00Z">
        <w:r w:rsidR="005D27C0">
          <w:t>4.7D.2.2</w:t>
        </w:r>
      </w:ins>
      <w:ins w:id="9606" w:author="Zhaoya" w:date="2024-02-02T15:48:00Z">
        <w:r w:rsidRPr="00D37832">
          <w:t xml:space="preserve">-7: </w:t>
        </w:r>
        <w:r w:rsidRPr="00D37832">
          <w:rPr>
            <w:i/>
            <w:iCs/>
          </w:rPr>
          <w:t>Radio parameters per geographical area list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03E04C7" w14:textId="77777777" w:rsidTr="00252015">
        <w:trPr>
          <w:gridBefore w:val="1"/>
          <w:wBefore w:w="9" w:type="dxa"/>
          <w:ins w:id="960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2A1B233" w14:textId="77777777" w:rsidR="00ED49CD" w:rsidRPr="00D37832" w:rsidRDefault="00ED49CD" w:rsidP="00252015">
            <w:pPr>
              <w:pStyle w:val="TAL"/>
              <w:rPr>
                <w:ins w:id="9608" w:author="Zhaoya" w:date="2024-02-02T15:48:00Z"/>
              </w:rPr>
            </w:pPr>
            <w:ins w:id="9609" w:author="Zhaoya" w:date="2024-02-02T15:48:00Z">
              <w:r w:rsidRPr="00D37832">
                <w:t>Derivation Path: TS 24.588 Figure 5.3.1.7</w:t>
              </w:r>
            </w:ins>
          </w:p>
        </w:tc>
      </w:tr>
      <w:tr w:rsidR="00ED49CD" w:rsidRPr="00D37832" w14:paraId="793665B7" w14:textId="77777777" w:rsidTr="00252015">
        <w:tblPrEx>
          <w:tblCellMar>
            <w:left w:w="108" w:type="dxa"/>
            <w:right w:w="108" w:type="dxa"/>
          </w:tblCellMar>
        </w:tblPrEx>
        <w:trPr>
          <w:ins w:id="9610" w:author="Zhaoya" w:date="2024-02-02T15:48:00Z"/>
        </w:trPr>
        <w:tc>
          <w:tcPr>
            <w:tcW w:w="4535" w:type="dxa"/>
            <w:gridSpan w:val="2"/>
          </w:tcPr>
          <w:p w14:paraId="364A0D41" w14:textId="77777777" w:rsidR="00ED49CD" w:rsidRPr="00D37832" w:rsidRDefault="00ED49CD" w:rsidP="00252015">
            <w:pPr>
              <w:pStyle w:val="TAH"/>
              <w:rPr>
                <w:ins w:id="9611" w:author="Zhaoya" w:date="2024-02-02T15:48:00Z"/>
              </w:rPr>
            </w:pPr>
            <w:ins w:id="9612" w:author="Zhaoya" w:date="2024-02-02T15:48:00Z">
              <w:r w:rsidRPr="00D37832">
                <w:t>Information Element</w:t>
              </w:r>
            </w:ins>
          </w:p>
        </w:tc>
        <w:tc>
          <w:tcPr>
            <w:tcW w:w="2267" w:type="dxa"/>
          </w:tcPr>
          <w:p w14:paraId="51EB419E" w14:textId="77777777" w:rsidR="00ED49CD" w:rsidRPr="00D37832" w:rsidRDefault="00ED49CD" w:rsidP="00252015">
            <w:pPr>
              <w:pStyle w:val="TAH"/>
              <w:rPr>
                <w:ins w:id="9613" w:author="Zhaoya" w:date="2024-02-02T15:48:00Z"/>
              </w:rPr>
            </w:pPr>
            <w:ins w:id="9614" w:author="Zhaoya" w:date="2024-02-02T15:48:00Z">
              <w:r w:rsidRPr="00D37832">
                <w:t>Value/remark</w:t>
              </w:r>
            </w:ins>
          </w:p>
        </w:tc>
        <w:tc>
          <w:tcPr>
            <w:tcW w:w="1700" w:type="dxa"/>
          </w:tcPr>
          <w:p w14:paraId="49411D6B" w14:textId="77777777" w:rsidR="00ED49CD" w:rsidRPr="00D37832" w:rsidRDefault="00ED49CD" w:rsidP="00252015">
            <w:pPr>
              <w:pStyle w:val="TAH"/>
              <w:rPr>
                <w:ins w:id="9615" w:author="Zhaoya" w:date="2024-02-02T15:48:00Z"/>
              </w:rPr>
            </w:pPr>
            <w:ins w:id="9616" w:author="Zhaoya" w:date="2024-02-02T15:48:00Z">
              <w:r w:rsidRPr="00D37832">
                <w:t>Comment</w:t>
              </w:r>
            </w:ins>
          </w:p>
        </w:tc>
        <w:tc>
          <w:tcPr>
            <w:tcW w:w="1245" w:type="dxa"/>
          </w:tcPr>
          <w:p w14:paraId="62127599" w14:textId="77777777" w:rsidR="00ED49CD" w:rsidRPr="00D37832" w:rsidRDefault="00ED49CD" w:rsidP="00252015">
            <w:pPr>
              <w:pStyle w:val="TAH"/>
              <w:rPr>
                <w:ins w:id="9617" w:author="Zhaoya" w:date="2024-02-02T15:48:00Z"/>
              </w:rPr>
            </w:pPr>
            <w:ins w:id="9618" w:author="Zhaoya" w:date="2024-02-02T15:48:00Z">
              <w:r w:rsidRPr="00D37832">
                <w:t>Condition</w:t>
              </w:r>
            </w:ins>
          </w:p>
        </w:tc>
      </w:tr>
      <w:tr w:rsidR="00ED49CD" w:rsidRPr="00D37832" w14:paraId="2EB0D19D" w14:textId="77777777" w:rsidTr="00252015">
        <w:tblPrEx>
          <w:tblCellMar>
            <w:left w:w="108" w:type="dxa"/>
            <w:right w:w="108" w:type="dxa"/>
          </w:tblCellMar>
        </w:tblPrEx>
        <w:trPr>
          <w:ins w:id="9619" w:author="Zhaoya" w:date="2024-02-02T15:48:00Z"/>
        </w:trPr>
        <w:tc>
          <w:tcPr>
            <w:tcW w:w="4535" w:type="dxa"/>
            <w:gridSpan w:val="2"/>
          </w:tcPr>
          <w:p w14:paraId="36E91657" w14:textId="77777777" w:rsidR="00ED49CD" w:rsidRPr="00D37832" w:rsidRDefault="00ED49CD" w:rsidP="00252015">
            <w:pPr>
              <w:pStyle w:val="TAL"/>
              <w:rPr>
                <w:ins w:id="9620" w:author="Zhaoya" w:date="2024-02-02T15:48:00Z"/>
                <w:szCs w:val="18"/>
              </w:rPr>
            </w:pPr>
            <w:ins w:id="9621" w:author="Zhaoya" w:date="2024-02-02T15:48:00Z">
              <w:r w:rsidRPr="00D37832">
                <w:t>Length of radio parameters per geographical area list contents</w:t>
              </w:r>
            </w:ins>
          </w:p>
        </w:tc>
        <w:tc>
          <w:tcPr>
            <w:tcW w:w="2267" w:type="dxa"/>
          </w:tcPr>
          <w:p w14:paraId="270AE0FF" w14:textId="77777777" w:rsidR="00ED49CD" w:rsidRPr="00D37832" w:rsidRDefault="00ED49CD" w:rsidP="00252015">
            <w:pPr>
              <w:pStyle w:val="TAL"/>
              <w:rPr>
                <w:ins w:id="9622" w:author="Zhaoya" w:date="2024-02-02T15:48:00Z"/>
                <w:szCs w:val="18"/>
              </w:rPr>
            </w:pPr>
            <w:ins w:id="9623" w:author="Zhaoya" w:date="2024-02-02T15:48:00Z">
              <w:r w:rsidRPr="00D37832">
                <w:t>Set to the actual length of 'radio parameters per geographical area list contents' in bytes</w:t>
              </w:r>
            </w:ins>
          </w:p>
        </w:tc>
        <w:tc>
          <w:tcPr>
            <w:tcW w:w="1700" w:type="dxa"/>
          </w:tcPr>
          <w:p w14:paraId="676664DC" w14:textId="77777777" w:rsidR="00ED49CD" w:rsidRPr="00D37832" w:rsidRDefault="00ED49CD" w:rsidP="00252015">
            <w:pPr>
              <w:pStyle w:val="TAL"/>
              <w:rPr>
                <w:ins w:id="9624" w:author="Zhaoya" w:date="2024-02-02T15:48:00Z"/>
              </w:rPr>
            </w:pPr>
          </w:p>
        </w:tc>
        <w:tc>
          <w:tcPr>
            <w:tcW w:w="1245" w:type="dxa"/>
          </w:tcPr>
          <w:p w14:paraId="5E383E09" w14:textId="77777777" w:rsidR="00ED49CD" w:rsidRPr="00D37832" w:rsidRDefault="00ED49CD" w:rsidP="00252015">
            <w:pPr>
              <w:pStyle w:val="TAL"/>
              <w:rPr>
                <w:ins w:id="9625" w:author="Zhaoya" w:date="2024-02-02T15:48:00Z"/>
              </w:rPr>
            </w:pPr>
          </w:p>
        </w:tc>
      </w:tr>
      <w:tr w:rsidR="00ED49CD" w:rsidRPr="00D37832" w14:paraId="46923A34" w14:textId="77777777" w:rsidTr="00252015">
        <w:tblPrEx>
          <w:tblCellMar>
            <w:left w:w="108" w:type="dxa"/>
            <w:right w:w="108" w:type="dxa"/>
          </w:tblCellMar>
        </w:tblPrEx>
        <w:trPr>
          <w:ins w:id="9626" w:author="Zhaoya" w:date="2024-02-02T15:48:00Z"/>
        </w:trPr>
        <w:tc>
          <w:tcPr>
            <w:tcW w:w="4535" w:type="dxa"/>
            <w:gridSpan w:val="2"/>
          </w:tcPr>
          <w:p w14:paraId="50662E8E" w14:textId="77777777" w:rsidR="00ED49CD" w:rsidRPr="00D37832" w:rsidRDefault="00ED49CD" w:rsidP="00252015">
            <w:pPr>
              <w:pStyle w:val="TAL"/>
              <w:rPr>
                <w:ins w:id="9627" w:author="Zhaoya" w:date="2024-02-02T15:48:00Z"/>
              </w:rPr>
            </w:pPr>
            <w:ins w:id="9628" w:author="Zhaoya" w:date="2024-02-02T15:48:00Z">
              <w:r w:rsidRPr="00D37832">
                <w:t>Radio parameters per geographical area info 1</w:t>
              </w:r>
            </w:ins>
          </w:p>
        </w:tc>
        <w:tc>
          <w:tcPr>
            <w:tcW w:w="2267" w:type="dxa"/>
          </w:tcPr>
          <w:p w14:paraId="7B14D21A" w14:textId="6CFAEBFB" w:rsidR="00ED49CD" w:rsidRPr="00D37832" w:rsidRDefault="00ED49CD" w:rsidP="00252015">
            <w:pPr>
              <w:pStyle w:val="TAL"/>
              <w:rPr>
                <w:ins w:id="9629" w:author="Zhaoya" w:date="2024-02-02T15:48:00Z"/>
              </w:rPr>
            </w:pPr>
            <w:ins w:id="9630" w:author="Zhaoya" w:date="2024-02-02T15:48:00Z">
              <w:r w:rsidRPr="00D37832">
                <w:t xml:space="preserve">See Table </w:t>
              </w:r>
            </w:ins>
            <w:ins w:id="9631" w:author="Zhaoya" w:date="2024-02-17T10:07:00Z">
              <w:r w:rsidR="005D27C0">
                <w:t>4.7D.2.2</w:t>
              </w:r>
            </w:ins>
            <w:ins w:id="9632" w:author="Zhaoya" w:date="2024-02-02T15:48:00Z">
              <w:r w:rsidRPr="00D37832">
                <w:t>-8</w:t>
              </w:r>
            </w:ins>
          </w:p>
        </w:tc>
        <w:tc>
          <w:tcPr>
            <w:tcW w:w="1700" w:type="dxa"/>
          </w:tcPr>
          <w:p w14:paraId="68CD2B73" w14:textId="77777777" w:rsidR="00ED49CD" w:rsidRPr="00D37832" w:rsidRDefault="00ED49CD" w:rsidP="00252015">
            <w:pPr>
              <w:pStyle w:val="TAL"/>
              <w:rPr>
                <w:ins w:id="9633" w:author="Zhaoya" w:date="2024-02-02T15:48:00Z"/>
              </w:rPr>
            </w:pPr>
          </w:p>
        </w:tc>
        <w:tc>
          <w:tcPr>
            <w:tcW w:w="1245" w:type="dxa"/>
          </w:tcPr>
          <w:p w14:paraId="2208CC4C" w14:textId="77777777" w:rsidR="00ED49CD" w:rsidRPr="00D37832" w:rsidRDefault="00ED49CD" w:rsidP="00252015">
            <w:pPr>
              <w:pStyle w:val="TAL"/>
              <w:rPr>
                <w:ins w:id="9634" w:author="Zhaoya" w:date="2024-02-02T15:48:00Z"/>
              </w:rPr>
            </w:pPr>
          </w:p>
        </w:tc>
      </w:tr>
      <w:tr w:rsidR="00ED49CD" w:rsidRPr="00D37832" w14:paraId="3D203C7C" w14:textId="77777777" w:rsidTr="00252015">
        <w:tblPrEx>
          <w:tblCellMar>
            <w:left w:w="108" w:type="dxa"/>
            <w:right w:w="108" w:type="dxa"/>
          </w:tblCellMar>
        </w:tblPrEx>
        <w:trPr>
          <w:ins w:id="9635" w:author="Zhaoya" w:date="2024-02-02T15:48:00Z"/>
        </w:trPr>
        <w:tc>
          <w:tcPr>
            <w:tcW w:w="4535" w:type="dxa"/>
            <w:gridSpan w:val="2"/>
          </w:tcPr>
          <w:p w14:paraId="72CFB860" w14:textId="77777777" w:rsidR="00ED49CD" w:rsidRPr="00D37832" w:rsidRDefault="00ED49CD" w:rsidP="00252015">
            <w:pPr>
              <w:pStyle w:val="TAL"/>
              <w:rPr>
                <w:ins w:id="9636" w:author="Zhaoya" w:date="2024-02-02T15:48:00Z"/>
              </w:rPr>
            </w:pPr>
            <w:ins w:id="9637" w:author="Zhaoya" w:date="2024-02-02T15:48:00Z">
              <w:r w:rsidRPr="00D37832">
                <w:t>Radio parameters per geographical area info 2</w:t>
              </w:r>
            </w:ins>
          </w:p>
        </w:tc>
        <w:tc>
          <w:tcPr>
            <w:tcW w:w="2267" w:type="dxa"/>
          </w:tcPr>
          <w:p w14:paraId="25E132C3" w14:textId="77777777" w:rsidR="00ED49CD" w:rsidRPr="00D37832" w:rsidRDefault="00ED49CD" w:rsidP="00252015">
            <w:pPr>
              <w:pStyle w:val="TAL"/>
              <w:rPr>
                <w:ins w:id="9638" w:author="Zhaoya" w:date="2024-02-02T15:48:00Z"/>
                <w:lang w:eastAsia="zh-CN"/>
              </w:rPr>
            </w:pPr>
            <w:ins w:id="9639" w:author="Zhaoya" w:date="2024-02-02T15:48:00Z">
              <w:r w:rsidRPr="00D37832">
                <w:rPr>
                  <w:lang w:eastAsia="zh-CN"/>
                </w:rPr>
                <w:t>FFS</w:t>
              </w:r>
            </w:ins>
          </w:p>
        </w:tc>
        <w:tc>
          <w:tcPr>
            <w:tcW w:w="1700" w:type="dxa"/>
          </w:tcPr>
          <w:p w14:paraId="4B652E4B" w14:textId="77777777" w:rsidR="00ED49CD" w:rsidRPr="00D37832" w:rsidRDefault="00ED49CD" w:rsidP="00252015">
            <w:pPr>
              <w:pStyle w:val="TAL"/>
              <w:rPr>
                <w:ins w:id="9640" w:author="Zhaoya" w:date="2024-02-02T15:48:00Z"/>
              </w:rPr>
            </w:pPr>
          </w:p>
        </w:tc>
        <w:tc>
          <w:tcPr>
            <w:tcW w:w="1245" w:type="dxa"/>
          </w:tcPr>
          <w:p w14:paraId="03ADC9B8" w14:textId="77777777" w:rsidR="00ED49CD" w:rsidRPr="00D37832" w:rsidRDefault="00ED49CD" w:rsidP="00252015">
            <w:pPr>
              <w:pStyle w:val="TAL"/>
              <w:rPr>
                <w:ins w:id="9641" w:author="Zhaoya" w:date="2024-02-02T15:48:00Z"/>
              </w:rPr>
            </w:pPr>
          </w:p>
        </w:tc>
      </w:tr>
    </w:tbl>
    <w:p w14:paraId="18BD3412" w14:textId="77777777" w:rsidR="00ED49CD" w:rsidRPr="00D37832" w:rsidRDefault="00ED49CD" w:rsidP="00ED49CD">
      <w:pPr>
        <w:rPr>
          <w:ins w:id="9642" w:author="Zhaoya" w:date="2024-02-02T15:48:00Z"/>
        </w:rPr>
      </w:pPr>
    </w:p>
    <w:p w14:paraId="2D8353E8" w14:textId="77777777" w:rsidR="00ED49CD" w:rsidRPr="00D37832" w:rsidRDefault="00ED49CD" w:rsidP="00ED49CD">
      <w:pPr>
        <w:pStyle w:val="4"/>
        <w:rPr>
          <w:ins w:id="9643" w:author="Zhaoya" w:date="2024-02-02T15:48:00Z"/>
        </w:rPr>
      </w:pPr>
      <w:ins w:id="9644" w:author="Zhaoya" w:date="2024-02-02T15:48:00Z">
        <w:r w:rsidRPr="00D37832">
          <w:rPr>
            <w:i/>
          </w:rPr>
          <w:t>–</w:t>
        </w:r>
        <w:r w:rsidRPr="00D37832">
          <w:rPr>
            <w:i/>
          </w:rPr>
          <w:tab/>
          <w:t>Radio parameters per geographical area info</w:t>
        </w:r>
      </w:ins>
    </w:p>
    <w:p w14:paraId="2236BC0E" w14:textId="0B857A6B" w:rsidR="00ED49CD" w:rsidRPr="00D37832" w:rsidRDefault="00ED49CD" w:rsidP="00ED49CD">
      <w:pPr>
        <w:pStyle w:val="TH"/>
        <w:rPr>
          <w:ins w:id="9645" w:author="Zhaoya" w:date="2024-02-02T15:48:00Z"/>
          <w:i/>
          <w:iCs/>
        </w:rPr>
      </w:pPr>
      <w:ins w:id="9646" w:author="Zhaoya" w:date="2024-02-02T15:48:00Z">
        <w:r w:rsidRPr="00D37832">
          <w:t xml:space="preserve">Table </w:t>
        </w:r>
      </w:ins>
      <w:ins w:id="9647" w:author="Zhaoya" w:date="2024-02-17T10:07:00Z">
        <w:r w:rsidR="005D27C0">
          <w:t>4.7D.2.2</w:t>
        </w:r>
      </w:ins>
      <w:ins w:id="9648" w:author="Zhaoya" w:date="2024-02-02T15:48:00Z">
        <w:r w:rsidRPr="00D37832">
          <w:t xml:space="preserve">-8: </w:t>
        </w:r>
        <w:r w:rsidRPr="00D37832">
          <w:rPr>
            <w:i/>
            <w:iCs/>
          </w:rPr>
          <w:t>Radio parameters per geographical area info</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0362872" w14:textId="77777777" w:rsidTr="00252015">
        <w:trPr>
          <w:gridBefore w:val="1"/>
          <w:wBefore w:w="9" w:type="dxa"/>
          <w:ins w:id="964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8D93795" w14:textId="77777777" w:rsidR="00ED49CD" w:rsidRPr="00D37832" w:rsidRDefault="00ED49CD" w:rsidP="00252015">
            <w:pPr>
              <w:pStyle w:val="TAL"/>
              <w:rPr>
                <w:ins w:id="9650" w:author="Zhaoya" w:date="2024-02-02T15:48:00Z"/>
              </w:rPr>
            </w:pPr>
            <w:ins w:id="9651" w:author="Zhaoya" w:date="2024-02-02T15:48:00Z">
              <w:r w:rsidRPr="00D37832">
                <w:t>Derivation TS 24.588 Figure 5.3.1.8</w:t>
              </w:r>
            </w:ins>
          </w:p>
        </w:tc>
      </w:tr>
      <w:tr w:rsidR="00ED49CD" w:rsidRPr="00D37832" w14:paraId="1B5A2E42" w14:textId="77777777" w:rsidTr="00252015">
        <w:tblPrEx>
          <w:tblCellMar>
            <w:left w:w="108" w:type="dxa"/>
            <w:right w:w="108" w:type="dxa"/>
          </w:tblCellMar>
        </w:tblPrEx>
        <w:trPr>
          <w:ins w:id="9652" w:author="Zhaoya" w:date="2024-02-02T15:48:00Z"/>
        </w:trPr>
        <w:tc>
          <w:tcPr>
            <w:tcW w:w="4535" w:type="dxa"/>
            <w:gridSpan w:val="2"/>
          </w:tcPr>
          <w:p w14:paraId="28BA64AC" w14:textId="77777777" w:rsidR="00ED49CD" w:rsidRPr="00D37832" w:rsidRDefault="00ED49CD" w:rsidP="00252015">
            <w:pPr>
              <w:pStyle w:val="TAH"/>
              <w:rPr>
                <w:ins w:id="9653" w:author="Zhaoya" w:date="2024-02-02T15:48:00Z"/>
              </w:rPr>
            </w:pPr>
            <w:ins w:id="9654" w:author="Zhaoya" w:date="2024-02-02T15:48:00Z">
              <w:r w:rsidRPr="00D37832">
                <w:t>Information Element</w:t>
              </w:r>
            </w:ins>
          </w:p>
        </w:tc>
        <w:tc>
          <w:tcPr>
            <w:tcW w:w="2267" w:type="dxa"/>
          </w:tcPr>
          <w:p w14:paraId="11B4EA5C" w14:textId="77777777" w:rsidR="00ED49CD" w:rsidRPr="00D37832" w:rsidRDefault="00ED49CD" w:rsidP="00252015">
            <w:pPr>
              <w:pStyle w:val="TAH"/>
              <w:rPr>
                <w:ins w:id="9655" w:author="Zhaoya" w:date="2024-02-02T15:48:00Z"/>
              </w:rPr>
            </w:pPr>
            <w:ins w:id="9656" w:author="Zhaoya" w:date="2024-02-02T15:48:00Z">
              <w:r w:rsidRPr="00D37832">
                <w:t>Value/remark</w:t>
              </w:r>
            </w:ins>
          </w:p>
        </w:tc>
        <w:tc>
          <w:tcPr>
            <w:tcW w:w="1700" w:type="dxa"/>
          </w:tcPr>
          <w:p w14:paraId="648F9706" w14:textId="77777777" w:rsidR="00ED49CD" w:rsidRPr="00D37832" w:rsidRDefault="00ED49CD" w:rsidP="00252015">
            <w:pPr>
              <w:pStyle w:val="TAH"/>
              <w:rPr>
                <w:ins w:id="9657" w:author="Zhaoya" w:date="2024-02-02T15:48:00Z"/>
              </w:rPr>
            </w:pPr>
            <w:ins w:id="9658" w:author="Zhaoya" w:date="2024-02-02T15:48:00Z">
              <w:r w:rsidRPr="00D37832">
                <w:t>Comment</w:t>
              </w:r>
            </w:ins>
          </w:p>
        </w:tc>
        <w:tc>
          <w:tcPr>
            <w:tcW w:w="1245" w:type="dxa"/>
          </w:tcPr>
          <w:p w14:paraId="73A1A595" w14:textId="77777777" w:rsidR="00ED49CD" w:rsidRPr="00D37832" w:rsidRDefault="00ED49CD" w:rsidP="00252015">
            <w:pPr>
              <w:pStyle w:val="TAH"/>
              <w:rPr>
                <w:ins w:id="9659" w:author="Zhaoya" w:date="2024-02-02T15:48:00Z"/>
              </w:rPr>
            </w:pPr>
            <w:ins w:id="9660" w:author="Zhaoya" w:date="2024-02-02T15:48:00Z">
              <w:r w:rsidRPr="00D37832">
                <w:t>Condition</w:t>
              </w:r>
            </w:ins>
          </w:p>
        </w:tc>
      </w:tr>
      <w:tr w:rsidR="00ED49CD" w:rsidRPr="00D37832" w14:paraId="77C3BCCF" w14:textId="77777777" w:rsidTr="00252015">
        <w:tblPrEx>
          <w:tblCellMar>
            <w:left w:w="108" w:type="dxa"/>
            <w:right w:w="108" w:type="dxa"/>
          </w:tblCellMar>
        </w:tblPrEx>
        <w:trPr>
          <w:ins w:id="9661" w:author="Zhaoya" w:date="2024-02-02T15:48:00Z"/>
        </w:trPr>
        <w:tc>
          <w:tcPr>
            <w:tcW w:w="4535" w:type="dxa"/>
            <w:gridSpan w:val="2"/>
          </w:tcPr>
          <w:p w14:paraId="6DAD4775" w14:textId="77777777" w:rsidR="00ED49CD" w:rsidRPr="00D37832" w:rsidRDefault="00ED49CD" w:rsidP="00252015">
            <w:pPr>
              <w:pStyle w:val="TAL"/>
              <w:rPr>
                <w:ins w:id="9662" w:author="Zhaoya" w:date="2024-02-02T15:48:00Z"/>
                <w:szCs w:val="18"/>
              </w:rPr>
            </w:pPr>
            <w:ins w:id="9663" w:author="Zhaoya" w:date="2024-02-02T15:48:00Z">
              <w:r w:rsidRPr="00D37832">
                <w:t>Length of radio parameters per geographical area contents</w:t>
              </w:r>
            </w:ins>
          </w:p>
        </w:tc>
        <w:tc>
          <w:tcPr>
            <w:tcW w:w="2267" w:type="dxa"/>
          </w:tcPr>
          <w:p w14:paraId="2B9B3729" w14:textId="77777777" w:rsidR="00ED49CD" w:rsidRPr="00D37832" w:rsidRDefault="00ED49CD" w:rsidP="00252015">
            <w:pPr>
              <w:pStyle w:val="TAL"/>
              <w:rPr>
                <w:ins w:id="9664" w:author="Zhaoya" w:date="2024-02-02T15:48:00Z"/>
                <w:szCs w:val="18"/>
              </w:rPr>
            </w:pPr>
            <w:ins w:id="9665" w:author="Zhaoya" w:date="2024-02-02T15:48:00Z">
              <w:r w:rsidRPr="00D37832">
                <w:t>Set to the actual length of 'radio parameters per geographical area contents' in bytes</w:t>
              </w:r>
            </w:ins>
          </w:p>
        </w:tc>
        <w:tc>
          <w:tcPr>
            <w:tcW w:w="1700" w:type="dxa"/>
          </w:tcPr>
          <w:p w14:paraId="7C9FE9D8" w14:textId="77777777" w:rsidR="00ED49CD" w:rsidRPr="00D37832" w:rsidRDefault="00ED49CD" w:rsidP="00252015">
            <w:pPr>
              <w:pStyle w:val="TAL"/>
              <w:rPr>
                <w:ins w:id="9666" w:author="Zhaoya" w:date="2024-02-02T15:48:00Z"/>
              </w:rPr>
            </w:pPr>
          </w:p>
        </w:tc>
        <w:tc>
          <w:tcPr>
            <w:tcW w:w="1245" w:type="dxa"/>
          </w:tcPr>
          <w:p w14:paraId="1DDB0E63" w14:textId="77777777" w:rsidR="00ED49CD" w:rsidRPr="00D37832" w:rsidRDefault="00ED49CD" w:rsidP="00252015">
            <w:pPr>
              <w:pStyle w:val="TAL"/>
              <w:rPr>
                <w:ins w:id="9667" w:author="Zhaoya" w:date="2024-02-02T15:48:00Z"/>
              </w:rPr>
            </w:pPr>
          </w:p>
        </w:tc>
      </w:tr>
      <w:tr w:rsidR="00ED49CD" w:rsidRPr="00D37832" w14:paraId="598AA059" w14:textId="77777777" w:rsidTr="00252015">
        <w:tblPrEx>
          <w:tblCellMar>
            <w:left w:w="108" w:type="dxa"/>
            <w:right w:w="108" w:type="dxa"/>
          </w:tblCellMar>
        </w:tblPrEx>
        <w:trPr>
          <w:ins w:id="9668" w:author="Zhaoya" w:date="2024-02-02T15:48:00Z"/>
        </w:trPr>
        <w:tc>
          <w:tcPr>
            <w:tcW w:w="4535" w:type="dxa"/>
            <w:gridSpan w:val="2"/>
          </w:tcPr>
          <w:p w14:paraId="2B2F5107" w14:textId="77777777" w:rsidR="00ED49CD" w:rsidRPr="00D37832" w:rsidRDefault="00ED49CD" w:rsidP="00252015">
            <w:pPr>
              <w:pStyle w:val="TAL"/>
              <w:rPr>
                <w:ins w:id="9669" w:author="Zhaoya" w:date="2024-02-02T15:48:00Z"/>
              </w:rPr>
            </w:pPr>
            <w:ins w:id="9670" w:author="Zhaoya" w:date="2024-02-02T15:48:00Z">
              <w:r w:rsidRPr="00D37832">
                <w:t>Geographical area</w:t>
              </w:r>
            </w:ins>
          </w:p>
        </w:tc>
        <w:tc>
          <w:tcPr>
            <w:tcW w:w="2267" w:type="dxa"/>
          </w:tcPr>
          <w:p w14:paraId="51444EE3" w14:textId="4DFF78EE" w:rsidR="00ED49CD" w:rsidRPr="00D37832" w:rsidRDefault="00ED49CD" w:rsidP="00252015">
            <w:pPr>
              <w:pStyle w:val="TAL"/>
              <w:rPr>
                <w:ins w:id="9671" w:author="Zhaoya" w:date="2024-02-02T15:48:00Z"/>
              </w:rPr>
            </w:pPr>
            <w:ins w:id="9672" w:author="Zhaoya" w:date="2024-02-02T15:48:00Z">
              <w:r w:rsidRPr="00D37832">
                <w:t xml:space="preserve">See Table </w:t>
              </w:r>
            </w:ins>
            <w:ins w:id="9673" w:author="Zhaoya" w:date="2024-02-17T10:07:00Z">
              <w:r w:rsidR="005D27C0">
                <w:t>4.7D.2.2</w:t>
              </w:r>
            </w:ins>
            <w:ins w:id="9674" w:author="Zhaoya" w:date="2024-02-02T15:48:00Z">
              <w:r w:rsidRPr="00D37832">
                <w:t>-9</w:t>
              </w:r>
            </w:ins>
          </w:p>
        </w:tc>
        <w:tc>
          <w:tcPr>
            <w:tcW w:w="1700" w:type="dxa"/>
          </w:tcPr>
          <w:p w14:paraId="44933008" w14:textId="77777777" w:rsidR="00ED49CD" w:rsidRPr="00D37832" w:rsidRDefault="00ED49CD" w:rsidP="00252015">
            <w:pPr>
              <w:pStyle w:val="TAL"/>
              <w:rPr>
                <w:ins w:id="9675" w:author="Zhaoya" w:date="2024-02-02T15:48:00Z"/>
              </w:rPr>
            </w:pPr>
          </w:p>
        </w:tc>
        <w:tc>
          <w:tcPr>
            <w:tcW w:w="1245" w:type="dxa"/>
          </w:tcPr>
          <w:p w14:paraId="5DA68D61" w14:textId="77777777" w:rsidR="00ED49CD" w:rsidRPr="00D37832" w:rsidRDefault="00ED49CD" w:rsidP="00252015">
            <w:pPr>
              <w:pStyle w:val="TAL"/>
              <w:rPr>
                <w:ins w:id="9676" w:author="Zhaoya" w:date="2024-02-02T15:48:00Z"/>
              </w:rPr>
            </w:pPr>
          </w:p>
        </w:tc>
      </w:tr>
      <w:tr w:rsidR="00ED49CD" w:rsidRPr="00D37832" w14:paraId="55AA0930" w14:textId="77777777" w:rsidTr="00252015">
        <w:tblPrEx>
          <w:tblCellMar>
            <w:left w:w="108" w:type="dxa"/>
            <w:right w:w="108" w:type="dxa"/>
          </w:tblCellMar>
        </w:tblPrEx>
        <w:trPr>
          <w:ins w:id="9677" w:author="Zhaoya" w:date="2024-02-02T15:48:00Z"/>
        </w:trPr>
        <w:tc>
          <w:tcPr>
            <w:tcW w:w="4535" w:type="dxa"/>
            <w:gridSpan w:val="2"/>
          </w:tcPr>
          <w:p w14:paraId="36365591" w14:textId="77777777" w:rsidR="00ED49CD" w:rsidRPr="00D37832" w:rsidRDefault="00ED49CD" w:rsidP="00252015">
            <w:pPr>
              <w:pStyle w:val="TAL"/>
              <w:rPr>
                <w:ins w:id="9678" w:author="Zhaoya" w:date="2024-02-02T15:48:00Z"/>
              </w:rPr>
            </w:pPr>
            <w:ins w:id="9679" w:author="Zhaoya" w:date="2024-02-02T15:48:00Z">
              <w:r w:rsidRPr="00D37832">
                <w:t>Radio parameters</w:t>
              </w:r>
            </w:ins>
          </w:p>
        </w:tc>
        <w:tc>
          <w:tcPr>
            <w:tcW w:w="2267" w:type="dxa"/>
          </w:tcPr>
          <w:p w14:paraId="5D7D7058" w14:textId="237A7924" w:rsidR="00ED49CD" w:rsidRPr="00D37832" w:rsidRDefault="00ED49CD" w:rsidP="00252015">
            <w:pPr>
              <w:pStyle w:val="TAL"/>
              <w:rPr>
                <w:ins w:id="9680" w:author="Zhaoya" w:date="2024-02-02T15:48:00Z"/>
              </w:rPr>
            </w:pPr>
            <w:ins w:id="9681" w:author="Zhaoya" w:date="2024-02-02T15:48:00Z">
              <w:r w:rsidRPr="00D37832">
                <w:t xml:space="preserve">See Table </w:t>
              </w:r>
            </w:ins>
            <w:ins w:id="9682" w:author="Zhaoya" w:date="2024-02-17T10:07:00Z">
              <w:r w:rsidR="005D27C0">
                <w:t>4.7D.2.2</w:t>
              </w:r>
            </w:ins>
            <w:ins w:id="9683" w:author="Zhaoya" w:date="2024-02-02T15:48:00Z">
              <w:r w:rsidRPr="00D37832">
                <w:t>-11</w:t>
              </w:r>
            </w:ins>
          </w:p>
        </w:tc>
        <w:tc>
          <w:tcPr>
            <w:tcW w:w="1700" w:type="dxa"/>
          </w:tcPr>
          <w:p w14:paraId="304BC38D" w14:textId="77777777" w:rsidR="00ED49CD" w:rsidRPr="00D37832" w:rsidRDefault="00ED49CD" w:rsidP="00252015">
            <w:pPr>
              <w:pStyle w:val="TAL"/>
              <w:rPr>
                <w:ins w:id="9684" w:author="Zhaoya" w:date="2024-02-02T15:48:00Z"/>
              </w:rPr>
            </w:pPr>
          </w:p>
        </w:tc>
        <w:tc>
          <w:tcPr>
            <w:tcW w:w="1245" w:type="dxa"/>
          </w:tcPr>
          <w:p w14:paraId="6599BB0F" w14:textId="77777777" w:rsidR="00ED49CD" w:rsidRPr="00D37832" w:rsidRDefault="00ED49CD" w:rsidP="00252015">
            <w:pPr>
              <w:pStyle w:val="TAL"/>
              <w:rPr>
                <w:ins w:id="9685" w:author="Zhaoya" w:date="2024-02-02T15:48:00Z"/>
              </w:rPr>
            </w:pPr>
          </w:p>
        </w:tc>
      </w:tr>
      <w:tr w:rsidR="00ED49CD" w:rsidRPr="00D37832" w14:paraId="493C6627" w14:textId="77777777" w:rsidTr="00252015">
        <w:tblPrEx>
          <w:tblCellMar>
            <w:left w:w="108" w:type="dxa"/>
            <w:right w:w="108" w:type="dxa"/>
          </w:tblCellMar>
        </w:tblPrEx>
        <w:trPr>
          <w:ins w:id="9686" w:author="Zhaoya" w:date="2024-02-02T15:48:00Z"/>
        </w:trPr>
        <w:tc>
          <w:tcPr>
            <w:tcW w:w="4535" w:type="dxa"/>
            <w:gridSpan w:val="2"/>
          </w:tcPr>
          <w:p w14:paraId="772F4F00" w14:textId="77777777" w:rsidR="00ED49CD" w:rsidRPr="00D37832" w:rsidRDefault="00ED49CD" w:rsidP="00252015">
            <w:pPr>
              <w:pStyle w:val="TAL"/>
              <w:rPr>
                <w:ins w:id="9687" w:author="Zhaoya" w:date="2024-02-02T15:48:00Z"/>
                <w:lang w:eastAsia="zh-CN"/>
              </w:rPr>
            </w:pPr>
            <w:ins w:id="9688" w:author="Zhaoya" w:date="2024-02-02T15:48:00Z">
              <w:r w:rsidRPr="00D37832">
                <w:rPr>
                  <w:lang w:eastAsia="zh-CN"/>
                </w:rPr>
                <w:t>MI</w:t>
              </w:r>
            </w:ins>
          </w:p>
        </w:tc>
        <w:tc>
          <w:tcPr>
            <w:tcW w:w="2267" w:type="dxa"/>
          </w:tcPr>
          <w:p w14:paraId="6CF6A7A9" w14:textId="77777777" w:rsidR="00ED49CD" w:rsidRPr="00D37832" w:rsidRDefault="00ED49CD" w:rsidP="00252015">
            <w:pPr>
              <w:pStyle w:val="TAL"/>
              <w:rPr>
                <w:ins w:id="9689" w:author="Zhaoya" w:date="2024-02-02T15:48:00Z"/>
              </w:rPr>
            </w:pPr>
            <w:ins w:id="9690" w:author="Zhaoya" w:date="2024-02-02T15:48:00Z">
              <w:r w:rsidRPr="00D37832">
                <w:t>'1'B</w:t>
              </w:r>
            </w:ins>
          </w:p>
        </w:tc>
        <w:tc>
          <w:tcPr>
            <w:tcW w:w="1700" w:type="dxa"/>
          </w:tcPr>
          <w:p w14:paraId="4D8AF78E" w14:textId="77777777" w:rsidR="00ED49CD" w:rsidRPr="00D37832" w:rsidRDefault="00ED49CD" w:rsidP="00252015">
            <w:pPr>
              <w:pStyle w:val="TAL"/>
              <w:rPr>
                <w:ins w:id="9691" w:author="Zhaoya" w:date="2024-02-02T15:48:00Z"/>
              </w:rPr>
            </w:pPr>
            <w:ins w:id="9692" w:author="Zhaoya" w:date="2024-02-02T15:48:00Z">
              <w:r w:rsidRPr="00D37832">
                <w:t>Operator managed</w:t>
              </w:r>
            </w:ins>
          </w:p>
        </w:tc>
        <w:tc>
          <w:tcPr>
            <w:tcW w:w="1245" w:type="dxa"/>
          </w:tcPr>
          <w:p w14:paraId="6747D17C" w14:textId="77777777" w:rsidR="00ED49CD" w:rsidRPr="00D37832" w:rsidRDefault="00ED49CD" w:rsidP="00252015">
            <w:pPr>
              <w:pStyle w:val="TAL"/>
              <w:rPr>
                <w:ins w:id="9693" w:author="Zhaoya" w:date="2024-02-02T15:48:00Z"/>
              </w:rPr>
            </w:pPr>
          </w:p>
        </w:tc>
      </w:tr>
    </w:tbl>
    <w:p w14:paraId="2D27B36C" w14:textId="77777777" w:rsidR="00ED49CD" w:rsidRPr="00D37832" w:rsidRDefault="00ED49CD" w:rsidP="00ED49CD">
      <w:pPr>
        <w:rPr>
          <w:ins w:id="9694" w:author="Zhaoya" w:date="2024-02-02T15:48:00Z"/>
        </w:rPr>
      </w:pPr>
    </w:p>
    <w:p w14:paraId="671AF420" w14:textId="77777777" w:rsidR="00ED49CD" w:rsidRPr="00D37832" w:rsidRDefault="00ED49CD" w:rsidP="00ED49CD">
      <w:pPr>
        <w:pStyle w:val="4"/>
        <w:rPr>
          <w:ins w:id="9695" w:author="Zhaoya" w:date="2024-02-02T15:48:00Z"/>
        </w:rPr>
      </w:pPr>
      <w:ins w:id="9696" w:author="Zhaoya" w:date="2024-02-02T15:48:00Z">
        <w:r w:rsidRPr="00D37832">
          <w:rPr>
            <w:i/>
          </w:rPr>
          <w:t>–</w:t>
        </w:r>
        <w:r w:rsidRPr="00D37832">
          <w:rPr>
            <w:i/>
          </w:rPr>
          <w:tab/>
          <w:t>Geographical area</w:t>
        </w:r>
      </w:ins>
    </w:p>
    <w:p w14:paraId="10144AD1" w14:textId="0682C063" w:rsidR="00ED49CD" w:rsidRPr="00D37832" w:rsidRDefault="00ED49CD" w:rsidP="00ED49CD">
      <w:pPr>
        <w:pStyle w:val="TH"/>
        <w:rPr>
          <w:ins w:id="9697" w:author="Zhaoya" w:date="2024-02-02T15:48:00Z"/>
          <w:i/>
          <w:iCs/>
        </w:rPr>
      </w:pPr>
      <w:ins w:id="9698" w:author="Zhaoya" w:date="2024-02-02T15:48:00Z">
        <w:r w:rsidRPr="00D37832">
          <w:t xml:space="preserve">Table </w:t>
        </w:r>
      </w:ins>
      <w:ins w:id="9699" w:author="Zhaoya" w:date="2024-02-17T10:07:00Z">
        <w:r w:rsidR="005D27C0">
          <w:t>4.7D.2.2</w:t>
        </w:r>
      </w:ins>
      <w:ins w:id="9700" w:author="Zhaoya" w:date="2024-02-02T15:48:00Z">
        <w:r w:rsidRPr="00D37832">
          <w:t xml:space="preserve">-9: </w:t>
        </w:r>
        <w:r w:rsidRPr="00D37832">
          <w:rPr>
            <w:i/>
            <w:iCs/>
          </w:rPr>
          <w:t>Geographical area</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3BB8857" w14:textId="77777777" w:rsidTr="00252015">
        <w:trPr>
          <w:gridBefore w:val="1"/>
          <w:wBefore w:w="9" w:type="dxa"/>
          <w:ins w:id="970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586E992" w14:textId="77777777" w:rsidR="00ED49CD" w:rsidRPr="00D37832" w:rsidRDefault="00ED49CD" w:rsidP="00252015">
            <w:pPr>
              <w:pStyle w:val="TAL"/>
              <w:rPr>
                <w:ins w:id="9702" w:author="Zhaoya" w:date="2024-02-02T15:48:00Z"/>
              </w:rPr>
            </w:pPr>
            <w:ins w:id="9703" w:author="Zhaoya" w:date="2024-02-02T15:48:00Z">
              <w:r w:rsidRPr="00D37832">
                <w:t>Derivation Path: TS 24.588 Figure 5.3.1.9</w:t>
              </w:r>
            </w:ins>
          </w:p>
        </w:tc>
      </w:tr>
      <w:tr w:rsidR="00ED49CD" w:rsidRPr="00D37832" w14:paraId="0683CD07" w14:textId="77777777" w:rsidTr="00252015">
        <w:tblPrEx>
          <w:tblCellMar>
            <w:left w:w="108" w:type="dxa"/>
            <w:right w:w="108" w:type="dxa"/>
          </w:tblCellMar>
        </w:tblPrEx>
        <w:trPr>
          <w:ins w:id="9704" w:author="Zhaoya" w:date="2024-02-02T15:48:00Z"/>
        </w:trPr>
        <w:tc>
          <w:tcPr>
            <w:tcW w:w="4535" w:type="dxa"/>
            <w:gridSpan w:val="2"/>
          </w:tcPr>
          <w:p w14:paraId="5C6A46A6" w14:textId="77777777" w:rsidR="00ED49CD" w:rsidRPr="00D37832" w:rsidRDefault="00ED49CD" w:rsidP="00252015">
            <w:pPr>
              <w:pStyle w:val="TAH"/>
              <w:rPr>
                <w:ins w:id="9705" w:author="Zhaoya" w:date="2024-02-02T15:48:00Z"/>
              </w:rPr>
            </w:pPr>
            <w:ins w:id="9706" w:author="Zhaoya" w:date="2024-02-02T15:48:00Z">
              <w:r w:rsidRPr="00D37832">
                <w:t>Information Element</w:t>
              </w:r>
            </w:ins>
          </w:p>
        </w:tc>
        <w:tc>
          <w:tcPr>
            <w:tcW w:w="2267" w:type="dxa"/>
          </w:tcPr>
          <w:p w14:paraId="74252E5C" w14:textId="77777777" w:rsidR="00ED49CD" w:rsidRPr="00D37832" w:rsidRDefault="00ED49CD" w:rsidP="00252015">
            <w:pPr>
              <w:pStyle w:val="TAH"/>
              <w:rPr>
                <w:ins w:id="9707" w:author="Zhaoya" w:date="2024-02-02T15:48:00Z"/>
              </w:rPr>
            </w:pPr>
            <w:ins w:id="9708" w:author="Zhaoya" w:date="2024-02-02T15:48:00Z">
              <w:r w:rsidRPr="00D37832">
                <w:t>Value/remark</w:t>
              </w:r>
            </w:ins>
          </w:p>
        </w:tc>
        <w:tc>
          <w:tcPr>
            <w:tcW w:w="1700" w:type="dxa"/>
          </w:tcPr>
          <w:p w14:paraId="51707A61" w14:textId="77777777" w:rsidR="00ED49CD" w:rsidRPr="00D37832" w:rsidRDefault="00ED49CD" w:rsidP="00252015">
            <w:pPr>
              <w:pStyle w:val="TAH"/>
              <w:rPr>
                <w:ins w:id="9709" w:author="Zhaoya" w:date="2024-02-02T15:48:00Z"/>
              </w:rPr>
            </w:pPr>
            <w:ins w:id="9710" w:author="Zhaoya" w:date="2024-02-02T15:48:00Z">
              <w:r w:rsidRPr="00D37832">
                <w:t>Comment</w:t>
              </w:r>
            </w:ins>
          </w:p>
        </w:tc>
        <w:tc>
          <w:tcPr>
            <w:tcW w:w="1245" w:type="dxa"/>
          </w:tcPr>
          <w:p w14:paraId="6313B7EC" w14:textId="77777777" w:rsidR="00ED49CD" w:rsidRPr="00D37832" w:rsidRDefault="00ED49CD" w:rsidP="00252015">
            <w:pPr>
              <w:pStyle w:val="TAH"/>
              <w:rPr>
                <w:ins w:id="9711" w:author="Zhaoya" w:date="2024-02-02T15:48:00Z"/>
              </w:rPr>
            </w:pPr>
            <w:ins w:id="9712" w:author="Zhaoya" w:date="2024-02-02T15:48:00Z">
              <w:r w:rsidRPr="00D37832">
                <w:t>Condition</w:t>
              </w:r>
            </w:ins>
          </w:p>
        </w:tc>
      </w:tr>
      <w:tr w:rsidR="00ED49CD" w:rsidRPr="00D37832" w14:paraId="24587D12" w14:textId="77777777" w:rsidTr="00252015">
        <w:tblPrEx>
          <w:tblCellMar>
            <w:left w:w="108" w:type="dxa"/>
            <w:right w:w="108" w:type="dxa"/>
          </w:tblCellMar>
        </w:tblPrEx>
        <w:trPr>
          <w:ins w:id="9713" w:author="Zhaoya" w:date="2024-02-02T15:48:00Z"/>
        </w:trPr>
        <w:tc>
          <w:tcPr>
            <w:tcW w:w="4535" w:type="dxa"/>
            <w:gridSpan w:val="2"/>
          </w:tcPr>
          <w:p w14:paraId="095D356D" w14:textId="77777777" w:rsidR="00ED49CD" w:rsidRPr="00D37832" w:rsidRDefault="00ED49CD" w:rsidP="00252015">
            <w:pPr>
              <w:pStyle w:val="TAL"/>
              <w:rPr>
                <w:ins w:id="9714" w:author="Zhaoya" w:date="2024-02-02T15:48:00Z"/>
                <w:szCs w:val="18"/>
              </w:rPr>
            </w:pPr>
            <w:ins w:id="9715" w:author="Zhaoya" w:date="2024-02-02T15:48:00Z">
              <w:r w:rsidRPr="00D37832">
                <w:t>Length of geographical area contents</w:t>
              </w:r>
            </w:ins>
          </w:p>
        </w:tc>
        <w:tc>
          <w:tcPr>
            <w:tcW w:w="2267" w:type="dxa"/>
          </w:tcPr>
          <w:p w14:paraId="57D74CB2" w14:textId="77777777" w:rsidR="00ED49CD" w:rsidRPr="00D37832" w:rsidRDefault="00ED49CD" w:rsidP="00252015">
            <w:pPr>
              <w:pStyle w:val="TAL"/>
              <w:rPr>
                <w:ins w:id="9716" w:author="Zhaoya" w:date="2024-02-02T15:48:00Z"/>
                <w:szCs w:val="18"/>
              </w:rPr>
            </w:pPr>
            <w:ins w:id="9717" w:author="Zhaoya" w:date="2024-02-02T15:48:00Z">
              <w:r w:rsidRPr="00D37832">
                <w:t>Set to the actual length of 'geographical area contents' in bytes</w:t>
              </w:r>
            </w:ins>
          </w:p>
        </w:tc>
        <w:tc>
          <w:tcPr>
            <w:tcW w:w="1700" w:type="dxa"/>
          </w:tcPr>
          <w:p w14:paraId="79A6280B" w14:textId="77777777" w:rsidR="00ED49CD" w:rsidRPr="00D37832" w:rsidRDefault="00ED49CD" w:rsidP="00252015">
            <w:pPr>
              <w:pStyle w:val="TAL"/>
              <w:rPr>
                <w:ins w:id="9718" w:author="Zhaoya" w:date="2024-02-02T15:48:00Z"/>
              </w:rPr>
            </w:pPr>
          </w:p>
        </w:tc>
        <w:tc>
          <w:tcPr>
            <w:tcW w:w="1245" w:type="dxa"/>
          </w:tcPr>
          <w:p w14:paraId="765B36F6" w14:textId="77777777" w:rsidR="00ED49CD" w:rsidRPr="00D37832" w:rsidRDefault="00ED49CD" w:rsidP="00252015">
            <w:pPr>
              <w:pStyle w:val="TAL"/>
              <w:rPr>
                <w:ins w:id="9719" w:author="Zhaoya" w:date="2024-02-02T15:48:00Z"/>
              </w:rPr>
            </w:pPr>
          </w:p>
        </w:tc>
      </w:tr>
      <w:tr w:rsidR="00ED49CD" w:rsidRPr="00D37832" w14:paraId="186C7873" w14:textId="77777777" w:rsidTr="00252015">
        <w:tblPrEx>
          <w:tblCellMar>
            <w:left w:w="108" w:type="dxa"/>
            <w:right w:w="108" w:type="dxa"/>
          </w:tblCellMar>
        </w:tblPrEx>
        <w:trPr>
          <w:ins w:id="9720" w:author="Zhaoya" w:date="2024-02-02T15:48:00Z"/>
        </w:trPr>
        <w:tc>
          <w:tcPr>
            <w:tcW w:w="4535" w:type="dxa"/>
            <w:gridSpan w:val="2"/>
          </w:tcPr>
          <w:p w14:paraId="71C2DF32" w14:textId="77777777" w:rsidR="00ED49CD" w:rsidRPr="00D37832" w:rsidRDefault="00ED49CD" w:rsidP="00252015">
            <w:pPr>
              <w:pStyle w:val="TAL"/>
              <w:rPr>
                <w:ins w:id="9721" w:author="Zhaoya" w:date="2024-02-02T15:48:00Z"/>
              </w:rPr>
            </w:pPr>
            <w:ins w:id="9722" w:author="Zhaoya" w:date="2024-02-02T15:48:00Z">
              <w:r w:rsidRPr="00D37832">
                <w:t>Coordinate 1</w:t>
              </w:r>
            </w:ins>
          </w:p>
        </w:tc>
        <w:tc>
          <w:tcPr>
            <w:tcW w:w="2267" w:type="dxa"/>
          </w:tcPr>
          <w:p w14:paraId="5BF98230" w14:textId="5787239F" w:rsidR="00ED49CD" w:rsidRPr="00D37832" w:rsidRDefault="00ED49CD" w:rsidP="00252015">
            <w:pPr>
              <w:pStyle w:val="TAL"/>
              <w:rPr>
                <w:ins w:id="9723" w:author="Zhaoya" w:date="2024-02-02T15:48:00Z"/>
              </w:rPr>
            </w:pPr>
            <w:ins w:id="9724" w:author="Zhaoya" w:date="2024-02-02T15:48:00Z">
              <w:r w:rsidRPr="00D37832">
                <w:t xml:space="preserve">See Table </w:t>
              </w:r>
            </w:ins>
            <w:ins w:id="9725" w:author="Zhaoya" w:date="2024-02-17T10:07:00Z">
              <w:r w:rsidR="005D27C0">
                <w:t>4.7D.2.2</w:t>
              </w:r>
            </w:ins>
            <w:ins w:id="9726" w:author="Zhaoya" w:date="2024-02-02T15:48:00Z">
              <w:r w:rsidRPr="00D37832">
                <w:t>-10</w:t>
              </w:r>
            </w:ins>
          </w:p>
        </w:tc>
        <w:tc>
          <w:tcPr>
            <w:tcW w:w="1700" w:type="dxa"/>
          </w:tcPr>
          <w:p w14:paraId="0E04638D" w14:textId="77777777" w:rsidR="00ED49CD" w:rsidRPr="00D37832" w:rsidRDefault="00ED49CD" w:rsidP="00252015">
            <w:pPr>
              <w:pStyle w:val="TAL"/>
              <w:rPr>
                <w:ins w:id="9727" w:author="Zhaoya" w:date="2024-02-02T15:48:00Z"/>
              </w:rPr>
            </w:pPr>
          </w:p>
        </w:tc>
        <w:tc>
          <w:tcPr>
            <w:tcW w:w="1245" w:type="dxa"/>
          </w:tcPr>
          <w:p w14:paraId="596BD237" w14:textId="77777777" w:rsidR="00ED49CD" w:rsidRPr="00D37832" w:rsidRDefault="00ED49CD" w:rsidP="00252015">
            <w:pPr>
              <w:pStyle w:val="TAL"/>
              <w:rPr>
                <w:ins w:id="9728" w:author="Zhaoya" w:date="2024-02-02T15:48:00Z"/>
              </w:rPr>
            </w:pPr>
          </w:p>
        </w:tc>
      </w:tr>
      <w:tr w:rsidR="00ED49CD" w:rsidRPr="00D37832" w14:paraId="48E7AA2A" w14:textId="77777777" w:rsidTr="00252015">
        <w:tblPrEx>
          <w:tblCellMar>
            <w:left w:w="108" w:type="dxa"/>
            <w:right w:w="108" w:type="dxa"/>
          </w:tblCellMar>
        </w:tblPrEx>
        <w:trPr>
          <w:ins w:id="9729" w:author="Zhaoya" w:date="2024-02-02T15:48:00Z"/>
        </w:trPr>
        <w:tc>
          <w:tcPr>
            <w:tcW w:w="4535" w:type="dxa"/>
            <w:gridSpan w:val="2"/>
          </w:tcPr>
          <w:p w14:paraId="14559FE8" w14:textId="77777777" w:rsidR="00ED49CD" w:rsidRPr="00D37832" w:rsidRDefault="00ED49CD" w:rsidP="00252015">
            <w:pPr>
              <w:pStyle w:val="TAL"/>
              <w:rPr>
                <w:ins w:id="9730" w:author="Zhaoya" w:date="2024-02-02T15:48:00Z"/>
              </w:rPr>
            </w:pPr>
            <w:ins w:id="9731" w:author="Zhaoya" w:date="2024-02-02T15:48:00Z">
              <w:r w:rsidRPr="00D37832">
                <w:t>Coordinate 2</w:t>
              </w:r>
            </w:ins>
          </w:p>
        </w:tc>
        <w:tc>
          <w:tcPr>
            <w:tcW w:w="2267" w:type="dxa"/>
          </w:tcPr>
          <w:p w14:paraId="33E44FBD" w14:textId="3BB198F3" w:rsidR="00ED49CD" w:rsidRPr="00D37832" w:rsidRDefault="00ED49CD" w:rsidP="00252015">
            <w:pPr>
              <w:pStyle w:val="TAL"/>
              <w:rPr>
                <w:ins w:id="9732" w:author="Zhaoya" w:date="2024-02-02T15:48:00Z"/>
              </w:rPr>
            </w:pPr>
            <w:ins w:id="9733" w:author="Zhaoya" w:date="2024-02-02T15:48:00Z">
              <w:r w:rsidRPr="00D37832">
                <w:t xml:space="preserve">See Table </w:t>
              </w:r>
            </w:ins>
            <w:ins w:id="9734" w:author="Zhaoya" w:date="2024-02-17T10:07:00Z">
              <w:r w:rsidR="005D27C0">
                <w:t>4.7D.2.2</w:t>
              </w:r>
            </w:ins>
            <w:ins w:id="9735" w:author="Zhaoya" w:date="2024-02-02T15:48:00Z">
              <w:r w:rsidRPr="00D37832">
                <w:t>-10</w:t>
              </w:r>
            </w:ins>
          </w:p>
        </w:tc>
        <w:tc>
          <w:tcPr>
            <w:tcW w:w="1700" w:type="dxa"/>
          </w:tcPr>
          <w:p w14:paraId="58D3D1F0" w14:textId="77777777" w:rsidR="00ED49CD" w:rsidRPr="00D37832" w:rsidRDefault="00ED49CD" w:rsidP="00252015">
            <w:pPr>
              <w:pStyle w:val="TAL"/>
              <w:rPr>
                <w:ins w:id="9736" w:author="Zhaoya" w:date="2024-02-02T15:48:00Z"/>
              </w:rPr>
            </w:pPr>
          </w:p>
        </w:tc>
        <w:tc>
          <w:tcPr>
            <w:tcW w:w="1245" w:type="dxa"/>
          </w:tcPr>
          <w:p w14:paraId="5129BA94" w14:textId="77777777" w:rsidR="00ED49CD" w:rsidRPr="00D37832" w:rsidRDefault="00ED49CD" w:rsidP="00252015">
            <w:pPr>
              <w:pStyle w:val="TAL"/>
              <w:rPr>
                <w:ins w:id="9737" w:author="Zhaoya" w:date="2024-02-02T15:48:00Z"/>
              </w:rPr>
            </w:pPr>
          </w:p>
        </w:tc>
      </w:tr>
      <w:tr w:rsidR="00ED49CD" w:rsidRPr="00D37832" w14:paraId="0FC1939C" w14:textId="77777777" w:rsidTr="00252015">
        <w:tblPrEx>
          <w:tblCellMar>
            <w:left w:w="108" w:type="dxa"/>
            <w:right w:w="108" w:type="dxa"/>
          </w:tblCellMar>
        </w:tblPrEx>
        <w:trPr>
          <w:ins w:id="9738" w:author="Zhaoya" w:date="2024-02-02T15:48:00Z"/>
        </w:trPr>
        <w:tc>
          <w:tcPr>
            <w:tcW w:w="4535" w:type="dxa"/>
            <w:gridSpan w:val="2"/>
          </w:tcPr>
          <w:p w14:paraId="7A77E465" w14:textId="77777777" w:rsidR="00ED49CD" w:rsidRPr="00D37832" w:rsidRDefault="00ED49CD" w:rsidP="00252015">
            <w:pPr>
              <w:pStyle w:val="TAL"/>
              <w:rPr>
                <w:ins w:id="9739" w:author="Zhaoya" w:date="2024-02-02T15:48:00Z"/>
              </w:rPr>
            </w:pPr>
            <w:ins w:id="9740" w:author="Zhaoya" w:date="2024-02-02T15:48:00Z">
              <w:r w:rsidRPr="00D37832">
                <w:t>Coordinate 3</w:t>
              </w:r>
            </w:ins>
          </w:p>
        </w:tc>
        <w:tc>
          <w:tcPr>
            <w:tcW w:w="2267" w:type="dxa"/>
          </w:tcPr>
          <w:p w14:paraId="64820068" w14:textId="1488720B" w:rsidR="00ED49CD" w:rsidRPr="00D37832" w:rsidRDefault="00ED49CD" w:rsidP="00252015">
            <w:pPr>
              <w:pStyle w:val="TAL"/>
              <w:rPr>
                <w:ins w:id="9741" w:author="Zhaoya" w:date="2024-02-02T15:48:00Z"/>
              </w:rPr>
            </w:pPr>
            <w:ins w:id="9742" w:author="Zhaoya" w:date="2024-02-02T15:48:00Z">
              <w:r w:rsidRPr="00D37832">
                <w:t xml:space="preserve">See Table </w:t>
              </w:r>
            </w:ins>
            <w:ins w:id="9743" w:author="Zhaoya" w:date="2024-02-17T10:07:00Z">
              <w:r w:rsidR="005D27C0">
                <w:t>4.7D.2.2</w:t>
              </w:r>
            </w:ins>
            <w:ins w:id="9744" w:author="Zhaoya" w:date="2024-02-02T15:48:00Z">
              <w:r w:rsidRPr="00D37832">
                <w:t>-10</w:t>
              </w:r>
            </w:ins>
          </w:p>
        </w:tc>
        <w:tc>
          <w:tcPr>
            <w:tcW w:w="1700" w:type="dxa"/>
          </w:tcPr>
          <w:p w14:paraId="6A569096" w14:textId="77777777" w:rsidR="00ED49CD" w:rsidRPr="00D37832" w:rsidRDefault="00ED49CD" w:rsidP="00252015">
            <w:pPr>
              <w:pStyle w:val="TAL"/>
              <w:rPr>
                <w:ins w:id="9745" w:author="Zhaoya" w:date="2024-02-02T15:48:00Z"/>
              </w:rPr>
            </w:pPr>
          </w:p>
        </w:tc>
        <w:tc>
          <w:tcPr>
            <w:tcW w:w="1245" w:type="dxa"/>
          </w:tcPr>
          <w:p w14:paraId="15F5BF88" w14:textId="77777777" w:rsidR="00ED49CD" w:rsidRPr="00D37832" w:rsidRDefault="00ED49CD" w:rsidP="00252015">
            <w:pPr>
              <w:pStyle w:val="TAL"/>
              <w:rPr>
                <w:ins w:id="9746" w:author="Zhaoya" w:date="2024-02-02T15:48:00Z"/>
              </w:rPr>
            </w:pPr>
          </w:p>
        </w:tc>
      </w:tr>
    </w:tbl>
    <w:p w14:paraId="10487AED" w14:textId="77777777" w:rsidR="00ED49CD" w:rsidRPr="00D37832" w:rsidRDefault="00ED49CD" w:rsidP="00ED49CD">
      <w:pPr>
        <w:rPr>
          <w:ins w:id="9747" w:author="Zhaoya" w:date="2024-02-02T15:48:00Z"/>
        </w:rPr>
      </w:pPr>
    </w:p>
    <w:p w14:paraId="47A092DD" w14:textId="77777777" w:rsidR="00ED49CD" w:rsidRPr="00D37832" w:rsidRDefault="00ED49CD" w:rsidP="00ED49CD">
      <w:pPr>
        <w:pStyle w:val="4"/>
        <w:rPr>
          <w:ins w:id="9748" w:author="Zhaoya" w:date="2024-02-02T15:48:00Z"/>
        </w:rPr>
      </w:pPr>
      <w:ins w:id="9749" w:author="Zhaoya" w:date="2024-02-02T15:48:00Z">
        <w:r w:rsidRPr="00D37832">
          <w:rPr>
            <w:i/>
          </w:rPr>
          <w:t>–</w:t>
        </w:r>
        <w:r w:rsidRPr="00D37832">
          <w:rPr>
            <w:i/>
          </w:rPr>
          <w:tab/>
          <w:t>Coordinate area</w:t>
        </w:r>
      </w:ins>
    </w:p>
    <w:p w14:paraId="762F0E09" w14:textId="182CB8E5" w:rsidR="00ED49CD" w:rsidRPr="00D37832" w:rsidRDefault="00ED49CD" w:rsidP="00ED49CD">
      <w:pPr>
        <w:pStyle w:val="TH"/>
        <w:rPr>
          <w:ins w:id="9750" w:author="Zhaoya" w:date="2024-02-02T15:48:00Z"/>
          <w:i/>
          <w:iCs/>
        </w:rPr>
      </w:pPr>
      <w:ins w:id="9751" w:author="Zhaoya" w:date="2024-02-02T15:48:00Z">
        <w:r w:rsidRPr="00D37832">
          <w:t xml:space="preserve">Table </w:t>
        </w:r>
      </w:ins>
      <w:ins w:id="9752" w:author="Zhaoya" w:date="2024-02-17T10:07:00Z">
        <w:r w:rsidR="005D27C0">
          <w:t>4.7D.2.2</w:t>
        </w:r>
      </w:ins>
      <w:ins w:id="9753" w:author="Zhaoya" w:date="2024-02-02T15:48:00Z">
        <w:r w:rsidRPr="00D37832">
          <w:t xml:space="preserve">-10: </w:t>
        </w:r>
        <w:r w:rsidRPr="00D37832">
          <w:rPr>
            <w:i/>
            <w:iCs/>
          </w:rPr>
          <w:t>Coordinate area</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8EA9CB1" w14:textId="77777777" w:rsidTr="00252015">
        <w:trPr>
          <w:gridBefore w:val="1"/>
          <w:wBefore w:w="9" w:type="dxa"/>
          <w:ins w:id="975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63A62BD" w14:textId="77777777" w:rsidR="00ED49CD" w:rsidRPr="00D37832" w:rsidRDefault="00ED49CD" w:rsidP="00252015">
            <w:pPr>
              <w:pStyle w:val="TAL"/>
              <w:rPr>
                <w:ins w:id="9755" w:author="Zhaoya" w:date="2024-02-02T15:48:00Z"/>
              </w:rPr>
            </w:pPr>
            <w:ins w:id="9756" w:author="Zhaoya" w:date="2024-02-02T15:48:00Z">
              <w:r w:rsidRPr="00D37832">
                <w:t>Derivation Path: TS 24.588 Figure 5.3.1.10</w:t>
              </w:r>
            </w:ins>
          </w:p>
        </w:tc>
      </w:tr>
      <w:tr w:rsidR="00ED49CD" w:rsidRPr="00D37832" w14:paraId="2495E3B6" w14:textId="77777777" w:rsidTr="00252015">
        <w:tblPrEx>
          <w:tblCellMar>
            <w:left w:w="108" w:type="dxa"/>
            <w:right w:w="108" w:type="dxa"/>
          </w:tblCellMar>
        </w:tblPrEx>
        <w:trPr>
          <w:ins w:id="9757" w:author="Zhaoya" w:date="2024-02-02T15:48:00Z"/>
        </w:trPr>
        <w:tc>
          <w:tcPr>
            <w:tcW w:w="4535" w:type="dxa"/>
            <w:gridSpan w:val="2"/>
          </w:tcPr>
          <w:p w14:paraId="2B89F656" w14:textId="77777777" w:rsidR="00ED49CD" w:rsidRPr="00D37832" w:rsidRDefault="00ED49CD" w:rsidP="00252015">
            <w:pPr>
              <w:pStyle w:val="TAH"/>
              <w:rPr>
                <w:ins w:id="9758" w:author="Zhaoya" w:date="2024-02-02T15:48:00Z"/>
              </w:rPr>
            </w:pPr>
            <w:ins w:id="9759" w:author="Zhaoya" w:date="2024-02-02T15:48:00Z">
              <w:r w:rsidRPr="00D37832">
                <w:t>Information Element</w:t>
              </w:r>
            </w:ins>
          </w:p>
        </w:tc>
        <w:tc>
          <w:tcPr>
            <w:tcW w:w="2267" w:type="dxa"/>
          </w:tcPr>
          <w:p w14:paraId="66BC1862" w14:textId="77777777" w:rsidR="00ED49CD" w:rsidRPr="00D37832" w:rsidRDefault="00ED49CD" w:rsidP="00252015">
            <w:pPr>
              <w:pStyle w:val="TAH"/>
              <w:rPr>
                <w:ins w:id="9760" w:author="Zhaoya" w:date="2024-02-02T15:48:00Z"/>
              </w:rPr>
            </w:pPr>
            <w:ins w:id="9761" w:author="Zhaoya" w:date="2024-02-02T15:48:00Z">
              <w:r w:rsidRPr="00D37832">
                <w:t>Value/remark</w:t>
              </w:r>
            </w:ins>
          </w:p>
        </w:tc>
        <w:tc>
          <w:tcPr>
            <w:tcW w:w="1700" w:type="dxa"/>
          </w:tcPr>
          <w:p w14:paraId="59004AF5" w14:textId="77777777" w:rsidR="00ED49CD" w:rsidRPr="00D37832" w:rsidRDefault="00ED49CD" w:rsidP="00252015">
            <w:pPr>
              <w:pStyle w:val="TAH"/>
              <w:rPr>
                <w:ins w:id="9762" w:author="Zhaoya" w:date="2024-02-02T15:48:00Z"/>
              </w:rPr>
            </w:pPr>
            <w:ins w:id="9763" w:author="Zhaoya" w:date="2024-02-02T15:48:00Z">
              <w:r w:rsidRPr="00D37832">
                <w:t>Comment</w:t>
              </w:r>
            </w:ins>
          </w:p>
        </w:tc>
        <w:tc>
          <w:tcPr>
            <w:tcW w:w="1245" w:type="dxa"/>
          </w:tcPr>
          <w:p w14:paraId="7B486D4C" w14:textId="77777777" w:rsidR="00ED49CD" w:rsidRPr="00D37832" w:rsidRDefault="00ED49CD" w:rsidP="00252015">
            <w:pPr>
              <w:pStyle w:val="TAH"/>
              <w:rPr>
                <w:ins w:id="9764" w:author="Zhaoya" w:date="2024-02-02T15:48:00Z"/>
              </w:rPr>
            </w:pPr>
            <w:ins w:id="9765" w:author="Zhaoya" w:date="2024-02-02T15:48:00Z">
              <w:r w:rsidRPr="00D37832">
                <w:t>Condition</w:t>
              </w:r>
            </w:ins>
          </w:p>
        </w:tc>
      </w:tr>
      <w:tr w:rsidR="00ED49CD" w:rsidRPr="00D37832" w14:paraId="496E33E9" w14:textId="77777777" w:rsidTr="00252015">
        <w:tblPrEx>
          <w:tblCellMar>
            <w:left w:w="108" w:type="dxa"/>
            <w:right w:w="108" w:type="dxa"/>
          </w:tblCellMar>
        </w:tblPrEx>
        <w:trPr>
          <w:ins w:id="9766" w:author="Zhaoya" w:date="2024-02-02T15:48:00Z"/>
        </w:trPr>
        <w:tc>
          <w:tcPr>
            <w:tcW w:w="4535" w:type="dxa"/>
            <w:gridSpan w:val="2"/>
            <w:tcBorders>
              <w:bottom w:val="nil"/>
            </w:tcBorders>
          </w:tcPr>
          <w:p w14:paraId="254D948F" w14:textId="77777777" w:rsidR="00ED49CD" w:rsidRPr="00D37832" w:rsidRDefault="00ED49CD" w:rsidP="00252015">
            <w:pPr>
              <w:pStyle w:val="TAL"/>
              <w:rPr>
                <w:ins w:id="9767" w:author="Zhaoya" w:date="2024-02-02T15:48:00Z"/>
                <w:szCs w:val="18"/>
              </w:rPr>
            </w:pPr>
            <w:ins w:id="9768" w:author="Zhaoya" w:date="2024-02-02T15:48:00Z">
              <w:r w:rsidRPr="00D37832">
                <w:t>Latitude</w:t>
              </w:r>
            </w:ins>
          </w:p>
        </w:tc>
        <w:tc>
          <w:tcPr>
            <w:tcW w:w="2267" w:type="dxa"/>
          </w:tcPr>
          <w:p w14:paraId="2C490AD1" w14:textId="77777777" w:rsidR="00ED49CD" w:rsidRPr="00D37832" w:rsidRDefault="00ED49CD" w:rsidP="00252015">
            <w:pPr>
              <w:pStyle w:val="TAL"/>
              <w:rPr>
                <w:ins w:id="9769" w:author="Zhaoya" w:date="2024-02-02T15:48:00Z"/>
                <w:szCs w:val="18"/>
              </w:rPr>
            </w:pPr>
            <w:ins w:id="9770" w:author="Zhaoya" w:date="2024-02-02T15:48:00Z">
              <w:r w:rsidRPr="00D37832">
                <w:t>35.753056</w:t>
              </w:r>
            </w:ins>
          </w:p>
        </w:tc>
        <w:tc>
          <w:tcPr>
            <w:tcW w:w="1700" w:type="dxa"/>
          </w:tcPr>
          <w:p w14:paraId="0930B7BD" w14:textId="77777777" w:rsidR="00ED49CD" w:rsidRPr="00D37832" w:rsidRDefault="00ED49CD" w:rsidP="00252015">
            <w:pPr>
              <w:pStyle w:val="TAL"/>
              <w:rPr>
                <w:ins w:id="9771" w:author="Zhaoya" w:date="2024-02-02T15:48:00Z"/>
              </w:rPr>
            </w:pPr>
          </w:p>
        </w:tc>
        <w:tc>
          <w:tcPr>
            <w:tcW w:w="1245" w:type="dxa"/>
          </w:tcPr>
          <w:p w14:paraId="2D058FE6" w14:textId="77777777" w:rsidR="00ED49CD" w:rsidRPr="00D37832" w:rsidRDefault="00ED49CD" w:rsidP="00252015">
            <w:pPr>
              <w:pStyle w:val="TAL"/>
              <w:rPr>
                <w:ins w:id="9772" w:author="Zhaoya" w:date="2024-02-02T15:48:00Z"/>
              </w:rPr>
            </w:pPr>
            <w:ins w:id="9773" w:author="Zhaoya" w:date="2024-02-02T15:48:00Z">
              <w:r w:rsidRPr="00D37832">
                <w:t>Coordinate 1</w:t>
              </w:r>
            </w:ins>
          </w:p>
        </w:tc>
      </w:tr>
      <w:tr w:rsidR="00ED49CD" w:rsidRPr="00D37832" w14:paraId="3C6FF318" w14:textId="77777777" w:rsidTr="00252015">
        <w:tblPrEx>
          <w:tblCellMar>
            <w:left w:w="108" w:type="dxa"/>
            <w:right w:w="108" w:type="dxa"/>
          </w:tblCellMar>
        </w:tblPrEx>
        <w:trPr>
          <w:ins w:id="9774" w:author="Zhaoya" w:date="2024-02-02T15:48:00Z"/>
        </w:trPr>
        <w:tc>
          <w:tcPr>
            <w:tcW w:w="4535" w:type="dxa"/>
            <w:gridSpan w:val="2"/>
            <w:tcBorders>
              <w:top w:val="nil"/>
              <w:bottom w:val="nil"/>
            </w:tcBorders>
          </w:tcPr>
          <w:p w14:paraId="23CA44D1" w14:textId="77777777" w:rsidR="00ED49CD" w:rsidRPr="00D37832" w:rsidRDefault="00ED49CD" w:rsidP="00252015">
            <w:pPr>
              <w:pStyle w:val="TAL"/>
              <w:rPr>
                <w:ins w:id="9775" w:author="Zhaoya" w:date="2024-02-02T15:48:00Z"/>
              </w:rPr>
            </w:pPr>
          </w:p>
        </w:tc>
        <w:tc>
          <w:tcPr>
            <w:tcW w:w="2267" w:type="dxa"/>
          </w:tcPr>
          <w:p w14:paraId="21BED13B" w14:textId="77777777" w:rsidR="00ED49CD" w:rsidRPr="00D37832" w:rsidRDefault="00ED49CD" w:rsidP="00252015">
            <w:pPr>
              <w:pStyle w:val="TAL"/>
              <w:rPr>
                <w:ins w:id="9776" w:author="Zhaoya" w:date="2024-02-02T15:48:00Z"/>
              </w:rPr>
            </w:pPr>
            <w:ins w:id="9777" w:author="Zhaoya" w:date="2024-02-02T15:48:00Z">
              <w:r w:rsidRPr="00D37832">
                <w:t>35.735278</w:t>
              </w:r>
            </w:ins>
          </w:p>
        </w:tc>
        <w:tc>
          <w:tcPr>
            <w:tcW w:w="1700" w:type="dxa"/>
          </w:tcPr>
          <w:p w14:paraId="306D8CF7" w14:textId="77777777" w:rsidR="00ED49CD" w:rsidRPr="00D37832" w:rsidRDefault="00ED49CD" w:rsidP="00252015">
            <w:pPr>
              <w:pStyle w:val="TAL"/>
              <w:rPr>
                <w:ins w:id="9778" w:author="Zhaoya" w:date="2024-02-02T15:48:00Z"/>
              </w:rPr>
            </w:pPr>
          </w:p>
        </w:tc>
        <w:tc>
          <w:tcPr>
            <w:tcW w:w="1245" w:type="dxa"/>
          </w:tcPr>
          <w:p w14:paraId="75C5B2F9" w14:textId="77777777" w:rsidR="00ED49CD" w:rsidRPr="00D37832" w:rsidRDefault="00ED49CD" w:rsidP="00252015">
            <w:pPr>
              <w:pStyle w:val="TAL"/>
              <w:rPr>
                <w:ins w:id="9779" w:author="Zhaoya" w:date="2024-02-02T15:48:00Z"/>
              </w:rPr>
            </w:pPr>
            <w:ins w:id="9780" w:author="Zhaoya" w:date="2024-02-02T15:48:00Z">
              <w:r w:rsidRPr="00D37832">
                <w:t>Coordinate 2</w:t>
              </w:r>
            </w:ins>
          </w:p>
        </w:tc>
      </w:tr>
      <w:tr w:rsidR="00ED49CD" w:rsidRPr="00D37832" w14:paraId="51E268A6" w14:textId="77777777" w:rsidTr="00252015">
        <w:tblPrEx>
          <w:tblCellMar>
            <w:left w:w="108" w:type="dxa"/>
            <w:right w:w="108" w:type="dxa"/>
          </w:tblCellMar>
        </w:tblPrEx>
        <w:trPr>
          <w:ins w:id="9781" w:author="Zhaoya" w:date="2024-02-02T15:48:00Z"/>
        </w:trPr>
        <w:tc>
          <w:tcPr>
            <w:tcW w:w="4535" w:type="dxa"/>
            <w:gridSpan w:val="2"/>
            <w:tcBorders>
              <w:top w:val="nil"/>
            </w:tcBorders>
          </w:tcPr>
          <w:p w14:paraId="2DCDA448" w14:textId="77777777" w:rsidR="00ED49CD" w:rsidRPr="00D37832" w:rsidRDefault="00ED49CD" w:rsidP="00252015">
            <w:pPr>
              <w:pStyle w:val="TAL"/>
              <w:rPr>
                <w:ins w:id="9782" w:author="Zhaoya" w:date="2024-02-02T15:48:00Z"/>
              </w:rPr>
            </w:pPr>
          </w:p>
        </w:tc>
        <w:tc>
          <w:tcPr>
            <w:tcW w:w="2267" w:type="dxa"/>
          </w:tcPr>
          <w:p w14:paraId="4524195A" w14:textId="77777777" w:rsidR="00ED49CD" w:rsidRPr="00D37832" w:rsidRDefault="00ED49CD" w:rsidP="00252015">
            <w:pPr>
              <w:pStyle w:val="TAL"/>
              <w:rPr>
                <w:ins w:id="9783" w:author="Zhaoya" w:date="2024-02-02T15:48:00Z"/>
              </w:rPr>
            </w:pPr>
            <w:ins w:id="9784" w:author="Zhaoya" w:date="2024-02-02T15:48:00Z">
              <w:r w:rsidRPr="00D37832">
                <w:t>35.744167</w:t>
              </w:r>
            </w:ins>
          </w:p>
        </w:tc>
        <w:tc>
          <w:tcPr>
            <w:tcW w:w="1700" w:type="dxa"/>
          </w:tcPr>
          <w:p w14:paraId="14ED5835" w14:textId="77777777" w:rsidR="00ED49CD" w:rsidRPr="00D37832" w:rsidRDefault="00ED49CD" w:rsidP="00252015">
            <w:pPr>
              <w:pStyle w:val="TAL"/>
              <w:rPr>
                <w:ins w:id="9785" w:author="Zhaoya" w:date="2024-02-02T15:48:00Z"/>
              </w:rPr>
            </w:pPr>
          </w:p>
        </w:tc>
        <w:tc>
          <w:tcPr>
            <w:tcW w:w="1245" w:type="dxa"/>
          </w:tcPr>
          <w:p w14:paraId="705D99CE" w14:textId="77777777" w:rsidR="00ED49CD" w:rsidRPr="00D37832" w:rsidRDefault="00ED49CD" w:rsidP="00252015">
            <w:pPr>
              <w:pStyle w:val="TAL"/>
              <w:rPr>
                <w:ins w:id="9786" w:author="Zhaoya" w:date="2024-02-02T15:48:00Z"/>
              </w:rPr>
            </w:pPr>
            <w:ins w:id="9787" w:author="Zhaoya" w:date="2024-02-02T15:48:00Z">
              <w:r w:rsidRPr="00D37832">
                <w:t>Coordinate 3</w:t>
              </w:r>
            </w:ins>
          </w:p>
        </w:tc>
      </w:tr>
      <w:tr w:rsidR="00ED49CD" w:rsidRPr="00D37832" w14:paraId="487AABC9" w14:textId="77777777" w:rsidTr="00252015">
        <w:tblPrEx>
          <w:tblCellMar>
            <w:left w:w="108" w:type="dxa"/>
            <w:right w:w="108" w:type="dxa"/>
          </w:tblCellMar>
        </w:tblPrEx>
        <w:trPr>
          <w:ins w:id="9788" w:author="Zhaoya" w:date="2024-02-02T15:48:00Z"/>
        </w:trPr>
        <w:tc>
          <w:tcPr>
            <w:tcW w:w="4535" w:type="dxa"/>
            <w:gridSpan w:val="2"/>
            <w:tcBorders>
              <w:bottom w:val="nil"/>
            </w:tcBorders>
          </w:tcPr>
          <w:p w14:paraId="75D58909" w14:textId="77777777" w:rsidR="00ED49CD" w:rsidRPr="00D37832" w:rsidRDefault="00ED49CD" w:rsidP="00252015">
            <w:pPr>
              <w:pStyle w:val="TAL"/>
              <w:rPr>
                <w:ins w:id="9789" w:author="Zhaoya" w:date="2024-02-02T15:48:00Z"/>
              </w:rPr>
            </w:pPr>
            <w:ins w:id="9790" w:author="Zhaoya" w:date="2024-02-02T15:48:00Z">
              <w:r w:rsidRPr="00D37832">
                <w:t>Longitude</w:t>
              </w:r>
            </w:ins>
          </w:p>
        </w:tc>
        <w:tc>
          <w:tcPr>
            <w:tcW w:w="2267" w:type="dxa"/>
          </w:tcPr>
          <w:p w14:paraId="1BF70B38" w14:textId="77777777" w:rsidR="00ED49CD" w:rsidRPr="00D37832" w:rsidRDefault="00ED49CD" w:rsidP="00252015">
            <w:pPr>
              <w:pStyle w:val="TAL"/>
              <w:rPr>
                <w:ins w:id="9791" w:author="Zhaoya" w:date="2024-02-02T15:48:00Z"/>
              </w:rPr>
            </w:pPr>
            <w:ins w:id="9792" w:author="Zhaoya" w:date="2024-02-02T15:48:00Z">
              <w:r w:rsidRPr="00D37832">
                <w:t>139.689167</w:t>
              </w:r>
            </w:ins>
          </w:p>
        </w:tc>
        <w:tc>
          <w:tcPr>
            <w:tcW w:w="1700" w:type="dxa"/>
          </w:tcPr>
          <w:p w14:paraId="6F761B03" w14:textId="77777777" w:rsidR="00ED49CD" w:rsidRPr="00D37832" w:rsidRDefault="00ED49CD" w:rsidP="00252015">
            <w:pPr>
              <w:pStyle w:val="TAL"/>
              <w:rPr>
                <w:ins w:id="9793" w:author="Zhaoya" w:date="2024-02-02T15:48:00Z"/>
              </w:rPr>
            </w:pPr>
          </w:p>
        </w:tc>
        <w:tc>
          <w:tcPr>
            <w:tcW w:w="1245" w:type="dxa"/>
          </w:tcPr>
          <w:p w14:paraId="20F740B9" w14:textId="77777777" w:rsidR="00ED49CD" w:rsidRPr="00D37832" w:rsidRDefault="00ED49CD" w:rsidP="00252015">
            <w:pPr>
              <w:pStyle w:val="TAL"/>
              <w:rPr>
                <w:ins w:id="9794" w:author="Zhaoya" w:date="2024-02-02T15:48:00Z"/>
              </w:rPr>
            </w:pPr>
            <w:ins w:id="9795" w:author="Zhaoya" w:date="2024-02-02T15:48:00Z">
              <w:r w:rsidRPr="00D37832">
                <w:t>Coordinate 1</w:t>
              </w:r>
            </w:ins>
          </w:p>
        </w:tc>
      </w:tr>
      <w:tr w:rsidR="00ED49CD" w:rsidRPr="00D37832" w14:paraId="76E53436" w14:textId="77777777" w:rsidTr="00252015">
        <w:tblPrEx>
          <w:tblCellMar>
            <w:left w:w="108" w:type="dxa"/>
            <w:right w:w="108" w:type="dxa"/>
          </w:tblCellMar>
        </w:tblPrEx>
        <w:trPr>
          <w:ins w:id="9796" w:author="Zhaoya" w:date="2024-02-02T15:48:00Z"/>
        </w:trPr>
        <w:tc>
          <w:tcPr>
            <w:tcW w:w="4535" w:type="dxa"/>
            <w:gridSpan w:val="2"/>
            <w:tcBorders>
              <w:top w:val="nil"/>
              <w:bottom w:val="nil"/>
            </w:tcBorders>
          </w:tcPr>
          <w:p w14:paraId="251D08CD" w14:textId="77777777" w:rsidR="00ED49CD" w:rsidRPr="00D37832" w:rsidRDefault="00ED49CD" w:rsidP="00252015">
            <w:pPr>
              <w:pStyle w:val="TAL"/>
              <w:rPr>
                <w:ins w:id="9797" w:author="Zhaoya" w:date="2024-02-02T15:48:00Z"/>
              </w:rPr>
            </w:pPr>
          </w:p>
        </w:tc>
        <w:tc>
          <w:tcPr>
            <w:tcW w:w="2267" w:type="dxa"/>
          </w:tcPr>
          <w:p w14:paraId="65E75E96" w14:textId="77777777" w:rsidR="00ED49CD" w:rsidRPr="00D37832" w:rsidRDefault="00ED49CD" w:rsidP="00252015">
            <w:pPr>
              <w:pStyle w:val="TAL"/>
              <w:rPr>
                <w:ins w:id="9798" w:author="Zhaoya" w:date="2024-02-02T15:48:00Z"/>
              </w:rPr>
            </w:pPr>
            <w:ins w:id="9799" w:author="Zhaoya" w:date="2024-02-02T15:48:00Z">
              <w:r w:rsidRPr="00D37832">
                <w:t>139.689167</w:t>
              </w:r>
            </w:ins>
          </w:p>
        </w:tc>
        <w:tc>
          <w:tcPr>
            <w:tcW w:w="1700" w:type="dxa"/>
          </w:tcPr>
          <w:p w14:paraId="78249095" w14:textId="77777777" w:rsidR="00ED49CD" w:rsidRPr="00D37832" w:rsidRDefault="00ED49CD" w:rsidP="00252015">
            <w:pPr>
              <w:pStyle w:val="TAL"/>
              <w:rPr>
                <w:ins w:id="9800" w:author="Zhaoya" w:date="2024-02-02T15:48:00Z"/>
              </w:rPr>
            </w:pPr>
          </w:p>
        </w:tc>
        <w:tc>
          <w:tcPr>
            <w:tcW w:w="1245" w:type="dxa"/>
          </w:tcPr>
          <w:p w14:paraId="2DCB9A24" w14:textId="77777777" w:rsidR="00ED49CD" w:rsidRPr="00D37832" w:rsidRDefault="00ED49CD" w:rsidP="00252015">
            <w:pPr>
              <w:pStyle w:val="TAL"/>
              <w:rPr>
                <w:ins w:id="9801" w:author="Zhaoya" w:date="2024-02-02T15:48:00Z"/>
              </w:rPr>
            </w:pPr>
            <w:ins w:id="9802" w:author="Zhaoya" w:date="2024-02-02T15:48:00Z">
              <w:r w:rsidRPr="00D37832">
                <w:t>Coordinate 2</w:t>
              </w:r>
            </w:ins>
          </w:p>
        </w:tc>
      </w:tr>
      <w:tr w:rsidR="00ED49CD" w:rsidRPr="00D37832" w14:paraId="2262B298" w14:textId="77777777" w:rsidTr="00252015">
        <w:tblPrEx>
          <w:tblCellMar>
            <w:left w:w="108" w:type="dxa"/>
            <w:right w:w="108" w:type="dxa"/>
          </w:tblCellMar>
        </w:tblPrEx>
        <w:trPr>
          <w:ins w:id="9803" w:author="Zhaoya" w:date="2024-02-02T15:48:00Z"/>
        </w:trPr>
        <w:tc>
          <w:tcPr>
            <w:tcW w:w="4535" w:type="dxa"/>
            <w:gridSpan w:val="2"/>
            <w:tcBorders>
              <w:top w:val="nil"/>
            </w:tcBorders>
          </w:tcPr>
          <w:p w14:paraId="5210F35A" w14:textId="77777777" w:rsidR="00ED49CD" w:rsidRPr="00D37832" w:rsidRDefault="00ED49CD" w:rsidP="00252015">
            <w:pPr>
              <w:pStyle w:val="TAL"/>
              <w:rPr>
                <w:ins w:id="9804" w:author="Zhaoya" w:date="2024-02-02T15:48:00Z"/>
              </w:rPr>
            </w:pPr>
          </w:p>
        </w:tc>
        <w:tc>
          <w:tcPr>
            <w:tcW w:w="2267" w:type="dxa"/>
          </w:tcPr>
          <w:p w14:paraId="6F54A7B9" w14:textId="77777777" w:rsidR="00ED49CD" w:rsidRPr="00D37832" w:rsidRDefault="00ED49CD" w:rsidP="00252015">
            <w:pPr>
              <w:pStyle w:val="TAL"/>
              <w:rPr>
                <w:ins w:id="9805" w:author="Zhaoya" w:date="2024-02-02T15:48:00Z"/>
              </w:rPr>
            </w:pPr>
            <w:ins w:id="9806" w:author="Zhaoya" w:date="2024-02-02T15:48:00Z">
              <w:r w:rsidRPr="00D37832">
                <w:t>139.709167</w:t>
              </w:r>
            </w:ins>
          </w:p>
        </w:tc>
        <w:tc>
          <w:tcPr>
            <w:tcW w:w="1700" w:type="dxa"/>
          </w:tcPr>
          <w:p w14:paraId="1DB350DB" w14:textId="77777777" w:rsidR="00ED49CD" w:rsidRPr="00D37832" w:rsidRDefault="00ED49CD" w:rsidP="00252015">
            <w:pPr>
              <w:pStyle w:val="TAL"/>
              <w:rPr>
                <w:ins w:id="9807" w:author="Zhaoya" w:date="2024-02-02T15:48:00Z"/>
              </w:rPr>
            </w:pPr>
          </w:p>
        </w:tc>
        <w:tc>
          <w:tcPr>
            <w:tcW w:w="1245" w:type="dxa"/>
          </w:tcPr>
          <w:p w14:paraId="0331A3B9" w14:textId="77777777" w:rsidR="00ED49CD" w:rsidRPr="00D37832" w:rsidRDefault="00ED49CD" w:rsidP="00252015">
            <w:pPr>
              <w:pStyle w:val="TAL"/>
              <w:rPr>
                <w:ins w:id="9808" w:author="Zhaoya" w:date="2024-02-02T15:48:00Z"/>
              </w:rPr>
            </w:pPr>
            <w:ins w:id="9809" w:author="Zhaoya" w:date="2024-02-02T15:48:00Z">
              <w:r w:rsidRPr="00D37832">
                <w:t>Coordinate 3</w:t>
              </w:r>
            </w:ins>
          </w:p>
        </w:tc>
      </w:tr>
    </w:tbl>
    <w:p w14:paraId="3F6A4883" w14:textId="77777777" w:rsidR="00ED49CD" w:rsidRPr="00D37832" w:rsidRDefault="00ED49CD" w:rsidP="00ED49CD">
      <w:pPr>
        <w:rPr>
          <w:ins w:id="9810" w:author="Zhaoya" w:date="2024-02-02T15:48:00Z"/>
        </w:rPr>
      </w:pPr>
    </w:p>
    <w:p w14:paraId="6B6CAB85" w14:textId="77777777" w:rsidR="00ED49CD" w:rsidRPr="00D37832" w:rsidRDefault="00ED49CD" w:rsidP="00ED49CD">
      <w:pPr>
        <w:pStyle w:val="4"/>
        <w:rPr>
          <w:ins w:id="9811" w:author="Zhaoya" w:date="2024-02-02T15:48:00Z"/>
        </w:rPr>
      </w:pPr>
      <w:ins w:id="9812" w:author="Zhaoya" w:date="2024-02-02T15:48:00Z">
        <w:r w:rsidRPr="00D37832">
          <w:rPr>
            <w:i/>
          </w:rPr>
          <w:lastRenderedPageBreak/>
          <w:t>–</w:t>
        </w:r>
        <w:r w:rsidRPr="00D37832">
          <w:rPr>
            <w:i/>
          </w:rPr>
          <w:tab/>
          <w:t>Radio parameters</w:t>
        </w:r>
      </w:ins>
    </w:p>
    <w:p w14:paraId="42FCF6AA" w14:textId="02A4D3FB" w:rsidR="00ED49CD" w:rsidRPr="00D37832" w:rsidRDefault="00ED49CD" w:rsidP="00ED49CD">
      <w:pPr>
        <w:pStyle w:val="TH"/>
        <w:rPr>
          <w:ins w:id="9813" w:author="Zhaoya" w:date="2024-02-02T15:48:00Z"/>
          <w:i/>
          <w:iCs/>
        </w:rPr>
      </w:pPr>
      <w:ins w:id="9814" w:author="Zhaoya" w:date="2024-02-02T15:48:00Z">
        <w:r w:rsidRPr="00D37832">
          <w:t xml:space="preserve">Table </w:t>
        </w:r>
      </w:ins>
      <w:ins w:id="9815" w:author="Zhaoya" w:date="2024-02-17T10:07:00Z">
        <w:r w:rsidR="005D27C0">
          <w:t>4.7D.2.2</w:t>
        </w:r>
      </w:ins>
      <w:ins w:id="9816" w:author="Zhaoya" w:date="2024-02-02T15:48:00Z">
        <w:r w:rsidRPr="00D37832">
          <w:t xml:space="preserve">-11: </w:t>
        </w:r>
        <w:r w:rsidRPr="00D37832">
          <w:rPr>
            <w:i/>
            <w:iCs/>
          </w:rPr>
          <w:t>Radio parameters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EDBF264" w14:textId="77777777" w:rsidTr="00252015">
        <w:trPr>
          <w:gridBefore w:val="1"/>
          <w:wBefore w:w="9" w:type="dxa"/>
          <w:ins w:id="981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D8FC094" w14:textId="77777777" w:rsidR="00ED49CD" w:rsidRPr="00D37832" w:rsidRDefault="00ED49CD" w:rsidP="00252015">
            <w:pPr>
              <w:pStyle w:val="TAL"/>
              <w:rPr>
                <w:ins w:id="9818" w:author="Zhaoya" w:date="2024-02-02T15:48:00Z"/>
              </w:rPr>
            </w:pPr>
            <w:ins w:id="9819" w:author="Zhaoya" w:date="2024-02-02T15:48:00Z">
              <w:r w:rsidRPr="00D37832">
                <w:t>Derivation Path: TS 24.588 Figure 5.3.1.11</w:t>
              </w:r>
            </w:ins>
          </w:p>
        </w:tc>
      </w:tr>
      <w:tr w:rsidR="00ED49CD" w:rsidRPr="00D37832" w14:paraId="151C7DD2" w14:textId="77777777" w:rsidTr="00252015">
        <w:tblPrEx>
          <w:tblCellMar>
            <w:left w:w="108" w:type="dxa"/>
            <w:right w:w="108" w:type="dxa"/>
          </w:tblCellMar>
        </w:tblPrEx>
        <w:trPr>
          <w:ins w:id="9820" w:author="Zhaoya" w:date="2024-02-02T15:48:00Z"/>
        </w:trPr>
        <w:tc>
          <w:tcPr>
            <w:tcW w:w="4535" w:type="dxa"/>
            <w:gridSpan w:val="2"/>
          </w:tcPr>
          <w:p w14:paraId="26EEAD49" w14:textId="77777777" w:rsidR="00ED49CD" w:rsidRPr="00D37832" w:rsidRDefault="00ED49CD" w:rsidP="00252015">
            <w:pPr>
              <w:pStyle w:val="TAH"/>
              <w:rPr>
                <w:ins w:id="9821" w:author="Zhaoya" w:date="2024-02-02T15:48:00Z"/>
              </w:rPr>
            </w:pPr>
            <w:ins w:id="9822" w:author="Zhaoya" w:date="2024-02-02T15:48:00Z">
              <w:r w:rsidRPr="00D37832">
                <w:t>Information Element</w:t>
              </w:r>
            </w:ins>
          </w:p>
        </w:tc>
        <w:tc>
          <w:tcPr>
            <w:tcW w:w="2267" w:type="dxa"/>
          </w:tcPr>
          <w:p w14:paraId="2D7AA3E2" w14:textId="77777777" w:rsidR="00ED49CD" w:rsidRPr="00D37832" w:rsidRDefault="00ED49CD" w:rsidP="00252015">
            <w:pPr>
              <w:pStyle w:val="TAH"/>
              <w:rPr>
                <w:ins w:id="9823" w:author="Zhaoya" w:date="2024-02-02T15:48:00Z"/>
              </w:rPr>
            </w:pPr>
            <w:ins w:id="9824" w:author="Zhaoya" w:date="2024-02-02T15:48:00Z">
              <w:r w:rsidRPr="00D37832">
                <w:t>Value/remark</w:t>
              </w:r>
            </w:ins>
          </w:p>
        </w:tc>
        <w:tc>
          <w:tcPr>
            <w:tcW w:w="1700" w:type="dxa"/>
          </w:tcPr>
          <w:p w14:paraId="54EDF130" w14:textId="77777777" w:rsidR="00ED49CD" w:rsidRPr="00D37832" w:rsidRDefault="00ED49CD" w:rsidP="00252015">
            <w:pPr>
              <w:pStyle w:val="TAH"/>
              <w:rPr>
                <w:ins w:id="9825" w:author="Zhaoya" w:date="2024-02-02T15:48:00Z"/>
              </w:rPr>
            </w:pPr>
            <w:ins w:id="9826" w:author="Zhaoya" w:date="2024-02-02T15:48:00Z">
              <w:r w:rsidRPr="00D37832">
                <w:t>Comment</w:t>
              </w:r>
            </w:ins>
          </w:p>
        </w:tc>
        <w:tc>
          <w:tcPr>
            <w:tcW w:w="1245" w:type="dxa"/>
          </w:tcPr>
          <w:p w14:paraId="474AA158" w14:textId="77777777" w:rsidR="00ED49CD" w:rsidRPr="00D37832" w:rsidRDefault="00ED49CD" w:rsidP="00252015">
            <w:pPr>
              <w:pStyle w:val="TAH"/>
              <w:rPr>
                <w:ins w:id="9827" w:author="Zhaoya" w:date="2024-02-02T15:48:00Z"/>
              </w:rPr>
            </w:pPr>
            <w:ins w:id="9828" w:author="Zhaoya" w:date="2024-02-02T15:48:00Z">
              <w:r w:rsidRPr="00D37832">
                <w:t>Condition</w:t>
              </w:r>
            </w:ins>
          </w:p>
        </w:tc>
      </w:tr>
      <w:tr w:rsidR="00ED49CD" w:rsidRPr="00D37832" w14:paraId="1D3F3616" w14:textId="77777777" w:rsidTr="00252015">
        <w:tblPrEx>
          <w:tblCellMar>
            <w:left w:w="108" w:type="dxa"/>
            <w:right w:w="108" w:type="dxa"/>
          </w:tblCellMar>
        </w:tblPrEx>
        <w:trPr>
          <w:ins w:id="9829" w:author="Zhaoya" w:date="2024-02-02T15:48:00Z"/>
        </w:trPr>
        <w:tc>
          <w:tcPr>
            <w:tcW w:w="4535" w:type="dxa"/>
            <w:gridSpan w:val="2"/>
            <w:tcBorders>
              <w:bottom w:val="single" w:sz="4" w:space="0" w:color="auto"/>
            </w:tcBorders>
          </w:tcPr>
          <w:p w14:paraId="01139465" w14:textId="77777777" w:rsidR="00ED49CD" w:rsidRPr="00D37832" w:rsidRDefault="00ED49CD" w:rsidP="00252015">
            <w:pPr>
              <w:pStyle w:val="TAL"/>
              <w:rPr>
                <w:ins w:id="9830" w:author="Zhaoya" w:date="2024-02-02T15:48:00Z"/>
                <w:szCs w:val="18"/>
              </w:rPr>
            </w:pPr>
            <w:ins w:id="9831" w:author="Zhaoya" w:date="2024-02-02T15:48:00Z">
              <w:r w:rsidRPr="00D37832">
                <w:t>Length of radio parameters contents</w:t>
              </w:r>
            </w:ins>
          </w:p>
        </w:tc>
        <w:tc>
          <w:tcPr>
            <w:tcW w:w="2267" w:type="dxa"/>
          </w:tcPr>
          <w:p w14:paraId="67309585" w14:textId="77777777" w:rsidR="00ED49CD" w:rsidRPr="00D37832" w:rsidRDefault="00ED49CD" w:rsidP="00252015">
            <w:pPr>
              <w:pStyle w:val="TAL"/>
              <w:rPr>
                <w:ins w:id="9832" w:author="Zhaoya" w:date="2024-02-02T15:48:00Z"/>
                <w:szCs w:val="18"/>
              </w:rPr>
            </w:pPr>
            <w:ins w:id="9833" w:author="Zhaoya" w:date="2024-02-02T15:48:00Z">
              <w:r w:rsidRPr="00D37832">
                <w:t>Set to the actual length of 'radio parameters contents' in bytes</w:t>
              </w:r>
            </w:ins>
          </w:p>
        </w:tc>
        <w:tc>
          <w:tcPr>
            <w:tcW w:w="1700" w:type="dxa"/>
          </w:tcPr>
          <w:p w14:paraId="4DE4FD50" w14:textId="77777777" w:rsidR="00ED49CD" w:rsidRPr="00D37832" w:rsidRDefault="00ED49CD" w:rsidP="00252015">
            <w:pPr>
              <w:pStyle w:val="TAL"/>
              <w:rPr>
                <w:ins w:id="9834" w:author="Zhaoya" w:date="2024-02-02T15:48:00Z"/>
              </w:rPr>
            </w:pPr>
          </w:p>
        </w:tc>
        <w:tc>
          <w:tcPr>
            <w:tcW w:w="1245" w:type="dxa"/>
          </w:tcPr>
          <w:p w14:paraId="64D6BDE0" w14:textId="77777777" w:rsidR="00ED49CD" w:rsidRPr="00D37832" w:rsidRDefault="00ED49CD" w:rsidP="00252015">
            <w:pPr>
              <w:pStyle w:val="TAL"/>
              <w:rPr>
                <w:ins w:id="9835" w:author="Zhaoya" w:date="2024-02-02T15:48:00Z"/>
              </w:rPr>
            </w:pPr>
          </w:p>
        </w:tc>
      </w:tr>
      <w:tr w:rsidR="00ED49CD" w:rsidRPr="00D37832" w14:paraId="4C8A31A2" w14:textId="77777777" w:rsidTr="00252015">
        <w:tblPrEx>
          <w:tblCellMar>
            <w:left w:w="108" w:type="dxa"/>
            <w:right w:w="108" w:type="dxa"/>
          </w:tblCellMar>
        </w:tblPrEx>
        <w:trPr>
          <w:ins w:id="9836" w:author="Zhaoya" w:date="2024-02-02T15:48:00Z"/>
        </w:trPr>
        <w:tc>
          <w:tcPr>
            <w:tcW w:w="4535" w:type="dxa"/>
            <w:gridSpan w:val="2"/>
            <w:tcBorders>
              <w:bottom w:val="nil"/>
            </w:tcBorders>
          </w:tcPr>
          <w:p w14:paraId="1D0A9933" w14:textId="77777777" w:rsidR="00ED49CD" w:rsidRPr="00D37832" w:rsidRDefault="00ED49CD" w:rsidP="00252015">
            <w:pPr>
              <w:pStyle w:val="TAL"/>
              <w:rPr>
                <w:ins w:id="9837" w:author="Zhaoya" w:date="2024-02-02T15:48:00Z"/>
              </w:rPr>
            </w:pPr>
            <w:ins w:id="9838" w:author="Zhaoya" w:date="2024-02-02T15:48:00Z">
              <w:r w:rsidRPr="00D37832">
                <w:t>Radio parameters contents</w:t>
              </w:r>
            </w:ins>
          </w:p>
        </w:tc>
        <w:tc>
          <w:tcPr>
            <w:tcW w:w="2267" w:type="dxa"/>
          </w:tcPr>
          <w:p w14:paraId="3AA3FDA3" w14:textId="77777777" w:rsidR="00ED49CD" w:rsidRPr="00D37832" w:rsidRDefault="00ED49CD" w:rsidP="00252015">
            <w:pPr>
              <w:pStyle w:val="TAL"/>
              <w:rPr>
                <w:ins w:id="9839" w:author="Zhaoya" w:date="2024-02-02T15:48:00Z"/>
              </w:rPr>
            </w:pPr>
            <w:ins w:id="9840" w:author="Zhaoya" w:date="2024-02-02T15:48:00Z">
              <w:r w:rsidRPr="00D37832">
                <w:t>See Table 4.10.1.1-1: SL-V2X-Preconfiguration in TS 36.508 [2]</w:t>
              </w:r>
            </w:ins>
          </w:p>
        </w:tc>
        <w:tc>
          <w:tcPr>
            <w:tcW w:w="1700" w:type="dxa"/>
          </w:tcPr>
          <w:p w14:paraId="40463453" w14:textId="77777777" w:rsidR="00ED49CD" w:rsidRPr="00D37832" w:rsidRDefault="00ED49CD" w:rsidP="00252015">
            <w:pPr>
              <w:pStyle w:val="TAL"/>
              <w:rPr>
                <w:ins w:id="9841" w:author="Zhaoya" w:date="2024-02-02T15:48:00Z"/>
              </w:rPr>
            </w:pPr>
          </w:p>
        </w:tc>
        <w:tc>
          <w:tcPr>
            <w:tcW w:w="1245" w:type="dxa"/>
          </w:tcPr>
          <w:p w14:paraId="60523362" w14:textId="77777777" w:rsidR="00ED49CD" w:rsidRPr="00D37832" w:rsidRDefault="00ED49CD" w:rsidP="00252015">
            <w:pPr>
              <w:pStyle w:val="TAL"/>
              <w:rPr>
                <w:ins w:id="9842" w:author="Zhaoya" w:date="2024-02-02T15:48:00Z"/>
              </w:rPr>
            </w:pPr>
            <w:ins w:id="9843" w:author="Zhaoya" w:date="2024-02-02T15:48:00Z">
              <w:r w:rsidRPr="00D37832">
                <w:rPr>
                  <w:lang w:eastAsia="zh-CN"/>
                </w:rPr>
                <w:t>E-UTRAN V2X</w:t>
              </w:r>
            </w:ins>
          </w:p>
        </w:tc>
      </w:tr>
      <w:tr w:rsidR="00ED49CD" w:rsidRPr="00D37832" w14:paraId="4403F12C" w14:textId="77777777" w:rsidTr="00252015">
        <w:tblPrEx>
          <w:tblCellMar>
            <w:left w:w="108" w:type="dxa"/>
            <w:right w:w="108" w:type="dxa"/>
          </w:tblCellMar>
        </w:tblPrEx>
        <w:trPr>
          <w:ins w:id="9844" w:author="Zhaoya" w:date="2024-02-02T15:48:00Z"/>
        </w:trPr>
        <w:tc>
          <w:tcPr>
            <w:tcW w:w="4535" w:type="dxa"/>
            <w:gridSpan w:val="2"/>
            <w:tcBorders>
              <w:top w:val="nil"/>
            </w:tcBorders>
          </w:tcPr>
          <w:p w14:paraId="6C9EF76E" w14:textId="77777777" w:rsidR="00ED49CD" w:rsidRPr="00D37832" w:rsidRDefault="00ED49CD" w:rsidP="00252015">
            <w:pPr>
              <w:pStyle w:val="TAL"/>
              <w:rPr>
                <w:ins w:id="9845" w:author="Zhaoya" w:date="2024-02-02T15:48:00Z"/>
              </w:rPr>
            </w:pPr>
          </w:p>
        </w:tc>
        <w:tc>
          <w:tcPr>
            <w:tcW w:w="2267" w:type="dxa"/>
          </w:tcPr>
          <w:p w14:paraId="29872029" w14:textId="77777777" w:rsidR="00ED49CD" w:rsidRPr="00D37832" w:rsidRDefault="00ED49CD" w:rsidP="00252015">
            <w:pPr>
              <w:pStyle w:val="TAL"/>
              <w:rPr>
                <w:ins w:id="9846" w:author="Zhaoya" w:date="2024-02-02T15:48:00Z"/>
              </w:rPr>
            </w:pPr>
            <w:ins w:id="9847" w:author="Zhaoya" w:date="2024-02-02T15:48:00Z">
              <w:r w:rsidRPr="00D37832">
                <w:t>See Table 4.10.1-1: SL-PreconfigurationNR</w:t>
              </w:r>
            </w:ins>
          </w:p>
        </w:tc>
        <w:tc>
          <w:tcPr>
            <w:tcW w:w="1700" w:type="dxa"/>
          </w:tcPr>
          <w:p w14:paraId="3FE99FA2" w14:textId="77777777" w:rsidR="00ED49CD" w:rsidRPr="00D37832" w:rsidRDefault="00ED49CD" w:rsidP="00252015">
            <w:pPr>
              <w:pStyle w:val="TAL"/>
              <w:rPr>
                <w:ins w:id="9848" w:author="Zhaoya" w:date="2024-02-02T15:48:00Z"/>
              </w:rPr>
            </w:pPr>
          </w:p>
        </w:tc>
        <w:tc>
          <w:tcPr>
            <w:tcW w:w="1245" w:type="dxa"/>
          </w:tcPr>
          <w:p w14:paraId="009DE26C" w14:textId="77777777" w:rsidR="00ED49CD" w:rsidRPr="00D37832" w:rsidRDefault="00ED49CD" w:rsidP="00252015">
            <w:pPr>
              <w:pStyle w:val="TAL"/>
              <w:rPr>
                <w:ins w:id="9849" w:author="Zhaoya" w:date="2024-02-02T15:48:00Z"/>
              </w:rPr>
            </w:pPr>
            <w:ins w:id="9850" w:author="Zhaoya" w:date="2024-02-02T15:48:00Z">
              <w:r w:rsidRPr="00D37832">
                <w:rPr>
                  <w:lang w:eastAsia="zh-CN"/>
                </w:rPr>
                <w:t>NR V2X</w:t>
              </w:r>
            </w:ins>
          </w:p>
        </w:tc>
      </w:tr>
    </w:tbl>
    <w:p w14:paraId="6647F7B4" w14:textId="77777777" w:rsidR="00ED49CD" w:rsidRPr="00D37832" w:rsidRDefault="00ED49CD" w:rsidP="00ED49CD">
      <w:pPr>
        <w:rPr>
          <w:ins w:id="9851" w:author="Zhaoya" w:date="2024-02-02T15:48:00Z"/>
        </w:rPr>
      </w:pPr>
    </w:p>
    <w:p w14:paraId="71F6AE12" w14:textId="77777777" w:rsidR="00ED49CD" w:rsidRPr="00D37832" w:rsidRDefault="00ED49CD" w:rsidP="00ED49CD">
      <w:pPr>
        <w:pStyle w:val="4"/>
        <w:rPr>
          <w:ins w:id="9852" w:author="Zhaoya" w:date="2024-02-02T15:48:00Z"/>
        </w:rPr>
      </w:pPr>
      <w:ins w:id="9853" w:author="Zhaoya" w:date="2024-02-02T15:48:00Z">
        <w:r w:rsidRPr="00D37832">
          <w:rPr>
            <w:i/>
          </w:rPr>
          <w:t>–</w:t>
        </w:r>
        <w:r w:rsidRPr="00D37832">
          <w:rPr>
            <w:i/>
          </w:rPr>
          <w:tab/>
          <w:t>V2X service identifier to PC5 RAT and Tx profiles mapping rules</w:t>
        </w:r>
      </w:ins>
    </w:p>
    <w:p w14:paraId="1F80E825" w14:textId="7C7564B9" w:rsidR="00ED49CD" w:rsidRPr="00D37832" w:rsidRDefault="00ED49CD" w:rsidP="00ED49CD">
      <w:pPr>
        <w:pStyle w:val="TH"/>
        <w:rPr>
          <w:ins w:id="9854" w:author="Zhaoya" w:date="2024-02-02T15:48:00Z"/>
          <w:i/>
          <w:iCs/>
        </w:rPr>
      </w:pPr>
      <w:ins w:id="9855" w:author="Zhaoya" w:date="2024-02-02T15:48:00Z">
        <w:r w:rsidRPr="00D37832">
          <w:t xml:space="preserve">Table </w:t>
        </w:r>
      </w:ins>
      <w:ins w:id="9856" w:author="Zhaoya" w:date="2024-02-17T10:07:00Z">
        <w:r w:rsidR="005D27C0">
          <w:t>4.7D.2.2</w:t>
        </w:r>
      </w:ins>
      <w:ins w:id="9857" w:author="Zhaoya" w:date="2024-02-02T15:48:00Z">
        <w:r w:rsidRPr="00D37832">
          <w:t xml:space="preserve">-12: </w:t>
        </w:r>
        <w:r w:rsidRPr="00D37832">
          <w:rPr>
            <w:i/>
            <w:iCs/>
          </w:rPr>
          <w:t>V2X service identifier to PC5 RAT and Tx profiles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77120CD" w14:textId="77777777" w:rsidTr="00252015">
        <w:trPr>
          <w:gridBefore w:val="1"/>
          <w:wBefore w:w="9" w:type="dxa"/>
          <w:ins w:id="985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F5693CE" w14:textId="77777777" w:rsidR="00ED49CD" w:rsidRPr="00D37832" w:rsidRDefault="00ED49CD" w:rsidP="00252015">
            <w:pPr>
              <w:pStyle w:val="TAL"/>
              <w:rPr>
                <w:ins w:id="9859" w:author="Zhaoya" w:date="2024-02-02T15:48:00Z"/>
              </w:rPr>
            </w:pPr>
            <w:ins w:id="9860" w:author="Zhaoya" w:date="2024-02-02T15:48:00Z">
              <w:r w:rsidRPr="00D37832">
                <w:t>Derivation Path: TS 24.588 Figure 5.3.1.12</w:t>
              </w:r>
            </w:ins>
          </w:p>
        </w:tc>
      </w:tr>
      <w:tr w:rsidR="00ED49CD" w:rsidRPr="00D37832" w14:paraId="26ED3FC3" w14:textId="77777777" w:rsidTr="00252015">
        <w:tblPrEx>
          <w:tblCellMar>
            <w:left w:w="108" w:type="dxa"/>
            <w:right w:w="108" w:type="dxa"/>
          </w:tblCellMar>
        </w:tblPrEx>
        <w:trPr>
          <w:ins w:id="9861" w:author="Zhaoya" w:date="2024-02-02T15:48:00Z"/>
        </w:trPr>
        <w:tc>
          <w:tcPr>
            <w:tcW w:w="4535" w:type="dxa"/>
            <w:gridSpan w:val="2"/>
          </w:tcPr>
          <w:p w14:paraId="3A041F95" w14:textId="77777777" w:rsidR="00ED49CD" w:rsidRPr="00D37832" w:rsidRDefault="00ED49CD" w:rsidP="00252015">
            <w:pPr>
              <w:pStyle w:val="TAH"/>
              <w:rPr>
                <w:ins w:id="9862" w:author="Zhaoya" w:date="2024-02-02T15:48:00Z"/>
              </w:rPr>
            </w:pPr>
            <w:ins w:id="9863" w:author="Zhaoya" w:date="2024-02-02T15:48:00Z">
              <w:r w:rsidRPr="00D37832">
                <w:t>Information Element</w:t>
              </w:r>
            </w:ins>
          </w:p>
        </w:tc>
        <w:tc>
          <w:tcPr>
            <w:tcW w:w="2267" w:type="dxa"/>
          </w:tcPr>
          <w:p w14:paraId="4B3C5911" w14:textId="77777777" w:rsidR="00ED49CD" w:rsidRPr="00D37832" w:rsidRDefault="00ED49CD" w:rsidP="00252015">
            <w:pPr>
              <w:pStyle w:val="TAH"/>
              <w:rPr>
                <w:ins w:id="9864" w:author="Zhaoya" w:date="2024-02-02T15:48:00Z"/>
              </w:rPr>
            </w:pPr>
            <w:ins w:id="9865" w:author="Zhaoya" w:date="2024-02-02T15:48:00Z">
              <w:r w:rsidRPr="00D37832">
                <w:t>Value/remark</w:t>
              </w:r>
            </w:ins>
          </w:p>
        </w:tc>
        <w:tc>
          <w:tcPr>
            <w:tcW w:w="1700" w:type="dxa"/>
          </w:tcPr>
          <w:p w14:paraId="6531B505" w14:textId="77777777" w:rsidR="00ED49CD" w:rsidRPr="00D37832" w:rsidRDefault="00ED49CD" w:rsidP="00252015">
            <w:pPr>
              <w:pStyle w:val="TAH"/>
              <w:rPr>
                <w:ins w:id="9866" w:author="Zhaoya" w:date="2024-02-02T15:48:00Z"/>
              </w:rPr>
            </w:pPr>
            <w:ins w:id="9867" w:author="Zhaoya" w:date="2024-02-02T15:48:00Z">
              <w:r w:rsidRPr="00D37832">
                <w:t>Comment</w:t>
              </w:r>
            </w:ins>
          </w:p>
        </w:tc>
        <w:tc>
          <w:tcPr>
            <w:tcW w:w="1245" w:type="dxa"/>
          </w:tcPr>
          <w:p w14:paraId="3EFA6479" w14:textId="77777777" w:rsidR="00ED49CD" w:rsidRPr="00D37832" w:rsidRDefault="00ED49CD" w:rsidP="00252015">
            <w:pPr>
              <w:pStyle w:val="TAH"/>
              <w:rPr>
                <w:ins w:id="9868" w:author="Zhaoya" w:date="2024-02-02T15:48:00Z"/>
              </w:rPr>
            </w:pPr>
            <w:ins w:id="9869" w:author="Zhaoya" w:date="2024-02-02T15:48:00Z">
              <w:r w:rsidRPr="00D37832">
                <w:t>Condition</w:t>
              </w:r>
            </w:ins>
          </w:p>
        </w:tc>
      </w:tr>
      <w:tr w:rsidR="00ED49CD" w:rsidRPr="00D37832" w14:paraId="1F1E00A6" w14:textId="77777777" w:rsidTr="00252015">
        <w:tblPrEx>
          <w:tblCellMar>
            <w:left w:w="108" w:type="dxa"/>
            <w:right w:w="108" w:type="dxa"/>
          </w:tblCellMar>
        </w:tblPrEx>
        <w:trPr>
          <w:ins w:id="9870" w:author="Zhaoya" w:date="2024-02-02T15:48:00Z"/>
        </w:trPr>
        <w:tc>
          <w:tcPr>
            <w:tcW w:w="4535" w:type="dxa"/>
            <w:gridSpan w:val="2"/>
          </w:tcPr>
          <w:p w14:paraId="76B3F274" w14:textId="77777777" w:rsidR="00ED49CD" w:rsidRPr="00D37832" w:rsidRDefault="00ED49CD" w:rsidP="00252015">
            <w:pPr>
              <w:pStyle w:val="TAL"/>
              <w:rPr>
                <w:ins w:id="9871" w:author="Zhaoya" w:date="2024-02-02T15:48:00Z"/>
                <w:szCs w:val="18"/>
              </w:rPr>
            </w:pPr>
            <w:ins w:id="9872" w:author="Zhaoya" w:date="2024-02-02T15:48:00Z">
              <w:r w:rsidRPr="00D37832">
                <w:t>Length of V2X service identifier to PC5 RAT and Tx profiles mapping rules contents</w:t>
              </w:r>
            </w:ins>
          </w:p>
        </w:tc>
        <w:tc>
          <w:tcPr>
            <w:tcW w:w="2267" w:type="dxa"/>
          </w:tcPr>
          <w:p w14:paraId="70694B71" w14:textId="77777777" w:rsidR="00ED49CD" w:rsidRPr="00D37832" w:rsidRDefault="00ED49CD" w:rsidP="00252015">
            <w:pPr>
              <w:pStyle w:val="TAL"/>
              <w:rPr>
                <w:ins w:id="9873" w:author="Zhaoya" w:date="2024-02-02T15:48:00Z"/>
                <w:szCs w:val="18"/>
              </w:rPr>
            </w:pPr>
            <w:ins w:id="9874" w:author="Zhaoya" w:date="2024-02-02T15:48:00Z">
              <w:r w:rsidRPr="00D37832">
                <w:rPr>
                  <w:szCs w:val="18"/>
                </w:rPr>
                <w:t>Set to the actual length of '</w:t>
              </w:r>
              <w:r w:rsidRPr="00D37832">
                <w:t>V2X service identifier to PC5 RAT and Tx profiles mapping rules</w:t>
              </w:r>
              <w:r w:rsidRPr="00D37832">
                <w:rPr>
                  <w:szCs w:val="18"/>
                </w:rPr>
                <w:t xml:space="preserve"> contents' in bytes</w:t>
              </w:r>
            </w:ins>
          </w:p>
        </w:tc>
        <w:tc>
          <w:tcPr>
            <w:tcW w:w="1700" w:type="dxa"/>
          </w:tcPr>
          <w:p w14:paraId="12801F45" w14:textId="77777777" w:rsidR="00ED49CD" w:rsidRPr="00D37832" w:rsidRDefault="00ED49CD" w:rsidP="00252015">
            <w:pPr>
              <w:pStyle w:val="TAL"/>
              <w:rPr>
                <w:ins w:id="9875" w:author="Zhaoya" w:date="2024-02-02T15:48:00Z"/>
              </w:rPr>
            </w:pPr>
          </w:p>
        </w:tc>
        <w:tc>
          <w:tcPr>
            <w:tcW w:w="1245" w:type="dxa"/>
          </w:tcPr>
          <w:p w14:paraId="583C5F39" w14:textId="77777777" w:rsidR="00ED49CD" w:rsidRPr="00D37832" w:rsidRDefault="00ED49CD" w:rsidP="00252015">
            <w:pPr>
              <w:pStyle w:val="TAL"/>
              <w:rPr>
                <w:ins w:id="9876" w:author="Zhaoya" w:date="2024-02-02T15:48:00Z"/>
              </w:rPr>
            </w:pPr>
          </w:p>
        </w:tc>
      </w:tr>
      <w:tr w:rsidR="00ED49CD" w:rsidRPr="00D37832" w14:paraId="4D0FAF45" w14:textId="77777777" w:rsidTr="00252015">
        <w:tblPrEx>
          <w:tblCellMar>
            <w:left w:w="108" w:type="dxa"/>
            <w:right w:w="108" w:type="dxa"/>
          </w:tblCellMar>
        </w:tblPrEx>
        <w:trPr>
          <w:ins w:id="9877" w:author="Zhaoya" w:date="2024-02-02T15:48:00Z"/>
        </w:trPr>
        <w:tc>
          <w:tcPr>
            <w:tcW w:w="4535" w:type="dxa"/>
            <w:gridSpan w:val="2"/>
          </w:tcPr>
          <w:p w14:paraId="5D0BAC35" w14:textId="77777777" w:rsidR="00ED49CD" w:rsidRPr="00D37832" w:rsidRDefault="00ED49CD" w:rsidP="00252015">
            <w:pPr>
              <w:pStyle w:val="TAL"/>
              <w:rPr>
                <w:ins w:id="9878" w:author="Zhaoya" w:date="2024-02-02T15:48:00Z"/>
              </w:rPr>
            </w:pPr>
            <w:ins w:id="9879" w:author="Zhaoya" w:date="2024-02-02T15:48:00Z">
              <w:r w:rsidRPr="00D37832">
                <w:t>V2X service identifier to PC5 RAT and Tx profiles mapping rule 1</w:t>
              </w:r>
            </w:ins>
          </w:p>
        </w:tc>
        <w:tc>
          <w:tcPr>
            <w:tcW w:w="2267" w:type="dxa"/>
          </w:tcPr>
          <w:p w14:paraId="23DA472B" w14:textId="6B54CB6D" w:rsidR="00ED49CD" w:rsidRPr="00D37832" w:rsidRDefault="00ED49CD" w:rsidP="00252015">
            <w:pPr>
              <w:pStyle w:val="TAL"/>
              <w:rPr>
                <w:ins w:id="9880" w:author="Zhaoya" w:date="2024-02-02T15:48:00Z"/>
              </w:rPr>
            </w:pPr>
            <w:ins w:id="9881" w:author="Zhaoya" w:date="2024-02-02T15:48:00Z">
              <w:r w:rsidRPr="00D37832">
                <w:t xml:space="preserve">See Table </w:t>
              </w:r>
            </w:ins>
            <w:ins w:id="9882" w:author="Zhaoya" w:date="2024-02-17T10:07:00Z">
              <w:r w:rsidR="005D27C0">
                <w:t>4.7D.2.2</w:t>
              </w:r>
            </w:ins>
            <w:ins w:id="9883" w:author="Zhaoya" w:date="2024-02-02T15:48:00Z">
              <w:r w:rsidRPr="00D37832">
                <w:t>-13</w:t>
              </w:r>
            </w:ins>
          </w:p>
        </w:tc>
        <w:tc>
          <w:tcPr>
            <w:tcW w:w="1700" w:type="dxa"/>
          </w:tcPr>
          <w:p w14:paraId="07E91544" w14:textId="77777777" w:rsidR="00ED49CD" w:rsidRPr="00D37832" w:rsidRDefault="00ED49CD" w:rsidP="00252015">
            <w:pPr>
              <w:pStyle w:val="TAL"/>
              <w:rPr>
                <w:ins w:id="9884" w:author="Zhaoya" w:date="2024-02-02T15:48:00Z"/>
              </w:rPr>
            </w:pPr>
          </w:p>
        </w:tc>
        <w:tc>
          <w:tcPr>
            <w:tcW w:w="1245" w:type="dxa"/>
          </w:tcPr>
          <w:p w14:paraId="13E1809C" w14:textId="77777777" w:rsidR="00ED49CD" w:rsidRPr="00D37832" w:rsidRDefault="00ED49CD" w:rsidP="00252015">
            <w:pPr>
              <w:pStyle w:val="TAL"/>
              <w:rPr>
                <w:ins w:id="9885" w:author="Zhaoya" w:date="2024-02-02T15:48:00Z"/>
              </w:rPr>
            </w:pPr>
          </w:p>
        </w:tc>
      </w:tr>
      <w:tr w:rsidR="00ED49CD" w:rsidRPr="00D37832" w14:paraId="4C490A35" w14:textId="77777777" w:rsidTr="00252015">
        <w:tblPrEx>
          <w:tblCellMar>
            <w:left w:w="108" w:type="dxa"/>
            <w:right w:w="108" w:type="dxa"/>
          </w:tblCellMar>
        </w:tblPrEx>
        <w:trPr>
          <w:ins w:id="9886" w:author="Zhaoya" w:date="2024-02-02T15:48:00Z"/>
        </w:trPr>
        <w:tc>
          <w:tcPr>
            <w:tcW w:w="4535" w:type="dxa"/>
            <w:gridSpan w:val="2"/>
          </w:tcPr>
          <w:p w14:paraId="6DC3D8A8" w14:textId="77777777" w:rsidR="00ED49CD" w:rsidRPr="00D37832" w:rsidRDefault="00ED49CD" w:rsidP="00252015">
            <w:pPr>
              <w:pStyle w:val="TAL"/>
              <w:rPr>
                <w:ins w:id="9887" w:author="Zhaoya" w:date="2024-02-02T15:48:00Z"/>
              </w:rPr>
            </w:pPr>
            <w:ins w:id="9888" w:author="Zhaoya" w:date="2024-02-02T15:48:00Z">
              <w:r w:rsidRPr="00D37832">
                <w:t>V2X service identifier to PC5 RAT and Tx profiles mapping rule 2</w:t>
              </w:r>
            </w:ins>
          </w:p>
        </w:tc>
        <w:tc>
          <w:tcPr>
            <w:tcW w:w="2267" w:type="dxa"/>
          </w:tcPr>
          <w:p w14:paraId="0D5BA922" w14:textId="77777777" w:rsidR="00ED49CD" w:rsidRPr="00D37832" w:rsidRDefault="00ED49CD" w:rsidP="00252015">
            <w:pPr>
              <w:pStyle w:val="TAL"/>
              <w:rPr>
                <w:ins w:id="9889" w:author="Zhaoya" w:date="2024-02-02T15:48:00Z"/>
              </w:rPr>
            </w:pPr>
            <w:ins w:id="9890" w:author="Zhaoya" w:date="2024-02-02T15:48:00Z">
              <w:r w:rsidRPr="00D37832">
                <w:t>FFS</w:t>
              </w:r>
            </w:ins>
          </w:p>
        </w:tc>
        <w:tc>
          <w:tcPr>
            <w:tcW w:w="1700" w:type="dxa"/>
          </w:tcPr>
          <w:p w14:paraId="107439D2" w14:textId="77777777" w:rsidR="00ED49CD" w:rsidRPr="00D37832" w:rsidRDefault="00ED49CD" w:rsidP="00252015">
            <w:pPr>
              <w:pStyle w:val="TAL"/>
              <w:rPr>
                <w:ins w:id="9891" w:author="Zhaoya" w:date="2024-02-02T15:48:00Z"/>
              </w:rPr>
            </w:pPr>
          </w:p>
        </w:tc>
        <w:tc>
          <w:tcPr>
            <w:tcW w:w="1245" w:type="dxa"/>
          </w:tcPr>
          <w:p w14:paraId="55DAF72B" w14:textId="77777777" w:rsidR="00ED49CD" w:rsidRPr="00D37832" w:rsidRDefault="00ED49CD" w:rsidP="00252015">
            <w:pPr>
              <w:pStyle w:val="TAL"/>
              <w:rPr>
                <w:ins w:id="9892" w:author="Zhaoya" w:date="2024-02-02T15:48:00Z"/>
              </w:rPr>
            </w:pPr>
          </w:p>
        </w:tc>
      </w:tr>
    </w:tbl>
    <w:p w14:paraId="29196813" w14:textId="77777777" w:rsidR="00ED49CD" w:rsidRPr="00D37832" w:rsidRDefault="00ED49CD" w:rsidP="00ED49CD">
      <w:pPr>
        <w:rPr>
          <w:ins w:id="9893" w:author="Zhaoya" w:date="2024-02-02T15:48:00Z"/>
        </w:rPr>
      </w:pPr>
    </w:p>
    <w:p w14:paraId="4EBA6C0E" w14:textId="77777777" w:rsidR="00ED49CD" w:rsidRPr="00D37832" w:rsidRDefault="00ED49CD" w:rsidP="00ED49CD">
      <w:pPr>
        <w:pStyle w:val="4"/>
        <w:rPr>
          <w:ins w:id="9894" w:author="Zhaoya" w:date="2024-02-02T15:48:00Z"/>
        </w:rPr>
      </w:pPr>
      <w:ins w:id="9895" w:author="Zhaoya" w:date="2024-02-02T15:48:00Z">
        <w:r w:rsidRPr="00D37832">
          <w:rPr>
            <w:i/>
          </w:rPr>
          <w:lastRenderedPageBreak/>
          <w:t>–</w:t>
        </w:r>
        <w:r w:rsidRPr="00D37832">
          <w:rPr>
            <w:i/>
          </w:rPr>
          <w:tab/>
          <w:t>V2X service identifier to PC5 RAT and Tx profiles mapping rule</w:t>
        </w:r>
      </w:ins>
    </w:p>
    <w:p w14:paraId="60D0360B" w14:textId="1B036533" w:rsidR="00ED49CD" w:rsidRPr="00D37832" w:rsidRDefault="00ED49CD" w:rsidP="00ED49CD">
      <w:pPr>
        <w:pStyle w:val="TH"/>
        <w:rPr>
          <w:ins w:id="9896" w:author="Zhaoya" w:date="2024-02-02T15:48:00Z"/>
          <w:iCs/>
        </w:rPr>
      </w:pPr>
      <w:ins w:id="9897" w:author="Zhaoya" w:date="2024-02-02T15:48:00Z">
        <w:r w:rsidRPr="00D37832">
          <w:t xml:space="preserve">Table </w:t>
        </w:r>
      </w:ins>
      <w:ins w:id="9898" w:author="Zhaoya" w:date="2024-02-17T10:07:00Z">
        <w:r w:rsidR="005D27C0">
          <w:t>4.7D.2.2</w:t>
        </w:r>
      </w:ins>
      <w:ins w:id="9899" w:author="Zhaoya" w:date="2024-02-02T15:48:00Z">
        <w:r w:rsidRPr="00D37832">
          <w:t xml:space="preserve">-13: </w:t>
        </w:r>
        <w:r w:rsidRPr="00D37832">
          <w:rPr>
            <w:i/>
            <w:iCs/>
          </w:rPr>
          <w:t>V2X service identifier to PC5 RAT and Tx profiles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BE2A992" w14:textId="77777777" w:rsidTr="00252015">
        <w:trPr>
          <w:gridBefore w:val="1"/>
          <w:wBefore w:w="9" w:type="dxa"/>
          <w:ins w:id="9900"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EB61F7C" w14:textId="77777777" w:rsidR="00ED49CD" w:rsidRPr="00D37832" w:rsidRDefault="00ED49CD" w:rsidP="00252015">
            <w:pPr>
              <w:pStyle w:val="TAL"/>
              <w:rPr>
                <w:ins w:id="9901" w:author="Zhaoya" w:date="2024-02-02T15:48:00Z"/>
              </w:rPr>
            </w:pPr>
            <w:ins w:id="9902" w:author="Zhaoya" w:date="2024-02-02T15:48:00Z">
              <w:r w:rsidRPr="00D37832">
                <w:t>Derivation Path: TS 24.588 Figure 5.3.1.13</w:t>
              </w:r>
            </w:ins>
          </w:p>
        </w:tc>
      </w:tr>
      <w:tr w:rsidR="00ED49CD" w:rsidRPr="00D37832" w14:paraId="4FD33569" w14:textId="77777777" w:rsidTr="00252015">
        <w:tblPrEx>
          <w:tblCellMar>
            <w:left w:w="108" w:type="dxa"/>
            <w:right w:w="108" w:type="dxa"/>
          </w:tblCellMar>
        </w:tblPrEx>
        <w:trPr>
          <w:ins w:id="9903" w:author="Zhaoya" w:date="2024-02-02T15:48:00Z"/>
        </w:trPr>
        <w:tc>
          <w:tcPr>
            <w:tcW w:w="4535" w:type="dxa"/>
            <w:gridSpan w:val="2"/>
          </w:tcPr>
          <w:p w14:paraId="6190117D" w14:textId="77777777" w:rsidR="00ED49CD" w:rsidRPr="00D37832" w:rsidRDefault="00ED49CD" w:rsidP="00252015">
            <w:pPr>
              <w:pStyle w:val="TAH"/>
              <w:rPr>
                <w:ins w:id="9904" w:author="Zhaoya" w:date="2024-02-02T15:48:00Z"/>
              </w:rPr>
            </w:pPr>
            <w:ins w:id="9905" w:author="Zhaoya" w:date="2024-02-02T15:48:00Z">
              <w:r w:rsidRPr="00D37832">
                <w:t>Information Element</w:t>
              </w:r>
            </w:ins>
          </w:p>
        </w:tc>
        <w:tc>
          <w:tcPr>
            <w:tcW w:w="2267" w:type="dxa"/>
          </w:tcPr>
          <w:p w14:paraId="6EFBE53D" w14:textId="77777777" w:rsidR="00ED49CD" w:rsidRPr="00D37832" w:rsidRDefault="00ED49CD" w:rsidP="00252015">
            <w:pPr>
              <w:pStyle w:val="TAH"/>
              <w:rPr>
                <w:ins w:id="9906" w:author="Zhaoya" w:date="2024-02-02T15:48:00Z"/>
              </w:rPr>
            </w:pPr>
            <w:ins w:id="9907" w:author="Zhaoya" w:date="2024-02-02T15:48:00Z">
              <w:r w:rsidRPr="00D37832">
                <w:t>Value/remark</w:t>
              </w:r>
            </w:ins>
          </w:p>
        </w:tc>
        <w:tc>
          <w:tcPr>
            <w:tcW w:w="1700" w:type="dxa"/>
          </w:tcPr>
          <w:p w14:paraId="50964687" w14:textId="77777777" w:rsidR="00ED49CD" w:rsidRPr="00D37832" w:rsidRDefault="00ED49CD" w:rsidP="00252015">
            <w:pPr>
              <w:pStyle w:val="TAH"/>
              <w:rPr>
                <w:ins w:id="9908" w:author="Zhaoya" w:date="2024-02-02T15:48:00Z"/>
              </w:rPr>
            </w:pPr>
            <w:ins w:id="9909" w:author="Zhaoya" w:date="2024-02-02T15:48:00Z">
              <w:r w:rsidRPr="00D37832">
                <w:t>Comment</w:t>
              </w:r>
            </w:ins>
          </w:p>
        </w:tc>
        <w:tc>
          <w:tcPr>
            <w:tcW w:w="1245" w:type="dxa"/>
          </w:tcPr>
          <w:p w14:paraId="301C7C24" w14:textId="77777777" w:rsidR="00ED49CD" w:rsidRPr="00D37832" w:rsidRDefault="00ED49CD" w:rsidP="00252015">
            <w:pPr>
              <w:pStyle w:val="TAH"/>
              <w:rPr>
                <w:ins w:id="9910" w:author="Zhaoya" w:date="2024-02-02T15:48:00Z"/>
              </w:rPr>
            </w:pPr>
            <w:ins w:id="9911" w:author="Zhaoya" w:date="2024-02-02T15:48:00Z">
              <w:r w:rsidRPr="00D37832">
                <w:t>Condition</w:t>
              </w:r>
            </w:ins>
          </w:p>
        </w:tc>
      </w:tr>
      <w:tr w:rsidR="00ED49CD" w:rsidRPr="00D37832" w14:paraId="379EB632" w14:textId="77777777" w:rsidTr="00252015">
        <w:tblPrEx>
          <w:tblCellMar>
            <w:left w:w="108" w:type="dxa"/>
            <w:right w:w="108" w:type="dxa"/>
          </w:tblCellMar>
        </w:tblPrEx>
        <w:trPr>
          <w:ins w:id="9912" w:author="Zhaoya" w:date="2024-02-02T15:48:00Z"/>
        </w:trPr>
        <w:tc>
          <w:tcPr>
            <w:tcW w:w="4535" w:type="dxa"/>
            <w:gridSpan w:val="2"/>
          </w:tcPr>
          <w:p w14:paraId="74B4F028" w14:textId="77777777" w:rsidR="00ED49CD" w:rsidRPr="00D37832" w:rsidRDefault="00ED49CD" w:rsidP="00252015">
            <w:pPr>
              <w:pStyle w:val="TAL"/>
              <w:rPr>
                <w:ins w:id="9913" w:author="Zhaoya" w:date="2024-02-02T15:48:00Z"/>
                <w:szCs w:val="18"/>
              </w:rPr>
            </w:pPr>
            <w:ins w:id="9914" w:author="Zhaoya" w:date="2024-02-02T15:48:00Z">
              <w:r w:rsidRPr="00D37832">
                <w:t>Length of V2X service identifier to PC5 RAT and Tx profiles mapping rule contents</w:t>
              </w:r>
            </w:ins>
          </w:p>
        </w:tc>
        <w:tc>
          <w:tcPr>
            <w:tcW w:w="2267" w:type="dxa"/>
          </w:tcPr>
          <w:p w14:paraId="5C6E27C4" w14:textId="77777777" w:rsidR="00ED49CD" w:rsidRPr="00D37832" w:rsidRDefault="00ED49CD" w:rsidP="00252015">
            <w:pPr>
              <w:pStyle w:val="TAL"/>
              <w:rPr>
                <w:ins w:id="9915" w:author="Zhaoya" w:date="2024-02-02T15:48:00Z"/>
                <w:szCs w:val="18"/>
              </w:rPr>
            </w:pPr>
            <w:ins w:id="9916" w:author="Zhaoya" w:date="2024-02-02T15:48:00Z">
              <w:r w:rsidRPr="00D37832">
                <w:t>Set to the actual length of 'V2X service identifier to PC5 RAT and Tx profiles mapping rule contents' in bytes</w:t>
              </w:r>
            </w:ins>
          </w:p>
        </w:tc>
        <w:tc>
          <w:tcPr>
            <w:tcW w:w="1700" w:type="dxa"/>
          </w:tcPr>
          <w:p w14:paraId="08F86026" w14:textId="77777777" w:rsidR="00ED49CD" w:rsidRPr="00D37832" w:rsidRDefault="00ED49CD" w:rsidP="00252015">
            <w:pPr>
              <w:pStyle w:val="TAL"/>
              <w:rPr>
                <w:ins w:id="9917" w:author="Zhaoya" w:date="2024-02-02T15:48:00Z"/>
              </w:rPr>
            </w:pPr>
          </w:p>
        </w:tc>
        <w:tc>
          <w:tcPr>
            <w:tcW w:w="1245" w:type="dxa"/>
          </w:tcPr>
          <w:p w14:paraId="3B8D5265" w14:textId="77777777" w:rsidR="00ED49CD" w:rsidRPr="00D37832" w:rsidRDefault="00ED49CD" w:rsidP="00252015">
            <w:pPr>
              <w:pStyle w:val="TAL"/>
              <w:rPr>
                <w:ins w:id="9918" w:author="Zhaoya" w:date="2024-02-02T15:48:00Z"/>
              </w:rPr>
            </w:pPr>
          </w:p>
        </w:tc>
      </w:tr>
      <w:tr w:rsidR="00ED49CD" w:rsidRPr="00D37832" w14:paraId="4680A74F" w14:textId="77777777" w:rsidTr="00252015">
        <w:tblPrEx>
          <w:tblCellMar>
            <w:left w:w="108" w:type="dxa"/>
            <w:right w:w="108" w:type="dxa"/>
          </w:tblCellMar>
        </w:tblPrEx>
        <w:trPr>
          <w:ins w:id="9919" w:author="Zhaoya" w:date="2024-02-02T15:48:00Z"/>
        </w:trPr>
        <w:tc>
          <w:tcPr>
            <w:tcW w:w="4535" w:type="dxa"/>
            <w:gridSpan w:val="2"/>
          </w:tcPr>
          <w:p w14:paraId="5EC07D45" w14:textId="77777777" w:rsidR="00ED49CD" w:rsidRPr="00D37832" w:rsidRDefault="00ED49CD" w:rsidP="00252015">
            <w:pPr>
              <w:pStyle w:val="TAL"/>
              <w:rPr>
                <w:ins w:id="9920" w:author="Zhaoya" w:date="2024-02-02T15:48:00Z"/>
              </w:rPr>
            </w:pPr>
            <w:ins w:id="9921" w:author="Zhaoya" w:date="2024-02-02T15:48:00Z">
              <w:r w:rsidRPr="00D37832">
                <w:t>V2X service identifiers</w:t>
              </w:r>
            </w:ins>
          </w:p>
        </w:tc>
        <w:tc>
          <w:tcPr>
            <w:tcW w:w="2267" w:type="dxa"/>
          </w:tcPr>
          <w:p w14:paraId="1992A97E" w14:textId="185C8325" w:rsidR="00ED49CD" w:rsidRPr="00D37832" w:rsidRDefault="00ED49CD" w:rsidP="00252015">
            <w:pPr>
              <w:pStyle w:val="TAL"/>
              <w:rPr>
                <w:ins w:id="9922" w:author="Zhaoya" w:date="2024-02-02T15:48:00Z"/>
              </w:rPr>
            </w:pPr>
            <w:ins w:id="9923" w:author="Zhaoya" w:date="2024-02-02T15:48:00Z">
              <w:r w:rsidRPr="00D37832">
                <w:t xml:space="preserve">See Table </w:t>
              </w:r>
            </w:ins>
            <w:ins w:id="9924" w:author="Zhaoya" w:date="2024-02-17T10:07:00Z">
              <w:r w:rsidR="005D27C0">
                <w:t>4.7D.2.2</w:t>
              </w:r>
            </w:ins>
            <w:ins w:id="9925" w:author="Zhaoya" w:date="2024-02-02T15:48:00Z">
              <w:r w:rsidRPr="00D37832">
                <w:t>-14</w:t>
              </w:r>
            </w:ins>
          </w:p>
        </w:tc>
        <w:tc>
          <w:tcPr>
            <w:tcW w:w="1700" w:type="dxa"/>
          </w:tcPr>
          <w:p w14:paraId="2A7D100E" w14:textId="77777777" w:rsidR="00ED49CD" w:rsidRPr="00D37832" w:rsidRDefault="00ED49CD" w:rsidP="00252015">
            <w:pPr>
              <w:pStyle w:val="TAL"/>
              <w:rPr>
                <w:ins w:id="9926" w:author="Zhaoya" w:date="2024-02-02T15:48:00Z"/>
              </w:rPr>
            </w:pPr>
          </w:p>
        </w:tc>
        <w:tc>
          <w:tcPr>
            <w:tcW w:w="1245" w:type="dxa"/>
          </w:tcPr>
          <w:p w14:paraId="1ADDB54A" w14:textId="77777777" w:rsidR="00ED49CD" w:rsidRPr="00D37832" w:rsidRDefault="00ED49CD" w:rsidP="00252015">
            <w:pPr>
              <w:pStyle w:val="TAL"/>
              <w:rPr>
                <w:ins w:id="9927" w:author="Zhaoya" w:date="2024-02-02T15:48:00Z"/>
              </w:rPr>
            </w:pPr>
          </w:p>
        </w:tc>
      </w:tr>
      <w:tr w:rsidR="00ED49CD" w:rsidRPr="00D37832" w14:paraId="1A3C0548" w14:textId="77777777" w:rsidTr="00252015">
        <w:tblPrEx>
          <w:tblCellMar>
            <w:left w:w="108" w:type="dxa"/>
            <w:right w:w="108" w:type="dxa"/>
          </w:tblCellMar>
        </w:tblPrEx>
        <w:trPr>
          <w:ins w:id="9928" w:author="Zhaoya" w:date="2024-02-02T15:48:00Z"/>
        </w:trPr>
        <w:tc>
          <w:tcPr>
            <w:tcW w:w="4535" w:type="dxa"/>
            <w:gridSpan w:val="2"/>
            <w:tcBorders>
              <w:bottom w:val="nil"/>
            </w:tcBorders>
          </w:tcPr>
          <w:p w14:paraId="509F49DB" w14:textId="77777777" w:rsidR="00ED49CD" w:rsidRPr="00D37832" w:rsidRDefault="00ED49CD" w:rsidP="00252015">
            <w:pPr>
              <w:pStyle w:val="TAL"/>
              <w:rPr>
                <w:ins w:id="9929" w:author="Zhaoya" w:date="2024-02-02T15:48:00Z"/>
              </w:rPr>
            </w:pPr>
            <w:ins w:id="9930" w:author="Zhaoya" w:date="2024-02-02T15:48:00Z">
              <w:r w:rsidRPr="00D37832">
                <w:t>PC5 RAT</w:t>
              </w:r>
            </w:ins>
          </w:p>
        </w:tc>
        <w:tc>
          <w:tcPr>
            <w:tcW w:w="2267" w:type="dxa"/>
          </w:tcPr>
          <w:p w14:paraId="09E12D54" w14:textId="77777777" w:rsidR="00ED49CD" w:rsidRPr="00D37832" w:rsidRDefault="00ED49CD" w:rsidP="00252015">
            <w:pPr>
              <w:pStyle w:val="TAL"/>
              <w:rPr>
                <w:ins w:id="9931" w:author="Zhaoya" w:date="2024-02-02T15:48:00Z"/>
                <w:szCs w:val="18"/>
              </w:rPr>
            </w:pPr>
            <w:ins w:id="9932" w:author="Zhaoya" w:date="2024-02-02T15:48:00Z">
              <w:r w:rsidRPr="00D37832">
                <w:rPr>
                  <w:szCs w:val="18"/>
                </w:rPr>
                <w:t>‘00’B</w:t>
              </w:r>
            </w:ins>
          </w:p>
        </w:tc>
        <w:tc>
          <w:tcPr>
            <w:tcW w:w="1700" w:type="dxa"/>
          </w:tcPr>
          <w:p w14:paraId="1E94B008" w14:textId="77777777" w:rsidR="00ED49CD" w:rsidRPr="00D37832" w:rsidRDefault="00ED49CD" w:rsidP="00252015">
            <w:pPr>
              <w:pStyle w:val="TAL"/>
              <w:rPr>
                <w:ins w:id="9933" w:author="Zhaoya" w:date="2024-02-02T15:48:00Z"/>
              </w:rPr>
            </w:pPr>
          </w:p>
        </w:tc>
        <w:tc>
          <w:tcPr>
            <w:tcW w:w="1245" w:type="dxa"/>
          </w:tcPr>
          <w:p w14:paraId="4931E571" w14:textId="77777777" w:rsidR="00ED49CD" w:rsidRPr="00D37832" w:rsidRDefault="00ED49CD" w:rsidP="00252015">
            <w:pPr>
              <w:pStyle w:val="TAL"/>
              <w:rPr>
                <w:ins w:id="9934" w:author="Zhaoya" w:date="2024-02-02T15:48:00Z"/>
              </w:rPr>
            </w:pPr>
            <w:ins w:id="9935" w:author="Zhaoya" w:date="2024-02-02T15:48:00Z">
              <w:r w:rsidRPr="00D37832">
                <w:rPr>
                  <w:szCs w:val="18"/>
                </w:rPr>
                <w:t>E-UTRA-PC5</w:t>
              </w:r>
            </w:ins>
          </w:p>
        </w:tc>
      </w:tr>
      <w:tr w:rsidR="00ED49CD" w:rsidRPr="00D37832" w14:paraId="6C1576DC" w14:textId="77777777" w:rsidTr="00252015">
        <w:tblPrEx>
          <w:tblCellMar>
            <w:left w:w="108" w:type="dxa"/>
            <w:right w:w="108" w:type="dxa"/>
          </w:tblCellMar>
        </w:tblPrEx>
        <w:trPr>
          <w:ins w:id="9936" w:author="Zhaoya" w:date="2024-02-02T15:48:00Z"/>
        </w:trPr>
        <w:tc>
          <w:tcPr>
            <w:tcW w:w="4535" w:type="dxa"/>
            <w:gridSpan w:val="2"/>
            <w:tcBorders>
              <w:top w:val="nil"/>
            </w:tcBorders>
          </w:tcPr>
          <w:p w14:paraId="0BA35DD9" w14:textId="77777777" w:rsidR="00ED49CD" w:rsidRPr="00D37832" w:rsidRDefault="00ED49CD" w:rsidP="00252015">
            <w:pPr>
              <w:pStyle w:val="TAL"/>
              <w:rPr>
                <w:ins w:id="9937" w:author="Zhaoya" w:date="2024-02-02T15:48:00Z"/>
              </w:rPr>
            </w:pPr>
          </w:p>
        </w:tc>
        <w:tc>
          <w:tcPr>
            <w:tcW w:w="2267" w:type="dxa"/>
          </w:tcPr>
          <w:p w14:paraId="1553F446" w14:textId="77777777" w:rsidR="00ED49CD" w:rsidRPr="00D37832" w:rsidRDefault="00ED49CD" w:rsidP="00252015">
            <w:pPr>
              <w:pStyle w:val="TAL"/>
              <w:rPr>
                <w:ins w:id="9938" w:author="Zhaoya" w:date="2024-02-02T15:48:00Z"/>
                <w:szCs w:val="18"/>
              </w:rPr>
            </w:pPr>
            <w:ins w:id="9939" w:author="Zhaoya" w:date="2024-02-02T15:48:00Z">
              <w:r w:rsidRPr="00D37832">
                <w:rPr>
                  <w:szCs w:val="18"/>
                </w:rPr>
                <w:t>‘01’B</w:t>
              </w:r>
            </w:ins>
          </w:p>
        </w:tc>
        <w:tc>
          <w:tcPr>
            <w:tcW w:w="1700" w:type="dxa"/>
          </w:tcPr>
          <w:p w14:paraId="50CEDBE0" w14:textId="77777777" w:rsidR="00ED49CD" w:rsidRPr="00D37832" w:rsidRDefault="00ED49CD" w:rsidP="00252015">
            <w:pPr>
              <w:pStyle w:val="TAL"/>
              <w:rPr>
                <w:ins w:id="9940" w:author="Zhaoya" w:date="2024-02-02T15:48:00Z"/>
                <w:szCs w:val="18"/>
              </w:rPr>
            </w:pPr>
          </w:p>
        </w:tc>
        <w:tc>
          <w:tcPr>
            <w:tcW w:w="1245" w:type="dxa"/>
          </w:tcPr>
          <w:p w14:paraId="2AD5EDED" w14:textId="77777777" w:rsidR="00ED49CD" w:rsidRPr="00D37832" w:rsidRDefault="00ED49CD" w:rsidP="00252015">
            <w:pPr>
              <w:pStyle w:val="TAL"/>
              <w:rPr>
                <w:ins w:id="9941" w:author="Zhaoya" w:date="2024-02-02T15:48:00Z"/>
              </w:rPr>
            </w:pPr>
            <w:ins w:id="9942" w:author="Zhaoya" w:date="2024-02-02T15:48:00Z">
              <w:r w:rsidRPr="00D37832">
                <w:rPr>
                  <w:szCs w:val="18"/>
                </w:rPr>
                <w:t>NR-PC5</w:t>
              </w:r>
            </w:ins>
          </w:p>
        </w:tc>
      </w:tr>
      <w:tr w:rsidR="00ED49CD" w:rsidRPr="00D37832" w14:paraId="32995E91" w14:textId="77777777" w:rsidTr="00252015">
        <w:tblPrEx>
          <w:tblCellMar>
            <w:left w:w="108" w:type="dxa"/>
            <w:right w:w="108" w:type="dxa"/>
          </w:tblCellMar>
        </w:tblPrEx>
        <w:trPr>
          <w:ins w:id="9943" w:author="Zhaoya" w:date="2024-02-02T15:48:00Z"/>
        </w:trPr>
        <w:tc>
          <w:tcPr>
            <w:tcW w:w="4535" w:type="dxa"/>
            <w:gridSpan w:val="2"/>
          </w:tcPr>
          <w:p w14:paraId="0E7DC6FE" w14:textId="77777777" w:rsidR="00ED49CD" w:rsidRPr="00D37832" w:rsidRDefault="00ED49CD" w:rsidP="00252015">
            <w:pPr>
              <w:pStyle w:val="TAL"/>
              <w:rPr>
                <w:ins w:id="9944" w:author="Zhaoya" w:date="2024-02-02T15:48:00Z"/>
              </w:rPr>
            </w:pPr>
            <w:ins w:id="9945" w:author="Zhaoya" w:date="2024-02-02T15:48:00Z">
              <w:r w:rsidRPr="00D37832">
                <w:t>Length of E-UTRA-PC5 Tx profiles</w:t>
              </w:r>
            </w:ins>
          </w:p>
        </w:tc>
        <w:tc>
          <w:tcPr>
            <w:tcW w:w="2267" w:type="dxa"/>
          </w:tcPr>
          <w:p w14:paraId="0A47B580" w14:textId="77777777" w:rsidR="00ED49CD" w:rsidRPr="00D37832" w:rsidRDefault="00ED49CD" w:rsidP="00252015">
            <w:pPr>
              <w:pStyle w:val="TAL"/>
              <w:rPr>
                <w:ins w:id="9946" w:author="Zhaoya" w:date="2024-02-02T15:48:00Z"/>
              </w:rPr>
            </w:pPr>
            <w:ins w:id="9947" w:author="Zhaoya" w:date="2024-02-02T15:48:00Z">
              <w:r w:rsidRPr="00D37832">
                <w:t>Set to the actual length of 'E-UTRA-PC5 Tx profiles' in bytes</w:t>
              </w:r>
            </w:ins>
          </w:p>
        </w:tc>
        <w:tc>
          <w:tcPr>
            <w:tcW w:w="1700" w:type="dxa"/>
          </w:tcPr>
          <w:p w14:paraId="7C0A9DF4" w14:textId="77777777" w:rsidR="00ED49CD" w:rsidRPr="00D37832" w:rsidRDefault="00ED49CD" w:rsidP="00252015">
            <w:pPr>
              <w:pStyle w:val="TAL"/>
              <w:rPr>
                <w:ins w:id="9948" w:author="Zhaoya" w:date="2024-02-02T15:48:00Z"/>
              </w:rPr>
            </w:pPr>
          </w:p>
        </w:tc>
        <w:tc>
          <w:tcPr>
            <w:tcW w:w="1245" w:type="dxa"/>
          </w:tcPr>
          <w:p w14:paraId="3E5A8B28" w14:textId="77777777" w:rsidR="00ED49CD" w:rsidRPr="00D37832" w:rsidRDefault="00ED49CD" w:rsidP="00252015">
            <w:pPr>
              <w:pStyle w:val="TAL"/>
              <w:rPr>
                <w:ins w:id="9949" w:author="Zhaoya" w:date="2024-02-02T15:48:00Z"/>
              </w:rPr>
            </w:pPr>
            <w:ins w:id="9950" w:author="Zhaoya" w:date="2024-02-02T15:48:00Z">
              <w:r w:rsidRPr="00D37832">
                <w:rPr>
                  <w:szCs w:val="18"/>
                </w:rPr>
                <w:t>E-UTRA-PC5</w:t>
              </w:r>
            </w:ins>
          </w:p>
        </w:tc>
      </w:tr>
      <w:tr w:rsidR="00ED49CD" w:rsidRPr="00D37832" w14:paraId="7966B2F8" w14:textId="77777777" w:rsidTr="00252015">
        <w:tblPrEx>
          <w:tblCellMar>
            <w:left w:w="108" w:type="dxa"/>
            <w:right w:w="108" w:type="dxa"/>
          </w:tblCellMar>
        </w:tblPrEx>
        <w:trPr>
          <w:ins w:id="9951" w:author="Zhaoya" w:date="2024-02-02T15:48:00Z"/>
        </w:trPr>
        <w:tc>
          <w:tcPr>
            <w:tcW w:w="4535" w:type="dxa"/>
            <w:gridSpan w:val="2"/>
          </w:tcPr>
          <w:p w14:paraId="40CD9CC5" w14:textId="77777777" w:rsidR="00ED49CD" w:rsidRPr="00D37832" w:rsidRDefault="00ED49CD" w:rsidP="00252015">
            <w:pPr>
              <w:pStyle w:val="TAL"/>
              <w:rPr>
                <w:ins w:id="9952" w:author="Zhaoya" w:date="2024-02-02T15:48:00Z"/>
              </w:rPr>
            </w:pPr>
            <w:ins w:id="9953" w:author="Zhaoya" w:date="2024-02-02T15:48:00Z">
              <w:r w:rsidRPr="00D37832">
                <w:t>E-UTRA-PC5 Tx profiles</w:t>
              </w:r>
            </w:ins>
          </w:p>
        </w:tc>
        <w:tc>
          <w:tcPr>
            <w:tcW w:w="2267" w:type="dxa"/>
          </w:tcPr>
          <w:p w14:paraId="2B03FEF8" w14:textId="77777777" w:rsidR="00ED49CD" w:rsidRPr="00D37832" w:rsidRDefault="00ED49CD" w:rsidP="00252015">
            <w:pPr>
              <w:pStyle w:val="TAL"/>
              <w:rPr>
                <w:ins w:id="9954" w:author="Zhaoya" w:date="2024-02-02T15:48:00Z"/>
                <w:lang w:eastAsia="zh-CN"/>
              </w:rPr>
            </w:pPr>
            <w:ins w:id="9955" w:author="Zhaoya" w:date="2024-02-02T15:48:00Z">
              <w:r w:rsidRPr="00D37832">
                <w:rPr>
                  <w:lang w:eastAsia="zh-CN"/>
                </w:rPr>
                <w:t>rel14</w:t>
              </w:r>
            </w:ins>
          </w:p>
        </w:tc>
        <w:tc>
          <w:tcPr>
            <w:tcW w:w="1700" w:type="dxa"/>
          </w:tcPr>
          <w:p w14:paraId="53593BEC" w14:textId="77777777" w:rsidR="00ED49CD" w:rsidRPr="00D37832" w:rsidRDefault="00ED49CD" w:rsidP="00252015">
            <w:pPr>
              <w:pStyle w:val="TAL"/>
              <w:rPr>
                <w:ins w:id="9956" w:author="Zhaoya" w:date="2024-02-02T15:48:00Z"/>
              </w:rPr>
            </w:pPr>
            <w:ins w:id="9957" w:author="Zhaoya" w:date="2024-02-02T15:48:00Z">
              <w:r w:rsidRPr="00D37832">
                <w:t>UE shall use Release 14 compatible format (i.e. using MCS table in Table 8.6.1-1 with 64 QAM indices overridden by 16QAM in TS 36.213 [23] and not Rel-15 feature) to transmit the corresponding V2X packet, Refer to IE v2x-TxProfileList in TS 36.331</w:t>
              </w:r>
            </w:ins>
          </w:p>
        </w:tc>
        <w:tc>
          <w:tcPr>
            <w:tcW w:w="1245" w:type="dxa"/>
          </w:tcPr>
          <w:p w14:paraId="215C9FAF" w14:textId="77777777" w:rsidR="00ED49CD" w:rsidRPr="00D37832" w:rsidRDefault="00ED49CD" w:rsidP="00252015">
            <w:pPr>
              <w:pStyle w:val="TAL"/>
              <w:rPr>
                <w:ins w:id="9958" w:author="Zhaoya" w:date="2024-02-02T15:48:00Z"/>
              </w:rPr>
            </w:pPr>
            <w:ins w:id="9959" w:author="Zhaoya" w:date="2024-02-02T15:48:00Z">
              <w:r w:rsidRPr="00D37832">
                <w:rPr>
                  <w:szCs w:val="18"/>
                </w:rPr>
                <w:t>E-UTRA-PC5</w:t>
              </w:r>
            </w:ins>
          </w:p>
        </w:tc>
      </w:tr>
    </w:tbl>
    <w:p w14:paraId="73ECCF59" w14:textId="77777777" w:rsidR="00ED49CD" w:rsidRPr="00D37832" w:rsidRDefault="00ED49CD" w:rsidP="00ED49CD">
      <w:pPr>
        <w:rPr>
          <w:ins w:id="9960" w:author="Zhaoya" w:date="2024-02-02T15:48:00Z"/>
        </w:rPr>
      </w:pPr>
    </w:p>
    <w:p w14:paraId="5EDB81E4" w14:textId="77777777" w:rsidR="00ED49CD" w:rsidRPr="00D37832" w:rsidRDefault="00ED49CD" w:rsidP="00ED49CD">
      <w:pPr>
        <w:pStyle w:val="4"/>
        <w:rPr>
          <w:ins w:id="9961" w:author="Zhaoya" w:date="2024-02-02T15:48:00Z"/>
        </w:rPr>
      </w:pPr>
      <w:ins w:id="9962" w:author="Zhaoya" w:date="2024-02-02T15:48:00Z">
        <w:r w:rsidRPr="00D37832">
          <w:rPr>
            <w:i/>
          </w:rPr>
          <w:t>–</w:t>
        </w:r>
        <w:r w:rsidRPr="00D37832">
          <w:rPr>
            <w:i/>
          </w:rPr>
          <w:tab/>
          <w:t>V2X service identifiers</w:t>
        </w:r>
      </w:ins>
    </w:p>
    <w:p w14:paraId="2612EBB6" w14:textId="455051AE" w:rsidR="00ED49CD" w:rsidRPr="00D37832" w:rsidRDefault="00ED49CD" w:rsidP="00ED49CD">
      <w:pPr>
        <w:pStyle w:val="TH"/>
        <w:rPr>
          <w:ins w:id="9963" w:author="Zhaoya" w:date="2024-02-02T15:48:00Z"/>
          <w:i/>
          <w:iCs/>
        </w:rPr>
      </w:pPr>
      <w:ins w:id="9964" w:author="Zhaoya" w:date="2024-02-02T15:48:00Z">
        <w:r w:rsidRPr="00D37832">
          <w:t xml:space="preserve">Table </w:t>
        </w:r>
      </w:ins>
      <w:ins w:id="9965" w:author="Zhaoya" w:date="2024-02-17T10:07:00Z">
        <w:r w:rsidR="005D27C0">
          <w:t>4.7D.2.2</w:t>
        </w:r>
      </w:ins>
      <w:ins w:id="9966" w:author="Zhaoya" w:date="2024-02-02T15:48:00Z">
        <w:r w:rsidRPr="00D37832">
          <w:t xml:space="preserve">-14: </w:t>
        </w:r>
        <w:r w:rsidRPr="00D37832">
          <w:rPr>
            <w:i/>
            <w:iCs/>
          </w:rPr>
          <w:t>V2X service identifiers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9B3687D" w14:textId="77777777" w:rsidTr="00252015">
        <w:trPr>
          <w:gridBefore w:val="1"/>
          <w:wBefore w:w="9" w:type="dxa"/>
          <w:ins w:id="996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EE95D77" w14:textId="77777777" w:rsidR="00ED49CD" w:rsidRPr="00D37832" w:rsidRDefault="00ED49CD" w:rsidP="00252015">
            <w:pPr>
              <w:pStyle w:val="TAL"/>
              <w:rPr>
                <w:ins w:id="9968" w:author="Zhaoya" w:date="2024-02-02T15:48:00Z"/>
              </w:rPr>
            </w:pPr>
            <w:ins w:id="9969" w:author="Zhaoya" w:date="2024-02-02T15:48:00Z">
              <w:r w:rsidRPr="00D37832">
                <w:t>Derivation Path: TS 24.588 Figure 5.3.1.14</w:t>
              </w:r>
            </w:ins>
          </w:p>
        </w:tc>
      </w:tr>
      <w:tr w:rsidR="00ED49CD" w:rsidRPr="00D37832" w14:paraId="4FD4F921" w14:textId="77777777" w:rsidTr="00252015">
        <w:tblPrEx>
          <w:tblCellMar>
            <w:left w:w="108" w:type="dxa"/>
            <w:right w:w="108" w:type="dxa"/>
          </w:tblCellMar>
        </w:tblPrEx>
        <w:trPr>
          <w:ins w:id="9970" w:author="Zhaoya" w:date="2024-02-02T15:48:00Z"/>
        </w:trPr>
        <w:tc>
          <w:tcPr>
            <w:tcW w:w="4535" w:type="dxa"/>
            <w:gridSpan w:val="2"/>
          </w:tcPr>
          <w:p w14:paraId="12BC371D" w14:textId="77777777" w:rsidR="00ED49CD" w:rsidRPr="00D37832" w:rsidRDefault="00ED49CD" w:rsidP="00252015">
            <w:pPr>
              <w:pStyle w:val="TAH"/>
              <w:rPr>
                <w:ins w:id="9971" w:author="Zhaoya" w:date="2024-02-02T15:48:00Z"/>
              </w:rPr>
            </w:pPr>
            <w:ins w:id="9972" w:author="Zhaoya" w:date="2024-02-02T15:48:00Z">
              <w:r w:rsidRPr="00D37832">
                <w:t>Information Element</w:t>
              </w:r>
            </w:ins>
          </w:p>
        </w:tc>
        <w:tc>
          <w:tcPr>
            <w:tcW w:w="2267" w:type="dxa"/>
          </w:tcPr>
          <w:p w14:paraId="599B13BF" w14:textId="77777777" w:rsidR="00ED49CD" w:rsidRPr="00D37832" w:rsidRDefault="00ED49CD" w:rsidP="00252015">
            <w:pPr>
              <w:pStyle w:val="TAH"/>
              <w:rPr>
                <w:ins w:id="9973" w:author="Zhaoya" w:date="2024-02-02T15:48:00Z"/>
              </w:rPr>
            </w:pPr>
            <w:ins w:id="9974" w:author="Zhaoya" w:date="2024-02-02T15:48:00Z">
              <w:r w:rsidRPr="00D37832">
                <w:t>Value/remark</w:t>
              </w:r>
            </w:ins>
          </w:p>
        </w:tc>
        <w:tc>
          <w:tcPr>
            <w:tcW w:w="1700" w:type="dxa"/>
          </w:tcPr>
          <w:p w14:paraId="2D5179C7" w14:textId="77777777" w:rsidR="00ED49CD" w:rsidRPr="00D37832" w:rsidRDefault="00ED49CD" w:rsidP="00252015">
            <w:pPr>
              <w:pStyle w:val="TAH"/>
              <w:rPr>
                <w:ins w:id="9975" w:author="Zhaoya" w:date="2024-02-02T15:48:00Z"/>
              </w:rPr>
            </w:pPr>
            <w:ins w:id="9976" w:author="Zhaoya" w:date="2024-02-02T15:48:00Z">
              <w:r w:rsidRPr="00D37832">
                <w:t>Comment</w:t>
              </w:r>
            </w:ins>
          </w:p>
        </w:tc>
        <w:tc>
          <w:tcPr>
            <w:tcW w:w="1245" w:type="dxa"/>
          </w:tcPr>
          <w:p w14:paraId="29B996A5" w14:textId="77777777" w:rsidR="00ED49CD" w:rsidRPr="00D37832" w:rsidRDefault="00ED49CD" w:rsidP="00252015">
            <w:pPr>
              <w:pStyle w:val="TAH"/>
              <w:rPr>
                <w:ins w:id="9977" w:author="Zhaoya" w:date="2024-02-02T15:48:00Z"/>
              </w:rPr>
            </w:pPr>
            <w:ins w:id="9978" w:author="Zhaoya" w:date="2024-02-02T15:48:00Z">
              <w:r w:rsidRPr="00D37832">
                <w:t>Condition</w:t>
              </w:r>
            </w:ins>
          </w:p>
        </w:tc>
      </w:tr>
      <w:tr w:rsidR="00ED49CD" w:rsidRPr="00D37832" w14:paraId="11304EF2" w14:textId="77777777" w:rsidTr="00252015">
        <w:tblPrEx>
          <w:tblCellMar>
            <w:left w:w="108" w:type="dxa"/>
            <w:right w:w="108" w:type="dxa"/>
          </w:tblCellMar>
        </w:tblPrEx>
        <w:trPr>
          <w:ins w:id="9979" w:author="Zhaoya" w:date="2024-02-02T15:48:00Z"/>
        </w:trPr>
        <w:tc>
          <w:tcPr>
            <w:tcW w:w="4535" w:type="dxa"/>
            <w:gridSpan w:val="2"/>
          </w:tcPr>
          <w:p w14:paraId="386641E1" w14:textId="77777777" w:rsidR="00ED49CD" w:rsidRPr="00D37832" w:rsidRDefault="00ED49CD" w:rsidP="00252015">
            <w:pPr>
              <w:pStyle w:val="TAL"/>
              <w:rPr>
                <w:ins w:id="9980" w:author="Zhaoya" w:date="2024-02-02T15:48:00Z"/>
                <w:szCs w:val="18"/>
              </w:rPr>
            </w:pPr>
            <w:ins w:id="9981" w:author="Zhaoya" w:date="2024-02-02T15:48:00Z">
              <w:r w:rsidRPr="00D37832">
                <w:t>Length of V2X service identifiers contents</w:t>
              </w:r>
            </w:ins>
          </w:p>
        </w:tc>
        <w:tc>
          <w:tcPr>
            <w:tcW w:w="2267" w:type="dxa"/>
          </w:tcPr>
          <w:p w14:paraId="45FA14E0" w14:textId="77777777" w:rsidR="00ED49CD" w:rsidRPr="00D37832" w:rsidRDefault="00ED49CD" w:rsidP="00252015">
            <w:pPr>
              <w:pStyle w:val="TAL"/>
              <w:rPr>
                <w:ins w:id="9982" w:author="Zhaoya" w:date="2024-02-02T15:48:00Z"/>
                <w:szCs w:val="18"/>
              </w:rPr>
            </w:pPr>
            <w:ins w:id="9983" w:author="Zhaoya" w:date="2024-02-02T15:48:00Z">
              <w:r w:rsidRPr="00D37832">
                <w:t>Set to the actual length of 'V2X service identifiers contents' in bytes</w:t>
              </w:r>
            </w:ins>
          </w:p>
        </w:tc>
        <w:tc>
          <w:tcPr>
            <w:tcW w:w="1700" w:type="dxa"/>
          </w:tcPr>
          <w:p w14:paraId="25FFC1CC" w14:textId="77777777" w:rsidR="00ED49CD" w:rsidRPr="00D37832" w:rsidRDefault="00ED49CD" w:rsidP="00252015">
            <w:pPr>
              <w:pStyle w:val="TAL"/>
              <w:rPr>
                <w:ins w:id="9984" w:author="Zhaoya" w:date="2024-02-02T15:48:00Z"/>
              </w:rPr>
            </w:pPr>
          </w:p>
        </w:tc>
        <w:tc>
          <w:tcPr>
            <w:tcW w:w="1245" w:type="dxa"/>
          </w:tcPr>
          <w:p w14:paraId="5FBA8294" w14:textId="77777777" w:rsidR="00ED49CD" w:rsidRPr="00D37832" w:rsidRDefault="00ED49CD" w:rsidP="00252015">
            <w:pPr>
              <w:pStyle w:val="TAL"/>
              <w:rPr>
                <w:ins w:id="9985" w:author="Zhaoya" w:date="2024-02-02T15:48:00Z"/>
              </w:rPr>
            </w:pPr>
          </w:p>
        </w:tc>
      </w:tr>
      <w:tr w:rsidR="00ED49CD" w:rsidRPr="00D37832" w14:paraId="00AB0ADA" w14:textId="77777777" w:rsidTr="00252015">
        <w:tblPrEx>
          <w:tblCellMar>
            <w:left w:w="108" w:type="dxa"/>
            <w:right w:w="108" w:type="dxa"/>
          </w:tblCellMar>
        </w:tblPrEx>
        <w:trPr>
          <w:ins w:id="9986" w:author="Zhaoya" w:date="2024-02-02T15:48:00Z"/>
        </w:trPr>
        <w:tc>
          <w:tcPr>
            <w:tcW w:w="4535" w:type="dxa"/>
            <w:gridSpan w:val="2"/>
          </w:tcPr>
          <w:p w14:paraId="055151F7" w14:textId="77777777" w:rsidR="00ED49CD" w:rsidRPr="00D37832" w:rsidRDefault="00ED49CD" w:rsidP="00252015">
            <w:pPr>
              <w:pStyle w:val="TAL"/>
              <w:rPr>
                <w:ins w:id="9987" w:author="Zhaoya" w:date="2024-02-02T15:48:00Z"/>
              </w:rPr>
            </w:pPr>
            <w:ins w:id="9988" w:author="Zhaoya" w:date="2024-02-02T15:48:00Z">
              <w:r w:rsidRPr="00D37832">
                <w:t>V2X service identifier 1</w:t>
              </w:r>
            </w:ins>
          </w:p>
        </w:tc>
        <w:tc>
          <w:tcPr>
            <w:tcW w:w="2267" w:type="dxa"/>
          </w:tcPr>
          <w:p w14:paraId="1BC21F1D" w14:textId="77777777" w:rsidR="00ED49CD" w:rsidRPr="00D37832" w:rsidRDefault="00ED49CD" w:rsidP="00252015">
            <w:pPr>
              <w:pStyle w:val="TAL"/>
              <w:rPr>
                <w:ins w:id="9989" w:author="Zhaoya" w:date="2024-02-02T15:48:00Z"/>
                <w:lang w:eastAsia="zh-CN"/>
              </w:rPr>
            </w:pPr>
            <w:ins w:id="9990" w:author="Zhaoya" w:date="2024-02-02T15:48:00Z">
              <w:r w:rsidRPr="00D37832">
                <w:rPr>
                  <w:lang w:eastAsia="zh-CN"/>
                </w:rPr>
                <w:t>'00 00 00 01'H</w:t>
              </w:r>
            </w:ins>
          </w:p>
        </w:tc>
        <w:tc>
          <w:tcPr>
            <w:tcW w:w="1700" w:type="dxa"/>
          </w:tcPr>
          <w:p w14:paraId="01305FB9" w14:textId="77777777" w:rsidR="00ED49CD" w:rsidRPr="00D37832" w:rsidRDefault="00ED49CD" w:rsidP="00252015">
            <w:pPr>
              <w:pStyle w:val="TAL"/>
              <w:rPr>
                <w:ins w:id="9991" w:author="Zhaoya" w:date="2024-02-02T15:48:00Z"/>
              </w:rPr>
            </w:pPr>
            <w:ins w:id="9992" w:author="Zhaoya" w:date="2024-02-02T15:48:00Z">
              <w:r w:rsidRPr="00D37832">
                <w:t>4 bytes for each V2X service identifier</w:t>
              </w:r>
            </w:ins>
          </w:p>
        </w:tc>
        <w:tc>
          <w:tcPr>
            <w:tcW w:w="1245" w:type="dxa"/>
          </w:tcPr>
          <w:p w14:paraId="37D4FAEC" w14:textId="77777777" w:rsidR="00ED49CD" w:rsidRPr="00D37832" w:rsidRDefault="00ED49CD" w:rsidP="00252015">
            <w:pPr>
              <w:pStyle w:val="TAL"/>
              <w:rPr>
                <w:ins w:id="9993" w:author="Zhaoya" w:date="2024-02-02T15:48:00Z"/>
              </w:rPr>
            </w:pPr>
          </w:p>
        </w:tc>
      </w:tr>
      <w:tr w:rsidR="00ED49CD" w:rsidRPr="00D37832" w14:paraId="18A9181B" w14:textId="77777777" w:rsidTr="00252015">
        <w:tblPrEx>
          <w:tblCellMar>
            <w:left w:w="108" w:type="dxa"/>
            <w:right w:w="108" w:type="dxa"/>
          </w:tblCellMar>
        </w:tblPrEx>
        <w:trPr>
          <w:ins w:id="9994" w:author="Zhaoya" w:date="2024-02-02T15:48:00Z"/>
        </w:trPr>
        <w:tc>
          <w:tcPr>
            <w:tcW w:w="4535" w:type="dxa"/>
            <w:gridSpan w:val="2"/>
          </w:tcPr>
          <w:p w14:paraId="3CCC0757" w14:textId="77777777" w:rsidR="00ED49CD" w:rsidRPr="00D37832" w:rsidRDefault="00ED49CD" w:rsidP="00252015">
            <w:pPr>
              <w:pStyle w:val="TAL"/>
              <w:rPr>
                <w:ins w:id="9995" w:author="Zhaoya" w:date="2024-02-02T15:48:00Z"/>
              </w:rPr>
            </w:pPr>
            <w:ins w:id="9996" w:author="Zhaoya" w:date="2024-02-02T15:48:00Z">
              <w:r w:rsidRPr="00D37832">
                <w:t>V2X service identifier 2</w:t>
              </w:r>
            </w:ins>
          </w:p>
        </w:tc>
        <w:tc>
          <w:tcPr>
            <w:tcW w:w="2267" w:type="dxa"/>
          </w:tcPr>
          <w:p w14:paraId="7A426CA5" w14:textId="77777777" w:rsidR="00ED49CD" w:rsidRPr="00D37832" w:rsidRDefault="00ED49CD" w:rsidP="00252015">
            <w:pPr>
              <w:pStyle w:val="TAL"/>
              <w:rPr>
                <w:ins w:id="9997" w:author="Zhaoya" w:date="2024-02-02T15:48:00Z"/>
                <w:lang w:eastAsia="zh-CN"/>
              </w:rPr>
            </w:pPr>
            <w:ins w:id="9998" w:author="Zhaoya" w:date="2024-02-02T15:48:00Z">
              <w:r w:rsidRPr="00D37832">
                <w:rPr>
                  <w:lang w:eastAsia="zh-CN"/>
                </w:rPr>
                <w:t>'00 00 00 02'H</w:t>
              </w:r>
            </w:ins>
          </w:p>
        </w:tc>
        <w:tc>
          <w:tcPr>
            <w:tcW w:w="1700" w:type="dxa"/>
          </w:tcPr>
          <w:p w14:paraId="614EEBA7" w14:textId="77777777" w:rsidR="00ED49CD" w:rsidRPr="00D37832" w:rsidRDefault="00ED49CD" w:rsidP="00252015">
            <w:pPr>
              <w:pStyle w:val="TAL"/>
              <w:rPr>
                <w:ins w:id="9999" w:author="Zhaoya" w:date="2024-02-02T15:48:00Z"/>
              </w:rPr>
            </w:pPr>
          </w:p>
        </w:tc>
        <w:tc>
          <w:tcPr>
            <w:tcW w:w="1245" w:type="dxa"/>
          </w:tcPr>
          <w:p w14:paraId="2BB34D4C" w14:textId="77777777" w:rsidR="00ED49CD" w:rsidRPr="00D37832" w:rsidRDefault="00ED49CD" w:rsidP="00252015">
            <w:pPr>
              <w:pStyle w:val="TAL"/>
              <w:rPr>
                <w:ins w:id="10000" w:author="Zhaoya" w:date="2024-02-02T15:48:00Z"/>
              </w:rPr>
            </w:pPr>
          </w:p>
        </w:tc>
      </w:tr>
    </w:tbl>
    <w:p w14:paraId="2A0E7FD4" w14:textId="77777777" w:rsidR="00ED49CD" w:rsidRPr="00D37832" w:rsidRDefault="00ED49CD" w:rsidP="00ED49CD">
      <w:pPr>
        <w:rPr>
          <w:ins w:id="10001" w:author="Zhaoya" w:date="2024-02-02T15:48:00Z"/>
        </w:rPr>
      </w:pPr>
    </w:p>
    <w:p w14:paraId="094AAE74" w14:textId="77777777" w:rsidR="00ED49CD" w:rsidRPr="00D37832" w:rsidRDefault="00ED49CD" w:rsidP="00ED49CD">
      <w:pPr>
        <w:pStyle w:val="4"/>
        <w:rPr>
          <w:ins w:id="10002" w:author="Zhaoya" w:date="2024-02-02T15:48:00Z"/>
        </w:rPr>
      </w:pPr>
      <w:ins w:id="10003" w:author="Zhaoya" w:date="2024-02-02T15:48:00Z">
        <w:r w:rsidRPr="00D37832">
          <w:rPr>
            <w:i/>
          </w:rPr>
          <w:lastRenderedPageBreak/>
          <w:t>–</w:t>
        </w:r>
        <w:r w:rsidRPr="00D37832">
          <w:rPr>
            <w:i/>
          </w:rPr>
          <w:tab/>
          <w:t>Privacy config</w:t>
        </w:r>
      </w:ins>
    </w:p>
    <w:p w14:paraId="111341BB" w14:textId="6C441687" w:rsidR="00ED49CD" w:rsidRPr="00D37832" w:rsidRDefault="00ED49CD" w:rsidP="00ED49CD">
      <w:pPr>
        <w:pStyle w:val="TH"/>
        <w:rPr>
          <w:ins w:id="10004" w:author="Zhaoya" w:date="2024-02-02T15:48:00Z"/>
          <w:i/>
          <w:iCs/>
        </w:rPr>
      </w:pPr>
      <w:ins w:id="10005" w:author="Zhaoya" w:date="2024-02-02T15:48:00Z">
        <w:r w:rsidRPr="00D37832">
          <w:t xml:space="preserve">Table </w:t>
        </w:r>
      </w:ins>
      <w:ins w:id="10006" w:author="Zhaoya" w:date="2024-02-17T10:07:00Z">
        <w:r w:rsidR="005D27C0">
          <w:t>4.7D.2.2</w:t>
        </w:r>
      </w:ins>
      <w:ins w:id="10007" w:author="Zhaoya" w:date="2024-02-02T15:48:00Z">
        <w:r w:rsidRPr="00D37832">
          <w:t xml:space="preserve">-15: </w:t>
        </w:r>
        <w:r w:rsidRPr="00D37832">
          <w:rPr>
            <w:i/>
            <w:iCs/>
          </w:rPr>
          <w:t>Privacy config</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161F85D" w14:textId="77777777" w:rsidTr="00252015">
        <w:trPr>
          <w:gridBefore w:val="1"/>
          <w:wBefore w:w="9" w:type="dxa"/>
          <w:ins w:id="1000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ACD4F25" w14:textId="77777777" w:rsidR="00ED49CD" w:rsidRPr="00D37832" w:rsidRDefault="00ED49CD" w:rsidP="00252015">
            <w:pPr>
              <w:pStyle w:val="TAL"/>
              <w:rPr>
                <w:ins w:id="10009" w:author="Zhaoya" w:date="2024-02-02T15:48:00Z"/>
              </w:rPr>
            </w:pPr>
            <w:ins w:id="10010" w:author="Zhaoya" w:date="2024-02-02T15:48:00Z">
              <w:r w:rsidRPr="00D37832">
                <w:t>Derivation Path: TS 24.588 Figure 5.3.1.15</w:t>
              </w:r>
            </w:ins>
          </w:p>
        </w:tc>
      </w:tr>
      <w:tr w:rsidR="00ED49CD" w:rsidRPr="00D37832" w14:paraId="1DCBB943" w14:textId="77777777" w:rsidTr="00252015">
        <w:tblPrEx>
          <w:tblCellMar>
            <w:left w:w="108" w:type="dxa"/>
            <w:right w:w="108" w:type="dxa"/>
          </w:tblCellMar>
        </w:tblPrEx>
        <w:trPr>
          <w:ins w:id="10011" w:author="Zhaoya" w:date="2024-02-02T15:48:00Z"/>
        </w:trPr>
        <w:tc>
          <w:tcPr>
            <w:tcW w:w="4535" w:type="dxa"/>
            <w:gridSpan w:val="2"/>
          </w:tcPr>
          <w:p w14:paraId="4681CAEC" w14:textId="77777777" w:rsidR="00ED49CD" w:rsidRPr="00D37832" w:rsidRDefault="00ED49CD" w:rsidP="00252015">
            <w:pPr>
              <w:pStyle w:val="TAH"/>
              <w:rPr>
                <w:ins w:id="10012" w:author="Zhaoya" w:date="2024-02-02T15:48:00Z"/>
              </w:rPr>
            </w:pPr>
            <w:ins w:id="10013" w:author="Zhaoya" w:date="2024-02-02T15:48:00Z">
              <w:r w:rsidRPr="00D37832">
                <w:t>Information Element</w:t>
              </w:r>
            </w:ins>
          </w:p>
        </w:tc>
        <w:tc>
          <w:tcPr>
            <w:tcW w:w="2267" w:type="dxa"/>
          </w:tcPr>
          <w:p w14:paraId="7C528FFB" w14:textId="77777777" w:rsidR="00ED49CD" w:rsidRPr="00D37832" w:rsidRDefault="00ED49CD" w:rsidP="00252015">
            <w:pPr>
              <w:pStyle w:val="TAH"/>
              <w:rPr>
                <w:ins w:id="10014" w:author="Zhaoya" w:date="2024-02-02T15:48:00Z"/>
              </w:rPr>
            </w:pPr>
            <w:ins w:id="10015" w:author="Zhaoya" w:date="2024-02-02T15:48:00Z">
              <w:r w:rsidRPr="00D37832">
                <w:t>Value/remark</w:t>
              </w:r>
            </w:ins>
          </w:p>
        </w:tc>
        <w:tc>
          <w:tcPr>
            <w:tcW w:w="1700" w:type="dxa"/>
          </w:tcPr>
          <w:p w14:paraId="066A7EA2" w14:textId="77777777" w:rsidR="00ED49CD" w:rsidRPr="00D37832" w:rsidRDefault="00ED49CD" w:rsidP="00252015">
            <w:pPr>
              <w:pStyle w:val="TAH"/>
              <w:rPr>
                <w:ins w:id="10016" w:author="Zhaoya" w:date="2024-02-02T15:48:00Z"/>
              </w:rPr>
            </w:pPr>
            <w:ins w:id="10017" w:author="Zhaoya" w:date="2024-02-02T15:48:00Z">
              <w:r w:rsidRPr="00D37832">
                <w:t>Comment</w:t>
              </w:r>
            </w:ins>
          </w:p>
        </w:tc>
        <w:tc>
          <w:tcPr>
            <w:tcW w:w="1245" w:type="dxa"/>
          </w:tcPr>
          <w:p w14:paraId="3E88B670" w14:textId="77777777" w:rsidR="00ED49CD" w:rsidRPr="00D37832" w:rsidRDefault="00ED49CD" w:rsidP="00252015">
            <w:pPr>
              <w:pStyle w:val="TAH"/>
              <w:rPr>
                <w:ins w:id="10018" w:author="Zhaoya" w:date="2024-02-02T15:48:00Z"/>
              </w:rPr>
            </w:pPr>
            <w:ins w:id="10019" w:author="Zhaoya" w:date="2024-02-02T15:48:00Z">
              <w:r w:rsidRPr="00D37832">
                <w:t>Condition</w:t>
              </w:r>
            </w:ins>
          </w:p>
        </w:tc>
      </w:tr>
      <w:tr w:rsidR="00ED49CD" w:rsidRPr="00D37832" w14:paraId="4862FC0F" w14:textId="77777777" w:rsidTr="00252015">
        <w:tblPrEx>
          <w:tblCellMar>
            <w:left w:w="108" w:type="dxa"/>
            <w:right w:w="108" w:type="dxa"/>
          </w:tblCellMar>
        </w:tblPrEx>
        <w:trPr>
          <w:ins w:id="10020" w:author="Zhaoya" w:date="2024-02-02T15:48:00Z"/>
        </w:trPr>
        <w:tc>
          <w:tcPr>
            <w:tcW w:w="4535" w:type="dxa"/>
            <w:gridSpan w:val="2"/>
          </w:tcPr>
          <w:p w14:paraId="2B8EF943" w14:textId="77777777" w:rsidR="00ED49CD" w:rsidRPr="00D37832" w:rsidRDefault="00ED49CD" w:rsidP="00252015">
            <w:pPr>
              <w:pStyle w:val="TAL"/>
              <w:rPr>
                <w:ins w:id="10021" w:author="Zhaoya" w:date="2024-02-02T15:48:00Z"/>
                <w:szCs w:val="18"/>
              </w:rPr>
            </w:pPr>
            <w:ins w:id="10022" w:author="Zhaoya" w:date="2024-02-02T15:48:00Z">
              <w:r w:rsidRPr="00D37832">
                <w:t>Length of privacy config contents</w:t>
              </w:r>
            </w:ins>
          </w:p>
        </w:tc>
        <w:tc>
          <w:tcPr>
            <w:tcW w:w="2267" w:type="dxa"/>
          </w:tcPr>
          <w:p w14:paraId="26FD427A" w14:textId="77777777" w:rsidR="00ED49CD" w:rsidRPr="00D37832" w:rsidRDefault="00ED49CD" w:rsidP="00252015">
            <w:pPr>
              <w:pStyle w:val="TAL"/>
              <w:rPr>
                <w:ins w:id="10023" w:author="Zhaoya" w:date="2024-02-02T15:48:00Z"/>
                <w:szCs w:val="18"/>
              </w:rPr>
            </w:pPr>
            <w:ins w:id="10024" w:author="Zhaoya" w:date="2024-02-02T15:48:00Z">
              <w:r w:rsidRPr="00D37832">
                <w:t>Set to the actual length of 'privacy config contents' in bytes</w:t>
              </w:r>
            </w:ins>
          </w:p>
        </w:tc>
        <w:tc>
          <w:tcPr>
            <w:tcW w:w="1700" w:type="dxa"/>
          </w:tcPr>
          <w:p w14:paraId="5CEC1291" w14:textId="77777777" w:rsidR="00ED49CD" w:rsidRPr="00D37832" w:rsidRDefault="00ED49CD" w:rsidP="00252015">
            <w:pPr>
              <w:pStyle w:val="TAL"/>
              <w:rPr>
                <w:ins w:id="10025" w:author="Zhaoya" w:date="2024-02-02T15:48:00Z"/>
              </w:rPr>
            </w:pPr>
          </w:p>
        </w:tc>
        <w:tc>
          <w:tcPr>
            <w:tcW w:w="1245" w:type="dxa"/>
          </w:tcPr>
          <w:p w14:paraId="6791331E" w14:textId="77777777" w:rsidR="00ED49CD" w:rsidRPr="00D37832" w:rsidRDefault="00ED49CD" w:rsidP="00252015">
            <w:pPr>
              <w:pStyle w:val="TAL"/>
              <w:rPr>
                <w:ins w:id="10026" w:author="Zhaoya" w:date="2024-02-02T15:48:00Z"/>
              </w:rPr>
            </w:pPr>
          </w:p>
        </w:tc>
      </w:tr>
      <w:tr w:rsidR="00ED49CD" w:rsidRPr="00D37832" w14:paraId="73A8AD9C" w14:textId="77777777" w:rsidTr="00252015">
        <w:tblPrEx>
          <w:tblCellMar>
            <w:left w:w="108" w:type="dxa"/>
            <w:right w:w="108" w:type="dxa"/>
          </w:tblCellMar>
        </w:tblPrEx>
        <w:trPr>
          <w:ins w:id="10027" w:author="Zhaoya" w:date="2024-02-02T15:48:00Z"/>
        </w:trPr>
        <w:tc>
          <w:tcPr>
            <w:tcW w:w="4535" w:type="dxa"/>
            <w:gridSpan w:val="2"/>
          </w:tcPr>
          <w:p w14:paraId="186CB673" w14:textId="77777777" w:rsidR="00ED49CD" w:rsidRPr="00D37832" w:rsidRDefault="00ED49CD" w:rsidP="00252015">
            <w:pPr>
              <w:pStyle w:val="TAL"/>
              <w:rPr>
                <w:ins w:id="10028" w:author="Zhaoya" w:date="2024-02-02T15:48:00Z"/>
              </w:rPr>
            </w:pPr>
            <w:ins w:id="10029" w:author="Zhaoya" w:date="2024-02-02T15:48:00Z">
              <w:r w:rsidRPr="00D37832">
                <w:t>V2X services requiring privacy</w:t>
              </w:r>
            </w:ins>
          </w:p>
        </w:tc>
        <w:tc>
          <w:tcPr>
            <w:tcW w:w="2267" w:type="dxa"/>
          </w:tcPr>
          <w:p w14:paraId="1DA01BF1" w14:textId="62A2BB76" w:rsidR="00ED49CD" w:rsidRPr="00D37832" w:rsidRDefault="00ED49CD" w:rsidP="00252015">
            <w:pPr>
              <w:pStyle w:val="TAL"/>
              <w:rPr>
                <w:ins w:id="10030" w:author="Zhaoya" w:date="2024-02-02T15:48:00Z"/>
              </w:rPr>
            </w:pPr>
            <w:ins w:id="10031" w:author="Zhaoya" w:date="2024-02-02T15:48:00Z">
              <w:r w:rsidRPr="00D37832">
                <w:t xml:space="preserve">See Table </w:t>
              </w:r>
            </w:ins>
            <w:ins w:id="10032" w:author="Zhaoya" w:date="2024-02-17T10:07:00Z">
              <w:r w:rsidR="005D27C0">
                <w:t>4.7D.2.2</w:t>
              </w:r>
            </w:ins>
            <w:ins w:id="10033" w:author="Zhaoya" w:date="2024-02-02T15:48:00Z">
              <w:r w:rsidRPr="00D37832">
                <w:t>-16</w:t>
              </w:r>
            </w:ins>
          </w:p>
        </w:tc>
        <w:tc>
          <w:tcPr>
            <w:tcW w:w="1700" w:type="dxa"/>
          </w:tcPr>
          <w:p w14:paraId="225CAEF0" w14:textId="77777777" w:rsidR="00ED49CD" w:rsidRPr="00D37832" w:rsidRDefault="00ED49CD" w:rsidP="00252015">
            <w:pPr>
              <w:pStyle w:val="TAL"/>
              <w:rPr>
                <w:ins w:id="10034" w:author="Zhaoya" w:date="2024-02-02T15:48:00Z"/>
              </w:rPr>
            </w:pPr>
          </w:p>
        </w:tc>
        <w:tc>
          <w:tcPr>
            <w:tcW w:w="1245" w:type="dxa"/>
          </w:tcPr>
          <w:p w14:paraId="58B0047A" w14:textId="77777777" w:rsidR="00ED49CD" w:rsidRPr="00D37832" w:rsidRDefault="00ED49CD" w:rsidP="00252015">
            <w:pPr>
              <w:pStyle w:val="TAL"/>
              <w:rPr>
                <w:ins w:id="10035" w:author="Zhaoya" w:date="2024-02-02T15:48:00Z"/>
              </w:rPr>
            </w:pPr>
          </w:p>
        </w:tc>
      </w:tr>
      <w:tr w:rsidR="00ED49CD" w:rsidRPr="00D37832" w14:paraId="3FE732E1" w14:textId="77777777" w:rsidTr="00252015">
        <w:tblPrEx>
          <w:tblCellMar>
            <w:left w:w="108" w:type="dxa"/>
            <w:right w:w="108" w:type="dxa"/>
          </w:tblCellMar>
        </w:tblPrEx>
        <w:trPr>
          <w:ins w:id="10036" w:author="Zhaoya" w:date="2024-02-02T15:48:00Z"/>
        </w:trPr>
        <w:tc>
          <w:tcPr>
            <w:tcW w:w="4535" w:type="dxa"/>
            <w:gridSpan w:val="2"/>
          </w:tcPr>
          <w:p w14:paraId="29192C17" w14:textId="77777777" w:rsidR="00ED49CD" w:rsidRPr="00D37832" w:rsidRDefault="00ED49CD" w:rsidP="00252015">
            <w:pPr>
              <w:pStyle w:val="TAL"/>
              <w:rPr>
                <w:ins w:id="10037" w:author="Zhaoya" w:date="2024-02-02T15:48:00Z"/>
              </w:rPr>
            </w:pPr>
            <w:ins w:id="10038" w:author="Zhaoya" w:date="2024-02-02T15:48:00Z">
              <w:r w:rsidRPr="00D37832">
                <w:t>Privacy timer</w:t>
              </w:r>
            </w:ins>
          </w:p>
        </w:tc>
        <w:tc>
          <w:tcPr>
            <w:tcW w:w="2267" w:type="dxa"/>
          </w:tcPr>
          <w:p w14:paraId="45BD2FEB" w14:textId="77777777" w:rsidR="00ED49CD" w:rsidRPr="00D37832" w:rsidRDefault="00ED49CD" w:rsidP="00252015">
            <w:pPr>
              <w:pStyle w:val="TAL"/>
              <w:rPr>
                <w:ins w:id="10039" w:author="Zhaoya" w:date="2024-02-02T15:48:00Z"/>
                <w:lang w:eastAsia="zh-CN"/>
              </w:rPr>
            </w:pPr>
            <w:ins w:id="10040" w:author="Zhaoya" w:date="2024-02-02T15:48:00Z">
              <w:r w:rsidRPr="00D37832">
                <w:rPr>
                  <w:lang w:eastAsia="zh-CN"/>
                </w:rPr>
                <w:t>'FF FF'H</w:t>
              </w:r>
            </w:ins>
          </w:p>
        </w:tc>
        <w:tc>
          <w:tcPr>
            <w:tcW w:w="1700" w:type="dxa"/>
          </w:tcPr>
          <w:p w14:paraId="05E421BE" w14:textId="77777777" w:rsidR="00ED49CD" w:rsidRPr="00D37832" w:rsidRDefault="00ED49CD" w:rsidP="00252015">
            <w:pPr>
              <w:pStyle w:val="TAL"/>
              <w:rPr>
                <w:ins w:id="10041" w:author="Zhaoya" w:date="2024-02-02T15:48:00Z"/>
              </w:rPr>
            </w:pPr>
            <w:ins w:id="10042" w:author="Zhaoya" w:date="2024-02-02T15:48:00Z">
              <w:r w:rsidRPr="00D37832">
                <w:t>Expressed in units of seconds, after which the UE shall change the source Layer-2 ID self-assigned by the UE</w:t>
              </w:r>
            </w:ins>
          </w:p>
        </w:tc>
        <w:tc>
          <w:tcPr>
            <w:tcW w:w="1245" w:type="dxa"/>
          </w:tcPr>
          <w:p w14:paraId="1BEF218F" w14:textId="77777777" w:rsidR="00ED49CD" w:rsidRPr="00D37832" w:rsidRDefault="00ED49CD" w:rsidP="00252015">
            <w:pPr>
              <w:pStyle w:val="TAL"/>
              <w:rPr>
                <w:ins w:id="10043" w:author="Zhaoya" w:date="2024-02-02T15:48:00Z"/>
              </w:rPr>
            </w:pPr>
          </w:p>
        </w:tc>
      </w:tr>
    </w:tbl>
    <w:p w14:paraId="2397C9F7" w14:textId="77777777" w:rsidR="00ED49CD" w:rsidRPr="00D37832" w:rsidRDefault="00ED49CD" w:rsidP="00ED49CD">
      <w:pPr>
        <w:rPr>
          <w:ins w:id="10044" w:author="Zhaoya" w:date="2024-02-02T15:48:00Z"/>
        </w:rPr>
      </w:pPr>
    </w:p>
    <w:p w14:paraId="112BD59C" w14:textId="77777777" w:rsidR="00ED49CD" w:rsidRPr="00D37832" w:rsidRDefault="00ED49CD" w:rsidP="00ED49CD">
      <w:pPr>
        <w:pStyle w:val="4"/>
        <w:rPr>
          <w:ins w:id="10045" w:author="Zhaoya" w:date="2024-02-02T15:48:00Z"/>
        </w:rPr>
      </w:pPr>
      <w:ins w:id="10046" w:author="Zhaoya" w:date="2024-02-02T15:48:00Z">
        <w:r w:rsidRPr="00D37832">
          <w:rPr>
            <w:i/>
          </w:rPr>
          <w:t>–</w:t>
        </w:r>
        <w:r w:rsidRPr="00D37832">
          <w:rPr>
            <w:i/>
          </w:rPr>
          <w:tab/>
          <w:t>V2X services requiring privacy</w:t>
        </w:r>
      </w:ins>
    </w:p>
    <w:p w14:paraId="59AE8315" w14:textId="14CF93A8" w:rsidR="00ED49CD" w:rsidRPr="00D37832" w:rsidRDefault="00ED49CD" w:rsidP="00ED49CD">
      <w:pPr>
        <w:pStyle w:val="TH"/>
        <w:rPr>
          <w:ins w:id="10047" w:author="Zhaoya" w:date="2024-02-02T15:48:00Z"/>
          <w:i/>
          <w:iCs/>
        </w:rPr>
      </w:pPr>
      <w:ins w:id="10048" w:author="Zhaoya" w:date="2024-02-02T15:48:00Z">
        <w:r w:rsidRPr="00D37832">
          <w:t xml:space="preserve">Table </w:t>
        </w:r>
      </w:ins>
      <w:ins w:id="10049" w:author="Zhaoya" w:date="2024-02-17T10:07:00Z">
        <w:r w:rsidR="005D27C0">
          <w:t>4.7D.2.2</w:t>
        </w:r>
      </w:ins>
      <w:ins w:id="10050" w:author="Zhaoya" w:date="2024-02-02T15:48:00Z">
        <w:r w:rsidRPr="00D37832">
          <w:t xml:space="preserve">-16: </w:t>
        </w:r>
        <w:r w:rsidRPr="00D37832">
          <w:rPr>
            <w:i/>
            <w:iCs/>
          </w:rPr>
          <w:t>V2X services requiring privacy</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0CE855F" w14:textId="77777777" w:rsidTr="00252015">
        <w:trPr>
          <w:gridBefore w:val="1"/>
          <w:wBefore w:w="9" w:type="dxa"/>
          <w:ins w:id="1005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6E7AC6D" w14:textId="77777777" w:rsidR="00ED49CD" w:rsidRPr="00D37832" w:rsidRDefault="00ED49CD" w:rsidP="00252015">
            <w:pPr>
              <w:pStyle w:val="TAL"/>
              <w:rPr>
                <w:ins w:id="10052" w:author="Zhaoya" w:date="2024-02-02T15:48:00Z"/>
              </w:rPr>
            </w:pPr>
            <w:ins w:id="10053" w:author="Zhaoya" w:date="2024-02-02T15:48:00Z">
              <w:r w:rsidRPr="00D37832">
                <w:t>Derivation Path: TS 24.588 Figure 5.3.1.16</w:t>
              </w:r>
            </w:ins>
          </w:p>
        </w:tc>
      </w:tr>
      <w:tr w:rsidR="00ED49CD" w:rsidRPr="00D37832" w14:paraId="3DCA2738" w14:textId="77777777" w:rsidTr="00252015">
        <w:tblPrEx>
          <w:tblCellMar>
            <w:left w:w="108" w:type="dxa"/>
            <w:right w:w="108" w:type="dxa"/>
          </w:tblCellMar>
        </w:tblPrEx>
        <w:trPr>
          <w:ins w:id="10054" w:author="Zhaoya" w:date="2024-02-02T15:48:00Z"/>
        </w:trPr>
        <w:tc>
          <w:tcPr>
            <w:tcW w:w="4535" w:type="dxa"/>
            <w:gridSpan w:val="2"/>
          </w:tcPr>
          <w:p w14:paraId="1DDF7B0F" w14:textId="77777777" w:rsidR="00ED49CD" w:rsidRPr="00D37832" w:rsidRDefault="00ED49CD" w:rsidP="00252015">
            <w:pPr>
              <w:pStyle w:val="TAH"/>
              <w:rPr>
                <w:ins w:id="10055" w:author="Zhaoya" w:date="2024-02-02T15:48:00Z"/>
              </w:rPr>
            </w:pPr>
            <w:ins w:id="10056" w:author="Zhaoya" w:date="2024-02-02T15:48:00Z">
              <w:r w:rsidRPr="00D37832">
                <w:t>Information Element</w:t>
              </w:r>
            </w:ins>
          </w:p>
        </w:tc>
        <w:tc>
          <w:tcPr>
            <w:tcW w:w="2267" w:type="dxa"/>
          </w:tcPr>
          <w:p w14:paraId="2180B75B" w14:textId="77777777" w:rsidR="00ED49CD" w:rsidRPr="00D37832" w:rsidRDefault="00ED49CD" w:rsidP="00252015">
            <w:pPr>
              <w:pStyle w:val="TAH"/>
              <w:rPr>
                <w:ins w:id="10057" w:author="Zhaoya" w:date="2024-02-02T15:48:00Z"/>
              </w:rPr>
            </w:pPr>
            <w:ins w:id="10058" w:author="Zhaoya" w:date="2024-02-02T15:48:00Z">
              <w:r w:rsidRPr="00D37832">
                <w:t>Value/remark</w:t>
              </w:r>
            </w:ins>
          </w:p>
        </w:tc>
        <w:tc>
          <w:tcPr>
            <w:tcW w:w="1700" w:type="dxa"/>
          </w:tcPr>
          <w:p w14:paraId="6206EDC8" w14:textId="77777777" w:rsidR="00ED49CD" w:rsidRPr="00D37832" w:rsidRDefault="00ED49CD" w:rsidP="00252015">
            <w:pPr>
              <w:pStyle w:val="TAH"/>
              <w:rPr>
                <w:ins w:id="10059" w:author="Zhaoya" w:date="2024-02-02T15:48:00Z"/>
              </w:rPr>
            </w:pPr>
            <w:ins w:id="10060" w:author="Zhaoya" w:date="2024-02-02T15:48:00Z">
              <w:r w:rsidRPr="00D37832">
                <w:t>Comment</w:t>
              </w:r>
            </w:ins>
          </w:p>
        </w:tc>
        <w:tc>
          <w:tcPr>
            <w:tcW w:w="1245" w:type="dxa"/>
          </w:tcPr>
          <w:p w14:paraId="3EDCF5B0" w14:textId="77777777" w:rsidR="00ED49CD" w:rsidRPr="00D37832" w:rsidRDefault="00ED49CD" w:rsidP="00252015">
            <w:pPr>
              <w:pStyle w:val="TAH"/>
              <w:rPr>
                <w:ins w:id="10061" w:author="Zhaoya" w:date="2024-02-02T15:48:00Z"/>
              </w:rPr>
            </w:pPr>
            <w:ins w:id="10062" w:author="Zhaoya" w:date="2024-02-02T15:48:00Z">
              <w:r w:rsidRPr="00D37832">
                <w:t>Condition</w:t>
              </w:r>
            </w:ins>
          </w:p>
        </w:tc>
      </w:tr>
      <w:tr w:rsidR="00ED49CD" w:rsidRPr="00D37832" w14:paraId="3EC12C9A" w14:textId="77777777" w:rsidTr="00252015">
        <w:tblPrEx>
          <w:tblCellMar>
            <w:left w:w="108" w:type="dxa"/>
            <w:right w:w="108" w:type="dxa"/>
          </w:tblCellMar>
        </w:tblPrEx>
        <w:trPr>
          <w:ins w:id="10063" w:author="Zhaoya" w:date="2024-02-02T15:48:00Z"/>
        </w:trPr>
        <w:tc>
          <w:tcPr>
            <w:tcW w:w="4535" w:type="dxa"/>
            <w:gridSpan w:val="2"/>
          </w:tcPr>
          <w:p w14:paraId="0F4F77B9" w14:textId="77777777" w:rsidR="00ED49CD" w:rsidRPr="00D37832" w:rsidRDefault="00ED49CD" w:rsidP="00252015">
            <w:pPr>
              <w:pStyle w:val="TAL"/>
              <w:rPr>
                <w:ins w:id="10064" w:author="Zhaoya" w:date="2024-02-02T15:48:00Z"/>
                <w:szCs w:val="18"/>
              </w:rPr>
            </w:pPr>
            <w:ins w:id="10065" w:author="Zhaoya" w:date="2024-02-02T15:48:00Z">
              <w:r w:rsidRPr="00D37832">
                <w:t>Length of V2X services requiring privacy contents</w:t>
              </w:r>
            </w:ins>
          </w:p>
        </w:tc>
        <w:tc>
          <w:tcPr>
            <w:tcW w:w="2267" w:type="dxa"/>
          </w:tcPr>
          <w:p w14:paraId="76B0A8A7" w14:textId="77777777" w:rsidR="00ED49CD" w:rsidRPr="00D37832" w:rsidRDefault="00ED49CD" w:rsidP="00252015">
            <w:pPr>
              <w:pStyle w:val="TAL"/>
              <w:rPr>
                <w:ins w:id="10066" w:author="Zhaoya" w:date="2024-02-02T15:48:00Z"/>
                <w:szCs w:val="18"/>
              </w:rPr>
            </w:pPr>
            <w:ins w:id="10067" w:author="Zhaoya" w:date="2024-02-02T15:48:00Z">
              <w:r w:rsidRPr="00D37832">
                <w:t>Set to the actual length of 'V2X services requiring privacy contents' in bytes</w:t>
              </w:r>
            </w:ins>
          </w:p>
        </w:tc>
        <w:tc>
          <w:tcPr>
            <w:tcW w:w="1700" w:type="dxa"/>
          </w:tcPr>
          <w:p w14:paraId="72431490" w14:textId="77777777" w:rsidR="00ED49CD" w:rsidRPr="00D37832" w:rsidRDefault="00ED49CD" w:rsidP="00252015">
            <w:pPr>
              <w:pStyle w:val="TAL"/>
              <w:rPr>
                <w:ins w:id="10068" w:author="Zhaoya" w:date="2024-02-02T15:48:00Z"/>
              </w:rPr>
            </w:pPr>
          </w:p>
        </w:tc>
        <w:tc>
          <w:tcPr>
            <w:tcW w:w="1245" w:type="dxa"/>
          </w:tcPr>
          <w:p w14:paraId="1278C8EF" w14:textId="77777777" w:rsidR="00ED49CD" w:rsidRPr="00D37832" w:rsidRDefault="00ED49CD" w:rsidP="00252015">
            <w:pPr>
              <w:pStyle w:val="TAL"/>
              <w:rPr>
                <w:ins w:id="10069" w:author="Zhaoya" w:date="2024-02-02T15:48:00Z"/>
              </w:rPr>
            </w:pPr>
          </w:p>
        </w:tc>
      </w:tr>
      <w:tr w:rsidR="00ED49CD" w:rsidRPr="00D37832" w14:paraId="1DA99B6B" w14:textId="77777777" w:rsidTr="00252015">
        <w:tblPrEx>
          <w:tblCellMar>
            <w:left w:w="108" w:type="dxa"/>
            <w:right w:w="108" w:type="dxa"/>
          </w:tblCellMar>
        </w:tblPrEx>
        <w:trPr>
          <w:ins w:id="10070" w:author="Zhaoya" w:date="2024-02-02T15:48:00Z"/>
        </w:trPr>
        <w:tc>
          <w:tcPr>
            <w:tcW w:w="4535" w:type="dxa"/>
            <w:gridSpan w:val="2"/>
          </w:tcPr>
          <w:p w14:paraId="13D8D721" w14:textId="77777777" w:rsidR="00ED49CD" w:rsidRPr="00D37832" w:rsidRDefault="00ED49CD" w:rsidP="00252015">
            <w:pPr>
              <w:pStyle w:val="TAL"/>
              <w:rPr>
                <w:ins w:id="10071" w:author="Zhaoya" w:date="2024-02-02T15:48:00Z"/>
              </w:rPr>
            </w:pPr>
            <w:ins w:id="10072" w:author="Zhaoya" w:date="2024-02-02T15:48:00Z">
              <w:r w:rsidRPr="00D37832">
                <w:t>V2X service requiring privacy 1</w:t>
              </w:r>
            </w:ins>
          </w:p>
        </w:tc>
        <w:tc>
          <w:tcPr>
            <w:tcW w:w="2267" w:type="dxa"/>
          </w:tcPr>
          <w:p w14:paraId="00C1D5E6" w14:textId="79BD0A41" w:rsidR="00ED49CD" w:rsidRPr="00D37832" w:rsidRDefault="00ED49CD" w:rsidP="00252015">
            <w:pPr>
              <w:pStyle w:val="TAL"/>
              <w:rPr>
                <w:ins w:id="10073" w:author="Zhaoya" w:date="2024-02-02T15:48:00Z"/>
              </w:rPr>
            </w:pPr>
            <w:ins w:id="10074" w:author="Zhaoya" w:date="2024-02-02T15:48:00Z">
              <w:r w:rsidRPr="00D37832">
                <w:t xml:space="preserve">See Table </w:t>
              </w:r>
            </w:ins>
            <w:ins w:id="10075" w:author="Zhaoya" w:date="2024-02-17T10:07:00Z">
              <w:r w:rsidR="005D27C0">
                <w:t>4.7D.2.2</w:t>
              </w:r>
            </w:ins>
            <w:ins w:id="10076" w:author="Zhaoya" w:date="2024-02-02T15:48:00Z">
              <w:r w:rsidRPr="00D37832">
                <w:t>-17</w:t>
              </w:r>
            </w:ins>
          </w:p>
        </w:tc>
        <w:tc>
          <w:tcPr>
            <w:tcW w:w="1700" w:type="dxa"/>
          </w:tcPr>
          <w:p w14:paraId="273781EB" w14:textId="77777777" w:rsidR="00ED49CD" w:rsidRPr="00D37832" w:rsidRDefault="00ED49CD" w:rsidP="00252015">
            <w:pPr>
              <w:pStyle w:val="TAL"/>
              <w:rPr>
                <w:ins w:id="10077" w:author="Zhaoya" w:date="2024-02-02T15:48:00Z"/>
              </w:rPr>
            </w:pPr>
          </w:p>
        </w:tc>
        <w:tc>
          <w:tcPr>
            <w:tcW w:w="1245" w:type="dxa"/>
          </w:tcPr>
          <w:p w14:paraId="177FD20B" w14:textId="77777777" w:rsidR="00ED49CD" w:rsidRPr="00D37832" w:rsidRDefault="00ED49CD" w:rsidP="00252015">
            <w:pPr>
              <w:pStyle w:val="TAL"/>
              <w:rPr>
                <w:ins w:id="10078" w:author="Zhaoya" w:date="2024-02-02T15:48:00Z"/>
              </w:rPr>
            </w:pPr>
          </w:p>
        </w:tc>
      </w:tr>
      <w:tr w:rsidR="00ED49CD" w:rsidRPr="00D37832" w14:paraId="55C37F84" w14:textId="77777777" w:rsidTr="00252015">
        <w:tblPrEx>
          <w:tblCellMar>
            <w:left w:w="108" w:type="dxa"/>
            <w:right w:w="108" w:type="dxa"/>
          </w:tblCellMar>
        </w:tblPrEx>
        <w:trPr>
          <w:ins w:id="10079" w:author="Zhaoya" w:date="2024-02-02T15:48:00Z"/>
        </w:trPr>
        <w:tc>
          <w:tcPr>
            <w:tcW w:w="4535" w:type="dxa"/>
            <w:gridSpan w:val="2"/>
          </w:tcPr>
          <w:p w14:paraId="0EBC2889" w14:textId="77777777" w:rsidR="00ED49CD" w:rsidRPr="00D37832" w:rsidRDefault="00ED49CD" w:rsidP="00252015">
            <w:pPr>
              <w:pStyle w:val="TAL"/>
              <w:rPr>
                <w:ins w:id="10080" w:author="Zhaoya" w:date="2024-02-02T15:48:00Z"/>
              </w:rPr>
            </w:pPr>
            <w:ins w:id="10081" w:author="Zhaoya" w:date="2024-02-02T15:48:00Z">
              <w:r w:rsidRPr="00D37832">
                <w:t>V2X service requiring privacy 2</w:t>
              </w:r>
            </w:ins>
          </w:p>
        </w:tc>
        <w:tc>
          <w:tcPr>
            <w:tcW w:w="2267" w:type="dxa"/>
          </w:tcPr>
          <w:p w14:paraId="636BC4A1" w14:textId="77777777" w:rsidR="00ED49CD" w:rsidRPr="00D37832" w:rsidRDefault="00ED49CD" w:rsidP="00252015">
            <w:pPr>
              <w:pStyle w:val="TAL"/>
              <w:rPr>
                <w:ins w:id="10082" w:author="Zhaoya" w:date="2024-02-02T15:48:00Z"/>
                <w:lang w:eastAsia="zh-CN"/>
              </w:rPr>
            </w:pPr>
            <w:ins w:id="10083" w:author="Zhaoya" w:date="2024-02-02T15:48:00Z">
              <w:r w:rsidRPr="00D37832">
                <w:rPr>
                  <w:lang w:eastAsia="zh-CN"/>
                </w:rPr>
                <w:t>FFS</w:t>
              </w:r>
            </w:ins>
          </w:p>
        </w:tc>
        <w:tc>
          <w:tcPr>
            <w:tcW w:w="1700" w:type="dxa"/>
          </w:tcPr>
          <w:p w14:paraId="3863472B" w14:textId="77777777" w:rsidR="00ED49CD" w:rsidRPr="00D37832" w:rsidRDefault="00ED49CD" w:rsidP="00252015">
            <w:pPr>
              <w:pStyle w:val="TAL"/>
              <w:rPr>
                <w:ins w:id="10084" w:author="Zhaoya" w:date="2024-02-02T15:48:00Z"/>
              </w:rPr>
            </w:pPr>
          </w:p>
        </w:tc>
        <w:tc>
          <w:tcPr>
            <w:tcW w:w="1245" w:type="dxa"/>
          </w:tcPr>
          <w:p w14:paraId="53AE035A" w14:textId="77777777" w:rsidR="00ED49CD" w:rsidRPr="00D37832" w:rsidRDefault="00ED49CD" w:rsidP="00252015">
            <w:pPr>
              <w:pStyle w:val="TAL"/>
              <w:rPr>
                <w:ins w:id="10085" w:author="Zhaoya" w:date="2024-02-02T15:48:00Z"/>
              </w:rPr>
            </w:pPr>
          </w:p>
        </w:tc>
      </w:tr>
    </w:tbl>
    <w:p w14:paraId="47FFD367" w14:textId="77777777" w:rsidR="00ED49CD" w:rsidRPr="00D37832" w:rsidRDefault="00ED49CD" w:rsidP="00ED49CD">
      <w:pPr>
        <w:rPr>
          <w:ins w:id="10086" w:author="Zhaoya" w:date="2024-02-02T15:48:00Z"/>
        </w:rPr>
      </w:pPr>
    </w:p>
    <w:p w14:paraId="3C5DF833" w14:textId="77777777" w:rsidR="00ED49CD" w:rsidRPr="00D37832" w:rsidRDefault="00ED49CD" w:rsidP="00ED49CD">
      <w:pPr>
        <w:pStyle w:val="4"/>
        <w:rPr>
          <w:ins w:id="10087" w:author="Zhaoya" w:date="2024-02-02T15:48:00Z"/>
        </w:rPr>
      </w:pPr>
      <w:ins w:id="10088" w:author="Zhaoya" w:date="2024-02-02T15:48:00Z">
        <w:r w:rsidRPr="00D37832">
          <w:rPr>
            <w:i/>
          </w:rPr>
          <w:t>–</w:t>
        </w:r>
        <w:r w:rsidRPr="00D37832">
          <w:rPr>
            <w:i/>
          </w:rPr>
          <w:tab/>
          <w:t>V2X service requiring privacy</w:t>
        </w:r>
      </w:ins>
    </w:p>
    <w:p w14:paraId="7C0797F0" w14:textId="11067EEB" w:rsidR="00ED49CD" w:rsidRPr="00D37832" w:rsidRDefault="00ED49CD" w:rsidP="00ED49CD">
      <w:pPr>
        <w:pStyle w:val="TH"/>
        <w:rPr>
          <w:ins w:id="10089" w:author="Zhaoya" w:date="2024-02-02T15:48:00Z"/>
          <w:i/>
          <w:iCs/>
        </w:rPr>
      </w:pPr>
      <w:ins w:id="10090" w:author="Zhaoya" w:date="2024-02-02T15:48:00Z">
        <w:r w:rsidRPr="00D37832">
          <w:t xml:space="preserve">Table </w:t>
        </w:r>
      </w:ins>
      <w:ins w:id="10091" w:author="Zhaoya" w:date="2024-02-17T10:07:00Z">
        <w:r w:rsidR="005D27C0">
          <w:t>4.7D.2.2</w:t>
        </w:r>
      </w:ins>
      <w:ins w:id="10092" w:author="Zhaoya" w:date="2024-02-02T15:48:00Z">
        <w:r w:rsidRPr="00D37832">
          <w:t xml:space="preserve">-17: </w:t>
        </w:r>
        <w:r w:rsidRPr="00D37832">
          <w:rPr>
            <w:i/>
            <w:iCs/>
          </w:rPr>
          <w:t>V2X service requiring privacy</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3B5B275" w14:textId="77777777" w:rsidTr="00252015">
        <w:trPr>
          <w:gridBefore w:val="1"/>
          <w:wBefore w:w="9" w:type="dxa"/>
          <w:ins w:id="1009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A5CC31B" w14:textId="77777777" w:rsidR="00ED49CD" w:rsidRPr="00D37832" w:rsidRDefault="00ED49CD" w:rsidP="00252015">
            <w:pPr>
              <w:pStyle w:val="TAL"/>
              <w:rPr>
                <w:ins w:id="10094" w:author="Zhaoya" w:date="2024-02-02T15:48:00Z"/>
              </w:rPr>
            </w:pPr>
            <w:ins w:id="10095" w:author="Zhaoya" w:date="2024-02-02T15:48:00Z">
              <w:r w:rsidRPr="00D37832">
                <w:t>Derivation Path: TS 24.588 Figure 5.3.1.17</w:t>
              </w:r>
            </w:ins>
          </w:p>
        </w:tc>
      </w:tr>
      <w:tr w:rsidR="00ED49CD" w:rsidRPr="00D37832" w14:paraId="0BA5F769" w14:textId="77777777" w:rsidTr="00252015">
        <w:tblPrEx>
          <w:tblCellMar>
            <w:left w:w="108" w:type="dxa"/>
            <w:right w:w="108" w:type="dxa"/>
          </w:tblCellMar>
        </w:tblPrEx>
        <w:trPr>
          <w:ins w:id="10096" w:author="Zhaoya" w:date="2024-02-02T15:48:00Z"/>
        </w:trPr>
        <w:tc>
          <w:tcPr>
            <w:tcW w:w="4535" w:type="dxa"/>
            <w:gridSpan w:val="2"/>
          </w:tcPr>
          <w:p w14:paraId="4C8C0F90" w14:textId="77777777" w:rsidR="00ED49CD" w:rsidRPr="00D37832" w:rsidRDefault="00ED49CD" w:rsidP="00252015">
            <w:pPr>
              <w:pStyle w:val="TAH"/>
              <w:rPr>
                <w:ins w:id="10097" w:author="Zhaoya" w:date="2024-02-02T15:48:00Z"/>
              </w:rPr>
            </w:pPr>
            <w:ins w:id="10098" w:author="Zhaoya" w:date="2024-02-02T15:48:00Z">
              <w:r w:rsidRPr="00D37832">
                <w:t>Information Element</w:t>
              </w:r>
            </w:ins>
          </w:p>
        </w:tc>
        <w:tc>
          <w:tcPr>
            <w:tcW w:w="2267" w:type="dxa"/>
          </w:tcPr>
          <w:p w14:paraId="343DF815" w14:textId="77777777" w:rsidR="00ED49CD" w:rsidRPr="00D37832" w:rsidRDefault="00ED49CD" w:rsidP="00252015">
            <w:pPr>
              <w:pStyle w:val="TAH"/>
              <w:rPr>
                <w:ins w:id="10099" w:author="Zhaoya" w:date="2024-02-02T15:48:00Z"/>
              </w:rPr>
            </w:pPr>
            <w:ins w:id="10100" w:author="Zhaoya" w:date="2024-02-02T15:48:00Z">
              <w:r w:rsidRPr="00D37832">
                <w:t>Value/remark</w:t>
              </w:r>
            </w:ins>
          </w:p>
        </w:tc>
        <w:tc>
          <w:tcPr>
            <w:tcW w:w="1700" w:type="dxa"/>
          </w:tcPr>
          <w:p w14:paraId="4862FF44" w14:textId="77777777" w:rsidR="00ED49CD" w:rsidRPr="00D37832" w:rsidRDefault="00ED49CD" w:rsidP="00252015">
            <w:pPr>
              <w:pStyle w:val="TAH"/>
              <w:rPr>
                <w:ins w:id="10101" w:author="Zhaoya" w:date="2024-02-02T15:48:00Z"/>
              </w:rPr>
            </w:pPr>
            <w:ins w:id="10102" w:author="Zhaoya" w:date="2024-02-02T15:48:00Z">
              <w:r w:rsidRPr="00D37832">
                <w:t>Comment</w:t>
              </w:r>
            </w:ins>
          </w:p>
        </w:tc>
        <w:tc>
          <w:tcPr>
            <w:tcW w:w="1245" w:type="dxa"/>
          </w:tcPr>
          <w:p w14:paraId="18E7B20A" w14:textId="77777777" w:rsidR="00ED49CD" w:rsidRPr="00D37832" w:rsidRDefault="00ED49CD" w:rsidP="00252015">
            <w:pPr>
              <w:pStyle w:val="TAH"/>
              <w:rPr>
                <w:ins w:id="10103" w:author="Zhaoya" w:date="2024-02-02T15:48:00Z"/>
              </w:rPr>
            </w:pPr>
            <w:ins w:id="10104" w:author="Zhaoya" w:date="2024-02-02T15:48:00Z">
              <w:r w:rsidRPr="00D37832">
                <w:t>Condition</w:t>
              </w:r>
            </w:ins>
          </w:p>
        </w:tc>
      </w:tr>
      <w:tr w:rsidR="00ED49CD" w:rsidRPr="00D37832" w14:paraId="1D87F417" w14:textId="77777777" w:rsidTr="00252015">
        <w:tblPrEx>
          <w:tblCellMar>
            <w:left w:w="108" w:type="dxa"/>
            <w:right w:w="108" w:type="dxa"/>
          </w:tblCellMar>
        </w:tblPrEx>
        <w:trPr>
          <w:ins w:id="10105" w:author="Zhaoya" w:date="2024-02-02T15:48:00Z"/>
        </w:trPr>
        <w:tc>
          <w:tcPr>
            <w:tcW w:w="4535" w:type="dxa"/>
            <w:gridSpan w:val="2"/>
          </w:tcPr>
          <w:p w14:paraId="79113F72" w14:textId="77777777" w:rsidR="00ED49CD" w:rsidRPr="00D37832" w:rsidRDefault="00ED49CD" w:rsidP="00252015">
            <w:pPr>
              <w:pStyle w:val="TAL"/>
              <w:rPr>
                <w:ins w:id="10106" w:author="Zhaoya" w:date="2024-02-02T15:48:00Z"/>
                <w:szCs w:val="18"/>
              </w:rPr>
            </w:pPr>
            <w:ins w:id="10107" w:author="Zhaoya" w:date="2024-02-02T15:48:00Z">
              <w:r w:rsidRPr="00D37832">
                <w:t>Length of V2X service requiring privacy contents</w:t>
              </w:r>
            </w:ins>
          </w:p>
        </w:tc>
        <w:tc>
          <w:tcPr>
            <w:tcW w:w="2267" w:type="dxa"/>
          </w:tcPr>
          <w:p w14:paraId="25BC037C" w14:textId="77777777" w:rsidR="00ED49CD" w:rsidRPr="00D37832" w:rsidRDefault="00ED49CD" w:rsidP="00252015">
            <w:pPr>
              <w:pStyle w:val="TAL"/>
              <w:rPr>
                <w:ins w:id="10108" w:author="Zhaoya" w:date="2024-02-02T15:48:00Z"/>
                <w:szCs w:val="18"/>
              </w:rPr>
            </w:pPr>
            <w:ins w:id="10109" w:author="Zhaoya" w:date="2024-02-02T15:48:00Z">
              <w:r w:rsidRPr="00D37832">
                <w:t>Set to the actual length of 'V2X service requiring privacy contents' in bytes</w:t>
              </w:r>
            </w:ins>
          </w:p>
        </w:tc>
        <w:tc>
          <w:tcPr>
            <w:tcW w:w="1700" w:type="dxa"/>
          </w:tcPr>
          <w:p w14:paraId="38DE6452" w14:textId="77777777" w:rsidR="00ED49CD" w:rsidRPr="00D37832" w:rsidRDefault="00ED49CD" w:rsidP="00252015">
            <w:pPr>
              <w:pStyle w:val="TAL"/>
              <w:rPr>
                <w:ins w:id="10110" w:author="Zhaoya" w:date="2024-02-02T15:48:00Z"/>
              </w:rPr>
            </w:pPr>
          </w:p>
        </w:tc>
        <w:tc>
          <w:tcPr>
            <w:tcW w:w="1245" w:type="dxa"/>
          </w:tcPr>
          <w:p w14:paraId="46BB6113" w14:textId="77777777" w:rsidR="00ED49CD" w:rsidRPr="00D37832" w:rsidRDefault="00ED49CD" w:rsidP="00252015">
            <w:pPr>
              <w:pStyle w:val="TAL"/>
              <w:rPr>
                <w:ins w:id="10111" w:author="Zhaoya" w:date="2024-02-02T15:48:00Z"/>
              </w:rPr>
            </w:pPr>
          </w:p>
        </w:tc>
      </w:tr>
      <w:tr w:rsidR="00ED49CD" w:rsidRPr="00D37832" w14:paraId="20995838" w14:textId="77777777" w:rsidTr="00252015">
        <w:tblPrEx>
          <w:tblCellMar>
            <w:left w:w="108" w:type="dxa"/>
            <w:right w:w="108" w:type="dxa"/>
          </w:tblCellMar>
        </w:tblPrEx>
        <w:trPr>
          <w:ins w:id="10112" w:author="Zhaoya" w:date="2024-02-02T15:48:00Z"/>
        </w:trPr>
        <w:tc>
          <w:tcPr>
            <w:tcW w:w="4535" w:type="dxa"/>
            <w:gridSpan w:val="2"/>
          </w:tcPr>
          <w:p w14:paraId="03ABD633" w14:textId="77777777" w:rsidR="00ED49CD" w:rsidRPr="00D37832" w:rsidRDefault="00ED49CD" w:rsidP="00252015">
            <w:pPr>
              <w:pStyle w:val="TAL"/>
              <w:rPr>
                <w:ins w:id="10113" w:author="Zhaoya" w:date="2024-02-02T15:48:00Z"/>
              </w:rPr>
            </w:pPr>
            <w:ins w:id="10114" w:author="Zhaoya" w:date="2024-02-02T15:48:00Z">
              <w:r w:rsidRPr="00D37832">
                <w:t>V2X service identifiers</w:t>
              </w:r>
            </w:ins>
          </w:p>
        </w:tc>
        <w:tc>
          <w:tcPr>
            <w:tcW w:w="2267" w:type="dxa"/>
          </w:tcPr>
          <w:p w14:paraId="72450CB6" w14:textId="5484BCC3" w:rsidR="00ED49CD" w:rsidRPr="00D37832" w:rsidRDefault="00ED49CD" w:rsidP="00252015">
            <w:pPr>
              <w:pStyle w:val="TAL"/>
              <w:rPr>
                <w:ins w:id="10115" w:author="Zhaoya" w:date="2024-02-02T15:48:00Z"/>
              </w:rPr>
            </w:pPr>
            <w:ins w:id="10116" w:author="Zhaoya" w:date="2024-02-02T15:48:00Z">
              <w:r w:rsidRPr="00D37832">
                <w:t xml:space="preserve">See Table </w:t>
              </w:r>
            </w:ins>
            <w:ins w:id="10117" w:author="Zhaoya" w:date="2024-02-17T10:07:00Z">
              <w:r w:rsidR="005D27C0">
                <w:t>4.7D.2.2</w:t>
              </w:r>
            </w:ins>
            <w:ins w:id="10118" w:author="Zhaoya" w:date="2024-02-02T15:48:00Z">
              <w:r w:rsidRPr="00D37832">
                <w:t>-14</w:t>
              </w:r>
            </w:ins>
          </w:p>
        </w:tc>
        <w:tc>
          <w:tcPr>
            <w:tcW w:w="1700" w:type="dxa"/>
          </w:tcPr>
          <w:p w14:paraId="5E058612" w14:textId="77777777" w:rsidR="00ED49CD" w:rsidRPr="00D37832" w:rsidRDefault="00ED49CD" w:rsidP="00252015">
            <w:pPr>
              <w:pStyle w:val="TAL"/>
              <w:rPr>
                <w:ins w:id="10119" w:author="Zhaoya" w:date="2024-02-02T15:48:00Z"/>
              </w:rPr>
            </w:pPr>
          </w:p>
        </w:tc>
        <w:tc>
          <w:tcPr>
            <w:tcW w:w="1245" w:type="dxa"/>
          </w:tcPr>
          <w:p w14:paraId="14F5465F" w14:textId="77777777" w:rsidR="00ED49CD" w:rsidRPr="00D37832" w:rsidRDefault="00ED49CD" w:rsidP="00252015">
            <w:pPr>
              <w:pStyle w:val="TAL"/>
              <w:rPr>
                <w:ins w:id="10120" w:author="Zhaoya" w:date="2024-02-02T15:48:00Z"/>
              </w:rPr>
            </w:pPr>
          </w:p>
        </w:tc>
      </w:tr>
      <w:tr w:rsidR="00ED49CD" w:rsidRPr="00D37832" w14:paraId="0491A46F" w14:textId="77777777" w:rsidTr="00252015">
        <w:tblPrEx>
          <w:tblCellMar>
            <w:left w:w="108" w:type="dxa"/>
            <w:right w:w="108" w:type="dxa"/>
          </w:tblCellMar>
        </w:tblPrEx>
        <w:trPr>
          <w:ins w:id="10121" w:author="Zhaoya" w:date="2024-02-02T15:48:00Z"/>
        </w:trPr>
        <w:tc>
          <w:tcPr>
            <w:tcW w:w="4535" w:type="dxa"/>
            <w:gridSpan w:val="2"/>
          </w:tcPr>
          <w:p w14:paraId="35DA2E8B" w14:textId="77777777" w:rsidR="00ED49CD" w:rsidRPr="00D37832" w:rsidRDefault="00ED49CD" w:rsidP="00252015">
            <w:pPr>
              <w:pStyle w:val="TAL"/>
              <w:rPr>
                <w:ins w:id="10122" w:author="Zhaoya" w:date="2024-02-02T15:48:00Z"/>
              </w:rPr>
            </w:pPr>
            <w:ins w:id="10123" w:author="Zhaoya" w:date="2024-02-02T15:48:00Z">
              <w:r w:rsidRPr="00D37832">
                <w:t>Geographical areas</w:t>
              </w:r>
            </w:ins>
          </w:p>
        </w:tc>
        <w:tc>
          <w:tcPr>
            <w:tcW w:w="2267" w:type="dxa"/>
          </w:tcPr>
          <w:p w14:paraId="0E3847F1" w14:textId="4ABB4EF5" w:rsidR="00ED49CD" w:rsidRPr="00D37832" w:rsidRDefault="00ED49CD" w:rsidP="00252015">
            <w:pPr>
              <w:pStyle w:val="TAL"/>
              <w:rPr>
                <w:ins w:id="10124" w:author="Zhaoya" w:date="2024-02-02T15:48:00Z"/>
                <w:lang w:eastAsia="zh-CN"/>
              </w:rPr>
            </w:pPr>
            <w:ins w:id="10125" w:author="Zhaoya" w:date="2024-02-02T15:48:00Z">
              <w:r w:rsidRPr="00D37832">
                <w:rPr>
                  <w:lang w:eastAsia="zh-CN"/>
                </w:rPr>
                <w:t xml:space="preserve">See Table </w:t>
              </w:r>
            </w:ins>
            <w:ins w:id="10126" w:author="Zhaoya" w:date="2024-02-17T10:07:00Z">
              <w:r w:rsidR="005D27C0">
                <w:rPr>
                  <w:lang w:eastAsia="zh-CN"/>
                </w:rPr>
                <w:t>4.7D.2.2</w:t>
              </w:r>
            </w:ins>
            <w:ins w:id="10127" w:author="Zhaoya" w:date="2024-02-02T15:48:00Z">
              <w:r w:rsidRPr="00D37832">
                <w:rPr>
                  <w:lang w:eastAsia="zh-CN"/>
                </w:rPr>
                <w:t>-18</w:t>
              </w:r>
            </w:ins>
          </w:p>
        </w:tc>
        <w:tc>
          <w:tcPr>
            <w:tcW w:w="1700" w:type="dxa"/>
          </w:tcPr>
          <w:p w14:paraId="202C99EE" w14:textId="77777777" w:rsidR="00ED49CD" w:rsidRPr="00D37832" w:rsidRDefault="00ED49CD" w:rsidP="00252015">
            <w:pPr>
              <w:pStyle w:val="TAL"/>
              <w:rPr>
                <w:ins w:id="10128" w:author="Zhaoya" w:date="2024-02-02T15:48:00Z"/>
              </w:rPr>
            </w:pPr>
          </w:p>
        </w:tc>
        <w:tc>
          <w:tcPr>
            <w:tcW w:w="1245" w:type="dxa"/>
          </w:tcPr>
          <w:p w14:paraId="6A1A0DD5" w14:textId="77777777" w:rsidR="00ED49CD" w:rsidRPr="00D37832" w:rsidRDefault="00ED49CD" w:rsidP="00252015">
            <w:pPr>
              <w:pStyle w:val="TAL"/>
              <w:rPr>
                <w:ins w:id="10129" w:author="Zhaoya" w:date="2024-02-02T15:48:00Z"/>
              </w:rPr>
            </w:pPr>
          </w:p>
        </w:tc>
      </w:tr>
    </w:tbl>
    <w:p w14:paraId="625DFA0F" w14:textId="77777777" w:rsidR="00ED49CD" w:rsidRPr="00D37832" w:rsidRDefault="00ED49CD" w:rsidP="00ED49CD">
      <w:pPr>
        <w:rPr>
          <w:ins w:id="10130" w:author="Zhaoya" w:date="2024-02-02T15:48:00Z"/>
        </w:rPr>
      </w:pPr>
    </w:p>
    <w:p w14:paraId="4A4EF315" w14:textId="77777777" w:rsidR="00ED49CD" w:rsidRPr="00D37832" w:rsidRDefault="00ED49CD" w:rsidP="00ED49CD">
      <w:pPr>
        <w:pStyle w:val="4"/>
        <w:rPr>
          <w:ins w:id="10131" w:author="Zhaoya" w:date="2024-02-02T15:48:00Z"/>
        </w:rPr>
      </w:pPr>
      <w:ins w:id="10132" w:author="Zhaoya" w:date="2024-02-02T15:48:00Z">
        <w:r w:rsidRPr="00D37832">
          <w:rPr>
            <w:i/>
          </w:rPr>
          <w:t>–</w:t>
        </w:r>
        <w:r w:rsidRPr="00D37832">
          <w:rPr>
            <w:i/>
          </w:rPr>
          <w:tab/>
          <w:t>Geographical areas</w:t>
        </w:r>
      </w:ins>
    </w:p>
    <w:p w14:paraId="51D03A1B" w14:textId="1DB4971C" w:rsidR="00ED49CD" w:rsidRPr="00D37832" w:rsidRDefault="00ED49CD" w:rsidP="00ED49CD">
      <w:pPr>
        <w:pStyle w:val="TH"/>
        <w:rPr>
          <w:ins w:id="10133" w:author="Zhaoya" w:date="2024-02-02T15:48:00Z"/>
          <w:i/>
          <w:iCs/>
        </w:rPr>
      </w:pPr>
      <w:ins w:id="10134" w:author="Zhaoya" w:date="2024-02-02T15:48:00Z">
        <w:r w:rsidRPr="00D37832">
          <w:t xml:space="preserve">Table </w:t>
        </w:r>
      </w:ins>
      <w:ins w:id="10135" w:author="Zhaoya" w:date="2024-02-17T10:07:00Z">
        <w:r w:rsidR="005D27C0">
          <w:t>4.7D.2.2</w:t>
        </w:r>
      </w:ins>
      <w:ins w:id="10136" w:author="Zhaoya" w:date="2024-02-02T15:48:00Z">
        <w:r w:rsidRPr="00D37832">
          <w:t xml:space="preserve">-18: </w:t>
        </w:r>
        <w:r w:rsidRPr="00D37832">
          <w:rPr>
            <w:i/>
            <w:iCs/>
          </w:rPr>
          <w:t>Geographical areas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E883922" w14:textId="77777777" w:rsidTr="00252015">
        <w:trPr>
          <w:gridBefore w:val="1"/>
          <w:wBefore w:w="9" w:type="dxa"/>
          <w:ins w:id="1013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C51F09B" w14:textId="77777777" w:rsidR="00ED49CD" w:rsidRPr="00D37832" w:rsidRDefault="00ED49CD" w:rsidP="00252015">
            <w:pPr>
              <w:pStyle w:val="TAL"/>
              <w:rPr>
                <w:ins w:id="10138" w:author="Zhaoya" w:date="2024-02-02T15:48:00Z"/>
              </w:rPr>
            </w:pPr>
            <w:ins w:id="10139" w:author="Zhaoya" w:date="2024-02-02T15:48:00Z">
              <w:r w:rsidRPr="00D37832">
                <w:t>Derivation Path: TS 24.588 Figure 5.3.1.18</w:t>
              </w:r>
            </w:ins>
          </w:p>
        </w:tc>
      </w:tr>
      <w:tr w:rsidR="00ED49CD" w:rsidRPr="00D37832" w14:paraId="68AA88EF" w14:textId="77777777" w:rsidTr="00252015">
        <w:tblPrEx>
          <w:tblCellMar>
            <w:left w:w="108" w:type="dxa"/>
            <w:right w:w="108" w:type="dxa"/>
          </w:tblCellMar>
        </w:tblPrEx>
        <w:trPr>
          <w:ins w:id="10140" w:author="Zhaoya" w:date="2024-02-02T15:48:00Z"/>
        </w:trPr>
        <w:tc>
          <w:tcPr>
            <w:tcW w:w="4535" w:type="dxa"/>
            <w:gridSpan w:val="2"/>
          </w:tcPr>
          <w:p w14:paraId="3B04AA7D" w14:textId="77777777" w:rsidR="00ED49CD" w:rsidRPr="00D37832" w:rsidRDefault="00ED49CD" w:rsidP="00252015">
            <w:pPr>
              <w:pStyle w:val="TAH"/>
              <w:rPr>
                <w:ins w:id="10141" w:author="Zhaoya" w:date="2024-02-02T15:48:00Z"/>
              </w:rPr>
            </w:pPr>
            <w:ins w:id="10142" w:author="Zhaoya" w:date="2024-02-02T15:48:00Z">
              <w:r w:rsidRPr="00D37832">
                <w:t>Information Element</w:t>
              </w:r>
            </w:ins>
          </w:p>
        </w:tc>
        <w:tc>
          <w:tcPr>
            <w:tcW w:w="2267" w:type="dxa"/>
          </w:tcPr>
          <w:p w14:paraId="3D0D4EC8" w14:textId="77777777" w:rsidR="00ED49CD" w:rsidRPr="00D37832" w:rsidRDefault="00ED49CD" w:rsidP="00252015">
            <w:pPr>
              <w:pStyle w:val="TAH"/>
              <w:rPr>
                <w:ins w:id="10143" w:author="Zhaoya" w:date="2024-02-02T15:48:00Z"/>
              </w:rPr>
            </w:pPr>
            <w:ins w:id="10144" w:author="Zhaoya" w:date="2024-02-02T15:48:00Z">
              <w:r w:rsidRPr="00D37832">
                <w:t>Value/remark</w:t>
              </w:r>
            </w:ins>
          </w:p>
        </w:tc>
        <w:tc>
          <w:tcPr>
            <w:tcW w:w="1700" w:type="dxa"/>
          </w:tcPr>
          <w:p w14:paraId="42943289" w14:textId="77777777" w:rsidR="00ED49CD" w:rsidRPr="00D37832" w:rsidRDefault="00ED49CD" w:rsidP="00252015">
            <w:pPr>
              <w:pStyle w:val="TAH"/>
              <w:rPr>
                <w:ins w:id="10145" w:author="Zhaoya" w:date="2024-02-02T15:48:00Z"/>
              </w:rPr>
            </w:pPr>
            <w:ins w:id="10146" w:author="Zhaoya" w:date="2024-02-02T15:48:00Z">
              <w:r w:rsidRPr="00D37832">
                <w:t>Comment</w:t>
              </w:r>
            </w:ins>
          </w:p>
        </w:tc>
        <w:tc>
          <w:tcPr>
            <w:tcW w:w="1245" w:type="dxa"/>
          </w:tcPr>
          <w:p w14:paraId="4A63907B" w14:textId="77777777" w:rsidR="00ED49CD" w:rsidRPr="00D37832" w:rsidRDefault="00ED49CD" w:rsidP="00252015">
            <w:pPr>
              <w:pStyle w:val="TAH"/>
              <w:rPr>
                <w:ins w:id="10147" w:author="Zhaoya" w:date="2024-02-02T15:48:00Z"/>
              </w:rPr>
            </w:pPr>
            <w:ins w:id="10148" w:author="Zhaoya" w:date="2024-02-02T15:48:00Z">
              <w:r w:rsidRPr="00D37832">
                <w:t>Condition</w:t>
              </w:r>
            </w:ins>
          </w:p>
        </w:tc>
      </w:tr>
      <w:tr w:rsidR="00ED49CD" w:rsidRPr="00D37832" w14:paraId="57919E69" w14:textId="77777777" w:rsidTr="00252015">
        <w:tblPrEx>
          <w:tblCellMar>
            <w:left w:w="108" w:type="dxa"/>
            <w:right w:w="108" w:type="dxa"/>
          </w:tblCellMar>
        </w:tblPrEx>
        <w:trPr>
          <w:ins w:id="10149" w:author="Zhaoya" w:date="2024-02-02T15:48:00Z"/>
        </w:trPr>
        <w:tc>
          <w:tcPr>
            <w:tcW w:w="4535" w:type="dxa"/>
            <w:gridSpan w:val="2"/>
          </w:tcPr>
          <w:p w14:paraId="71543940" w14:textId="77777777" w:rsidR="00ED49CD" w:rsidRPr="00D37832" w:rsidRDefault="00ED49CD" w:rsidP="00252015">
            <w:pPr>
              <w:pStyle w:val="TAL"/>
              <w:rPr>
                <w:ins w:id="10150" w:author="Zhaoya" w:date="2024-02-02T15:48:00Z"/>
                <w:szCs w:val="18"/>
              </w:rPr>
            </w:pPr>
            <w:ins w:id="10151" w:author="Zhaoya" w:date="2024-02-02T15:48:00Z">
              <w:r w:rsidRPr="00D37832">
                <w:t>Length of geographical areas contents</w:t>
              </w:r>
            </w:ins>
          </w:p>
        </w:tc>
        <w:tc>
          <w:tcPr>
            <w:tcW w:w="2267" w:type="dxa"/>
          </w:tcPr>
          <w:p w14:paraId="472532D4" w14:textId="77777777" w:rsidR="00ED49CD" w:rsidRPr="00D37832" w:rsidRDefault="00ED49CD" w:rsidP="00252015">
            <w:pPr>
              <w:pStyle w:val="TAL"/>
              <w:rPr>
                <w:ins w:id="10152" w:author="Zhaoya" w:date="2024-02-02T15:48:00Z"/>
                <w:szCs w:val="18"/>
              </w:rPr>
            </w:pPr>
            <w:ins w:id="10153" w:author="Zhaoya" w:date="2024-02-02T15:48:00Z">
              <w:r w:rsidRPr="00D37832">
                <w:t>Set to the actual length of 'geographical areas contents' in bytes</w:t>
              </w:r>
            </w:ins>
          </w:p>
        </w:tc>
        <w:tc>
          <w:tcPr>
            <w:tcW w:w="1700" w:type="dxa"/>
          </w:tcPr>
          <w:p w14:paraId="791BBC1D" w14:textId="77777777" w:rsidR="00ED49CD" w:rsidRPr="00D37832" w:rsidRDefault="00ED49CD" w:rsidP="00252015">
            <w:pPr>
              <w:pStyle w:val="TAL"/>
              <w:rPr>
                <w:ins w:id="10154" w:author="Zhaoya" w:date="2024-02-02T15:48:00Z"/>
              </w:rPr>
            </w:pPr>
          </w:p>
        </w:tc>
        <w:tc>
          <w:tcPr>
            <w:tcW w:w="1245" w:type="dxa"/>
          </w:tcPr>
          <w:p w14:paraId="380CA137" w14:textId="77777777" w:rsidR="00ED49CD" w:rsidRPr="00D37832" w:rsidRDefault="00ED49CD" w:rsidP="00252015">
            <w:pPr>
              <w:pStyle w:val="TAL"/>
              <w:rPr>
                <w:ins w:id="10155" w:author="Zhaoya" w:date="2024-02-02T15:48:00Z"/>
              </w:rPr>
            </w:pPr>
          </w:p>
        </w:tc>
      </w:tr>
      <w:tr w:rsidR="00ED49CD" w:rsidRPr="00D37832" w14:paraId="044A6786" w14:textId="77777777" w:rsidTr="00252015">
        <w:tblPrEx>
          <w:tblCellMar>
            <w:left w:w="108" w:type="dxa"/>
            <w:right w:w="108" w:type="dxa"/>
          </w:tblCellMar>
        </w:tblPrEx>
        <w:trPr>
          <w:ins w:id="10156" w:author="Zhaoya" w:date="2024-02-02T15:48:00Z"/>
        </w:trPr>
        <w:tc>
          <w:tcPr>
            <w:tcW w:w="4535" w:type="dxa"/>
            <w:gridSpan w:val="2"/>
          </w:tcPr>
          <w:p w14:paraId="0876FD69" w14:textId="77777777" w:rsidR="00ED49CD" w:rsidRPr="00D37832" w:rsidRDefault="00ED49CD" w:rsidP="00252015">
            <w:pPr>
              <w:pStyle w:val="TAL"/>
              <w:rPr>
                <w:ins w:id="10157" w:author="Zhaoya" w:date="2024-02-02T15:48:00Z"/>
              </w:rPr>
            </w:pPr>
            <w:ins w:id="10158" w:author="Zhaoya" w:date="2024-02-02T15:48:00Z">
              <w:r w:rsidRPr="00D37832">
                <w:t>Geographical area 1</w:t>
              </w:r>
            </w:ins>
          </w:p>
        </w:tc>
        <w:tc>
          <w:tcPr>
            <w:tcW w:w="2267" w:type="dxa"/>
          </w:tcPr>
          <w:p w14:paraId="57E461C3" w14:textId="42167925" w:rsidR="00ED49CD" w:rsidRPr="00D37832" w:rsidRDefault="00ED49CD" w:rsidP="00252015">
            <w:pPr>
              <w:pStyle w:val="TAL"/>
              <w:rPr>
                <w:ins w:id="10159" w:author="Zhaoya" w:date="2024-02-02T15:48:00Z"/>
              </w:rPr>
            </w:pPr>
            <w:ins w:id="10160" w:author="Zhaoya" w:date="2024-02-02T15:48:00Z">
              <w:r w:rsidRPr="00D37832">
                <w:t xml:space="preserve">See Table </w:t>
              </w:r>
            </w:ins>
            <w:ins w:id="10161" w:author="Zhaoya" w:date="2024-02-17T10:07:00Z">
              <w:r w:rsidR="005D27C0">
                <w:t>4.7D.2.2</w:t>
              </w:r>
            </w:ins>
            <w:ins w:id="10162" w:author="Zhaoya" w:date="2024-02-02T15:48:00Z">
              <w:r w:rsidRPr="00D37832">
                <w:t>-9</w:t>
              </w:r>
            </w:ins>
          </w:p>
        </w:tc>
        <w:tc>
          <w:tcPr>
            <w:tcW w:w="1700" w:type="dxa"/>
          </w:tcPr>
          <w:p w14:paraId="6F874DA7" w14:textId="77777777" w:rsidR="00ED49CD" w:rsidRPr="00D37832" w:rsidRDefault="00ED49CD" w:rsidP="00252015">
            <w:pPr>
              <w:pStyle w:val="TAL"/>
              <w:rPr>
                <w:ins w:id="10163" w:author="Zhaoya" w:date="2024-02-02T15:48:00Z"/>
              </w:rPr>
            </w:pPr>
          </w:p>
        </w:tc>
        <w:tc>
          <w:tcPr>
            <w:tcW w:w="1245" w:type="dxa"/>
          </w:tcPr>
          <w:p w14:paraId="34BAFB60" w14:textId="77777777" w:rsidR="00ED49CD" w:rsidRPr="00D37832" w:rsidRDefault="00ED49CD" w:rsidP="00252015">
            <w:pPr>
              <w:pStyle w:val="TAL"/>
              <w:rPr>
                <w:ins w:id="10164" w:author="Zhaoya" w:date="2024-02-02T15:48:00Z"/>
              </w:rPr>
            </w:pPr>
          </w:p>
        </w:tc>
      </w:tr>
      <w:tr w:rsidR="00ED49CD" w:rsidRPr="00D37832" w14:paraId="545F6EA9" w14:textId="77777777" w:rsidTr="00252015">
        <w:tblPrEx>
          <w:tblCellMar>
            <w:left w:w="108" w:type="dxa"/>
            <w:right w:w="108" w:type="dxa"/>
          </w:tblCellMar>
        </w:tblPrEx>
        <w:trPr>
          <w:ins w:id="10165" w:author="Zhaoya" w:date="2024-02-02T15:48:00Z"/>
        </w:trPr>
        <w:tc>
          <w:tcPr>
            <w:tcW w:w="4535" w:type="dxa"/>
            <w:gridSpan w:val="2"/>
          </w:tcPr>
          <w:p w14:paraId="35722465" w14:textId="77777777" w:rsidR="00ED49CD" w:rsidRPr="00D37832" w:rsidRDefault="00ED49CD" w:rsidP="00252015">
            <w:pPr>
              <w:pStyle w:val="TAL"/>
              <w:rPr>
                <w:ins w:id="10166" w:author="Zhaoya" w:date="2024-02-02T15:48:00Z"/>
              </w:rPr>
            </w:pPr>
            <w:ins w:id="10167" w:author="Zhaoya" w:date="2024-02-02T15:48:00Z">
              <w:r w:rsidRPr="00D37832">
                <w:t>Geographical area 2</w:t>
              </w:r>
            </w:ins>
          </w:p>
        </w:tc>
        <w:tc>
          <w:tcPr>
            <w:tcW w:w="2267" w:type="dxa"/>
          </w:tcPr>
          <w:p w14:paraId="76EB10AD" w14:textId="77777777" w:rsidR="00ED49CD" w:rsidRPr="00D37832" w:rsidRDefault="00ED49CD" w:rsidP="00252015">
            <w:pPr>
              <w:pStyle w:val="TAL"/>
              <w:rPr>
                <w:ins w:id="10168" w:author="Zhaoya" w:date="2024-02-02T15:48:00Z"/>
                <w:lang w:eastAsia="zh-CN"/>
              </w:rPr>
            </w:pPr>
            <w:ins w:id="10169" w:author="Zhaoya" w:date="2024-02-02T15:48:00Z">
              <w:r w:rsidRPr="00D37832">
                <w:rPr>
                  <w:lang w:eastAsia="zh-CN"/>
                </w:rPr>
                <w:t>FFS</w:t>
              </w:r>
            </w:ins>
          </w:p>
        </w:tc>
        <w:tc>
          <w:tcPr>
            <w:tcW w:w="1700" w:type="dxa"/>
          </w:tcPr>
          <w:p w14:paraId="32EBC2D2" w14:textId="77777777" w:rsidR="00ED49CD" w:rsidRPr="00D37832" w:rsidRDefault="00ED49CD" w:rsidP="00252015">
            <w:pPr>
              <w:pStyle w:val="TAL"/>
              <w:rPr>
                <w:ins w:id="10170" w:author="Zhaoya" w:date="2024-02-02T15:48:00Z"/>
              </w:rPr>
            </w:pPr>
          </w:p>
        </w:tc>
        <w:tc>
          <w:tcPr>
            <w:tcW w:w="1245" w:type="dxa"/>
          </w:tcPr>
          <w:p w14:paraId="199DC370" w14:textId="77777777" w:rsidR="00ED49CD" w:rsidRPr="00D37832" w:rsidRDefault="00ED49CD" w:rsidP="00252015">
            <w:pPr>
              <w:pStyle w:val="TAL"/>
              <w:rPr>
                <w:ins w:id="10171" w:author="Zhaoya" w:date="2024-02-02T15:48:00Z"/>
              </w:rPr>
            </w:pPr>
          </w:p>
        </w:tc>
      </w:tr>
    </w:tbl>
    <w:p w14:paraId="6C253477" w14:textId="77777777" w:rsidR="00ED49CD" w:rsidRPr="00D37832" w:rsidRDefault="00ED49CD" w:rsidP="00ED49CD">
      <w:pPr>
        <w:rPr>
          <w:ins w:id="10172" w:author="Zhaoya" w:date="2024-02-02T15:48:00Z"/>
        </w:rPr>
      </w:pPr>
    </w:p>
    <w:p w14:paraId="6A5AA8B9" w14:textId="77777777" w:rsidR="00ED49CD" w:rsidRPr="00D37832" w:rsidRDefault="00ED49CD" w:rsidP="00ED49CD">
      <w:pPr>
        <w:pStyle w:val="4"/>
        <w:rPr>
          <w:ins w:id="10173" w:author="Zhaoya" w:date="2024-02-02T15:48:00Z"/>
        </w:rPr>
      </w:pPr>
      <w:ins w:id="10174" w:author="Zhaoya" w:date="2024-02-02T15:48:00Z">
        <w:r w:rsidRPr="00D37832">
          <w:rPr>
            <w:i/>
          </w:rPr>
          <w:lastRenderedPageBreak/>
          <w:t>–</w:t>
        </w:r>
        <w:r w:rsidRPr="00D37832">
          <w:rPr>
            <w:i/>
          </w:rPr>
          <w:tab/>
          <w:t>V2X communication over PC5 in E-UTRA-PC5</w:t>
        </w:r>
      </w:ins>
    </w:p>
    <w:p w14:paraId="3307A5D6" w14:textId="776BCE20" w:rsidR="00ED49CD" w:rsidRPr="00D37832" w:rsidRDefault="00ED49CD" w:rsidP="00ED49CD">
      <w:pPr>
        <w:pStyle w:val="TH"/>
        <w:rPr>
          <w:ins w:id="10175" w:author="Zhaoya" w:date="2024-02-02T15:48:00Z"/>
          <w:i/>
          <w:iCs/>
        </w:rPr>
      </w:pPr>
      <w:ins w:id="10176" w:author="Zhaoya" w:date="2024-02-02T15:48:00Z">
        <w:r w:rsidRPr="00D37832">
          <w:t xml:space="preserve">Table </w:t>
        </w:r>
      </w:ins>
      <w:ins w:id="10177" w:author="Zhaoya" w:date="2024-02-17T10:07:00Z">
        <w:r w:rsidR="005D27C0">
          <w:t>4.7D.2.2</w:t>
        </w:r>
      </w:ins>
      <w:ins w:id="10178" w:author="Zhaoya" w:date="2024-02-02T15:48:00Z">
        <w:r w:rsidRPr="00D37832">
          <w:t xml:space="preserve">-19: </w:t>
        </w:r>
        <w:r w:rsidRPr="00D37832">
          <w:rPr>
            <w:i/>
            <w:iCs/>
          </w:rPr>
          <w:t>V2X communication over PC5 in E-UTRA-PC5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5D4B58C" w14:textId="77777777" w:rsidTr="00252015">
        <w:trPr>
          <w:gridBefore w:val="1"/>
          <w:wBefore w:w="9" w:type="dxa"/>
          <w:ins w:id="1017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771DA68" w14:textId="77777777" w:rsidR="00ED49CD" w:rsidRPr="00D37832" w:rsidRDefault="00ED49CD" w:rsidP="00252015">
            <w:pPr>
              <w:pStyle w:val="TAL"/>
              <w:rPr>
                <w:ins w:id="10180" w:author="Zhaoya" w:date="2024-02-02T15:48:00Z"/>
              </w:rPr>
            </w:pPr>
            <w:ins w:id="10181" w:author="Zhaoya" w:date="2024-02-02T15:48:00Z">
              <w:r w:rsidRPr="00D37832">
                <w:t>Derivation Path: TS 24.588 Figure 5.3.1.19</w:t>
              </w:r>
            </w:ins>
          </w:p>
        </w:tc>
      </w:tr>
      <w:tr w:rsidR="00ED49CD" w:rsidRPr="00D37832" w14:paraId="7B804834" w14:textId="77777777" w:rsidTr="00252015">
        <w:tblPrEx>
          <w:tblCellMar>
            <w:left w:w="108" w:type="dxa"/>
            <w:right w:w="108" w:type="dxa"/>
          </w:tblCellMar>
        </w:tblPrEx>
        <w:trPr>
          <w:ins w:id="10182" w:author="Zhaoya" w:date="2024-02-02T15:48:00Z"/>
        </w:trPr>
        <w:tc>
          <w:tcPr>
            <w:tcW w:w="4535" w:type="dxa"/>
            <w:gridSpan w:val="2"/>
          </w:tcPr>
          <w:p w14:paraId="7C45C008" w14:textId="77777777" w:rsidR="00ED49CD" w:rsidRPr="00D37832" w:rsidRDefault="00ED49CD" w:rsidP="00252015">
            <w:pPr>
              <w:pStyle w:val="TAH"/>
              <w:rPr>
                <w:ins w:id="10183" w:author="Zhaoya" w:date="2024-02-02T15:48:00Z"/>
              </w:rPr>
            </w:pPr>
            <w:ins w:id="10184" w:author="Zhaoya" w:date="2024-02-02T15:48:00Z">
              <w:r w:rsidRPr="00D37832">
                <w:t>Information Element</w:t>
              </w:r>
            </w:ins>
          </w:p>
        </w:tc>
        <w:tc>
          <w:tcPr>
            <w:tcW w:w="2267" w:type="dxa"/>
          </w:tcPr>
          <w:p w14:paraId="1AE4DCA2" w14:textId="77777777" w:rsidR="00ED49CD" w:rsidRPr="00D37832" w:rsidRDefault="00ED49CD" w:rsidP="00252015">
            <w:pPr>
              <w:pStyle w:val="TAH"/>
              <w:rPr>
                <w:ins w:id="10185" w:author="Zhaoya" w:date="2024-02-02T15:48:00Z"/>
              </w:rPr>
            </w:pPr>
            <w:ins w:id="10186" w:author="Zhaoya" w:date="2024-02-02T15:48:00Z">
              <w:r w:rsidRPr="00D37832">
                <w:t>Value/remark</w:t>
              </w:r>
            </w:ins>
          </w:p>
        </w:tc>
        <w:tc>
          <w:tcPr>
            <w:tcW w:w="1700" w:type="dxa"/>
          </w:tcPr>
          <w:p w14:paraId="58F0F1B7" w14:textId="77777777" w:rsidR="00ED49CD" w:rsidRPr="00D37832" w:rsidRDefault="00ED49CD" w:rsidP="00252015">
            <w:pPr>
              <w:pStyle w:val="TAH"/>
              <w:rPr>
                <w:ins w:id="10187" w:author="Zhaoya" w:date="2024-02-02T15:48:00Z"/>
              </w:rPr>
            </w:pPr>
            <w:ins w:id="10188" w:author="Zhaoya" w:date="2024-02-02T15:48:00Z">
              <w:r w:rsidRPr="00D37832">
                <w:t>Comment</w:t>
              </w:r>
            </w:ins>
          </w:p>
        </w:tc>
        <w:tc>
          <w:tcPr>
            <w:tcW w:w="1245" w:type="dxa"/>
          </w:tcPr>
          <w:p w14:paraId="2E75E288" w14:textId="77777777" w:rsidR="00ED49CD" w:rsidRPr="00D37832" w:rsidRDefault="00ED49CD" w:rsidP="00252015">
            <w:pPr>
              <w:pStyle w:val="TAH"/>
              <w:rPr>
                <w:ins w:id="10189" w:author="Zhaoya" w:date="2024-02-02T15:48:00Z"/>
              </w:rPr>
            </w:pPr>
            <w:ins w:id="10190" w:author="Zhaoya" w:date="2024-02-02T15:48:00Z">
              <w:r w:rsidRPr="00D37832">
                <w:t>Condition</w:t>
              </w:r>
            </w:ins>
          </w:p>
        </w:tc>
      </w:tr>
      <w:tr w:rsidR="00ED49CD" w:rsidRPr="00D37832" w14:paraId="2C1B6A6D" w14:textId="77777777" w:rsidTr="00252015">
        <w:tblPrEx>
          <w:tblCellMar>
            <w:left w:w="108" w:type="dxa"/>
            <w:right w:w="108" w:type="dxa"/>
          </w:tblCellMar>
        </w:tblPrEx>
        <w:trPr>
          <w:ins w:id="10191" w:author="Zhaoya" w:date="2024-02-02T15:48:00Z"/>
        </w:trPr>
        <w:tc>
          <w:tcPr>
            <w:tcW w:w="4535" w:type="dxa"/>
            <w:gridSpan w:val="2"/>
          </w:tcPr>
          <w:p w14:paraId="035EFA11" w14:textId="77777777" w:rsidR="00ED49CD" w:rsidRPr="00D37832" w:rsidRDefault="00ED49CD" w:rsidP="00252015">
            <w:pPr>
              <w:pStyle w:val="TAL"/>
              <w:rPr>
                <w:ins w:id="10192" w:author="Zhaoya" w:date="2024-02-02T15:48:00Z"/>
                <w:szCs w:val="18"/>
              </w:rPr>
            </w:pPr>
            <w:ins w:id="10193" w:author="Zhaoya" w:date="2024-02-02T15:48:00Z">
              <w:r w:rsidRPr="00D37832">
                <w:t>Length of V2X communication over PC5 in E-UTRA-PC5 contents</w:t>
              </w:r>
            </w:ins>
          </w:p>
        </w:tc>
        <w:tc>
          <w:tcPr>
            <w:tcW w:w="2267" w:type="dxa"/>
          </w:tcPr>
          <w:p w14:paraId="6DAC055C" w14:textId="77777777" w:rsidR="00ED49CD" w:rsidRPr="00D37832" w:rsidRDefault="00ED49CD" w:rsidP="00252015">
            <w:pPr>
              <w:pStyle w:val="TAL"/>
              <w:rPr>
                <w:ins w:id="10194" w:author="Zhaoya" w:date="2024-02-02T15:48:00Z"/>
                <w:szCs w:val="18"/>
              </w:rPr>
            </w:pPr>
            <w:ins w:id="10195" w:author="Zhaoya" w:date="2024-02-02T15:48:00Z">
              <w:r w:rsidRPr="00D37832">
                <w:t>Set to the actual length of 'V2X communication over PC5 in E-UTRA-PC5 contents' in bytes</w:t>
              </w:r>
            </w:ins>
          </w:p>
        </w:tc>
        <w:tc>
          <w:tcPr>
            <w:tcW w:w="1700" w:type="dxa"/>
          </w:tcPr>
          <w:p w14:paraId="7B569A8C" w14:textId="77777777" w:rsidR="00ED49CD" w:rsidRPr="00D37832" w:rsidRDefault="00ED49CD" w:rsidP="00252015">
            <w:pPr>
              <w:pStyle w:val="TAL"/>
              <w:rPr>
                <w:ins w:id="10196" w:author="Zhaoya" w:date="2024-02-02T15:48:00Z"/>
              </w:rPr>
            </w:pPr>
          </w:p>
        </w:tc>
        <w:tc>
          <w:tcPr>
            <w:tcW w:w="1245" w:type="dxa"/>
          </w:tcPr>
          <w:p w14:paraId="4473DE13" w14:textId="77777777" w:rsidR="00ED49CD" w:rsidRPr="00D37832" w:rsidRDefault="00ED49CD" w:rsidP="00252015">
            <w:pPr>
              <w:pStyle w:val="TAL"/>
              <w:rPr>
                <w:ins w:id="10197" w:author="Zhaoya" w:date="2024-02-02T15:48:00Z"/>
              </w:rPr>
            </w:pPr>
          </w:p>
        </w:tc>
      </w:tr>
      <w:tr w:rsidR="00ED49CD" w:rsidRPr="00D37832" w14:paraId="154252D3" w14:textId="77777777" w:rsidTr="00252015">
        <w:tblPrEx>
          <w:tblCellMar>
            <w:left w:w="108" w:type="dxa"/>
            <w:right w:w="108" w:type="dxa"/>
          </w:tblCellMar>
        </w:tblPrEx>
        <w:trPr>
          <w:ins w:id="10198" w:author="Zhaoya" w:date="2024-02-02T15:48:00Z"/>
        </w:trPr>
        <w:tc>
          <w:tcPr>
            <w:tcW w:w="4535" w:type="dxa"/>
            <w:gridSpan w:val="2"/>
          </w:tcPr>
          <w:p w14:paraId="32CEA42D" w14:textId="77777777" w:rsidR="00ED49CD" w:rsidRPr="00D37832" w:rsidRDefault="00ED49CD" w:rsidP="00252015">
            <w:pPr>
              <w:pStyle w:val="TAL"/>
              <w:rPr>
                <w:ins w:id="10199" w:author="Zhaoya" w:date="2024-02-02T15:48:00Z"/>
              </w:rPr>
            </w:pPr>
            <w:ins w:id="10200" w:author="Zhaoya" w:date="2024-02-02T15:48:00Z">
              <w:r w:rsidRPr="00D37832">
                <w:t>PPMR</w:t>
              </w:r>
            </w:ins>
          </w:p>
        </w:tc>
        <w:tc>
          <w:tcPr>
            <w:tcW w:w="2267" w:type="dxa"/>
          </w:tcPr>
          <w:p w14:paraId="3C7D1E40" w14:textId="77777777" w:rsidR="00ED49CD" w:rsidRPr="00D37832" w:rsidRDefault="00ED49CD" w:rsidP="00252015">
            <w:pPr>
              <w:pStyle w:val="TAL"/>
              <w:rPr>
                <w:ins w:id="10201" w:author="Zhaoya" w:date="2024-02-02T15:48:00Z"/>
              </w:rPr>
            </w:pPr>
            <w:ins w:id="10202" w:author="Zhaoya" w:date="2024-02-02T15:48:00Z">
              <w:r w:rsidRPr="00D37832">
                <w:rPr>
                  <w:lang w:eastAsia="zh-CN"/>
                </w:rPr>
                <w:t>'1'B</w:t>
              </w:r>
            </w:ins>
          </w:p>
        </w:tc>
        <w:tc>
          <w:tcPr>
            <w:tcW w:w="1700" w:type="dxa"/>
          </w:tcPr>
          <w:p w14:paraId="26FE572A" w14:textId="77777777" w:rsidR="00ED49CD" w:rsidRPr="00D37832" w:rsidRDefault="00ED49CD" w:rsidP="00252015">
            <w:pPr>
              <w:pStyle w:val="TAL"/>
              <w:rPr>
                <w:ins w:id="10203" w:author="Zhaoya" w:date="2024-02-02T15:48:00Z"/>
              </w:rPr>
            </w:pPr>
            <w:ins w:id="10204" w:author="Zhaoya" w:date="2024-02-02T15:48:00Z">
              <w:r w:rsidRPr="00D37832">
                <w:t>PPPP to PDB mapping rules field is present</w:t>
              </w:r>
            </w:ins>
          </w:p>
        </w:tc>
        <w:tc>
          <w:tcPr>
            <w:tcW w:w="1245" w:type="dxa"/>
          </w:tcPr>
          <w:p w14:paraId="0662BEE7" w14:textId="77777777" w:rsidR="00ED49CD" w:rsidRPr="00D37832" w:rsidRDefault="00ED49CD" w:rsidP="00252015">
            <w:pPr>
              <w:pStyle w:val="TAL"/>
              <w:rPr>
                <w:ins w:id="10205" w:author="Zhaoya" w:date="2024-02-02T15:48:00Z"/>
              </w:rPr>
            </w:pPr>
          </w:p>
        </w:tc>
      </w:tr>
      <w:tr w:rsidR="00ED49CD" w:rsidRPr="00D37832" w14:paraId="0F3D1838" w14:textId="77777777" w:rsidTr="00252015">
        <w:tblPrEx>
          <w:tblCellMar>
            <w:left w:w="108" w:type="dxa"/>
            <w:right w:w="108" w:type="dxa"/>
          </w:tblCellMar>
        </w:tblPrEx>
        <w:trPr>
          <w:ins w:id="10206" w:author="Zhaoya" w:date="2024-02-02T15:48:00Z"/>
        </w:trPr>
        <w:tc>
          <w:tcPr>
            <w:tcW w:w="4535" w:type="dxa"/>
            <w:gridSpan w:val="2"/>
          </w:tcPr>
          <w:p w14:paraId="2C703741" w14:textId="77777777" w:rsidR="00ED49CD" w:rsidRPr="00D37832" w:rsidRDefault="00ED49CD" w:rsidP="00252015">
            <w:pPr>
              <w:pStyle w:val="TAL"/>
              <w:rPr>
                <w:ins w:id="10207" w:author="Zhaoya" w:date="2024-02-02T15:48:00Z"/>
              </w:rPr>
            </w:pPr>
            <w:ins w:id="10208" w:author="Zhaoya" w:date="2024-02-02T15:48:00Z">
              <w:r w:rsidRPr="00D37832">
                <w:t>VSAPI</w:t>
              </w:r>
            </w:ins>
          </w:p>
        </w:tc>
        <w:tc>
          <w:tcPr>
            <w:tcW w:w="2267" w:type="dxa"/>
          </w:tcPr>
          <w:p w14:paraId="680480D8" w14:textId="77777777" w:rsidR="00ED49CD" w:rsidRPr="00D37832" w:rsidRDefault="00ED49CD" w:rsidP="00252015">
            <w:pPr>
              <w:pStyle w:val="TAL"/>
              <w:rPr>
                <w:ins w:id="10209" w:author="Zhaoya" w:date="2024-02-02T15:48:00Z"/>
              </w:rPr>
            </w:pPr>
            <w:ins w:id="10210" w:author="Zhaoya" w:date="2024-02-02T15:48:00Z">
              <w:r w:rsidRPr="00D37832">
                <w:rPr>
                  <w:lang w:eastAsia="zh-CN"/>
                </w:rPr>
                <w:t>'1'B</w:t>
              </w:r>
            </w:ins>
          </w:p>
        </w:tc>
        <w:tc>
          <w:tcPr>
            <w:tcW w:w="1700" w:type="dxa"/>
          </w:tcPr>
          <w:p w14:paraId="0FCFBC35" w14:textId="77777777" w:rsidR="00ED49CD" w:rsidRPr="00D37832" w:rsidRDefault="00ED49CD" w:rsidP="00252015">
            <w:pPr>
              <w:pStyle w:val="TAL"/>
              <w:rPr>
                <w:ins w:id="10211" w:author="Zhaoya" w:date="2024-02-02T15:48:00Z"/>
              </w:rPr>
            </w:pPr>
            <w:ins w:id="10212" w:author="Zhaoya" w:date="2024-02-02T15:48:00Z">
              <w:r w:rsidRPr="00D37832">
                <w:t>V2X services authorized for PPPR field is present</w:t>
              </w:r>
            </w:ins>
          </w:p>
        </w:tc>
        <w:tc>
          <w:tcPr>
            <w:tcW w:w="1245" w:type="dxa"/>
          </w:tcPr>
          <w:p w14:paraId="2F73F9A6" w14:textId="77777777" w:rsidR="00ED49CD" w:rsidRPr="00D37832" w:rsidRDefault="00ED49CD" w:rsidP="00252015">
            <w:pPr>
              <w:pStyle w:val="TAL"/>
              <w:rPr>
                <w:ins w:id="10213" w:author="Zhaoya" w:date="2024-02-02T15:48:00Z"/>
              </w:rPr>
            </w:pPr>
          </w:p>
        </w:tc>
      </w:tr>
      <w:tr w:rsidR="00ED49CD" w:rsidRPr="00D37832" w14:paraId="4D89CCE3" w14:textId="77777777" w:rsidTr="00252015">
        <w:tblPrEx>
          <w:tblCellMar>
            <w:left w:w="108" w:type="dxa"/>
            <w:right w:w="108" w:type="dxa"/>
          </w:tblCellMar>
        </w:tblPrEx>
        <w:trPr>
          <w:ins w:id="10214" w:author="Zhaoya" w:date="2024-02-02T15:48:00Z"/>
        </w:trPr>
        <w:tc>
          <w:tcPr>
            <w:tcW w:w="4535" w:type="dxa"/>
            <w:gridSpan w:val="2"/>
          </w:tcPr>
          <w:p w14:paraId="35D6D7B0" w14:textId="77777777" w:rsidR="00ED49CD" w:rsidRPr="00D37832" w:rsidRDefault="00ED49CD" w:rsidP="00252015">
            <w:pPr>
              <w:pStyle w:val="TAL"/>
              <w:rPr>
                <w:ins w:id="10215" w:author="Zhaoya" w:date="2024-02-02T15:48:00Z"/>
              </w:rPr>
            </w:pPr>
            <w:ins w:id="10216" w:author="Zhaoya" w:date="2024-02-02T15:48:00Z">
              <w:r w:rsidRPr="00D37832">
                <w:t>VSIEFMRI</w:t>
              </w:r>
            </w:ins>
          </w:p>
        </w:tc>
        <w:tc>
          <w:tcPr>
            <w:tcW w:w="2267" w:type="dxa"/>
          </w:tcPr>
          <w:p w14:paraId="0E1D4F63" w14:textId="77777777" w:rsidR="00ED49CD" w:rsidRPr="00D37832" w:rsidRDefault="00ED49CD" w:rsidP="00252015">
            <w:pPr>
              <w:pStyle w:val="TAL"/>
              <w:rPr>
                <w:ins w:id="10217" w:author="Zhaoya" w:date="2024-02-02T15:48:00Z"/>
              </w:rPr>
            </w:pPr>
            <w:ins w:id="10218" w:author="Zhaoya" w:date="2024-02-02T15:48:00Z">
              <w:r w:rsidRPr="00D37832">
                <w:rPr>
                  <w:lang w:eastAsia="zh-CN"/>
                </w:rPr>
                <w:t>'1'B</w:t>
              </w:r>
            </w:ins>
          </w:p>
        </w:tc>
        <w:tc>
          <w:tcPr>
            <w:tcW w:w="1700" w:type="dxa"/>
          </w:tcPr>
          <w:p w14:paraId="157B3147" w14:textId="77777777" w:rsidR="00ED49CD" w:rsidRPr="00D37832" w:rsidRDefault="00ED49CD" w:rsidP="00252015">
            <w:pPr>
              <w:pStyle w:val="TAL"/>
              <w:rPr>
                <w:ins w:id="10219" w:author="Zhaoya" w:date="2024-02-02T15:48:00Z"/>
              </w:rPr>
            </w:pPr>
            <w:ins w:id="10220" w:author="Zhaoya" w:date="2024-02-02T15:48:00Z">
              <w:r w:rsidRPr="00D37832">
                <w:t>V2X service identifier to V2X E-UTRA frequency mapping rules field is present</w:t>
              </w:r>
            </w:ins>
          </w:p>
        </w:tc>
        <w:tc>
          <w:tcPr>
            <w:tcW w:w="1245" w:type="dxa"/>
          </w:tcPr>
          <w:p w14:paraId="321E3FFE" w14:textId="77777777" w:rsidR="00ED49CD" w:rsidRPr="00D37832" w:rsidRDefault="00ED49CD" w:rsidP="00252015">
            <w:pPr>
              <w:pStyle w:val="TAL"/>
              <w:rPr>
                <w:ins w:id="10221" w:author="Zhaoya" w:date="2024-02-02T15:48:00Z"/>
              </w:rPr>
            </w:pPr>
          </w:p>
        </w:tc>
      </w:tr>
      <w:tr w:rsidR="00ED49CD" w:rsidRPr="00D37832" w14:paraId="46135C22" w14:textId="77777777" w:rsidTr="00252015">
        <w:tblPrEx>
          <w:tblCellMar>
            <w:left w:w="108" w:type="dxa"/>
            <w:right w:w="108" w:type="dxa"/>
          </w:tblCellMar>
        </w:tblPrEx>
        <w:trPr>
          <w:ins w:id="10222" w:author="Zhaoya" w:date="2024-02-02T15:48:00Z"/>
        </w:trPr>
        <w:tc>
          <w:tcPr>
            <w:tcW w:w="4535" w:type="dxa"/>
            <w:gridSpan w:val="2"/>
          </w:tcPr>
          <w:p w14:paraId="3A860398" w14:textId="77777777" w:rsidR="00ED49CD" w:rsidRPr="00D37832" w:rsidRDefault="00ED49CD" w:rsidP="00252015">
            <w:pPr>
              <w:pStyle w:val="TAL"/>
              <w:rPr>
                <w:ins w:id="10223" w:author="Zhaoya" w:date="2024-02-02T15:48:00Z"/>
              </w:rPr>
            </w:pPr>
            <w:ins w:id="10224" w:author="Zhaoya" w:date="2024-02-02T15:48:00Z">
              <w:r w:rsidRPr="00D37832">
                <w:t>DDL2II</w:t>
              </w:r>
            </w:ins>
          </w:p>
        </w:tc>
        <w:tc>
          <w:tcPr>
            <w:tcW w:w="2267" w:type="dxa"/>
          </w:tcPr>
          <w:p w14:paraId="4244C3F9" w14:textId="77777777" w:rsidR="00ED49CD" w:rsidRPr="00D37832" w:rsidRDefault="00ED49CD" w:rsidP="00252015">
            <w:pPr>
              <w:pStyle w:val="TAL"/>
              <w:rPr>
                <w:ins w:id="10225" w:author="Zhaoya" w:date="2024-02-02T15:48:00Z"/>
              </w:rPr>
            </w:pPr>
            <w:ins w:id="10226" w:author="Zhaoya" w:date="2024-02-02T15:48:00Z">
              <w:r w:rsidRPr="00D37832">
                <w:t>'1'B</w:t>
              </w:r>
            </w:ins>
          </w:p>
        </w:tc>
        <w:tc>
          <w:tcPr>
            <w:tcW w:w="1700" w:type="dxa"/>
          </w:tcPr>
          <w:p w14:paraId="631EF48E" w14:textId="77777777" w:rsidR="00ED49CD" w:rsidRPr="00D37832" w:rsidRDefault="00ED49CD" w:rsidP="00252015">
            <w:pPr>
              <w:pStyle w:val="TAL"/>
              <w:rPr>
                <w:ins w:id="10227" w:author="Zhaoya" w:date="2024-02-02T15:48:00Z"/>
              </w:rPr>
            </w:pPr>
            <w:ins w:id="10228" w:author="Zhaoya" w:date="2024-02-02T15:48:00Z">
              <w:r w:rsidRPr="00D37832">
                <w:t>Default destination layer-2 ID field is present</w:t>
              </w:r>
            </w:ins>
          </w:p>
        </w:tc>
        <w:tc>
          <w:tcPr>
            <w:tcW w:w="1245" w:type="dxa"/>
          </w:tcPr>
          <w:p w14:paraId="3598E844" w14:textId="77777777" w:rsidR="00ED49CD" w:rsidRPr="00D37832" w:rsidRDefault="00ED49CD" w:rsidP="00252015">
            <w:pPr>
              <w:pStyle w:val="TAL"/>
              <w:rPr>
                <w:ins w:id="10229" w:author="Zhaoya" w:date="2024-02-02T15:48:00Z"/>
              </w:rPr>
            </w:pPr>
          </w:p>
        </w:tc>
      </w:tr>
      <w:tr w:rsidR="00ED49CD" w:rsidRPr="00D37832" w14:paraId="74BF519A" w14:textId="77777777" w:rsidTr="00252015">
        <w:tblPrEx>
          <w:tblCellMar>
            <w:left w:w="108" w:type="dxa"/>
            <w:right w:w="108" w:type="dxa"/>
          </w:tblCellMar>
        </w:tblPrEx>
        <w:trPr>
          <w:ins w:id="10230" w:author="Zhaoya" w:date="2024-02-02T15:48:00Z"/>
        </w:trPr>
        <w:tc>
          <w:tcPr>
            <w:tcW w:w="4535" w:type="dxa"/>
            <w:gridSpan w:val="2"/>
          </w:tcPr>
          <w:p w14:paraId="6FC25F9D" w14:textId="77777777" w:rsidR="00ED49CD" w:rsidRPr="00D37832" w:rsidRDefault="00ED49CD" w:rsidP="00252015">
            <w:pPr>
              <w:pStyle w:val="TAL"/>
              <w:rPr>
                <w:ins w:id="10231" w:author="Zhaoya" w:date="2024-02-02T15:48:00Z"/>
              </w:rPr>
            </w:pPr>
            <w:ins w:id="10232" w:author="Zhaoya" w:date="2024-02-02T15:48:00Z">
              <w:r w:rsidRPr="00D37832">
                <w:t>V2X service identifier to destination layer-2 ID mapping rules</w:t>
              </w:r>
            </w:ins>
          </w:p>
        </w:tc>
        <w:tc>
          <w:tcPr>
            <w:tcW w:w="2267" w:type="dxa"/>
          </w:tcPr>
          <w:p w14:paraId="0EDAED05" w14:textId="22804624" w:rsidR="00ED49CD" w:rsidRPr="00D37832" w:rsidRDefault="00ED49CD" w:rsidP="00252015">
            <w:pPr>
              <w:pStyle w:val="TAL"/>
              <w:rPr>
                <w:ins w:id="10233" w:author="Zhaoya" w:date="2024-02-02T15:48:00Z"/>
                <w:lang w:eastAsia="zh-CN"/>
              </w:rPr>
            </w:pPr>
            <w:ins w:id="10234" w:author="Zhaoya" w:date="2024-02-02T15:48:00Z">
              <w:r w:rsidRPr="00D37832">
                <w:rPr>
                  <w:lang w:eastAsia="zh-CN"/>
                </w:rPr>
                <w:t xml:space="preserve">See Table </w:t>
              </w:r>
            </w:ins>
            <w:ins w:id="10235" w:author="Zhaoya" w:date="2024-02-17T10:07:00Z">
              <w:r w:rsidR="005D27C0">
                <w:rPr>
                  <w:lang w:eastAsia="zh-CN"/>
                </w:rPr>
                <w:t>4.7D.2.2</w:t>
              </w:r>
            </w:ins>
            <w:ins w:id="10236" w:author="Zhaoya" w:date="2024-02-02T15:48:00Z">
              <w:r w:rsidRPr="00D37832">
                <w:rPr>
                  <w:lang w:eastAsia="zh-CN"/>
                </w:rPr>
                <w:t>-20</w:t>
              </w:r>
            </w:ins>
          </w:p>
        </w:tc>
        <w:tc>
          <w:tcPr>
            <w:tcW w:w="1700" w:type="dxa"/>
          </w:tcPr>
          <w:p w14:paraId="7FC38A57" w14:textId="77777777" w:rsidR="00ED49CD" w:rsidRPr="00D37832" w:rsidRDefault="00ED49CD" w:rsidP="00252015">
            <w:pPr>
              <w:pStyle w:val="TAL"/>
              <w:rPr>
                <w:ins w:id="10237" w:author="Zhaoya" w:date="2024-02-02T15:48:00Z"/>
              </w:rPr>
            </w:pPr>
          </w:p>
        </w:tc>
        <w:tc>
          <w:tcPr>
            <w:tcW w:w="1245" w:type="dxa"/>
          </w:tcPr>
          <w:p w14:paraId="0B9F2E49" w14:textId="77777777" w:rsidR="00ED49CD" w:rsidRPr="00D37832" w:rsidRDefault="00ED49CD" w:rsidP="00252015">
            <w:pPr>
              <w:pStyle w:val="TAL"/>
              <w:rPr>
                <w:ins w:id="10238" w:author="Zhaoya" w:date="2024-02-02T15:48:00Z"/>
              </w:rPr>
            </w:pPr>
          </w:p>
        </w:tc>
      </w:tr>
      <w:tr w:rsidR="00ED49CD" w:rsidRPr="00D37832" w14:paraId="3CC6E4F7" w14:textId="77777777" w:rsidTr="00252015">
        <w:tblPrEx>
          <w:tblCellMar>
            <w:left w:w="108" w:type="dxa"/>
            <w:right w:w="108" w:type="dxa"/>
          </w:tblCellMar>
        </w:tblPrEx>
        <w:trPr>
          <w:ins w:id="10239" w:author="Zhaoya" w:date="2024-02-02T15:48:00Z"/>
        </w:trPr>
        <w:tc>
          <w:tcPr>
            <w:tcW w:w="4535" w:type="dxa"/>
            <w:gridSpan w:val="2"/>
          </w:tcPr>
          <w:p w14:paraId="6AAA6BCA" w14:textId="77777777" w:rsidR="00ED49CD" w:rsidRPr="00D37832" w:rsidRDefault="00ED49CD" w:rsidP="00252015">
            <w:pPr>
              <w:pStyle w:val="TAL"/>
              <w:rPr>
                <w:ins w:id="10240" w:author="Zhaoya" w:date="2024-02-02T15:48:00Z"/>
              </w:rPr>
            </w:pPr>
            <w:ins w:id="10241" w:author="Zhaoya" w:date="2024-02-02T15:48:00Z">
              <w:r w:rsidRPr="00D37832">
                <w:t>PPPP to PDB mapping rules</w:t>
              </w:r>
            </w:ins>
          </w:p>
        </w:tc>
        <w:tc>
          <w:tcPr>
            <w:tcW w:w="2267" w:type="dxa"/>
          </w:tcPr>
          <w:p w14:paraId="26F6257C" w14:textId="1D8D588E" w:rsidR="00ED49CD" w:rsidRPr="00D37832" w:rsidRDefault="00ED49CD" w:rsidP="00252015">
            <w:pPr>
              <w:pStyle w:val="TAL"/>
              <w:rPr>
                <w:ins w:id="10242" w:author="Zhaoya" w:date="2024-02-02T15:48:00Z"/>
                <w:lang w:eastAsia="zh-CN"/>
              </w:rPr>
            </w:pPr>
            <w:ins w:id="10243" w:author="Zhaoya" w:date="2024-02-02T15:48:00Z">
              <w:r w:rsidRPr="00D37832">
                <w:rPr>
                  <w:lang w:eastAsia="zh-CN"/>
                </w:rPr>
                <w:t xml:space="preserve">See Table </w:t>
              </w:r>
            </w:ins>
            <w:ins w:id="10244" w:author="Zhaoya" w:date="2024-02-17T10:07:00Z">
              <w:r w:rsidR="005D27C0">
                <w:rPr>
                  <w:lang w:eastAsia="zh-CN"/>
                </w:rPr>
                <w:t>4.7D.2.2</w:t>
              </w:r>
            </w:ins>
            <w:ins w:id="10245" w:author="Zhaoya" w:date="2024-02-02T15:48:00Z">
              <w:r w:rsidRPr="00D37832">
                <w:rPr>
                  <w:lang w:eastAsia="zh-CN"/>
                </w:rPr>
                <w:t>-22</w:t>
              </w:r>
            </w:ins>
          </w:p>
        </w:tc>
        <w:tc>
          <w:tcPr>
            <w:tcW w:w="1700" w:type="dxa"/>
          </w:tcPr>
          <w:p w14:paraId="4C08DE9D" w14:textId="77777777" w:rsidR="00ED49CD" w:rsidRPr="00D37832" w:rsidRDefault="00ED49CD" w:rsidP="00252015">
            <w:pPr>
              <w:pStyle w:val="TAL"/>
              <w:rPr>
                <w:ins w:id="10246" w:author="Zhaoya" w:date="2024-02-02T15:48:00Z"/>
              </w:rPr>
            </w:pPr>
          </w:p>
        </w:tc>
        <w:tc>
          <w:tcPr>
            <w:tcW w:w="1245" w:type="dxa"/>
          </w:tcPr>
          <w:p w14:paraId="0B50FB57" w14:textId="77777777" w:rsidR="00ED49CD" w:rsidRPr="00D37832" w:rsidRDefault="00ED49CD" w:rsidP="00252015">
            <w:pPr>
              <w:pStyle w:val="TAL"/>
              <w:rPr>
                <w:ins w:id="10247" w:author="Zhaoya" w:date="2024-02-02T15:48:00Z"/>
              </w:rPr>
            </w:pPr>
          </w:p>
        </w:tc>
      </w:tr>
      <w:tr w:rsidR="00ED49CD" w:rsidRPr="00D37832" w14:paraId="24371C56" w14:textId="77777777" w:rsidTr="00252015">
        <w:tblPrEx>
          <w:tblCellMar>
            <w:left w:w="108" w:type="dxa"/>
            <w:right w:w="108" w:type="dxa"/>
          </w:tblCellMar>
        </w:tblPrEx>
        <w:trPr>
          <w:ins w:id="10248" w:author="Zhaoya" w:date="2024-02-02T15:48:00Z"/>
        </w:trPr>
        <w:tc>
          <w:tcPr>
            <w:tcW w:w="4535" w:type="dxa"/>
            <w:gridSpan w:val="2"/>
          </w:tcPr>
          <w:p w14:paraId="354A9F96" w14:textId="77777777" w:rsidR="00ED49CD" w:rsidRPr="00D37832" w:rsidRDefault="00ED49CD" w:rsidP="00252015">
            <w:pPr>
              <w:pStyle w:val="TAL"/>
              <w:rPr>
                <w:ins w:id="10249" w:author="Zhaoya" w:date="2024-02-02T15:48:00Z"/>
              </w:rPr>
            </w:pPr>
            <w:ins w:id="10250" w:author="Zhaoya" w:date="2024-02-02T15:48:00Z">
              <w:r w:rsidRPr="00D37832">
                <w:t>V2X service identifier to V2X E-UTRA frequency mapping rules</w:t>
              </w:r>
            </w:ins>
          </w:p>
        </w:tc>
        <w:tc>
          <w:tcPr>
            <w:tcW w:w="2267" w:type="dxa"/>
          </w:tcPr>
          <w:p w14:paraId="0AD91EC1" w14:textId="6A6F5043" w:rsidR="00ED49CD" w:rsidRPr="00D37832" w:rsidRDefault="00ED49CD" w:rsidP="00252015">
            <w:pPr>
              <w:pStyle w:val="TAL"/>
              <w:rPr>
                <w:ins w:id="10251" w:author="Zhaoya" w:date="2024-02-02T15:48:00Z"/>
                <w:lang w:eastAsia="zh-CN"/>
              </w:rPr>
            </w:pPr>
            <w:ins w:id="10252" w:author="Zhaoya" w:date="2024-02-02T15:48:00Z">
              <w:r w:rsidRPr="00D37832">
                <w:rPr>
                  <w:lang w:eastAsia="zh-CN"/>
                </w:rPr>
                <w:t xml:space="preserve">See Table </w:t>
              </w:r>
            </w:ins>
            <w:ins w:id="10253" w:author="Zhaoya" w:date="2024-02-17T10:07:00Z">
              <w:r w:rsidR="005D27C0">
                <w:rPr>
                  <w:lang w:eastAsia="zh-CN"/>
                </w:rPr>
                <w:t>4.7D.2.2</w:t>
              </w:r>
            </w:ins>
            <w:ins w:id="10254" w:author="Zhaoya" w:date="2024-02-02T15:48:00Z">
              <w:r w:rsidRPr="00D37832">
                <w:rPr>
                  <w:lang w:eastAsia="zh-CN"/>
                </w:rPr>
                <w:t>-24</w:t>
              </w:r>
            </w:ins>
          </w:p>
        </w:tc>
        <w:tc>
          <w:tcPr>
            <w:tcW w:w="1700" w:type="dxa"/>
          </w:tcPr>
          <w:p w14:paraId="467D7CBF" w14:textId="77777777" w:rsidR="00ED49CD" w:rsidRPr="00D37832" w:rsidRDefault="00ED49CD" w:rsidP="00252015">
            <w:pPr>
              <w:pStyle w:val="TAL"/>
              <w:rPr>
                <w:ins w:id="10255" w:author="Zhaoya" w:date="2024-02-02T15:48:00Z"/>
              </w:rPr>
            </w:pPr>
          </w:p>
        </w:tc>
        <w:tc>
          <w:tcPr>
            <w:tcW w:w="1245" w:type="dxa"/>
          </w:tcPr>
          <w:p w14:paraId="572792C9" w14:textId="77777777" w:rsidR="00ED49CD" w:rsidRPr="00D37832" w:rsidRDefault="00ED49CD" w:rsidP="00252015">
            <w:pPr>
              <w:pStyle w:val="TAL"/>
              <w:rPr>
                <w:ins w:id="10256" w:author="Zhaoya" w:date="2024-02-02T15:48:00Z"/>
              </w:rPr>
            </w:pPr>
          </w:p>
        </w:tc>
      </w:tr>
      <w:tr w:rsidR="00ED49CD" w:rsidRPr="00D37832" w14:paraId="2E0270C2" w14:textId="77777777" w:rsidTr="00252015">
        <w:tblPrEx>
          <w:tblCellMar>
            <w:left w:w="108" w:type="dxa"/>
            <w:right w:w="108" w:type="dxa"/>
          </w:tblCellMar>
        </w:tblPrEx>
        <w:trPr>
          <w:ins w:id="10257" w:author="Zhaoya" w:date="2024-02-02T15:48:00Z"/>
        </w:trPr>
        <w:tc>
          <w:tcPr>
            <w:tcW w:w="4535" w:type="dxa"/>
            <w:gridSpan w:val="2"/>
          </w:tcPr>
          <w:p w14:paraId="7146D79F" w14:textId="77777777" w:rsidR="00ED49CD" w:rsidRPr="00D37832" w:rsidRDefault="00ED49CD" w:rsidP="00252015">
            <w:pPr>
              <w:pStyle w:val="TAL"/>
              <w:rPr>
                <w:ins w:id="10258" w:author="Zhaoya" w:date="2024-02-02T15:48:00Z"/>
              </w:rPr>
            </w:pPr>
            <w:ins w:id="10259" w:author="Zhaoya" w:date="2024-02-02T15:48:00Z">
              <w:r w:rsidRPr="00D37832">
                <w:t>V2X services authorized for PPPR</w:t>
              </w:r>
            </w:ins>
          </w:p>
        </w:tc>
        <w:tc>
          <w:tcPr>
            <w:tcW w:w="2267" w:type="dxa"/>
          </w:tcPr>
          <w:p w14:paraId="45CADA6F" w14:textId="58C05105" w:rsidR="00ED49CD" w:rsidRPr="00D37832" w:rsidRDefault="00ED49CD" w:rsidP="00252015">
            <w:pPr>
              <w:pStyle w:val="TAL"/>
              <w:rPr>
                <w:ins w:id="10260" w:author="Zhaoya" w:date="2024-02-02T15:48:00Z"/>
                <w:lang w:eastAsia="zh-CN"/>
              </w:rPr>
            </w:pPr>
            <w:ins w:id="10261" w:author="Zhaoya" w:date="2024-02-02T15:48:00Z">
              <w:r w:rsidRPr="00D37832">
                <w:rPr>
                  <w:lang w:eastAsia="zh-CN"/>
                </w:rPr>
                <w:t xml:space="preserve">See Table </w:t>
              </w:r>
            </w:ins>
            <w:ins w:id="10262" w:author="Zhaoya" w:date="2024-02-17T10:07:00Z">
              <w:r w:rsidR="005D27C0">
                <w:rPr>
                  <w:lang w:eastAsia="zh-CN"/>
                </w:rPr>
                <w:t>4.7D.2.2</w:t>
              </w:r>
            </w:ins>
            <w:ins w:id="10263" w:author="Zhaoya" w:date="2024-02-02T15:48:00Z">
              <w:r w:rsidRPr="00D37832">
                <w:rPr>
                  <w:lang w:eastAsia="zh-CN"/>
                </w:rPr>
                <w:t>-29</w:t>
              </w:r>
            </w:ins>
          </w:p>
        </w:tc>
        <w:tc>
          <w:tcPr>
            <w:tcW w:w="1700" w:type="dxa"/>
          </w:tcPr>
          <w:p w14:paraId="122AAEEA" w14:textId="77777777" w:rsidR="00ED49CD" w:rsidRPr="00D37832" w:rsidRDefault="00ED49CD" w:rsidP="00252015">
            <w:pPr>
              <w:pStyle w:val="TAL"/>
              <w:rPr>
                <w:ins w:id="10264" w:author="Zhaoya" w:date="2024-02-02T15:48:00Z"/>
              </w:rPr>
            </w:pPr>
          </w:p>
        </w:tc>
        <w:tc>
          <w:tcPr>
            <w:tcW w:w="1245" w:type="dxa"/>
          </w:tcPr>
          <w:p w14:paraId="0A8511A4" w14:textId="77777777" w:rsidR="00ED49CD" w:rsidRPr="00D37832" w:rsidRDefault="00ED49CD" w:rsidP="00252015">
            <w:pPr>
              <w:pStyle w:val="TAL"/>
              <w:rPr>
                <w:ins w:id="10265" w:author="Zhaoya" w:date="2024-02-02T15:48:00Z"/>
              </w:rPr>
            </w:pPr>
          </w:p>
        </w:tc>
      </w:tr>
      <w:tr w:rsidR="00ED49CD" w:rsidRPr="00D37832" w14:paraId="40CC2E15" w14:textId="77777777" w:rsidTr="00252015">
        <w:tblPrEx>
          <w:tblCellMar>
            <w:left w:w="108" w:type="dxa"/>
            <w:right w:w="108" w:type="dxa"/>
          </w:tblCellMar>
        </w:tblPrEx>
        <w:trPr>
          <w:ins w:id="10266" w:author="Zhaoya" w:date="2024-02-02T15:48:00Z"/>
        </w:trPr>
        <w:tc>
          <w:tcPr>
            <w:tcW w:w="4535" w:type="dxa"/>
            <w:gridSpan w:val="2"/>
          </w:tcPr>
          <w:p w14:paraId="2EAC9473" w14:textId="77777777" w:rsidR="00ED49CD" w:rsidRPr="00D37832" w:rsidRDefault="00ED49CD" w:rsidP="00252015">
            <w:pPr>
              <w:pStyle w:val="TAL"/>
              <w:rPr>
                <w:ins w:id="10267" w:author="Zhaoya" w:date="2024-02-02T15:48:00Z"/>
              </w:rPr>
            </w:pPr>
            <w:ins w:id="10268" w:author="Zhaoya" w:date="2024-02-02T15:48:00Z">
              <w:r w:rsidRPr="00D37832">
                <w:t>Default destination layer-2 ID</w:t>
              </w:r>
            </w:ins>
          </w:p>
        </w:tc>
        <w:tc>
          <w:tcPr>
            <w:tcW w:w="2267" w:type="dxa"/>
          </w:tcPr>
          <w:p w14:paraId="2DC7CEAE" w14:textId="77777777" w:rsidR="00ED49CD" w:rsidRPr="00D37832" w:rsidRDefault="00ED49CD" w:rsidP="00252015">
            <w:pPr>
              <w:pStyle w:val="TAL"/>
              <w:rPr>
                <w:ins w:id="10269" w:author="Zhaoya" w:date="2024-02-02T15:48:00Z"/>
                <w:lang w:eastAsia="zh-CN"/>
              </w:rPr>
            </w:pPr>
            <w:ins w:id="10270" w:author="Zhaoya" w:date="2024-02-02T15:48:00Z">
              <w:r w:rsidRPr="00D37832">
                <w:rPr>
                  <w:lang w:eastAsia="zh-CN"/>
                </w:rPr>
                <w:t>'00 00 40'H</w:t>
              </w:r>
            </w:ins>
          </w:p>
        </w:tc>
        <w:tc>
          <w:tcPr>
            <w:tcW w:w="1700" w:type="dxa"/>
          </w:tcPr>
          <w:p w14:paraId="6550A6F3" w14:textId="77777777" w:rsidR="00ED49CD" w:rsidRPr="00D37832" w:rsidRDefault="00ED49CD" w:rsidP="00252015">
            <w:pPr>
              <w:pStyle w:val="TAL"/>
              <w:rPr>
                <w:ins w:id="10271" w:author="Zhaoya" w:date="2024-02-02T15:48:00Z"/>
              </w:rPr>
            </w:pPr>
            <w:ins w:id="10272" w:author="Zhaoya" w:date="2024-02-02T15:48:00Z">
              <w:r w:rsidRPr="00D37832">
                <w:rPr>
                  <w:lang w:eastAsia="zh-CN"/>
                </w:rPr>
                <w:t>3 bytes, Random value</w:t>
              </w:r>
            </w:ins>
          </w:p>
        </w:tc>
        <w:tc>
          <w:tcPr>
            <w:tcW w:w="1245" w:type="dxa"/>
          </w:tcPr>
          <w:p w14:paraId="6221ABE4" w14:textId="77777777" w:rsidR="00ED49CD" w:rsidRPr="00D37832" w:rsidRDefault="00ED49CD" w:rsidP="00252015">
            <w:pPr>
              <w:pStyle w:val="TAL"/>
              <w:rPr>
                <w:ins w:id="10273" w:author="Zhaoya" w:date="2024-02-02T15:48:00Z"/>
              </w:rPr>
            </w:pPr>
          </w:p>
        </w:tc>
      </w:tr>
    </w:tbl>
    <w:p w14:paraId="7410B6D0" w14:textId="77777777" w:rsidR="00ED49CD" w:rsidRPr="00D37832" w:rsidRDefault="00ED49CD" w:rsidP="00ED49CD">
      <w:pPr>
        <w:rPr>
          <w:ins w:id="10274" w:author="Zhaoya" w:date="2024-02-02T15:48:00Z"/>
        </w:rPr>
      </w:pPr>
    </w:p>
    <w:p w14:paraId="40424BF0" w14:textId="77777777" w:rsidR="00ED49CD" w:rsidRPr="00D37832" w:rsidRDefault="00ED49CD" w:rsidP="00ED49CD">
      <w:pPr>
        <w:pStyle w:val="4"/>
        <w:rPr>
          <w:ins w:id="10275" w:author="Zhaoya" w:date="2024-02-02T15:48:00Z"/>
        </w:rPr>
      </w:pPr>
      <w:ins w:id="10276" w:author="Zhaoya" w:date="2024-02-02T15:48:00Z">
        <w:r w:rsidRPr="00D37832">
          <w:rPr>
            <w:i/>
          </w:rPr>
          <w:t>–</w:t>
        </w:r>
        <w:r w:rsidRPr="00D37832">
          <w:rPr>
            <w:i/>
          </w:rPr>
          <w:tab/>
          <w:t>V2X service identifier to destination layer-2 ID mapping rules</w:t>
        </w:r>
      </w:ins>
    </w:p>
    <w:p w14:paraId="4A681220" w14:textId="77ADC7CE" w:rsidR="00ED49CD" w:rsidRPr="00D37832" w:rsidRDefault="00ED49CD" w:rsidP="00ED49CD">
      <w:pPr>
        <w:pStyle w:val="TH"/>
        <w:rPr>
          <w:ins w:id="10277" w:author="Zhaoya" w:date="2024-02-02T15:48:00Z"/>
          <w:i/>
          <w:iCs/>
        </w:rPr>
      </w:pPr>
      <w:ins w:id="10278" w:author="Zhaoya" w:date="2024-02-02T15:48:00Z">
        <w:r w:rsidRPr="00D37832">
          <w:t xml:space="preserve">Table </w:t>
        </w:r>
      </w:ins>
      <w:ins w:id="10279" w:author="Zhaoya" w:date="2024-02-17T10:07:00Z">
        <w:r w:rsidR="005D27C0">
          <w:t>4.7D.2.2</w:t>
        </w:r>
      </w:ins>
      <w:ins w:id="10280" w:author="Zhaoya" w:date="2024-02-02T15:48:00Z">
        <w:r w:rsidRPr="00D37832">
          <w:t xml:space="preserve">-20: </w:t>
        </w:r>
        <w:r w:rsidRPr="00D37832">
          <w:rPr>
            <w:i/>
            <w:iCs/>
          </w:rPr>
          <w:t>V2X service identifier to destination layer-2 ID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D4AE24F" w14:textId="77777777" w:rsidTr="00252015">
        <w:trPr>
          <w:gridBefore w:val="1"/>
          <w:wBefore w:w="9" w:type="dxa"/>
          <w:ins w:id="1028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58C2A99" w14:textId="77777777" w:rsidR="00ED49CD" w:rsidRPr="00D37832" w:rsidRDefault="00ED49CD" w:rsidP="00252015">
            <w:pPr>
              <w:pStyle w:val="TAL"/>
              <w:rPr>
                <w:ins w:id="10282" w:author="Zhaoya" w:date="2024-02-02T15:48:00Z"/>
              </w:rPr>
            </w:pPr>
            <w:ins w:id="10283" w:author="Zhaoya" w:date="2024-02-02T15:48:00Z">
              <w:r w:rsidRPr="00D37832">
                <w:t>Derivation Path: TS 24.588 Figure 5.3.1.20</w:t>
              </w:r>
            </w:ins>
          </w:p>
        </w:tc>
      </w:tr>
      <w:tr w:rsidR="00ED49CD" w:rsidRPr="00D37832" w14:paraId="57E8FAB7" w14:textId="77777777" w:rsidTr="00252015">
        <w:tblPrEx>
          <w:tblCellMar>
            <w:left w:w="108" w:type="dxa"/>
            <w:right w:w="108" w:type="dxa"/>
          </w:tblCellMar>
        </w:tblPrEx>
        <w:trPr>
          <w:ins w:id="10284" w:author="Zhaoya" w:date="2024-02-02T15:48:00Z"/>
        </w:trPr>
        <w:tc>
          <w:tcPr>
            <w:tcW w:w="4535" w:type="dxa"/>
            <w:gridSpan w:val="2"/>
          </w:tcPr>
          <w:p w14:paraId="7CD8C969" w14:textId="77777777" w:rsidR="00ED49CD" w:rsidRPr="00D37832" w:rsidRDefault="00ED49CD" w:rsidP="00252015">
            <w:pPr>
              <w:pStyle w:val="TAH"/>
              <w:rPr>
                <w:ins w:id="10285" w:author="Zhaoya" w:date="2024-02-02T15:48:00Z"/>
              </w:rPr>
            </w:pPr>
            <w:ins w:id="10286" w:author="Zhaoya" w:date="2024-02-02T15:48:00Z">
              <w:r w:rsidRPr="00D37832">
                <w:t>Information Element</w:t>
              </w:r>
            </w:ins>
          </w:p>
        </w:tc>
        <w:tc>
          <w:tcPr>
            <w:tcW w:w="2267" w:type="dxa"/>
          </w:tcPr>
          <w:p w14:paraId="23B3C3BF" w14:textId="77777777" w:rsidR="00ED49CD" w:rsidRPr="00D37832" w:rsidRDefault="00ED49CD" w:rsidP="00252015">
            <w:pPr>
              <w:pStyle w:val="TAH"/>
              <w:rPr>
                <w:ins w:id="10287" w:author="Zhaoya" w:date="2024-02-02T15:48:00Z"/>
              </w:rPr>
            </w:pPr>
            <w:ins w:id="10288" w:author="Zhaoya" w:date="2024-02-02T15:48:00Z">
              <w:r w:rsidRPr="00D37832">
                <w:t>Value/remark</w:t>
              </w:r>
            </w:ins>
          </w:p>
        </w:tc>
        <w:tc>
          <w:tcPr>
            <w:tcW w:w="1700" w:type="dxa"/>
          </w:tcPr>
          <w:p w14:paraId="426940F1" w14:textId="77777777" w:rsidR="00ED49CD" w:rsidRPr="00D37832" w:rsidRDefault="00ED49CD" w:rsidP="00252015">
            <w:pPr>
              <w:pStyle w:val="TAH"/>
              <w:rPr>
                <w:ins w:id="10289" w:author="Zhaoya" w:date="2024-02-02T15:48:00Z"/>
              </w:rPr>
            </w:pPr>
            <w:ins w:id="10290" w:author="Zhaoya" w:date="2024-02-02T15:48:00Z">
              <w:r w:rsidRPr="00D37832">
                <w:t>Comment</w:t>
              </w:r>
            </w:ins>
          </w:p>
        </w:tc>
        <w:tc>
          <w:tcPr>
            <w:tcW w:w="1245" w:type="dxa"/>
          </w:tcPr>
          <w:p w14:paraId="5AED2D20" w14:textId="77777777" w:rsidR="00ED49CD" w:rsidRPr="00D37832" w:rsidRDefault="00ED49CD" w:rsidP="00252015">
            <w:pPr>
              <w:pStyle w:val="TAH"/>
              <w:rPr>
                <w:ins w:id="10291" w:author="Zhaoya" w:date="2024-02-02T15:48:00Z"/>
              </w:rPr>
            </w:pPr>
            <w:ins w:id="10292" w:author="Zhaoya" w:date="2024-02-02T15:48:00Z">
              <w:r w:rsidRPr="00D37832">
                <w:t>Condition</w:t>
              </w:r>
            </w:ins>
          </w:p>
        </w:tc>
      </w:tr>
      <w:tr w:rsidR="00ED49CD" w:rsidRPr="00D37832" w14:paraId="62D7DBD9" w14:textId="77777777" w:rsidTr="00252015">
        <w:tblPrEx>
          <w:tblCellMar>
            <w:left w:w="108" w:type="dxa"/>
            <w:right w:w="108" w:type="dxa"/>
          </w:tblCellMar>
        </w:tblPrEx>
        <w:trPr>
          <w:ins w:id="10293" w:author="Zhaoya" w:date="2024-02-02T15:48:00Z"/>
        </w:trPr>
        <w:tc>
          <w:tcPr>
            <w:tcW w:w="4535" w:type="dxa"/>
            <w:gridSpan w:val="2"/>
          </w:tcPr>
          <w:p w14:paraId="1FE7335F" w14:textId="77777777" w:rsidR="00ED49CD" w:rsidRPr="00D37832" w:rsidRDefault="00ED49CD" w:rsidP="00252015">
            <w:pPr>
              <w:pStyle w:val="TAL"/>
              <w:rPr>
                <w:ins w:id="10294" w:author="Zhaoya" w:date="2024-02-02T15:48:00Z"/>
                <w:szCs w:val="18"/>
              </w:rPr>
            </w:pPr>
            <w:ins w:id="10295" w:author="Zhaoya" w:date="2024-02-02T15:48:00Z">
              <w:r w:rsidRPr="00D37832">
                <w:t>Length of V2X service identifier to destination layer-2 ID mapping rules contents</w:t>
              </w:r>
            </w:ins>
          </w:p>
        </w:tc>
        <w:tc>
          <w:tcPr>
            <w:tcW w:w="2267" w:type="dxa"/>
          </w:tcPr>
          <w:p w14:paraId="03AA84C7" w14:textId="77777777" w:rsidR="00ED49CD" w:rsidRPr="00D37832" w:rsidRDefault="00ED49CD" w:rsidP="00252015">
            <w:pPr>
              <w:pStyle w:val="TAL"/>
              <w:rPr>
                <w:ins w:id="10296" w:author="Zhaoya" w:date="2024-02-02T15:48:00Z"/>
                <w:szCs w:val="18"/>
              </w:rPr>
            </w:pPr>
            <w:ins w:id="10297" w:author="Zhaoya" w:date="2024-02-02T15:48:00Z">
              <w:r w:rsidRPr="00D37832">
                <w:t>Set to the actual length of 'V2X service identifier to destination layer-2 ID mapping rules contents' in bytes</w:t>
              </w:r>
            </w:ins>
          </w:p>
        </w:tc>
        <w:tc>
          <w:tcPr>
            <w:tcW w:w="1700" w:type="dxa"/>
          </w:tcPr>
          <w:p w14:paraId="3FB481C9" w14:textId="77777777" w:rsidR="00ED49CD" w:rsidRPr="00D37832" w:rsidRDefault="00ED49CD" w:rsidP="00252015">
            <w:pPr>
              <w:pStyle w:val="TAL"/>
              <w:rPr>
                <w:ins w:id="10298" w:author="Zhaoya" w:date="2024-02-02T15:48:00Z"/>
              </w:rPr>
            </w:pPr>
          </w:p>
        </w:tc>
        <w:tc>
          <w:tcPr>
            <w:tcW w:w="1245" w:type="dxa"/>
          </w:tcPr>
          <w:p w14:paraId="0AE3DE67" w14:textId="77777777" w:rsidR="00ED49CD" w:rsidRPr="00D37832" w:rsidRDefault="00ED49CD" w:rsidP="00252015">
            <w:pPr>
              <w:pStyle w:val="TAL"/>
              <w:rPr>
                <w:ins w:id="10299" w:author="Zhaoya" w:date="2024-02-02T15:48:00Z"/>
              </w:rPr>
            </w:pPr>
          </w:p>
        </w:tc>
      </w:tr>
      <w:tr w:rsidR="00ED49CD" w:rsidRPr="00D37832" w14:paraId="145F3C57" w14:textId="77777777" w:rsidTr="00252015">
        <w:tblPrEx>
          <w:tblCellMar>
            <w:left w:w="108" w:type="dxa"/>
            <w:right w:w="108" w:type="dxa"/>
          </w:tblCellMar>
        </w:tblPrEx>
        <w:trPr>
          <w:ins w:id="10300" w:author="Zhaoya" w:date="2024-02-02T15:48:00Z"/>
        </w:trPr>
        <w:tc>
          <w:tcPr>
            <w:tcW w:w="4535" w:type="dxa"/>
            <w:gridSpan w:val="2"/>
          </w:tcPr>
          <w:p w14:paraId="0E1A0A26" w14:textId="77777777" w:rsidR="00ED49CD" w:rsidRPr="00D37832" w:rsidRDefault="00ED49CD" w:rsidP="00252015">
            <w:pPr>
              <w:pStyle w:val="TAL"/>
              <w:rPr>
                <w:ins w:id="10301" w:author="Zhaoya" w:date="2024-02-02T15:48:00Z"/>
              </w:rPr>
            </w:pPr>
            <w:ins w:id="10302" w:author="Zhaoya" w:date="2024-02-02T15:48:00Z">
              <w:r w:rsidRPr="00D37832">
                <w:t>V2X service identifier to destination layer-2 ID mapping rule 1</w:t>
              </w:r>
            </w:ins>
          </w:p>
        </w:tc>
        <w:tc>
          <w:tcPr>
            <w:tcW w:w="2267" w:type="dxa"/>
          </w:tcPr>
          <w:p w14:paraId="18040004" w14:textId="7D383894" w:rsidR="00ED49CD" w:rsidRPr="00D37832" w:rsidRDefault="00ED49CD" w:rsidP="00252015">
            <w:pPr>
              <w:pStyle w:val="TAL"/>
              <w:rPr>
                <w:ins w:id="10303" w:author="Zhaoya" w:date="2024-02-02T15:48:00Z"/>
              </w:rPr>
            </w:pPr>
            <w:ins w:id="10304" w:author="Zhaoya" w:date="2024-02-02T15:48:00Z">
              <w:r w:rsidRPr="00D37832">
                <w:rPr>
                  <w:lang w:eastAsia="zh-CN"/>
                </w:rPr>
                <w:t xml:space="preserve">See Table </w:t>
              </w:r>
            </w:ins>
            <w:ins w:id="10305" w:author="Zhaoya" w:date="2024-02-17T10:07:00Z">
              <w:r w:rsidR="005D27C0">
                <w:rPr>
                  <w:lang w:eastAsia="zh-CN"/>
                </w:rPr>
                <w:t>4.7D.2.2</w:t>
              </w:r>
            </w:ins>
            <w:ins w:id="10306" w:author="Zhaoya" w:date="2024-02-02T15:48:00Z">
              <w:r w:rsidRPr="00D37832">
                <w:rPr>
                  <w:lang w:eastAsia="zh-CN"/>
                </w:rPr>
                <w:t>-21</w:t>
              </w:r>
            </w:ins>
          </w:p>
        </w:tc>
        <w:tc>
          <w:tcPr>
            <w:tcW w:w="1700" w:type="dxa"/>
          </w:tcPr>
          <w:p w14:paraId="6C81535F" w14:textId="77777777" w:rsidR="00ED49CD" w:rsidRPr="00D37832" w:rsidRDefault="00ED49CD" w:rsidP="00252015">
            <w:pPr>
              <w:pStyle w:val="TAL"/>
              <w:rPr>
                <w:ins w:id="10307" w:author="Zhaoya" w:date="2024-02-02T15:48:00Z"/>
              </w:rPr>
            </w:pPr>
          </w:p>
        </w:tc>
        <w:tc>
          <w:tcPr>
            <w:tcW w:w="1245" w:type="dxa"/>
          </w:tcPr>
          <w:p w14:paraId="38684D03" w14:textId="77777777" w:rsidR="00ED49CD" w:rsidRPr="00D37832" w:rsidRDefault="00ED49CD" w:rsidP="00252015">
            <w:pPr>
              <w:pStyle w:val="TAL"/>
              <w:rPr>
                <w:ins w:id="10308" w:author="Zhaoya" w:date="2024-02-02T15:48:00Z"/>
              </w:rPr>
            </w:pPr>
          </w:p>
        </w:tc>
      </w:tr>
      <w:tr w:rsidR="00ED49CD" w:rsidRPr="00D37832" w14:paraId="738D0650" w14:textId="77777777" w:rsidTr="00252015">
        <w:tblPrEx>
          <w:tblCellMar>
            <w:left w:w="108" w:type="dxa"/>
            <w:right w:w="108" w:type="dxa"/>
          </w:tblCellMar>
        </w:tblPrEx>
        <w:trPr>
          <w:ins w:id="10309" w:author="Zhaoya" w:date="2024-02-02T15:48:00Z"/>
        </w:trPr>
        <w:tc>
          <w:tcPr>
            <w:tcW w:w="4535" w:type="dxa"/>
            <w:gridSpan w:val="2"/>
          </w:tcPr>
          <w:p w14:paraId="249A9DB0" w14:textId="77777777" w:rsidR="00ED49CD" w:rsidRPr="00D37832" w:rsidRDefault="00ED49CD" w:rsidP="00252015">
            <w:pPr>
              <w:pStyle w:val="TAL"/>
              <w:rPr>
                <w:ins w:id="10310" w:author="Zhaoya" w:date="2024-02-02T15:48:00Z"/>
              </w:rPr>
            </w:pPr>
            <w:ins w:id="10311" w:author="Zhaoya" w:date="2024-02-02T15:48:00Z">
              <w:r w:rsidRPr="00D37832">
                <w:t>V2X service identifier to destination layer-2 ID mapping rule 2</w:t>
              </w:r>
            </w:ins>
          </w:p>
        </w:tc>
        <w:tc>
          <w:tcPr>
            <w:tcW w:w="2267" w:type="dxa"/>
          </w:tcPr>
          <w:p w14:paraId="5AA038BC" w14:textId="77777777" w:rsidR="00ED49CD" w:rsidRPr="00D37832" w:rsidRDefault="00ED49CD" w:rsidP="00252015">
            <w:pPr>
              <w:pStyle w:val="TAL"/>
              <w:rPr>
                <w:ins w:id="10312" w:author="Zhaoya" w:date="2024-02-02T15:48:00Z"/>
                <w:lang w:eastAsia="zh-CN"/>
              </w:rPr>
            </w:pPr>
            <w:ins w:id="10313" w:author="Zhaoya" w:date="2024-02-02T15:48:00Z">
              <w:r w:rsidRPr="00D37832">
                <w:rPr>
                  <w:lang w:eastAsia="zh-CN"/>
                </w:rPr>
                <w:t>FFS</w:t>
              </w:r>
            </w:ins>
          </w:p>
        </w:tc>
        <w:tc>
          <w:tcPr>
            <w:tcW w:w="1700" w:type="dxa"/>
          </w:tcPr>
          <w:p w14:paraId="4FAD6F4B" w14:textId="77777777" w:rsidR="00ED49CD" w:rsidRPr="00D37832" w:rsidRDefault="00ED49CD" w:rsidP="00252015">
            <w:pPr>
              <w:pStyle w:val="TAL"/>
              <w:rPr>
                <w:ins w:id="10314" w:author="Zhaoya" w:date="2024-02-02T15:48:00Z"/>
              </w:rPr>
            </w:pPr>
          </w:p>
        </w:tc>
        <w:tc>
          <w:tcPr>
            <w:tcW w:w="1245" w:type="dxa"/>
          </w:tcPr>
          <w:p w14:paraId="4B9378C5" w14:textId="77777777" w:rsidR="00ED49CD" w:rsidRPr="00D37832" w:rsidRDefault="00ED49CD" w:rsidP="00252015">
            <w:pPr>
              <w:pStyle w:val="TAL"/>
              <w:rPr>
                <w:ins w:id="10315" w:author="Zhaoya" w:date="2024-02-02T15:48:00Z"/>
              </w:rPr>
            </w:pPr>
          </w:p>
        </w:tc>
      </w:tr>
    </w:tbl>
    <w:p w14:paraId="043828B9" w14:textId="77777777" w:rsidR="00ED49CD" w:rsidRPr="00D37832" w:rsidRDefault="00ED49CD" w:rsidP="00ED49CD">
      <w:pPr>
        <w:rPr>
          <w:ins w:id="10316" w:author="Zhaoya" w:date="2024-02-02T15:48:00Z"/>
        </w:rPr>
      </w:pPr>
    </w:p>
    <w:p w14:paraId="797EE5D8" w14:textId="77777777" w:rsidR="00ED49CD" w:rsidRPr="00D37832" w:rsidRDefault="00ED49CD" w:rsidP="00ED49CD">
      <w:pPr>
        <w:pStyle w:val="4"/>
        <w:rPr>
          <w:ins w:id="10317" w:author="Zhaoya" w:date="2024-02-02T15:48:00Z"/>
        </w:rPr>
      </w:pPr>
      <w:ins w:id="10318" w:author="Zhaoya" w:date="2024-02-02T15:48:00Z">
        <w:r w:rsidRPr="00D37832">
          <w:rPr>
            <w:i/>
          </w:rPr>
          <w:t>–</w:t>
        </w:r>
        <w:r w:rsidRPr="00D37832">
          <w:rPr>
            <w:i/>
          </w:rPr>
          <w:tab/>
          <w:t>V2X service identifier to destination layer-2 ID mapping rule</w:t>
        </w:r>
      </w:ins>
    </w:p>
    <w:p w14:paraId="144488DB" w14:textId="1C38F811" w:rsidR="00ED49CD" w:rsidRPr="00D37832" w:rsidRDefault="00ED49CD" w:rsidP="00ED49CD">
      <w:pPr>
        <w:pStyle w:val="TH"/>
        <w:rPr>
          <w:ins w:id="10319" w:author="Zhaoya" w:date="2024-02-02T15:48:00Z"/>
          <w:iCs/>
        </w:rPr>
      </w:pPr>
      <w:ins w:id="10320" w:author="Zhaoya" w:date="2024-02-02T15:48:00Z">
        <w:r w:rsidRPr="00D37832">
          <w:t xml:space="preserve">Table </w:t>
        </w:r>
      </w:ins>
      <w:ins w:id="10321" w:author="Zhaoya" w:date="2024-02-17T10:07:00Z">
        <w:r w:rsidR="005D27C0">
          <w:t>4.7D.2.2</w:t>
        </w:r>
      </w:ins>
      <w:ins w:id="10322" w:author="Zhaoya" w:date="2024-02-02T15:48:00Z">
        <w:r w:rsidRPr="00D37832">
          <w:t xml:space="preserve">-21: </w:t>
        </w:r>
        <w:r w:rsidRPr="00D37832">
          <w:rPr>
            <w:i/>
            <w:iCs/>
          </w:rPr>
          <w:t>V2X service identifier to destination layer-2 ID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807B2DF" w14:textId="77777777" w:rsidTr="00252015">
        <w:trPr>
          <w:gridBefore w:val="1"/>
          <w:wBefore w:w="9" w:type="dxa"/>
          <w:ins w:id="1032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442F6ED" w14:textId="77777777" w:rsidR="00ED49CD" w:rsidRPr="00D37832" w:rsidRDefault="00ED49CD" w:rsidP="00252015">
            <w:pPr>
              <w:pStyle w:val="TAL"/>
              <w:rPr>
                <w:ins w:id="10324" w:author="Zhaoya" w:date="2024-02-02T15:48:00Z"/>
              </w:rPr>
            </w:pPr>
            <w:ins w:id="10325" w:author="Zhaoya" w:date="2024-02-02T15:48:00Z">
              <w:r w:rsidRPr="00D37832">
                <w:t>Derivation Path: TS 24.588 Figure 5.3.1.21</w:t>
              </w:r>
            </w:ins>
          </w:p>
        </w:tc>
      </w:tr>
      <w:tr w:rsidR="00ED49CD" w:rsidRPr="00D37832" w14:paraId="5F539283" w14:textId="77777777" w:rsidTr="00252015">
        <w:tblPrEx>
          <w:tblCellMar>
            <w:left w:w="108" w:type="dxa"/>
            <w:right w:w="108" w:type="dxa"/>
          </w:tblCellMar>
        </w:tblPrEx>
        <w:trPr>
          <w:ins w:id="10326" w:author="Zhaoya" w:date="2024-02-02T15:48:00Z"/>
        </w:trPr>
        <w:tc>
          <w:tcPr>
            <w:tcW w:w="4535" w:type="dxa"/>
            <w:gridSpan w:val="2"/>
          </w:tcPr>
          <w:p w14:paraId="1A65E783" w14:textId="77777777" w:rsidR="00ED49CD" w:rsidRPr="00D37832" w:rsidRDefault="00ED49CD" w:rsidP="00252015">
            <w:pPr>
              <w:pStyle w:val="TAH"/>
              <w:rPr>
                <w:ins w:id="10327" w:author="Zhaoya" w:date="2024-02-02T15:48:00Z"/>
              </w:rPr>
            </w:pPr>
            <w:ins w:id="10328" w:author="Zhaoya" w:date="2024-02-02T15:48:00Z">
              <w:r w:rsidRPr="00D37832">
                <w:t>Information Element</w:t>
              </w:r>
            </w:ins>
          </w:p>
        </w:tc>
        <w:tc>
          <w:tcPr>
            <w:tcW w:w="2267" w:type="dxa"/>
          </w:tcPr>
          <w:p w14:paraId="526F3F8A" w14:textId="77777777" w:rsidR="00ED49CD" w:rsidRPr="00D37832" w:rsidRDefault="00ED49CD" w:rsidP="00252015">
            <w:pPr>
              <w:pStyle w:val="TAH"/>
              <w:rPr>
                <w:ins w:id="10329" w:author="Zhaoya" w:date="2024-02-02T15:48:00Z"/>
              </w:rPr>
            </w:pPr>
            <w:ins w:id="10330" w:author="Zhaoya" w:date="2024-02-02T15:48:00Z">
              <w:r w:rsidRPr="00D37832">
                <w:t>Value/remark</w:t>
              </w:r>
            </w:ins>
          </w:p>
        </w:tc>
        <w:tc>
          <w:tcPr>
            <w:tcW w:w="1700" w:type="dxa"/>
          </w:tcPr>
          <w:p w14:paraId="10E57EC2" w14:textId="77777777" w:rsidR="00ED49CD" w:rsidRPr="00D37832" w:rsidRDefault="00ED49CD" w:rsidP="00252015">
            <w:pPr>
              <w:pStyle w:val="TAH"/>
              <w:rPr>
                <w:ins w:id="10331" w:author="Zhaoya" w:date="2024-02-02T15:48:00Z"/>
              </w:rPr>
            </w:pPr>
            <w:ins w:id="10332" w:author="Zhaoya" w:date="2024-02-02T15:48:00Z">
              <w:r w:rsidRPr="00D37832">
                <w:t>Comment</w:t>
              </w:r>
            </w:ins>
          </w:p>
        </w:tc>
        <w:tc>
          <w:tcPr>
            <w:tcW w:w="1245" w:type="dxa"/>
          </w:tcPr>
          <w:p w14:paraId="4F3C81FC" w14:textId="77777777" w:rsidR="00ED49CD" w:rsidRPr="00D37832" w:rsidRDefault="00ED49CD" w:rsidP="00252015">
            <w:pPr>
              <w:pStyle w:val="TAH"/>
              <w:rPr>
                <w:ins w:id="10333" w:author="Zhaoya" w:date="2024-02-02T15:48:00Z"/>
              </w:rPr>
            </w:pPr>
            <w:ins w:id="10334" w:author="Zhaoya" w:date="2024-02-02T15:48:00Z">
              <w:r w:rsidRPr="00D37832">
                <w:t>Condition</w:t>
              </w:r>
            </w:ins>
          </w:p>
        </w:tc>
      </w:tr>
      <w:tr w:rsidR="00ED49CD" w:rsidRPr="00D37832" w14:paraId="4E6F1E88" w14:textId="77777777" w:rsidTr="00252015">
        <w:tblPrEx>
          <w:tblCellMar>
            <w:left w:w="108" w:type="dxa"/>
            <w:right w:w="108" w:type="dxa"/>
          </w:tblCellMar>
        </w:tblPrEx>
        <w:trPr>
          <w:ins w:id="10335" w:author="Zhaoya" w:date="2024-02-02T15:48:00Z"/>
        </w:trPr>
        <w:tc>
          <w:tcPr>
            <w:tcW w:w="4535" w:type="dxa"/>
            <w:gridSpan w:val="2"/>
          </w:tcPr>
          <w:p w14:paraId="24288FFF" w14:textId="77777777" w:rsidR="00ED49CD" w:rsidRPr="00D37832" w:rsidRDefault="00ED49CD" w:rsidP="00252015">
            <w:pPr>
              <w:pStyle w:val="TAL"/>
              <w:rPr>
                <w:ins w:id="10336" w:author="Zhaoya" w:date="2024-02-02T15:48:00Z"/>
                <w:szCs w:val="18"/>
              </w:rPr>
            </w:pPr>
            <w:ins w:id="10337" w:author="Zhaoya" w:date="2024-02-02T15:48:00Z">
              <w:r w:rsidRPr="00D37832">
                <w:t>Length of V2X service identifier to destination layer-2 ID mapping rule contents</w:t>
              </w:r>
            </w:ins>
          </w:p>
        </w:tc>
        <w:tc>
          <w:tcPr>
            <w:tcW w:w="2267" w:type="dxa"/>
          </w:tcPr>
          <w:p w14:paraId="4328EC66" w14:textId="77777777" w:rsidR="00ED49CD" w:rsidRPr="00D37832" w:rsidRDefault="00ED49CD" w:rsidP="00252015">
            <w:pPr>
              <w:pStyle w:val="TAL"/>
              <w:rPr>
                <w:ins w:id="10338" w:author="Zhaoya" w:date="2024-02-02T15:48:00Z"/>
                <w:szCs w:val="18"/>
              </w:rPr>
            </w:pPr>
            <w:ins w:id="10339" w:author="Zhaoya" w:date="2024-02-02T15:48:00Z">
              <w:r w:rsidRPr="00D37832">
                <w:t>Set to the actual length of 'V2X service identifier to destination layer-2 ID mapping rule contents' in bytes</w:t>
              </w:r>
            </w:ins>
          </w:p>
        </w:tc>
        <w:tc>
          <w:tcPr>
            <w:tcW w:w="1700" w:type="dxa"/>
          </w:tcPr>
          <w:p w14:paraId="1401D8D4" w14:textId="77777777" w:rsidR="00ED49CD" w:rsidRPr="00D37832" w:rsidRDefault="00ED49CD" w:rsidP="00252015">
            <w:pPr>
              <w:pStyle w:val="TAL"/>
              <w:rPr>
                <w:ins w:id="10340" w:author="Zhaoya" w:date="2024-02-02T15:48:00Z"/>
              </w:rPr>
            </w:pPr>
          </w:p>
        </w:tc>
        <w:tc>
          <w:tcPr>
            <w:tcW w:w="1245" w:type="dxa"/>
          </w:tcPr>
          <w:p w14:paraId="25E7F357" w14:textId="77777777" w:rsidR="00ED49CD" w:rsidRPr="00D37832" w:rsidRDefault="00ED49CD" w:rsidP="00252015">
            <w:pPr>
              <w:pStyle w:val="TAL"/>
              <w:rPr>
                <w:ins w:id="10341" w:author="Zhaoya" w:date="2024-02-02T15:48:00Z"/>
              </w:rPr>
            </w:pPr>
          </w:p>
        </w:tc>
      </w:tr>
      <w:tr w:rsidR="00ED49CD" w:rsidRPr="00D37832" w14:paraId="716A6A6B" w14:textId="77777777" w:rsidTr="00252015">
        <w:tblPrEx>
          <w:tblCellMar>
            <w:left w:w="108" w:type="dxa"/>
            <w:right w:w="108" w:type="dxa"/>
          </w:tblCellMar>
        </w:tblPrEx>
        <w:trPr>
          <w:ins w:id="10342" w:author="Zhaoya" w:date="2024-02-02T15:48:00Z"/>
        </w:trPr>
        <w:tc>
          <w:tcPr>
            <w:tcW w:w="4535" w:type="dxa"/>
            <w:gridSpan w:val="2"/>
          </w:tcPr>
          <w:p w14:paraId="17F31DA7" w14:textId="77777777" w:rsidR="00ED49CD" w:rsidRPr="00D37832" w:rsidRDefault="00ED49CD" w:rsidP="00252015">
            <w:pPr>
              <w:pStyle w:val="TAL"/>
              <w:rPr>
                <w:ins w:id="10343" w:author="Zhaoya" w:date="2024-02-02T15:48:00Z"/>
              </w:rPr>
            </w:pPr>
            <w:ins w:id="10344" w:author="Zhaoya" w:date="2024-02-02T15:48:00Z">
              <w:r w:rsidRPr="00D37832">
                <w:t>V2X service identifiers</w:t>
              </w:r>
            </w:ins>
          </w:p>
        </w:tc>
        <w:tc>
          <w:tcPr>
            <w:tcW w:w="2267" w:type="dxa"/>
          </w:tcPr>
          <w:p w14:paraId="64C545C4" w14:textId="6A712674" w:rsidR="00ED49CD" w:rsidRPr="00D37832" w:rsidRDefault="00ED49CD" w:rsidP="00252015">
            <w:pPr>
              <w:pStyle w:val="TAL"/>
              <w:rPr>
                <w:ins w:id="10345" w:author="Zhaoya" w:date="2024-02-02T15:48:00Z"/>
              </w:rPr>
            </w:pPr>
            <w:ins w:id="10346" w:author="Zhaoya" w:date="2024-02-02T15:48:00Z">
              <w:r w:rsidRPr="00D37832">
                <w:t xml:space="preserve">See Table </w:t>
              </w:r>
            </w:ins>
            <w:ins w:id="10347" w:author="Zhaoya" w:date="2024-02-17T10:07:00Z">
              <w:r w:rsidR="005D27C0">
                <w:t>4.7D.2.2</w:t>
              </w:r>
            </w:ins>
            <w:ins w:id="10348" w:author="Zhaoya" w:date="2024-02-02T15:48:00Z">
              <w:r w:rsidRPr="00D37832">
                <w:t>-14</w:t>
              </w:r>
            </w:ins>
          </w:p>
        </w:tc>
        <w:tc>
          <w:tcPr>
            <w:tcW w:w="1700" w:type="dxa"/>
          </w:tcPr>
          <w:p w14:paraId="7F124F95" w14:textId="77777777" w:rsidR="00ED49CD" w:rsidRPr="00D37832" w:rsidRDefault="00ED49CD" w:rsidP="00252015">
            <w:pPr>
              <w:pStyle w:val="TAL"/>
              <w:rPr>
                <w:ins w:id="10349" w:author="Zhaoya" w:date="2024-02-02T15:48:00Z"/>
              </w:rPr>
            </w:pPr>
          </w:p>
        </w:tc>
        <w:tc>
          <w:tcPr>
            <w:tcW w:w="1245" w:type="dxa"/>
          </w:tcPr>
          <w:p w14:paraId="7C841018" w14:textId="77777777" w:rsidR="00ED49CD" w:rsidRPr="00D37832" w:rsidRDefault="00ED49CD" w:rsidP="00252015">
            <w:pPr>
              <w:pStyle w:val="TAL"/>
              <w:rPr>
                <w:ins w:id="10350" w:author="Zhaoya" w:date="2024-02-02T15:48:00Z"/>
              </w:rPr>
            </w:pPr>
          </w:p>
        </w:tc>
      </w:tr>
      <w:tr w:rsidR="00ED49CD" w:rsidRPr="00D37832" w14:paraId="704488EE" w14:textId="77777777" w:rsidTr="00252015">
        <w:tblPrEx>
          <w:tblCellMar>
            <w:left w:w="108" w:type="dxa"/>
            <w:right w:w="108" w:type="dxa"/>
          </w:tblCellMar>
        </w:tblPrEx>
        <w:trPr>
          <w:ins w:id="10351" w:author="Zhaoya" w:date="2024-02-02T15:48:00Z"/>
        </w:trPr>
        <w:tc>
          <w:tcPr>
            <w:tcW w:w="4535" w:type="dxa"/>
            <w:gridSpan w:val="2"/>
          </w:tcPr>
          <w:p w14:paraId="1A8174E6" w14:textId="77777777" w:rsidR="00ED49CD" w:rsidRPr="00D37832" w:rsidRDefault="00ED49CD" w:rsidP="00252015">
            <w:pPr>
              <w:pStyle w:val="TAL"/>
              <w:rPr>
                <w:ins w:id="10352" w:author="Zhaoya" w:date="2024-02-02T15:48:00Z"/>
              </w:rPr>
            </w:pPr>
            <w:ins w:id="10353" w:author="Zhaoya" w:date="2024-02-02T15:48:00Z">
              <w:r w:rsidRPr="00D37832">
                <w:t>Destination layer-2 ID</w:t>
              </w:r>
            </w:ins>
          </w:p>
        </w:tc>
        <w:tc>
          <w:tcPr>
            <w:tcW w:w="2267" w:type="dxa"/>
          </w:tcPr>
          <w:p w14:paraId="736E4FED" w14:textId="77777777" w:rsidR="00ED49CD" w:rsidRPr="00D37832" w:rsidRDefault="00ED49CD" w:rsidP="00252015">
            <w:pPr>
              <w:pStyle w:val="TAL"/>
              <w:rPr>
                <w:ins w:id="10354" w:author="Zhaoya" w:date="2024-02-02T15:48:00Z"/>
                <w:lang w:eastAsia="zh-CN"/>
              </w:rPr>
            </w:pPr>
            <w:ins w:id="10355" w:author="Zhaoya" w:date="2024-02-02T15:48:00Z">
              <w:r w:rsidRPr="00D37832">
                <w:rPr>
                  <w:lang w:eastAsia="zh-CN"/>
                </w:rPr>
                <w:t>'00 00 41'H</w:t>
              </w:r>
            </w:ins>
          </w:p>
        </w:tc>
        <w:tc>
          <w:tcPr>
            <w:tcW w:w="1700" w:type="dxa"/>
          </w:tcPr>
          <w:p w14:paraId="69FD3606" w14:textId="77777777" w:rsidR="00ED49CD" w:rsidRPr="00D37832" w:rsidRDefault="00ED49CD" w:rsidP="00252015">
            <w:pPr>
              <w:pStyle w:val="TAL"/>
              <w:rPr>
                <w:ins w:id="10356" w:author="Zhaoya" w:date="2024-02-02T15:48:00Z"/>
              </w:rPr>
            </w:pPr>
          </w:p>
        </w:tc>
        <w:tc>
          <w:tcPr>
            <w:tcW w:w="1245" w:type="dxa"/>
          </w:tcPr>
          <w:p w14:paraId="320E78FE" w14:textId="77777777" w:rsidR="00ED49CD" w:rsidRPr="00D37832" w:rsidRDefault="00ED49CD" w:rsidP="00252015">
            <w:pPr>
              <w:pStyle w:val="TAL"/>
              <w:rPr>
                <w:ins w:id="10357" w:author="Zhaoya" w:date="2024-02-02T15:48:00Z"/>
              </w:rPr>
            </w:pPr>
          </w:p>
        </w:tc>
      </w:tr>
    </w:tbl>
    <w:p w14:paraId="1045F871" w14:textId="77777777" w:rsidR="00ED49CD" w:rsidRPr="00D37832" w:rsidRDefault="00ED49CD" w:rsidP="00ED49CD">
      <w:pPr>
        <w:rPr>
          <w:ins w:id="10358" w:author="Zhaoya" w:date="2024-02-02T15:48:00Z"/>
        </w:rPr>
      </w:pPr>
    </w:p>
    <w:p w14:paraId="6758C2C4" w14:textId="77777777" w:rsidR="00ED49CD" w:rsidRPr="00D37832" w:rsidRDefault="00ED49CD" w:rsidP="00ED49CD">
      <w:pPr>
        <w:pStyle w:val="4"/>
        <w:rPr>
          <w:ins w:id="10359" w:author="Zhaoya" w:date="2024-02-02T15:48:00Z"/>
        </w:rPr>
      </w:pPr>
      <w:ins w:id="10360" w:author="Zhaoya" w:date="2024-02-02T15:48:00Z">
        <w:r w:rsidRPr="00D37832">
          <w:rPr>
            <w:i/>
          </w:rPr>
          <w:lastRenderedPageBreak/>
          <w:t>–</w:t>
        </w:r>
        <w:r w:rsidRPr="00D37832">
          <w:rPr>
            <w:i/>
          </w:rPr>
          <w:tab/>
          <w:t>PPPP to PDB mapping rules</w:t>
        </w:r>
      </w:ins>
    </w:p>
    <w:p w14:paraId="5334D07D" w14:textId="3E090EF6" w:rsidR="00ED49CD" w:rsidRPr="00D37832" w:rsidRDefault="00ED49CD" w:rsidP="00ED49CD">
      <w:pPr>
        <w:pStyle w:val="TH"/>
        <w:rPr>
          <w:ins w:id="10361" w:author="Zhaoya" w:date="2024-02-02T15:48:00Z"/>
          <w:i/>
          <w:iCs/>
        </w:rPr>
      </w:pPr>
      <w:ins w:id="10362" w:author="Zhaoya" w:date="2024-02-02T15:48:00Z">
        <w:r w:rsidRPr="00D37832">
          <w:t xml:space="preserve">Table </w:t>
        </w:r>
      </w:ins>
      <w:ins w:id="10363" w:author="Zhaoya" w:date="2024-02-17T10:07:00Z">
        <w:r w:rsidR="005D27C0">
          <w:t>4.7D.2.2</w:t>
        </w:r>
      </w:ins>
      <w:ins w:id="10364" w:author="Zhaoya" w:date="2024-02-02T15:48:00Z">
        <w:r w:rsidRPr="00D37832">
          <w:t xml:space="preserve">-22: </w:t>
        </w:r>
        <w:r w:rsidRPr="00D37832">
          <w:rPr>
            <w:i/>
            <w:iCs/>
          </w:rPr>
          <w:t>PPPP to PDB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8B1CE8B" w14:textId="77777777" w:rsidTr="00252015">
        <w:trPr>
          <w:gridBefore w:val="1"/>
          <w:wBefore w:w="9" w:type="dxa"/>
          <w:ins w:id="10365"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C2F2BD8" w14:textId="77777777" w:rsidR="00ED49CD" w:rsidRPr="00D37832" w:rsidRDefault="00ED49CD" w:rsidP="00252015">
            <w:pPr>
              <w:pStyle w:val="TAL"/>
              <w:rPr>
                <w:ins w:id="10366" w:author="Zhaoya" w:date="2024-02-02T15:48:00Z"/>
              </w:rPr>
            </w:pPr>
            <w:ins w:id="10367" w:author="Zhaoya" w:date="2024-02-02T15:48:00Z">
              <w:r w:rsidRPr="00D37832">
                <w:t>Derivation Path: TS 24.588 Figure 5.3.1.22</w:t>
              </w:r>
            </w:ins>
          </w:p>
        </w:tc>
      </w:tr>
      <w:tr w:rsidR="00ED49CD" w:rsidRPr="00D37832" w14:paraId="7413B916" w14:textId="77777777" w:rsidTr="00252015">
        <w:tblPrEx>
          <w:tblCellMar>
            <w:left w:w="108" w:type="dxa"/>
            <w:right w:w="108" w:type="dxa"/>
          </w:tblCellMar>
        </w:tblPrEx>
        <w:trPr>
          <w:ins w:id="10368" w:author="Zhaoya" w:date="2024-02-02T15:48:00Z"/>
        </w:trPr>
        <w:tc>
          <w:tcPr>
            <w:tcW w:w="4535" w:type="dxa"/>
            <w:gridSpan w:val="2"/>
          </w:tcPr>
          <w:p w14:paraId="484D7281" w14:textId="77777777" w:rsidR="00ED49CD" w:rsidRPr="00D37832" w:rsidRDefault="00ED49CD" w:rsidP="00252015">
            <w:pPr>
              <w:pStyle w:val="TAH"/>
              <w:rPr>
                <w:ins w:id="10369" w:author="Zhaoya" w:date="2024-02-02T15:48:00Z"/>
              </w:rPr>
            </w:pPr>
            <w:ins w:id="10370" w:author="Zhaoya" w:date="2024-02-02T15:48:00Z">
              <w:r w:rsidRPr="00D37832">
                <w:t>Information Element</w:t>
              </w:r>
            </w:ins>
          </w:p>
        </w:tc>
        <w:tc>
          <w:tcPr>
            <w:tcW w:w="2267" w:type="dxa"/>
          </w:tcPr>
          <w:p w14:paraId="5E2E87B1" w14:textId="77777777" w:rsidR="00ED49CD" w:rsidRPr="00D37832" w:rsidRDefault="00ED49CD" w:rsidP="00252015">
            <w:pPr>
              <w:pStyle w:val="TAH"/>
              <w:rPr>
                <w:ins w:id="10371" w:author="Zhaoya" w:date="2024-02-02T15:48:00Z"/>
              </w:rPr>
            </w:pPr>
            <w:ins w:id="10372" w:author="Zhaoya" w:date="2024-02-02T15:48:00Z">
              <w:r w:rsidRPr="00D37832">
                <w:t>Value/remark</w:t>
              </w:r>
            </w:ins>
          </w:p>
        </w:tc>
        <w:tc>
          <w:tcPr>
            <w:tcW w:w="1700" w:type="dxa"/>
          </w:tcPr>
          <w:p w14:paraId="3A18806C" w14:textId="77777777" w:rsidR="00ED49CD" w:rsidRPr="00D37832" w:rsidRDefault="00ED49CD" w:rsidP="00252015">
            <w:pPr>
              <w:pStyle w:val="TAH"/>
              <w:rPr>
                <w:ins w:id="10373" w:author="Zhaoya" w:date="2024-02-02T15:48:00Z"/>
              </w:rPr>
            </w:pPr>
            <w:ins w:id="10374" w:author="Zhaoya" w:date="2024-02-02T15:48:00Z">
              <w:r w:rsidRPr="00D37832">
                <w:t>Comment</w:t>
              </w:r>
            </w:ins>
          </w:p>
        </w:tc>
        <w:tc>
          <w:tcPr>
            <w:tcW w:w="1245" w:type="dxa"/>
          </w:tcPr>
          <w:p w14:paraId="59037105" w14:textId="77777777" w:rsidR="00ED49CD" w:rsidRPr="00D37832" w:rsidRDefault="00ED49CD" w:rsidP="00252015">
            <w:pPr>
              <w:pStyle w:val="TAH"/>
              <w:rPr>
                <w:ins w:id="10375" w:author="Zhaoya" w:date="2024-02-02T15:48:00Z"/>
              </w:rPr>
            </w:pPr>
            <w:ins w:id="10376" w:author="Zhaoya" w:date="2024-02-02T15:48:00Z">
              <w:r w:rsidRPr="00D37832">
                <w:t>Condition</w:t>
              </w:r>
            </w:ins>
          </w:p>
        </w:tc>
      </w:tr>
      <w:tr w:rsidR="00ED49CD" w:rsidRPr="00D37832" w14:paraId="4264E985" w14:textId="77777777" w:rsidTr="00252015">
        <w:tblPrEx>
          <w:tblCellMar>
            <w:left w:w="108" w:type="dxa"/>
            <w:right w:w="108" w:type="dxa"/>
          </w:tblCellMar>
        </w:tblPrEx>
        <w:trPr>
          <w:ins w:id="10377" w:author="Zhaoya" w:date="2024-02-02T15:48:00Z"/>
        </w:trPr>
        <w:tc>
          <w:tcPr>
            <w:tcW w:w="4535" w:type="dxa"/>
            <w:gridSpan w:val="2"/>
          </w:tcPr>
          <w:p w14:paraId="33B06CE4" w14:textId="77777777" w:rsidR="00ED49CD" w:rsidRPr="00D37832" w:rsidRDefault="00ED49CD" w:rsidP="00252015">
            <w:pPr>
              <w:pStyle w:val="TAL"/>
              <w:rPr>
                <w:ins w:id="10378" w:author="Zhaoya" w:date="2024-02-02T15:48:00Z"/>
                <w:szCs w:val="18"/>
              </w:rPr>
            </w:pPr>
            <w:ins w:id="10379" w:author="Zhaoya" w:date="2024-02-02T15:48:00Z">
              <w:r w:rsidRPr="00D37832">
                <w:t>Length of PPPP to PDB mapping rules contents</w:t>
              </w:r>
            </w:ins>
          </w:p>
        </w:tc>
        <w:tc>
          <w:tcPr>
            <w:tcW w:w="2267" w:type="dxa"/>
          </w:tcPr>
          <w:p w14:paraId="124E2FE3" w14:textId="77777777" w:rsidR="00ED49CD" w:rsidRPr="00D37832" w:rsidRDefault="00ED49CD" w:rsidP="00252015">
            <w:pPr>
              <w:pStyle w:val="TAL"/>
              <w:rPr>
                <w:ins w:id="10380" w:author="Zhaoya" w:date="2024-02-02T15:48:00Z"/>
                <w:szCs w:val="18"/>
              </w:rPr>
            </w:pPr>
            <w:ins w:id="10381" w:author="Zhaoya" w:date="2024-02-02T15:48:00Z">
              <w:r w:rsidRPr="00D37832">
                <w:t>Set to the actual length of 'PPPP to PDB mapping rules contents' in bytes</w:t>
              </w:r>
            </w:ins>
          </w:p>
        </w:tc>
        <w:tc>
          <w:tcPr>
            <w:tcW w:w="1700" w:type="dxa"/>
          </w:tcPr>
          <w:p w14:paraId="5C8FCEC3" w14:textId="77777777" w:rsidR="00ED49CD" w:rsidRPr="00D37832" w:rsidRDefault="00ED49CD" w:rsidP="00252015">
            <w:pPr>
              <w:pStyle w:val="TAL"/>
              <w:rPr>
                <w:ins w:id="10382" w:author="Zhaoya" w:date="2024-02-02T15:48:00Z"/>
              </w:rPr>
            </w:pPr>
          </w:p>
        </w:tc>
        <w:tc>
          <w:tcPr>
            <w:tcW w:w="1245" w:type="dxa"/>
          </w:tcPr>
          <w:p w14:paraId="13FBEAA1" w14:textId="77777777" w:rsidR="00ED49CD" w:rsidRPr="00D37832" w:rsidRDefault="00ED49CD" w:rsidP="00252015">
            <w:pPr>
              <w:pStyle w:val="TAL"/>
              <w:rPr>
                <w:ins w:id="10383" w:author="Zhaoya" w:date="2024-02-02T15:48:00Z"/>
              </w:rPr>
            </w:pPr>
          </w:p>
        </w:tc>
      </w:tr>
      <w:tr w:rsidR="00ED49CD" w:rsidRPr="00D37832" w14:paraId="56FBA541" w14:textId="77777777" w:rsidTr="00252015">
        <w:tblPrEx>
          <w:tblCellMar>
            <w:left w:w="108" w:type="dxa"/>
            <w:right w:w="108" w:type="dxa"/>
          </w:tblCellMar>
        </w:tblPrEx>
        <w:trPr>
          <w:ins w:id="10384" w:author="Zhaoya" w:date="2024-02-02T15:48:00Z"/>
        </w:trPr>
        <w:tc>
          <w:tcPr>
            <w:tcW w:w="4535" w:type="dxa"/>
            <w:gridSpan w:val="2"/>
          </w:tcPr>
          <w:p w14:paraId="345F74A6" w14:textId="77777777" w:rsidR="00ED49CD" w:rsidRPr="00D37832" w:rsidRDefault="00ED49CD" w:rsidP="00252015">
            <w:pPr>
              <w:pStyle w:val="TAL"/>
              <w:rPr>
                <w:ins w:id="10385" w:author="Zhaoya" w:date="2024-02-02T15:48:00Z"/>
              </w:rPr>
            </w:pPr>
            <w:ins w:id="10386" w:author="Zhaoya" w:date="2024-02-02T15:48:00Z">
              <w:r w:rsidRPr="00D37832">
                <w:t>PPPP to PDB mapping rule 1</w:t>
              </w:r>
            </w:ins>
          </w:p>
        </w:tc>
        <w:tc>
          <w:tcPr>
            <w:tcW w:w="2267" w:type="dxa"/>
          </w:tcPr>
          <w:p w14:paraId="4D0ADC45" w14:textId="2C069254" w:rsidR="00ED49CD" w:rsidRPr="00D37832" w:rsidRDefault="00ED49CD" w:rsidP="00252015">
            <w:pPr>
              <w:pStyle w:val="TAL"/>
              <w:rPr>
                <w:ins w:id="10387" w:author="Zhaoya" w:date="2024-02-02T15:48:00Z"/>
              </w:rPr>
            </w:pPr>
            <w:ins w:id="10388" w:author="Zhaoya" w:date="2024-02-02T15:48:00Z">
              <w:r w:rsidRPr="00D37832">
                <w:rPr>
                  <w:lang w:eastAsia="zh-CN"/>
                </w:rPr>
                <w:t xml:space="preserve">See Table </w:t>
              </w:r>
            </w:ins>
            <w:ins w:id="10389" w:author="Zhaoya" w:date="2024-02-17T10:07:00Z">
              <w:r w:rsidR="005D27C0">
                <w:rPr>
                  <w:lang w:eastAsia="zh-CN"/>
                </w:rPr>
                <w:t>4.7D.2.2</w:t>
              </w:r>
            </w:ins>
            <w:ins w:id="10390" w:author="Zhaoya" w:date="2024-02-02T15:48:00Z">
              <w:r w:rsidRPr="00D37832">
                <w:rPr>
                  <w:lang w:eastAsia="zh-CN"/>
                </w:rPr>
                <w:t>-23</w:t>
              </w:r>
            </w:ins>
          </w:p>
        </w:tc>
        <w:tc>
          <w:tcPr>
            <w:tcW w:w="1700" w:type="dxa"/>
          </w:tcPr>
          <w:p w14:paraId="34B12659" w14:textId="77777777" w:rsidR="00ED49CD" w:rsidRPr="00D37832" w:rsidRDefault="00ED49CD" w:rsidP="00252015">
            <w:pPr>
              <w:pStyle w:val="TAL"/>
              <w:rPr>
                <w:ins w:id="10391" w:author="Zhaoya" w:date="2024-02-02T15:48:00Z"/>
              </w:rPr>
            </w:pPr>
          </w:p>
        </w:tc>
        <w:tc>
          <w:tcPr>
            <w:tcW w:w="1245" w:type="dxa"/>
          </w:tcPr>
          <w:p w14:paraId="0B18F1A9" w14:textId="77777777" w:rsidR="00ED49CD" w:rsidRPr="00D37832" w:rsidRDefault="00ED49CD" w:rsidP="00252015">
            <w:pPr>
              <w:pStyle w:val="TAL"/>
              <w:rPr>
                <w:ins w:id="10392" w:author="Zhaoya" w:date="2024-02-02T15:48:00Z"/>
              </w:rPr>
            </w:pPr>
          </w:p>
        </w:tc>
      </w:tr>
      <w:tr w:rsidR="00ED49CD" w:rsidRPr="00D37832" w14:paraId="621A40BF" w14:textId="77777777" w:rsidTr="00252015">
        <w:tblPrEx>
          <w:tblCellMar>
            <w:left w:w="108" w:type="dxa"/>
            <w:right w:w="108" w:type="dxa"/>
          </w:tblCellMar>
        </w:tblPrEx>
        <w:trPr>
          <w:ins w:id="10393" w:author="Zhaoya" w:date="2024-02-02T15:48:00Z"/>
        </w:trPr>
        <w:tc>
          <w:tcPr>
            <w:tcW w:w="4535" w:type="dxa"/>
            <w:gridSpan w:val="2"/>
          </w:tcPr>
          <w:p w14:paraId="0EFF85AF" w14:textId="77777777" w:rsidR="00ED49CD" w:rsidRPr="00D37832" w:rsidRDefault="00ED49CD" w:rsidP="00252015">
            <w:pPr>
              <w:pStyle w:val="TAL"/>
              <w:rPr>
                <w:ins w:id="10394" w:author="Zhaoya" w:date="2024-02-02T15:48:00Z"/>
              </w:rPr>
            </w:pPr>
            <w:ins w:id="10395" w:author="Zhaoya" w:date="2024-02-02T15:48:00Z">
              <w:r w:rsidRPr="00D37832">
                <w:t>PPPP to PDB mapping rule 2</w:t>
              </w:r>
            </w:ins>
          </w:p>
        </w:tc>
        <w:tc>
          <w:tcPr>
            <w:tcW w:w="2267" w:type="dxa"/>
          </w:tcPr>
          <w:p w14:paraId="7BB84098" w14:textId="77777777" w:rsidR="00ED49CD" w:rsidRPr="00D37832" w:rsidRDefault="00ED49CD" w:rsidP="00252015">
            <w:pPr>
              <w:pStyle w:val="TAL"/>
              <w:rPr>
                <w:ins w:id="10396" w:author="Zhaoya" w:date="2024-02-02T15:48:00Z"/>
                <w:lang w:eastAsia="zh-CN"/>
              </w:rPr>
            </w:pPr>
            <w:ins w:id="10397" w:author="Zhaoya" w:date="2024-02-02T15:48:00Z">
              <w:r w:rsidRPr="00D37832">
                <w:rPr>
                  <w:lang w:eastAsia="zh-CN"/>
                </w:rPr>
                <w:t>FFS</w:t>
              </w:r>
            </w:ins>
          </w:p>
        </w:tc>
        <w:tc>
          <w:tcPr>
            <w:tcW w:w="1700" w:type="dxa"/>
          </w:tcPr>
          <w:p w14:paraId="669305FF" w14:textId="77777777" w:rsidR="00ED49CD" w:rsidRPr="00D37832" w:rsidRDefault="00ED49CD" w:rsidP="00252015">
            <w:pPr>
              <w:pStyle w:val="TAL"/>
              <w:rPr>
                <w:ins w:id="10398" w:author="Zhaoya" w:date="2024-02-02T15:48:00Z"/>
              </w:rPr>
            </w:pPr>
          </w:p>
        </w:tc>
        <w:tc>
          <w:tcPr>
            <w:tcW w:w="1245" w:type="dxa"/>
          </w:tcPr>
          <w:p w14:paraId="3159EE5D" w14:textId="77777777" w:rsidR="00ED49CD" w:rsidRPr="00D37832" w:rsidRDefault="00ED49CD" w:rsidP="00252015">
            <w:pPr>
              <w:pStyle w:val="TAL"/>
              <w:rPr>
                <w:ins w:id="10399" w:author="Zhaoya" w:date="2024-02-02T15:48:00Z"/>
              </w:rPr>
            </w:pPr>
          </w:p>
        </w:tc>
      </w:tr>
    </w:tbl>
    <w:p w14:paraId="2432CCDC" w14:textId="77777777" w:rsidR="00ED49CD" w:rsidRPr="00D37832" w:rsidRDefault="00ED49CD" w:rsidP="00ED49CD">
      <w:pPr>
        <w:rPr>
          <w:ins w:id="10400" w:author="Zhaoya" w:date="2024-02-02T15:48:00Z"/>
        </w:rPr>
      </w:pPr>
    </w:p>
    <w:p w14:paraId="4BE9D5DC" w14:textId="77777777" w:rsidR="00ED49CD" w:rsidRPr="00D37832" w:rsidRDefault="00ED49CD" w:rsidP="00ED49CD">
      <w:pPr>
        <w:pStyle w:val="4"/>
        <w:rPr>
          <w:ins w:id="10401" w:author="Zhaoya" w:date="2024-02-02T15:48:00Z"/>
        </w:rPr>
      </w:pPr>
      <w:ins w:id="10402" w:author="Zhaoya" w:date="2024-02-02T15:48:00Z">
        <w:r w:rsidRPr="00D37832">
          <w:rPr>
            <w:i/>
          </w:rPr>
          <w:t>–</w:t>
        </w:r>
        <w:r w:rsidRPr="00D37832">
          <w:rPr>
            <w:i/>
          </w:rPr>
          <w:tab/>
          <w:t>PPPP to PDB mapping rule</w:t>
        </w:r>
      </w:ins>
    </w:p>
    <w:p w14:paraId="64BE2CC4" w14:textId="4442557E" w:rsidR="00ED49CD" w:rsidRPr="00D37832" w:rsidRDefault="00ED49CD" w:rsidP="00ED49CD">
      <w:pPr>
        <w:pStyle w:val="TH"/>
        <w:rPr>
          <w:ins w:id="10403" w:author="Zhaoya" w:date="2024-02-02T15:48:00Z"/>
          <w:i/>
          <w:iCs/>
        </w:rPr>
      </w:pPr>
      <w:ins w:id="10404" w:author="Zhaoya" w:date="2024-02-02T15:48:00Z">
        <w:r w:rsidRPr="00D37832">
          <w:t xml:space="preserve">Table </w:t>
        </w:r>
      </w:ins>
      <w:ins w:id="10405" w:author="Zhaoya" w:date="2024-02-17T10:07:00Z">
        <w:r w:rsidR="005D27C0">
          <w:t>4.7D.2.2</w:t>
        </w:r>
      </w:ins>
      <w:ins w:id="10406" w:author="Zhaoya" w:date="2024-02-02T15:48:00Z">
        <w:r w:rsidRPr="00D37832">
          <w:t xml:space="preserve">-23: </w:t>
        </w:r>
        <w:r w:rsidRPr="00D37832">
          <w:rPr>
            <w:i/>
            <w:iCs/>
          </w:rPr>
          <w:t>PPPP to PDB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32047BB" w14:textId="77777777" w:rsidTr="00252015">
        <w:trPr>
          <w:gridBefore w:val="1"/>
          <w:wBefore w:w="9" w:type="dxa"/>
          <w:ins w:id="1040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EC83EDB" w14:textId="77777777" w:rsidR="00ED49CD" w:rsidRPr="00D37832" w:rsidRDefault="00ED49CD" w:rsidP="00252015">
            <w:pPr>
              <w:pStyle w:val="TAL"/>
              <w:rPr>
                <w:ins w:id="10408" w:author="Zhaoya" w:date="2024-02-02T15:48:00Z"/>
              </w:rPr>
            </w:pPr>
            <w:ins w:id="10409" w:author="Zhaoya" w:date="2024-02-02T15:48:00Z">
              <w:r w:rsidRPr="00D37832">
                <w:t>Derivation Path: TS 24.588 Figure 5.3.1.23</w:t>
              </w:r>
            </w:ins>
          </w:p>
        </w:tc>
      </w:tr>
      <w:tr w:rsidR="00ED49CD" w:rsidRPr="00D37832" w14:paraId="7D6F51EB" w14:textId="77777777" w:rsidTr="00252015">
        <w:tblPrEx>
          <w:tblCellMar>
            <w:left w:w="108" w:type="dxa"/>
            <w:right w:w="108" w:type="dxa"/>
          </w:tblCellMar>
        </w:tblPrEx>
        <w:trPr>
          <w:ins w:id="10410" w:author="Zhaoya" w:date="2024-02-02T15:48:00Z"/>
        </w:trPr>
        <w:tc>
          <w:tcPr>
            <w:tcW w:w="4535" w:type="dxa"/>
            <w:gridSpan w:val="2"/>
          </w:tcPr>
          <w:p w14:paraId="586C8143" w14:textId="77777777" w:rsidR="00ED49CD" w:rsidRPr="00D37832" w:rsidRDefault="00ED49CD" w:rsidP="00252015">
            <w:pPr>
              <w:pStyle w:val="TAH"/>
              <w:rPr>
                <w:ins w:id="10411" w:author="Zhaoya" w:date="2024-02-02T15:48:00Z"/>
              </w:rPr>
            </w:pPr>
            <w:ins w:id="10412" w:author="Zhaoya" w:date="2024-02-02T15:48:00Z">
              <w:r w:rsidRPr="00D37832">
                <w:t>Information Element</w:t>
              </w:r>
            </w:ins>
          </w:p>
        </w:tc>
        <w:tc>
          <w:tcPr>
            <w:tcW w:w="2267" w:type="dxa"/>
          </w:tcPr>
          <w:p w14:paraId="55A7C73F" w14:textId="77777777" w:rsidR="00ED49CD" w:rsidRPr="00D37832" w:rsidRDefault="00ED49CD" w:rsidP="00252015">
            <w:pPr>
              <w:pStyle w:val="TAH"/>
              <w:rPr>
                <w:ins w:id="10413" w:author="Zhaoya" w:date="2024-02-02T15:48:00Z"/>
              </w:rPr>
            </w:pPr>
            <w:ins w:id="10414" w:author="Zhaoya" w:date="2024-02-02T15:48:00Z">
              <w:r w:rsidRPr="00D37832">
                <w:t>Value/remark</w:t>
              </w:r>
            </w:ins>
          </w:p>
        </w:tc>
        <w:tc>
          <w:tcPr>
            <w:tcW w:w="1700" w:type="dxa"/>
          </w:tcPr>
          <w:p w14:paraId="2093A8E9" w14:textId="77777777" w:rsidR="00ED49CD" w:rsidRPr="00D37832" w:rsidRDefault="00ED49CD" w:rsidP="00252015">
            <w:pPr>
              <w:pStyle w:val="TAH"/>
              <w:rPr>
                <w:ins w:id="10415" w:author="Zhaoya" w:date="2024-02-02T15:48:00Z"/>
              </w:rPr>
            </w:pPr>
            <w:ins w:id="10416" w:author="Zhaoya" w:date="2024-02-02T15:48:00Z">
              <w:r w:rsidRPr="00D37832">
                <w:t>Comment</w:t>
              </w:r>
            </w:ins>
          </w:p>
        </w:tc>
        <w:tc>
          <w:tcPr>
            <w:tcW w:w="1245" w:type="dxa"/>
          </w:tcPr>
          <w:p w14:paraId="5BC3B122" w14:textId="77777777" w:rsidR="00ED49CD" w:rsidRPr="00D37832" w:rsidRDefault="00ED49CD" w:rsidP="00252015">
            <w:pPr>
              <w:pStyle w:val="TAH"/>
              <w:rPr>
                <w:ins w:id="10417" w:author="Zhaoya" w:date="2024-02-02T15:48:00Z"/>
              </w:rPr>
            </w:pPr>
            <w:ins w:id="10418" w:author="Zhaoya" w:date="2024-02-02T15:48:00Z">
              <w:r w:rsidRPr="00D37832">
                <w:t>Condition</w:t>
              </w:r>
            </w:ins>
          </w:p>
        </w:tc>
      </w:tr>
      <w:tr w:rsidR="00ED49CD" w:rsidRPr="00D37832" w14:paraId="47ECC7FA" w14:textId="77777777" w:rsidTr="00252015">
        <w:tblPrEx>
          <w:tblCellMar>
            <w:left w:w="108" w:type="dxa"/>
            <w:right w:w="108" w:type="dxa"/>
          </w:tblCellMar>
        </w:tblPrEx>
        <w:trPr>
          <w:ins w:id="10419" w:author="Zhaoya" w:date="2024-02-02T15:48:00Z"/>
        </w:trPr>
        <w:tc>
          <w:tcPr>
            <w:tcW w:w="4535" w:type="dxa"/>
            <w:gridSpan w:val="2"/>
          </w:tcPr>
          <w:p w14:paraId="32A6AC24" w14:textId="77777777" w:rsidR="00ED49CD" w:rsidRPr="00D37832" w:rsidRDefault="00ED49CD" w:rsidP="00252015">
            <w:pPr>
              <w:pStyle w:val="TAL"/>
              <w:rPr>
                <w:ins w:id="10420" w:author="Zhaoya" w:date="2024-02-02T15:48:00Z"/>
              </w:rPr>
            </w:pPr>
            <w:ins w:id="10421" w:author="Zhaoya" w:date="2024-02-02T15:48:00Z">
              <w:r w:rsidRPr="00D37832">
                <w:t>PPPP</w:t>
              </w:r>
            </w:ins>
          </w:p>
        </w:tc>
        <w:tc>
          <w:tcPr>
            <w:tcW w:w="2267" w:type="dxa"/>
          </w:tcPr>
          <w:p w14:paraId="3F26C003" w14:textId="77777777" w:rsidR="00ED49CD" w:rsidRPr="00D37832" w:rsidRDefault="00ED49CD" w:rsidP="00252015">
            <w:pPr>
              <w:pStyle w:val="TAL"/>
              <w:rPr>
                <w:ins w:id="10422" w:author="Zhaoya" w:date="2024-02-02T15:48:00Z"/>
              </w:rPr>
            </w:pPr>
            <w:ins w:id="10423" w:author="Zhaoya" w:date="2024-02-02T15:48:00Z">
              <w:r w:rsidRPr="00D37832">
                <w:t>'000'B</w:t>
              </w:r>
            </w:ins>
          </w:p>
        </w:tc>
        <w:tc>
          <w:tcPr>
            <w:tcW w:w="1700" w:type="dxa"/>
          </w:tcPr>
          <w:p w14:paraId="4CA11240" w14:textId="77777777" w:rsidR="00ED49CD" w:rsidRPr="00D37832" w:rsidRDefault="00ED49CD" w:rsidP="00252015">
            <w:pPr>
              <w:pStyle w:val="TAL"/>
              <w:rPr>
                <w:ins w:id="10424" w:author="Zhaoya" w:date="2024-02-02T15:48:00Z"/>
              </w:rPr>
            </w:pPr>
            <w:ins w:id="10425" w:author="Zhaoya" w:date="2024-02-02T15:48:00Z">
              <w:r w:rsidRPr="00D37832">
                <w:t>PPPP value 1</w:t>
              </w:r>
            </w:ins>
          </w:p>
        </w:tc>
        <w:tc>
          <w:tcPr>
            <w:tcW w:w="1245" w:type="dxa"/>
          </w:tcPr>
          <w:p w14:paraId="5A45EEF3" w14:textId="77777777" w:rsidR="00ED49CD" w:rsidRPr="00D37832" w:rsidRDefault="00ED49CD" w:rsidP="00252015">
            <w:pPr>
              <w:pStyle w:val="TAL"/>
              <w:rPr>
                <w:ins w:id="10426" w:author="Zhaoya" w:date="2024-02-02T15:48:00Z"/>
              </w:rPr>
            </w:pPr>
          </w:p>
        </w:tc>
      </w:tr>
      <w:tr w:rsidR="00ED49CD" w:rsidRPr="00D37832" w14:paraId="3C7CA478" w14:textId="77777777" w:rsidTr="00252015">
        <w:tblPrEx>
          <w:tblCellMar>
            <w:left w:w="108" w:type="dxa"/>
            <w:right w:w="108" w:type="dxa"/>
          </w:tblCellMar>
        </w:tblPrEx>
        <w:trPr>
          <w:ins w:id="10427" w:author="Zhaoya" w:date="2024-02-02T15:48:00Z"/>
        </w:trPr>
        <w:tc>
          <w:tcPr>
            <w:tcW w:w="4535" w:type="dxa"/>
            <w:gridSpan w:val="2"/>
          </w:tcPr>
          <w:p w14:paraId="61C0AAA5" w14:textId="77777777" w:rsidR="00ED49CD" w:rsidRPr="00D37832" w:rsidRDefault="00ED49CD" w:rsidP="00252015">
            <w:pPr>
              <w:pStyle w:val="TAL"/>
              <w:rPr>
                <w:ins w:id="10428" w:author="Zhaoya" w:date="2024-02-02T15:48:00Z"/>
              </w:rPr>
            </w:pPr>
            <w:ins w:id="10429" w:author="Zhaoya" w:date="2024-02-02T15:48:00Z">
              <w:r w:rsidRPr="00D37832">
                <w:t>PDB</w:t>
              </w:r>
            </w:ins>
          </w:p>
        </w:tc>
        <w:tc>
          <w:tcPr>
            <w:tcW w:w="2267" w:type="dxa"/>
          </w:tcPr>
          <w:p w14:paraId="375F5A34" w14:textId="77777777" w:rsidR="00ED49CD" w:rsidRPr="00D37832" w:rsidRDefault="00ED49CD" w:rsidP="00252015">
            <w:pPr>
              <w:pStyle w:val="TAL"/>
              <w:rPr>
                <w:ins w:id="10430" w:author="Zhaoya" w:date="2024-02-02T15:48:00Z"/>
                <w:lang w:eastAsia="zh-CN"/>
              </w:rPr>
            </w:pPr>
            <w:ins w:id="10431" w:author="Zhaoya" w:date="2024-02-02T15:48:00Z">
              <w:r w:rsidRPr="00D37832">
                <w:rPr>
                  <w:lang w:eastAsia="zh-CN"/>
                </w:rPr>
                <w:t>'00 32'H</w:t>
              </w:r>
            </w:ins>
          </w:p>
        </w:tc>
        <w:tc>
          <w:tcPr>
            <w:tcW w:w="1700" w:type="dxa"/>
          </w:tcPr>
          <w:p w14:paraId="601443B2" w14:textId="77777777" w:rsidR="00ED49CD" w:rsidRPr="00D37832" w:rsidRDefault="00ED49CD" w:rsidP="00252015">
            <w:pPr>
              <w:pStyle w:val="TAL"/>
              <w:rPr>
                <w:ins w:id="10432" w:author="Zhaoya" w:date="2024-02-02T15:48:00Z"/>
              </w:rPr>
            </w:pPr>
            <w:ins w:id="10433" w:author="Zhaoya" w:date="2024-02-02T15:48:00Z">
              <w:r w:rsidRPr="00D37832">
                <w:rPr>
                  <w:lang w:eastAsia="zh-CN"/>
                </w:rPr>
                <w:t>50ms</w:t>
              </w:r>
            </w:ins>
          </w:p>
        </w:tc>
        <w:tc>
          <w:tcPr>
            <w:tcW w:w="1245" w:type="dxa"/>
          </w:tcPr>
          <w:p w14:paraId="0475F675" w14:textId="77777777" w:rsidR="00ED49CD" w:rsidRPr="00D37832" w:rsidRDefault="00ED49CD" w:rsidP="00252015">
            <w:pPr>
              <w:pStyle w:val="TAL"/>
              <w:rPr>
                <w:ins w:id="10434" w:author="Zhaoya" w:date="2024-02-02T15:48:00Z"/>
              </w:rPr>
            </w:pPr>
          </w:p>
        </w:tc>
      </w:tr>
    </w:tbl>
    <w:p w14:paraId="14BE71C1" w14:textId="77777777" w:rsidR="00ED49CD" w:rsidRPr="00D37832" w:rsidRDefault="00ED49CD" w:rsidP="00ED49CD">
      <w:pPr>
        <w:rPr>
          <w:ins w:id="10435" w:author="Zhaoya" w:date="2024-02-02T15:48:00Z"/>
        </w:rPr>
      </w:pPr>
    </w:p>
    <w:p w14:paraId="691EAAA4" w14:textId="77777777" w:rsidR="00ED49CD" w:rsidRPr="00D37832" w:rsidRDefault="00ED49CD" w:rsidP="00ED49CD">
      <w:pPr>
        <w:pStyle w:val="4"/>
        <w:rPr>
          <w:ins w:id="10436" w:author="Zhaoya" w:date="2024-02-02T15:48:00Z"/>
        </w:rPr>
      </w:pPr>
      <w:ins w:id="10437" w:author="Zhaoya" w:date="2024-02-02T15:48:00Z">
        <w:r w:rsidRPr="00D37832">
          <w:rPr>
            <w:i/>
          </w:rPr>
          <w:t>–</w:t>
        </w:r>
        <w:r w:rsidRPr="00D37832">
          <w:rPr>
            <w:i/>
          </w:rPr>
          <w:tab/>
          <w:t>V2X service identifier to V2X E-UTRA frequency mapping rules</w:t>
        </w:r>
      </w:ins>
    </w:p>
    <w:p w14:paraId="588531E3" w14:textId="4B63C0F4" w:rsidR="00ED49CD" w:rsidRPr="00D37832" w:rsidRDefault="00ED49CD" w:rsidP="00ED49CD">
      <w:pPr>
        <w:pStyle w:val="TH"/>
        <w:rPr>
          <w:ins w:id="10438" w:author="Zhaoya" w:date="2024-02-02T15:48:00Z"/>
          <w:i/>
          <w:iCs/>
        </w:rPr>
      </w:pPr>
      <w:ins w:id="10439" w:author="Zhaoya" w:date="2024-02-02T15:48:00Z">
        <w:r w:rsidRPr="00D37832">
          <w:t xml:space="preserve">Table </w:t>
        </w:r>
      </w:ins>
      <w:ins w:id="10440" w:author="Zhaoya" w:date="2024-02-17T10:07:00Z">
        <w:r w:rsidR="005D27C0">
          <w:t>4.7D.2.2</w:t>
        </w:r>
      </w:ins>
      <w:ins w:id="10441" w:author="Zhaoya" w:date="2024-02-02T15:48:00Z">
        <w:r w:rsidRPr="00D37832">
          <w:t xml:space="preserve">-24: </w:t>
        </w:r>
        <w:r w:rsidRPr="00D37832">
          <w:rPr>
            <w:i/>
            <w:iCs/>
          </w:rPr>
          <w:t>V2X service identifier to V2X E-UTRA frequency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9516D47" w14:textId="77777777" w:rsidTr="00252015">
        <w:trPr>
          <w:gridBefore w:val="1"/>
          <w:wBefore w:w="9" w:type="dxa"/>
          <w:ins w:id="10442"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8D7C947" w14:textId="77777777" w:rsidR="00ED49CD" w:rsidRPr="00D37832" w:rsidRDefault="00ED49CD" w:rsidP="00252015">
            <w:pPr>
              <w:pStyle w:val="TAL"/>
              <w:rPr>
                <w:ins w:id="10443" w:author="Zhaoya" w:date="2024-02-02T15:48:00Z"/>
              </w:rPr>
            </w:pPr>
            <w:ins w:id="10444" w:author="Zhaoya" w:date="2024-02-02T15:48:00Z">
              <w:r w:rsidRPr="00D37832">
                <w:t>Derivation Path: TS 24.588 Figure 5.3.1.24</w:t>
              </w:r>
            </w:ins>
          </w:p>
        </w:tc>
      </w:tr>
      <w:tr w:rsidR="00ED49CD" w:rsidRPr="00D37832" w14:paraId="3C046C1C" w14:textId="77777777" w:rsidTr="00252015">
        <w:tblPrEx>
          <w:tblCellMar>
            <w:left w:w="108" w:type="dxa"/>
            <w:right w:w="108" w:type="dxa"/>
          </w:tblCellMar>
        </w:tblPrEx>
        <w:trPr>
          <w:ins w:id="10445" w:author="Zhaoya" w:date="2024-02-02T15:48:00Z"/>
        </w:trPr>
        <w:tc>
          <w:tcPr>
            <w:tcW w:w="4535" w:type="dxa"/>
            <w:gridSpan w:val="2"/>
          </w:tcPr>
          <w:p w14:paraId="23DA1762" w14:textId="77777777" w:rsidR="00ED49CD" w:rsidRPr="00D37832" w:rsidRDefault="00ED49CD" w:rsidP="00252015">
            <w:pPr>
              <w:pStyle w:val="TAH"/>
              <w:rPr>
                <w:ins w:id="10446" w:author="Zhaoya" w:date="2024-02-02T15:48:00Z"/>
              </w:rPr>
            </w:pPr>
            <w:ins w:id="10447" w:author="Zhaoya" w:date="2024-02-02T15:48:00Z">
              <w:r w:rsidRPr="00D37832">
                <w:t>Information Element</w:t>
              </w:r>
            </w:ins>
          </w:p>
        </w:tc>
        <w:tc>
          <w:tcPr>
            <w:tcW w:w="2267" w:type="dxa"/>
          </w:tcPr>
          <w:p w14:paraId="00BFD53C" w14:textId="77777777" w:rsidR="00ED49CD" w:rsidRPr="00D37832" w:rsidRDefault="00ED49CD" w:rsidP="00252015">
            <w:pPr>
              <w:pStyle w:val="TAH"/>
              <w:rPr>
                <w:ins w:id="10448" w:author="Zhaoya" w:date="2024-02-02T15:48:00Z"/>
              </w:rPr>
            </w:pPr>
            <w:ins w:id="10449" w:author="Zhaoya" w:date="2024-02-02T15:48:00Z">
              <w:r w:rsidRPr="00D37832">
                <w:t>Value/remark</w:t>
              </w:r>
            </w:ins>
          </w:p>
        </w:tc>
        <w:tc>
          <w:tcPr>
            <w:tcW w:w="1700" w:type="dxa"/>
          </w:tcPr>
          <w:p w14:paraId="5A640EF9" w14:textId="77777777" w:rsidR="00ED49CD" w:rsidRPr="00D37832" w:rsidRDefault="00ED49CD" w:rsidP="00252015">
            <w:pPr>
              <w:pStyle w:val="TAH"/>
              <w:rPr>
                <w:ins w:id="10450" w:author="Zhaoya" w:date="2024-02-02T15:48:00Z"/>
              </w:rPr>
            </w:pPr>
            <w:ins w:id="10451" w:author="Zhaoya" w:date="2024-02-02T15:48:00Z">
              <w:r w:rsidRPr="00D37832">
                <w:t>Comment</w:t>
              </w:r>
            </w:ins>
          </w:p>
        </w:tc>
        <w:tc>
          <w:tcPr>
            <w:tcW w:w="1245" w:type="dxa"/>
          </w:tcPr>
          <w:p w14:paraId="4B9F5ECB" w14:textId="77777777" w:rsidR="00ED49CD" w:rsidRPr="00D37832" w:rsidRDefault="00ED49CD" w:rsidP="00252015">
            <w:pPr>
              <w:pStyle w:val="TAH"/>
              <w:rPr>
                <w:ins w:id="10452" w:author="Zhaoya" w:date="2024-02-02T15:48:00Z"/>
              </w:rPr>
            </w:pPr>
            <w:ins w:id="10453" w:author="Zhaoya" w:date="2024-02-02T15:48:00Z">
              <w:r w:rsidRPr="00D37832">
                <w:t>Condition</w:t>
              </w:r>
            </w:ins>
          </w:p>
        </w:tc>
      </w:tr>
      <w:tr w:rsidR="00ED49CD" w:rsidRPr="00D37832" w14:paraId="5D386B16" w14:textId="77777777" w:rsidTr="00252015">
        <w:tblPrEx>
          <w:tblCellMar>
            <w:left w:w="108" w:type="dxa"/>
            <w:right w:w="108" w:type="dxa"/>
          </w:tblCellMar>
        </w:tblPrEx>
        <w:trPr>
          <w:ins w:id="10454" w:author="Zhaoya" w:date="2024-02-02T15:48:00Z"/>
        </w:trPr>
        <w:tc>
          <w:tcPr>
            <w:tcW w:w="4535" w:type="dxa"/>
            <w:gridSpan w:val="2"/>
          </w:tcPr>
          <w:p w14:paraId="10B44A43" w14:textId="77777777" w:rsidR="00ED49CD" w:rsidRPr="00D37832" w:rsidRDefault="00ED49CD" w:rsidP="00252015">
            <w:pPr>
              <w:pStyle w:val="TAL"/>
              <w:rPr>
                <w:ins w:id="10455" w:author="Zhaoya" w:date="2024-02-02T15:48:00Z"/>
                <w:szCs w:val="18"/>
              </w:rPr>
            </w:pPr>
            <w:ins w:id="10456" w:author="Zhaoya" w:date="2024-02-02T15:48:00Z">
              <w:r w:rsidRPr="00D37832">
                <w:t>Length of V2X service identifier to V2X E-UTRA frequency mapping rules contents</w:t>
              </w:r>
            </w:ins>
          </w:p>
        </w:tc>
        <w:tc>
          <w:tcPr>
            <w:tcW w:w="2267" w:type="dxa"/>
          </w:tcPr>
          <w:p w14:paraId="6F91A8E1" w14:textId="77777777" w:rsidR="00ED49CD" w:rsidRPr="00D37832" w:rsidRDefault="00ED49CD" w:rsidP="00252015">
            <w:pPr>
              <w:pStyle w:val="TAL"/>
              <w:rPr>
                <w:ins w:id="10457" w:author="Zhaoya" w:date="2024-02-02T15:48:00Z"/>
                <w:szCs w:val="18"/>
              </w:rPr>
            </w:pPr>
            <w:ins w:id="10458" w:author="Zhaoya" w:date="2024-02-02T15:48:00Z">
              <w:r w:rsidRPr="00D37832">
                <w:t>Set to the actual length of 'V2X service identifier to V2X E-UTRA frequency mapping rules contents' in bytes</w:t>
              </w:r>
            </w:ins>
          </w:p>
        </w:tc>
        <w:tc>
          <w:tcPr>
            <w:tcW w:w="1700" w:type="dxa"/>
          </w:tcPr>
          <w:p w14:paraId="4208B6F3" w14:textId="77777777" w:rsidR="00ED49CD" w:rsidRPr="00D37832" w:rsidRDefault="00ED49CD" w:rsidP="00252015">
            <w:pPr>
              <w:pStyle w:val="TAL"/>
              <w:rPr>
                <w:ins w:id="10459" w:author="Zhaoya" w:date="2024-02-02T15:48:00Z"/>
              </w:rPr>
            </w:pPr>
          </w:p>
        </w:tc>
        <w:tc>
          <w:tcPr>
            <w:tcW w:w="1245" w:type="dxa"/>
          </w:tcPr>
          <w:p w14:paraId="635F61D1" w14:textId="77777777" w:rsidR="00ED49CD" w:rsidRPr="00D37832" w:rsidRDefault="00ED49CD" w:rsidP="00252015">
            <w:pPr>
              <w:pStyle w:val="TAL"/>
              <w:rPr>
                <w:ins w:id="10460" w:author="Zhaoya" w:date="2024-02-02T15:48:00Z"/>
              </w:rPr>
            </w:pPr>
          </w:p>
        </w:tc>
      </w:tr>
      <w:tr w:rsidR="00ED49CD" w:rsidRPr="00D37832" w14:paraId="551EFC8E" w14:textId="77777777" w:rsidTr="00252015">
        <w:tblPrEx>
          <w:tblCellMar>
            <w:left w:w="108" w:type="dxa"/>
            <w:right w:w="108" w:type="dxa"/>
          </w:tblCellMar>
        </w:tblPrEx>
        <w:trPr>
          <w:ins w:id="10461" w:author="Zhaoya" w:date="2024-02-02T15:48:00Z"/>
        </w:trPr>
        <w:tc>
          <w:tcPr>
            <w:tcW w:w="4535" w:type="dxa"/>
            <w:gridSpan w:val="2"/>
          </w:tcPr>
          <w:p w14:paraId="587114DD" w14:textId="77777777" w:rsidR="00ED49CD" w:rsidRPr="00D37832" w:rsidRDefault="00ED49CD" w:rsidP="00252015">
            <w:pPr>
              <w:pStyle w:val="TAL"/>
              <w:rPr>
                <w:ins w:id="10462" w:author="Zhaoya" w:date="2024-02-02T15:48:00Z"/>
              </w:rPr>
            </w:pPr>
            <w:ins w:id="10463" w:author="Zhaoya" w:date="2024-02-02T15:48:00Z">
              <w:r w:rsidRPr="00D37832">
                <w:t>V2X service identifier to V2X E-UTRA frequency mapping rule 1</w:t>
              </w:r>
            </w:ins>
          </w:p>
        </w:tc>
        <w:tc>
          <w:tcPr>
            <w:tcW w:w="2267" w:type="dxa"/>
          </w:tcPr>
          <w:p w14:paraId="053A5561" w14:textId="56A00475" w:rsidR="00ED49CD" w:rsidRPr="00D37832" w:rsidRDefault="00ED49CD" w:rsidP="00252015">
            <w:pPr>
              <w:pStyle w:val="TAL"/>
              <w:rPr>
                <w:ins w:id="10464" w:author="Zhaoya" w:date="2024-02-02T15:48:00Z"/>
              </w:rPr>
            </w:pPr>
            <w:ins w:id="10465" w:author="Zhaoya" w:date="2024-02-02T15:48:00Z">
              <w:r w:rsidRPr="00D37832">
                <w:rPr>
                  <w:lang w:eastAsia="zh-CN"/>
                </w:rPr>
                <w:t xml:space="preserve">See Table </w:t>
              </w:r>
            </w:ins>
            <w:ins w:id="10466" w:author="Zhaoya" w:date="2024-02-17T10:07:00Z">
              <w:r w:rsidR="005D27C0">
                <w:rPr>
                  <w:lang w:eastAsia="zh-CN"/>
                </w:rPr>
                <w:t>4.7D.2.2</w:t>
              </w:r>
            </w:ins>
            <w:ins w:id="10467" w:author="Zhaoya" w:date="2024-02-02T15:48:00Z">
              <w:r w:rsidRPr="00D37832">
                <w:rPr>
                  <w:lang w:eastAsia="zh-CN"/>
                </w:rPr>
                <w:t>-25</w:t>
              </w:r>
            </w:ins>
          </w:p>
        </w:tc>
        <w:tc>
          <w:tcPr>
            <w:tcW w:w="1700" w:type="dxa"/>
          </w:tcPr>
          <w:p w14:paraId="29EA1DB7" w14:textId="77777777" w:rsidR="00ED49CD" w:rsidRPr="00D37832" w:rsidRDefault="00ED49CD" w:rsidP="00252015">
            <w:pPr>
              <w:pStyle w:val="TAL"/>
              <w:rPr>
                <w:ins w:id="10468" w:author="Zhaoya" w:date="2024-02-02T15:48:00Z"/>
              </w:rPr>
            </w:pPr>
          </w:p>
        </w:tc>
        <w:tc>
          <w:tcPr>
            <w:tcW w:w="1245" w:type="dxa"/>
          </w:tcPr>
          <w:p w14:paraId="1582C728" w14:textId="77777777" w:rsidR="00ED49CD" w:rsidRPr="00D37832" w:rsidRDefault="00ED49CD" w:rsidP="00252015">
            <w:pPr>
              <w:pStyle w:val="TAL"/>
              <w:rPr>
                <w:ins w:id="10469" w:author="Zhaoya" w:date="2024-02-02T15:48:00Z"/>
              </w:rPr>
            </w:pPr>
          </w:p>
        </w:tc>
      </w:tr>
      <w:tr w:rsidR="00ED49CD" w:rsidRPr="00D37832" w14:paraId="33D0166B" w14:textId="77777777" w:rsidTr="00252015">
        <w:tblPrEx>
          <w:tblCellMar>
            <w:left w:w="108" w:type="dxa"/>
            <w:right w:w="108" w:type="dxa"/>
          </w:tblCellMar>
        </w:tblPrEx>
        <w:trPr>
          <w:ins w:id="10470" w:author="Zhaoya" w:date="2024-02-02T15:48:00Z"/>
        </w:trPr>
        <w:tc>
          <w:tcPr>
            <w:tcW w:w="4535" w:type="dxa"/>
            <w:gridSpan w:val="2"/>
          </w:tcPr>
          <w:p w14:paraId="20CBC82D" w14:textId="77777777" w:rsidR="00ED49CD" w:rsidRPr="00D37832" w:rsidRDefault="00ED49CD" w:rsidP="00252015">
            <w:pPr>
              <w:pStyle w:val="TAL"/>
              <w:rPr>
                <w:ins w:id="10471" w:author="Zhaoya" w:date="2024-02-02T15:48:00Z"/>
              </w:rPr>
            </w:pPr>
            <w:ins w:id="10472" w:author="Zhaoya" w:date="2024-02-02T15:48:00Z">
              <w:r w:rsidRPr="00D37832">
                <w:t>V2X service identifier to V2X E-UTRA frequency mapping rule 2</w:t>
              </w:r>
            </w:ins>
          </w:p>
        </w:tc>
        <w:tc>
          <w:tcPr>
            <w:tcW w:w="2267" w:type="dxa"/>
          </w:tcPr>
          <w:p w14:paraId="44CB321A" w14:textId="77777777" w:rsidR="00ED49CD" w:rsidRPr="00D37832" w:rsidRDefault="00ED49CD" w:rsidP="00252015">
            <w:pPr>
              <w:pStyle w:val="TAL"/>
              <w:rPr>
                <w:ins w:id="10473" w:author="Zhaoya" w:date="2024-02-02T15:48:00Z"/>
                <w:lang w:eastAsia="zh-CN"/>
              </w:rPr>
            </w:pPr>
            <w:ins w:id="10474" w:author="Zhaoya" w:date="2024-02-02T15:48:00Z">
              <w:r w:rsidRPr="00D37832">
                <w:rPr>
                  <w:lang w:eastAsia="zh-CN"/>
                </w:rPr>
                <w:t>FFS</w:t>
              </w:r>
            </w:ins>
          </w:p>
        </w:tc>
        <w:tc>
          <w:tcPr>
            <w:tcW w:w="1700" w:type="dxa"/>
          </w:tcPr>
          <w:p w14:paraId="424DDB6C" w14:textId="77777777" w:rsidR="00ED49CD" w:rsidRPr="00D37832" w:rsidRDefault="00ED49CD" w:rsidP="00252015">
            <w:pPr>
              <w:pStyle w:val="TAL"/>
              <w:rPr>
                <w:ins w:id="10475" w:author="Zhaoya" w:date="2024-02-02T15:48:00Z"/>
              </w:rPr>
            </w:pPr>
          </w:p>
        </w:tc>
        <w:tc>
          <w:tcPr>
            <w:tcW w:w="1245" w:type="dxa"/>
          </w:tcPr>
          <w:p w14:paraId="3FE79F1E" w14:textId="77777777" w:rsidR="00ED49CD" w:rsidRPr="00D37832" w:rsidRDefault="00ED49CD" w:rsidP="00252015">
            <w:pPr>
              <w:pStyle w:val="TAL"/>
              <w:rPr>
                <w:ins w:id="10476" w:author="Zhaoya" w:date="2024-02-02T15:48:00Z"/>
              </w:rPr>
            </w:pPr>
          </w:p>
        </w:tc>
      </w:tr>
    </w:tbl>
    <w:p w14:paraId="50F8DC83" w14:textId="77777777" w:rsidR="00ED49CD" w:rsidRPr="00D37832" w:rsidRDefault="00ED49CD" w:rsidP="00ED49CD">
      <w:pPr>
        <w:rPr>
          <w:ins w:id="10477" w:author="Zhaoya" w:date="2024-02-02T15:48:00Z"/>
        </w:rPr>
      </w:pPr>
    </w:p>
    <w:p w14:paraId="76307F07" w14:textId="77777777" w:rsidR="00ED49CD" w:rsidRPr="00D37832" w:rsidRDefault="00ED49CD" w:rsidP="00ED49CD">
      <w:pPr>
        <w:pStyle w:val="4"/>
        <w:rPr>
          <w:ins w:id="10478" w:author="Zhaoya" w:date="2024-02-02T15:48:00Z"/>
        </w:rPr>
      </w:pPr>
      <w:ins w:id="10479" w:author="Zhaoya" w:date="2024-02-02T15:48:00Z">
        <w:r w:rsidRPr="00D37832">
          <w:rPr>
            <w:i/>
          </w:rPr>
          <w:t>–</w:t>
        </w:r>
        <w:r w:rsidRPr="00D37832">
          <w:rPr>
            <w:i/>
          </w:rPr>
          <w:tab/>
          <w:t>V2X service identifier to V2X E-UTRA frequency mapping rule</w:t>
        </w:r>
      </w:ins>
    </w:p>
    <w:p w14:paraId="3D862FE5" w14:textId="568BC8FF" w:rsidR="00ED49CD" w:rsidRPr="00D37832" w:rsidRDefault="00ED49CD" w:rsidP="00ED49CD">
      <w:pPr>
        <w:pStyle w:val="TH"/>
        <w:rPr>
          <w:ins w:id="10480" w:author="Zhaoya" w:date="2024-02-02T15:48:00Z"/>
          <w:i/>
          <w:iCs/>
        </w:rPr>
      </w:pPr>
      <w:ins w:id="10481" w:author="Zhaoya" w:date="2024-02-02T15:48:00Z">
        <w:r w:rsidRPr="00D37832">
          <w:t xml:space="preserve">Table </w:t>
        </w:r>
      </w:ins>
      <w:ins w:id="10482" w:author="Zhaoya" w:date="2024-02-17T10:07:00Z">
        <w:r w:rsidR="005D27C0">
          <w:t>4.7D.2.2</w:t>
        </w:r>
      </w:ins>
      <w:ins w:id="10483" w:author="Zhaoya" w:date="2024-02-02T15:48:00Z">
        <w:r w:rsidRPr="00D37832">
          <w:t xml:space="preserve">-25: </w:t>
        </w:r>
        <w:r w:rsidRPr="00D37832">
          <w:rPr>
            <w:i/>
            <w:iCs/>
          </w:rPr>
          <w:t>V2X service identifier to V2X E-UTRA frequency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C80C07D" w14:textId="77777777" w:rsidTr="00252015">
        <w:trPr>
          <w:gridBefore w:val="1"/>
          <w:wBefore w:w="9" w:type="dxa"/>
          <w:ins w:id="1048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FE843E0" w14:textId="77777777" w:rsidR="00ED49CD" w:rsidRPr="00D37832" w:rsidRDefault="00ED49CD" w:rsidP="00252015">
            <w:pPr>
              <w:pStyle w:val="TAL"/>
              <w:rPr>
                <w:ins w:id="10485" w:author="Zhaoya" w:date="2024-02-02T15:48:00Z"/>
              </w:rPr>
            </w:pPr>
            <w:ins w:id="10486" w:author="Zhaoya" w:date="2024-02-02T15:48:00Z">
              <w:r w:rsidRPr="00D37832">
                <w:t>Derivation Path: TS 24.588 Figure 5.3.1.25</w:t>
              </w:r>
            </w:ins>
          </w:p>
        </w:tc>
      </w:tr>
      <w:tr w:rsidR="00ED49CD" w:rsidRPr="00D37832" w14:paraId="59AE7347" w14:textId="77777777" w:rsidTr="00252015">
        <w:tblPrEx>
          <w:tblCellMar>
            <w:left w:w="108" w:type="dxa"/>
            <w:right w:w="108" w:type="dxa"/>
          </w:tblCellMar>
        </w:tblPrEx>
        <w:trPr>
          <w:ins w:id="10487" w:author="Zhaoya" w:date="2024-02-02T15:48:00Z"/>
        </w:trPr>
        <w:tc>
          <w:tcPr>
            <w:tcW w:w="4535" w:type="dxa"/>
            <w:gridSpan w:val="2"/>
          </w:tcPr>
          <w:p w14:paraId="22656CA1" w14:textId="77777777" w:rsidR="00ED49CD" w:rsidRPr="00D37832" w:rsidRDefault="00ED49CD" w:rsidP="00252015">
            <w:pPr>
              <w:pStyle w:val="TAH"/>
              <w:rPr>
                <w:ins w:id="10488" w:author="Zhaoya" w:date="2024-02-02T15:48:00Z"/>
              </w:rPr>
            </w:pPr>
            <w:ins w:id="10489" w:author="Zhaoya" w:date="2024-02-02T15:48:00Z">
              <w:r w:rsidRPr="00D37832">
                <w:t>Information Element</w:t>
              </w:r>
            </w:ins>
          </w:p>
        </w:tc>
        <w:tc>
          <w:tcPr>
            <w:tcW w:w="2267" w:type="dxa"/>
          </w:tcPr>
          <w:p w14:paraId="280521A6" w14:textId="77777777" w:rsidR="00ED49CD" w:rsidRPr="00D37832" w:rsidRDefault="00ED49CD" w:rsidP="00252015">
            <w:pPr>
              <w:pStyle w:val="TAH"/>
              <w:rPr>
                <w:ins w:id="10490" w:author="Zhaoya" w:date="2024-02-02T15:48:00Z"/>
              </w:rPr>
            </w:pPr>
            <w:ins w:id="10491" w:author="Zhaoya" w:date="2024-02-02T15:48:00Z">
              <w:r w:rsidRPr="00D37832">
                <w:t>Value/remark</w:t>
              </w:r>
            </w:ins>
          </w:p>
        </w:tc>
        <w:tc>
          <w:tcPr>
            <w:tcW w:w="1700" w:type="dxa"/>
          </w:tcPr>
          <w:p w14:paraId="67E8A9E1" w14:textId="77777777" w:rsidR="00ED49CD" w:rsidRPr="00D37832" w:rsidRDefault="00ED49CD" w:rsidP="00252015">
            <w:pPr>
              <w:pStyle w:val="TAH"/>
              <w:rPr>
                <w:ins w:id="10492" w:author="Zhaoya" w:date="2024-02-02T15:48:00Z"/>
              </w:rPr>
            </w:pPr>
            <w:ins w:id="10493" w:author="Zhaoya" w:date="2024-02-02T15:48:00Z">
              <w:r w:rsidRPr="00D37832">
                <w:t>Comment</w:t>
              </w:r>
            </w:ins>
          </w:p>
        </w:tc>
        <w:tc>
          <w:tcPr>
            <w:tcW w:w="1245" w:type="dxa"/>
          </w:tcPr>
          <w:p w14:paraId="63CA0F01" w14:textId="77777777" w:rsidR="00ED49CD" w:rsidRPr="00D37832" w:rsidRDefault="00ED49CD" w:rsidP="00252015">
            <w:pPr>
              <w:pStyle w:val="TAH"/>
              <w:rPr>
                <w:ins w:id="10494" w:author="Zhaoya" w:date="2024-02-02T15:48:00Z"/>
              </w:rPr>
            </w:pPr>
            <w:ins w:id="10495" w:author="Zhaoya" w:date="2024-02-02T15:48:00Z">
              <w:r w:rsidRPr="00D37832">
                <w:t>Condition</w:t>
              </w:r>
            </w:ins>
          </w:p>
        </w:tc>
      </w:tr>
      <w:tr w:rsidR="00ED49CD" w:rsidRPr="00D37832" w14:paraId="4A37EEEC" w14:textId="77777777" w:rsidTr="00252015">
        <w:tblPrEx>
          <w:tblCellMar>
            <w:left w:w="108" w:type="dxa"/>
            <w:right w:w="108" w:type="dxa"/>
          </w:tblCellMar>
        </w:tblPrEx>
        <w:trPr>
          <w:ins w:id="10496" w:author="Zhaoya" w:date="2024-02-02T15:48:00Z"/>
        </w:trPr>
        <w:tc>
          <w:tcPr>
            <w:tcW w:w="4535" w:type="dxa"/>
            <w:gridSpan w:val="2"/>
          </w:tcPr>
          <w:p w14:paraId="14894370" w14:textId="77777777" w:rsidR="00ED49CD" w:rsidRPr="00D37832" w:rsidRDefault="00ED49CD" w:rsidP="00252015">
            <w:pPr>
              <w:pStyle w:val="TAL"/>
              <w:rPr>
                <w:ins w:id="10497" w:author="Zhaoya" w:date="2024-02-02T15:48:00Z"/>
                <w:szCs w:val="18"/>
              </w:rPr>
            </w:pPr>
            <w:ins w:id="10498" w:author="Zhaoya" w:date="2024-02-02T15:48:00Z">
              <w:r w:rsidRPr="00D37832">
                <w:t>Length of V2X service identifier to V2X E-UTRA frequency mapping rule contents</w:t>
              </w:r>
            </w:ins>
          </w:p>
        </w:tc>
        <w:tc>
          <w:tcPr>
            <w:tcW w:w="2267" w:type="dxa"/>
          </w:tcPr>
          <w:p w14:paraId="70ECCE97" w14:textId="77777777" w:rsidR="00ED49CD" w:rsidRPr="00D37832" w:rsidRDefault="00ED49CD" w:rsidP="00252015">
            <w:pPr>
              <w:pStyle w:val="TAL"/>
              <w:rPr>
                <w:ins w:id="10499" w:author="Zhaoya" w:date="2024-02-02T15:48:00Z"/>
                <w:szCs w:val="18"/>
              </w:rPr>
            </w:pPr>
            <w:ins w:id="10500" w:author="Zhaoya" w:date="2024-02-02T15:48:00Z">
              <w:r w:rsidRPr="00D37832">
                <w:t>Set to the actual length of 'V2X service identifier to V2X E-UTRA frequency mapping rule contents' in bytes</w:t>
              </w:r>
            </w:ins>
          </w:p>
        </w:tc>
        <w:tc>
          <w:tcPr>
            <w:tcW w:w="1700" w:type="dxa"/>
          </w:tcPr>
          <w:p w14:paraId="47BE6BD2" w14:textId="77777777" w:rsidR="00ED49CD" w:rsidRPr="00D37832" w:rsidRDefault="00ED49CD" w:rsidP="00252015">
            <w:pPr>
              <w:pStyle w:val="TAL"/>
              <w:rPr>
                <w:ins w:id="10501" w:author="Zhaoya" w:date="2024-02-02T15:48:00Z"/>
              </w:rPr>
            </w:pPr>
          </w:p>
        </w:tc>
        <w:tc>
          <w:tcPr>
            <w:tcW w:w="1245" w:type="dxa"/>
          </w:tcPr>
          <w:p w14:paraId="6F3B1F98" w14:textId="77777777" w:rsidR="00ED49CD" w:rsidRPr="00D37832" w:rsidRDefault="00ED49CD" w:rsidP="00252015">
            <w:pPr>
              <w:pStyle w:val="TAL"/>
              <w:rPr>
                <w:ins w:id="10502" w:author="Zhaoya" w:date="2024-02-02T15:48:00Z"/>
              </w:rPr>
            </w:pPr>
          </w:p>
        </w:tc>
      </w:tr>
      <w:tr w:rsidR="00ED49CD" w:rsidRPr="00D37832" w14:paraId="71B30053" w14:textId="77777777" w:rsidTr="00252015">
        <w:tblPrEx>
          <w:tblCellMar>
            <w:left w:w="108" w:type="dxa"/>
            <w:right w:w="108" w:type="dxa"/>
          </w:tblCellMar>
        </w:tblPrEx>
        <w:trPr>
          <w:ins w:id="10503" w:author="Zhaoya" w:date="2024-02-02T15:48:00Z"/>
        </w:trPr>
        <w:tc>
          <w:tcPr>
            <w:tcW w:w="4535" w:type="dxa"/>
            <w:gridSpan w:val="2"/>
          </w:tcPr>
          <w:p w14:paraId="5ED5B25E" w14:textId="77777777" w:rsidR="00ED49CD" w:rsidRPr="00D37832" w:rsidRDefault="00ED49CD" w:rsidP="00252015">
            <w:pPr>
              <w:pStyle w:val="TAL"/>
              <w:rPr>
                <w:ins w:id="10504" w:author="Zhaoya" w:date="2024-02-02T15:48:00Z"/>
              </w:rPr>
            </w:pPr>
            <w:ins w:id="10505" w:author="Zhaoya" w:date="2024-02-02T15:48:00Z">
              <w:r w:rsidRPr="00D37832">
                <w:t>V2X service identifiers</w:t>
              </w:r>
            </w:ins>
          </w:p>
        </w:tc>
        <w:tc>
          <w:tcPr>
            <w:tcW w:w="2267" w:type="dxa"/>
          </w:tcPr>
          <w:p w14:paraId="4728A9CC" w14:textId="0305FEC8" w:rsidR="00ED49CD" w:rsidRPr="00D37832" w:rsidRDefault="00ED49CD" w:rsidP="00252015">
            <w:pPr>
              <w:pStyle w:val="TAL"/>
              <w:rPr>
                <w:ins w:id="10506" w:author="Zhaoya" w:date="2024-02-02T15:48:00Z"/>
              </w:rPr>
            </w:pPr>
            <w:ins w:id="10507" w:author="Zhaoya" w:date="2024-02-02T15:48:00Z">
              <w:r w:rsidRPr="00D37832">
                <w:t xml:space="preserve">See Table </w:t>
              </w:r>
            </w:ins>
            <w:ins w:id="10508" w:author="Zhaoya" w:date="2024-02-17T10:07:00Z">
              <w:r w:rsidR="005D27C0">
                <w:t>4.7D.2.2</w:t>
              </w:r>
            </w:ins>
            <w:ins w:id="10509" w:author="Zhaoya" w:date="2024-02-02T15:48:00Z">
              <w:r w:rsidRPr="00D37832">
                <w:t>-14</w:t>
              </w:r>
            </w:ins>
          </w:p>
        </w:tc>
        <w:tc>
          <w:tcPr>
            <w:tcW w:w="1700" w:type="dxa"/>
          </w:tcPr>
          <w:p w14:paraId="7E06D54A" w14:textId="77777777" w:rsidR="00ED49CD" w:rsidRPr="00D37832" w:rsidRDefault="00ED49CD" w:rsidP="00252015">
            <w:pPr>
              <w:pStyle w:val="TAL"/>
              <w:rPr>
                <w:ins w:id="10510" w:author="Zhaoya" w:date="2024-02-02T15:48:00Z"/>
              </w:rPr>
            </w:pPr>
          </w:p>
        </w:tc>
        <w:tc>
          <w:tcPr>
            <w:tcW w:w="1245" w:type="dxa"/>
          </w:tcPr>
          <w:p w14:paraId="67318472" w14:textId="77777777" w:rsidR="00ED49CD" w:rsidRPr="00D37832" w:rsidRDefault="00ED49CD" w:rsidP="00252015">
            <w:pPr>
              <w:pStyle w:val="TAL"/>
              <w:rPr>
                <w:ins w:id="10511" w:author="Zhaoya" w:date="2024-02-02T15:48:00Z"/>
              </w:rPr>
            </w:pPr>
          </w:p>
        </w:tc>
      </w:tr>
      <w:tr w:rsidR="00ED49CD" w:rsidRPr="00D37832" w14:paraId="25E6862D" w14:textId="77777777" w:rsidTr="00252015">
        <w:tblPrEx>
          <w:tblCellMar>
            <w:left w:w="108" w:type="dxa"/>
            <w:right w:w="108" w:type="dxa"/>
          </w:tblCellMar>
        </w:tblPrEx>
        <w:trPr>
          <w:ins w:id="10512" w:author="Zhaoya" w:date="2024-02-02T15:48:00Z"/>
        </w:trPr>
        <w:tc>
          <w:tcPr>
            <w:tcW w:w="4535" w:type="dxa"/>
            <w:gridSpan w:val="2"/>
          </w:tcPr>
          <w:p w14:paraId="7B20541A" w14:textId="77777777" w:rsidR="00ED49CD" w:rsidRPr="00D37832" w:rsidRDefault="00ED49CD" w:rsidP="00252015">
            <w:pPr>
              <w:pStyle w:val="TAL"/>
              <w:rPr>
                <w:ins w:id="10513" w:author="Zhaoya" w:date="2024-02-02T15:48:00Z"/>
              </w:rPr>
            </w:pPr>
            <w:ins w:id="10514" w:author="Zhaoya" w:date="2024-02-02T15:48:00Z">
              <w:r w:rsidRPr="00D37832">
                <w:t>V2X E-UTRA frequencies with geographical areas list</w:t>
              </w:r>
            </w:ins>
          </w:p>
        </w:tc>
        <w:tc>
          <w:tcPr>
            <w:tcW w:w="2267" w:type="dxa"/>
          </w:tcPr>
          <w:p w14:paraId="224775A3" w14:textId="11899E13" w:rsidR="00ED49CD" w:rsidRPr="00D37832" w:rsidRDefault="00ED49CD" w:rsidP="00252015">
            <w:pPr>
              <w:pStyle w:val="TAL"/>
              <w:rPr>
                <w:ins w:id="10515" w:author="Zhaoya" w:date="2024-02-02T15:48:00Z"/>
                <w:lang w:eastAsia="zh-CN"/>
              </w:rPr>
            </w:pPr>
            <w:ins w:id="10516" w:author="Zhaoya" w:date="2024-02-02T15:48:00Z">
              <w:r w:rsidRPr="00D37832">
                <w:rPr>
                  <w:lang w:eastAsia="zh-CN"/>
                </w:rPr>
                <w:t xml:space="preserve">See Table </w:t>
              </w:r>
            </w:ins>
            <w:ins w:id="10517" w:author="Zhaoya" w:date="2024-02-17T10:07:00Z">
              <w:r w:rsidR="005D27C0">
                <w:rPr>
                  <w:lang w:eastAsia="zh-CN"/>
                </w:rPr>
                <w:t>4.7D.2.2</w:t>
              </w:r>
            </w:ins>
            <w:ins w:id="10518" w:author="Zhaoya" w:date="2024-02-02T15:48:00Z">
              <w:r w:rsidRPr="00D37832">
                <w:rPr>
                  <w:lang w:eastAsia="zh-CN"/>
                </w:rPr>
                <w:t>-26</w:t>
              </w:r>
            </w:ins>
          </w:p>
        </w:tc>
        <w:tc>
          <w:tcPr>
            <w:tcW w:w="1700" w:type="dxa"/>
          </w:tcPr>
          <w:p w14:paraId="2A78C25C" w14:textId="77777777" w:rsidR="00ED49CD" w:rsidRPr="00D37832" w:rsidRDefault="00ED49CD" w:rsidP="00252015">
            <w:pPr>
              <w:pStyle w:val="TAL"/>
              <w:rPr>
                <w:ins w:id="10519" w:author="Zhaoya" w:date="2024-02-02T15:48:00Z"/>
              </w:rPr>
            </w:pPr>
          </w:p>
        </w:tc>
        <w:tc>
          <w:tcPr>
            <w:tcW w:w="1245" w:type="dxa"/>
          </w:tcPr>
          <w:p w14:paraId="75C51C95" w14:textId="77777777" w:rsidR="00ED49CD" w:rsidRPr="00D37832" w:rsidRDefault="00ED49CD" w:rsidP="00252015">
            <w:pPr>
              <w:pStyle w:val="TAL"/>
              <w:rPr>
                <w:ins w:id="10520" w:author="Zhaoya" w:date="2024-02-02T15:48:00Z"/>
              </w:rPr>
            </w:pPr>
          </w:p>
        </w:tc>
      </w:tr>
    </w:tbl>
    <w:p w14:paraId="17B6448B" w14:textId="77777777" w:rsidR="00ED49CD" w:rsidRPr="00D37832" w:rsidRDefault="00ED49CD" w:rsidP="00ED49CD">
      <w:pPr>
        <w:rPr>
          <w:ins w:id="10521" w:author="Zhaoya" w:date="2024-02-02T15:48:00Z"/>
        </w:rPr>
      </w:pPr>
    </w:p>
    <w:p w14:paraId="467033F4" w14:textId="77777777" w:rsidR="00ED49CD" w:rsidRPr="00D37832" w:rsidRDefault="00ED49CD" w:rsidP="00ED49CD">
      <w:pPr>
        <w:pStyle w:val="4"/>
        <w:rPr>
          <w:ins w:id="10522" w:author="Zhaoya" w:date="2024-02-02T15:48:00Z"/>
        </w:rPr>
      </w:pPr>
      <w:ins w:id="10523" w:author="Zhaoya" w:date="2024-02-02T15:48:00Z">
        <w:r w:rsidRPr="00D37832">
          <w:rPr>
            <w:i/>
          </w:rPr>
          <w:lastRenderedPageBreak/>
          <w:t>–</w:t>
        </w:r>
        <w:r w:rsidRPr="00D37832">
          <w:rPr>
            <w:i/>
          </w:rPr>
          <w:tab/>
          <w:t>V2X E-UTRA frequencies with geographical areas list</w:t>
        </w:r>
      </w:ins>
    </w:p>
    <w:p w14:paraId="5985FEF7" w14:textId="0313E7BA" w:rsidR="00ED49CD" w:rsidRPr="00D37832" w:rsidRDefault="00ED49CD" w:rsidP="00ED49CD">
      <w:pPr>
        <w:pStyle w:val="TH"/>
        <w:rPr>
          <w:ins w:id="10524" w:author="Zhaoya" w:date="2024-02-02T15:48:00Z"/>
          <w:i/>
          <w:iCs/>
        </w:rPr>
      </w:pPr>
      <w:ins w:id="10525" w:author="Zhaoya" w:date="2024-02-02T15:48:00Z">
        <w:r w:rsidRPr="00D37832">
          <w:t xml:space="preserve">Table </w:t>
        </w:r>
      </w:ins>
      <w:ins w:id="10526" w:author="Zhaoya" w:date="2024-02-17T10:07:00Z">
        <w:r w:rsidR="005D27C0">
          <w:t>4.7D.2.2</w:t>
        </w:r>
      </w:ins>
      <w:ins w:id="10527" w:author="Zhaoya" w:date="2024-02-02T15:48:00Z">
        <w:r w:rsidRPr="00D37832">
          <w:t xml:space="preserve">-26: </w:t>
        </w:r>
        <w:r w:rsidRPr="00D37832">
          <w:rPr>
            <w:i/>
            <w:iCs/>
          </w:rPr>
          <w:t>V2X E-UTRA frequencies with geographical areas list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E8E69C5" w14:textId="77777777" w:rsidTr="00252015">
        <w:trPr>
          <w:gridBefore w:val="1"/>
          <w:wBefore w:w="9" w:type="dxa"/>
          <w:ins w:id="1052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4933615" w14:textId="77777777" w:rsidR="00ED49CD" w:rsidRPr="00D37832" w:rsidRDefault="00ED49CD" w:rsidP="00252015">
            <w:pPr>
              <w:pStyle w:val="TAL"/>
              <w:rPr>
                <w:ins w:id="10529" w:author="Zhaoya" w:date="2024-02-02T15:48:00Z"/>
              </w:rPr>
            </w:pPr>
            <w:ins w:id="10530" w:author="Zhaoya" w:date="2024-02-02T15:48:00Z">
              <w:r w:rsidRPr="00D37832">
                <w:t>Derivation Path: TS 24.588 Figure 5.3.1.26</w:t>
              </w:r>
            </w:ins>
          </w:p>
        </w:tc>
      </w:tr>
      <w:tr w:rsidR="00ED49CD" w:rsidRPr="00D37832" w14:paraId="3EF787A8" w14:textId="77777777" w:rsidTr="00252015">
        <w:tblPrEx>
          <w:tblCellMar>
            <w:left w:w="108" w:type="dxa"/>
            <w:right w:w="108" w:type="dxa"/>
          </w:tblCellMar>
        </w:tblPrEx>
        <w:trPr>
          <w:ins w:id="10531" w:author="Zhaoya" w:date="2024-02-02T15:48:00Z"/>
        </w:trPr>
        <w:tc>
          <w:tcPr>
            <w:tcW w:w="4535" w:type="dxa"/>
            <w:gridSpan w:val="2"/>
          </w:tcPr>
          <w:p w14:paraId="587C6F80" w14:textId="77777777" w:rsidR="00ED49CD" w:rsidRPr="00D37832" w:rsidRDefault="00ED49CD" w:rsidP="00252015">
            <w:pPr>
              <w:pStyle w:val="TAH"/>
              <w:rPr>
                <w:ins w:id="10532" w:author="Zhaoya" w:date="2024-02-02T15:48:00Z"/>
              </w:rPr>
            </w:pPr>
            <w:ins w:id="10533" w:author="Zhaoya" w:date="2024-02-02T15:48:00Z">
              <w:r w:rsidRPr="00D37832">
                <w:t>Information Element</w:t>
              </w:r>
            </w:ins>
          </w:p>
        </w:tc>
        <w:tc>
          <w:tcPr>
            <w:tcW w:w="2267" w:type="dxa"/>
          </w:tcPr>
          <w:p w14:paraId="38CE5F89" w14:textId="77777777" w:rsidR="00ED49CD" w:rsidRPr="00D37832" w:rsidRDefault="00ED49CD" w:rsidP="00252015">
            <w:pPr>
              <w:pStyle w:val="TAH"/>
              <w:rPr>
                <w:ins w:id="10534" w:author="Zhaoya" w:date="2024-02-02T15:48:00Z"/>
              </w:rPr>
            </w:pPr>
            <w:ins w:id="10535" w:author="Zhaoya" w:date="2024-02-02T15:48:00Z">
              <w:r w:rsidRPr="00D37832">
                <w:t>Value/remark</w:t>
              </w:r>
            </w:ins>
          </w:p>
        </w:tc>
        <w:tc>
          <w:tcPr>
            <w:tcW w:w="1700" w:type="dxa"/>
          </w:tcPr>
          <w:p w14:paraId="6033E309" w14:textId="77777777" w:rsidR="00ED49CD" w:rsidRPr="00D37832" w:rsidRDefault="00ED49CD" w:rsidP="00252015">
            <w:pPr>
              <w:pStyle w:val="TAH"/>
              <w:rPr>
                <w:ins w:id="10536" w:author="Zhaoya" w:date="2024-02-02T15:48:00Z"/>
              </w:rPr>
            </w:pPr>
            <w:ins w:id="10537" w:author="Zhaoya" w:date="2024-02-02T15:48:00Z">
              <w:r w:rsidRPr="00D37832">
                <w:t>Comment</w:t>
              </w:r>
            </w:ins>
          </w:p>
        </w:tc>
        <w:tc>
          <w:tcPr>
            <w:tcW w:w="1245" w:type="dxa"/>
          </w:tcPr>
          <w:p w14:paraId="4199A90F" w14:textId="77777777" w:rsidR="00ED49CD" w:rsidRPr="00D37832" w:rsidRDefault="00ED49CD" w:rsidP="00252015">
            <w:pPr>
              <w:pStyle w:val="TAH"/>
              <w:rPr>
                <w:ins w:id="10538" w:author="Zhaoya" w:date="2024-02-02T15:48:00Z"/>
              </w:rPr>
            </w:pPr>
            <w:ins w:id="10539" w:author="Zhaoya" w:date="2024-02-02T15:48:00Z">
              <w:r w:rsidRPr="00D37832">
                <w:t>Condition</w:t>
              </w:r>
            </w:ins>
          </w:p>
        </w:tc>
      </w:tr>
      <w:tr w:rsidR="00ED49CD" w:rsidRPr="00D37832" w14:paraId="6374F9D2" w14:textId="77777777" w:rsidTr="00252015">
        <w:tblPrEx>
          <w:tblCellMar>
            <w:left w:w="108" w:type="dxa"/>
            <w:right w:w="108" w:type="dxa"/>
          </w:tblCellMar>
        </w:tblPrEx>
        <w:trPr>
          <w:ins w:id="10540" w:author="Zhaoya" w:date="2024-02-02T15:48:00Z"/>
        </w:trPr>
        <w:tc>
          <w:tcPr>
            <w:tcW w:w="4535" w:type="dxa"/>
            <w:gridSpan w:val="2"/>
          </w:tcPr>
          <w:p w14:paraId="391BFE64" w14:textId="77777777" w:rsidR="00ED49CD" w:rsidRPr="00D37832" w:rsidRDefault="00ED49CD" w:rsidP="00252015">
            <w:pPr>
              <w:pStyle w:val="TAL"/>
              <w:rPr>
                <w:ins w:id="10541" w:author="Zhaoya" w:date="2024-02-02T15:48:00Z"/>
                <w:szCs w:val="18"/>
              </w:rPr>
            </w:pPr>
            <w:ins w:id="10542" w:author="Zhaoya" w:date="2024-02-02T15:48:00Z">
              <w:r w:rsidRPr="00D37832">
                <w:t xml:space="preserve">Length of V2X E-UTRA frequencies with geographical areas list contents </w:t>
              </w:r>
            </w:ins>
          </w:p>
        </w:tc>
        <w:tc>
          <w:tcPr>
            <w:tcW w:w="2267" w:type="dxa"/>
          </w:tcPr>
          <w:p w14:paraId="01FB0B50" w14:textId="77777777" w:rsidR="00ED49CD" w:rsidRPr="00D37832" w:rsidRDefault="00ED49CD" w:rsidP="00252015">
            <w:pPr>
              <w:pStyle w:val="TAL"/>
              <w:rPr>
                <w:ins w:id="10543" w:author="Zhaoya" w:date="2024-02-02T15:48:00Z"/>
                <w:szCs w:val="18"/>
              </w:rPr>
            </w:pPr>
            <w:ins w:id="10544" w:author="Zhaoya" w:date="2024-02-02T15:48:00Z">
              <w:r w:rsidRPr="00D37832">
                <w:t>Set to the actual length of 'V2X E-UTRA frequencies with geographical areas list contents' in bytes</w:t>
              </w:r>
            </w:ins>
          </w:p>
        </w:tc>
        <w:tc>
          <w:tcPr>
            <w:tcW w:w="1700" w:type="dxa"/>
          </w:tcPr>
          <w:p w14:paraId="16EDAC65" w14:textId="77777777" w:rsidR="00ED49CD" w:rsidRPr="00D37832" w:rsidRDefault="00ED49CD" w:rsidP="00252015">
            <w:pPr>
              <w:pStyle w:val="TAL"/>
              <w:rPr>
                <w:ins w:id="10545" w:author="Zhaoya" w:date="2024-02-02T15:48:00Z"/>
              </w:rPr>
            </w:pPr>
          </w:p>
        </w:tc>
        <w:tc>
          <w:tcPr>
            <w:tcW w:w="1245" w:type="dxa"/>
          </w:tcPr>
          <w:p w14:paraId="36FB583D" w14:textId="77777777" w:rsidR="00ED49CD" w:rsidRPr="00D37832" w:rsidRDefault="00ED49CD" w:rsidP="00252015">
            <w:pPr>
              <w:pStyle w:val="TAL"/>
              <w:rPr>
                <w:ins w:id="10546" w:author="Zhaoya" w:date="2024-02-02T15:48:00Z"/>
              </w:rPr>
            </w:pPr>
          </w:p>
        </w:tc>
      </w:tr>
      <w:tr w:rsidR="00ED49CD" w:rsidRPr="00D37832" w14:paraId="75AB073B" w14:textId="77777777" w:rsidTr="00252015">
        <w:tblPrEx>
          <w:tblCellMar>
            <w:left w:w="108" w:type="dxa"/>
            <w:right w:w="108" w:type="dxa"/>
          </w:tblCellMar>
        </w:tblPrEx>
        <w:trPr>
          <w:ins w:id="10547" w:author="Zhaoya" w:date="2024-02-02T15:48:00Z"/>
        </w:trPr>
        <w:tc>
          <w:tcPr>
            <w:tcW w:w="4535" w:type="dxa"/>
            <w:gridSpan w:val="2"/>
          </w:tcPr>
          <w:p w14:paraId="19A0C914" w14:textId="77777777" w:rsidR="00ED49CD" w:rsidRPr="00D37832" w:rsidRDefault="00ED49CD" w:rsidP="00252015">
            <w:pPr>
              <w:pStyle w:val="TAL"/>
              <w:rPr>
                <w:ins w:id="10548" w:author="Zhaoya" w:date="2024-02-02T15:48:00Z"/>
              </w:rPr>
            </w:pPr>
            <w:ins w:id="10549" w:author="Zhaoya" w:date="2024-02-02T15:48:00Z">
              <w:r w:rsidRPr="00D37832">
                <w:t>V2X E-UTRA frequencies with geographical areas info 1</w:t>
              </w:r>
            </w:ins>
          </w:p>
        </w:tc>
        <w:tc>
          <w:tcPr>
            <w:tcW w:w="2267" w:type="dxa"/>
          </w:tcPr>
          <w:p w14:paraId="484ECB4C" w14:textId="7DFE521A" w:rsidR="00ED49CD" w:rsidRPr="00D37832" w:rsidRDefault="00ED49CD" w:rsidP="00252015">
            <w:pPr>
              <w:pStyle w:val="TAL"/>
              <w:rPr>
                <w:ins w:id="10550" w:author="Zhaoya" w:date="2024-02-02T15:48:00Z"/>
              </w:rPr>
            </w:pPr>
            <w:ins w:id="10551" w:author="Zhaoya" w:date="2024-02-02T15:48:00Z">
              <w:r w:rsidRPr="00D37832">
                <w:rPr>
                  <w:lang w:eastAsia="zh-CN"/>
                </w:rPr>
                <w:t xml:space="preserve">See Table </w:t>
              </w:r>
            </w:ins>
            <w:ins w:id="10552" w:author="Zhaoya" w:date="2024-02-17T10:07:00Z">
              <w:r w:rsidR="005D27C0">
                <w:rPr>
                  <w:lang w:eastAsia="zh-CN"/>
                </w:rPr>
                <w:t>4.7D.2.2</w:t>
              </w:r>
            </w:ins>
            <w:ins w:id="10553" w:author="Zhaoya" w:date="2024-02-02T15:48:00Z">
              <w:r w:rsidRPr="00D37832">
                <w:rPr>
                  <w:lang w:eastAsia="zh-CN"/>
                </w:rPr>
                <w:t>-27</w:t>
              </w:r>
            </w:ins>
          </w:p>
        </w:tc>
        <w:tc>
          <w:tcPr>
            <w:tcW w:w="1700" w:type="dxa"/>
          </w:tcPr>
          <w:p w14:paraId="11DA03F2" w14:textId="77777777" w:rsidR="00ED49CD" w:rsidRPr="00D37832" w:rsidRDefault="00ED49CD" w:rsidP="00252015">
            <w:pPr>
              <w:pStyle w:val="TAL"/>
              <w:rPr>
                <w:ins w:id="10554" w:author="Zhaoya" w:date="2024-02-02T15:48:00Z"/>
              </w:rPr>
            </w:pPr>
          </w:p>
        </w:tc>
        <w:tc>
          <w:tcPr>
            <w:tcW w:w="1245" w:type="dxa"/>
          </w:tcPr>
          <w:p w14:paraId="73D60C84" w14:textId="77777777" w:rsidR="00ED49CD" w:rsidRPr="00D37832" w:rsidRDefault="00ED49CD" w:rsidP="00252015">
            <w:pPr>
              <w:pStyle w:val="TAL"/>
              <w:rPr>
                <w:ins w:id="10555" w:author="Zhaoya" w:date="2024-02-02T15:48:00Z"/>
              </w:rPr>
            </w:pPr>
          </w:p>
        </w:tc>
      </w:tr>
      <w:tr w:rsidR="00ED49CD" w:rsidRPr="00D37832" w14:paraId="164613CD" w14:textId="77777777" w:rsidTr="00252015">
        <w:tblPrEx>
          <w:tblCellMar>
            <w:left w:w="108" w:type="dxa"/>
            <w:right w:w="108" w:type="dxa"/>
          </w:tblCellMar>
        </w:tblPrEx>
        <w:trPr>
          <w:ins w:id="10556" w:author="Zhaoya" w:date="2024-02-02T15:48:00Z"/>
        </w:trPr>
        <w:tc>
          <w:tcPr>
            <w:tcW w:w="4535" w:type="dxa"/>
            <w:gridSpan w:val="2"/>
          </w:tcPr>
          <w:p w14:paraId="3D415633" w14:textId="77777777" w:rsidR="00ED49CD" w:rsidRPr="00D37832" w:rsidRDefault="00ED49CD" w:rsidP="00252015">
            <w:pPr>
              <w:pStyle w:val="TAL"/>
              <w:rPr>
                <w:ins w:id="10557" w:author="Zhaoya" w:date="2024-02-02T15:48:00Z"/>
              </w:rPr>
            </w:pPr>
            <w:ins w:id="10558" w:author="Zhaoya" w:date="2024-02-02T15:48:00Z">
              <w:r w:rsidRPr="00D37832">
                <w:t>V2X E-UTRA frequencies with geographical areas info 2</w:t>
              </w:r>
            </w:ins>
          </w:p>
        </w:tc>
        <w:tc>
          <w:tcPr>
            <w:tcW w:w="2267" w:type="dxa"/>
          </w:tcPr>
          <w:p w14:paraId="0E94AE6F" w14:textId="77777777" w:rsidR="00ED49CD" w:rsidRPr="00D37832" w:rsidRDefault="00ED49CD" w:rsidP="00252015">
            <w:pPr>
              <w:pStyle w:val="TAL"/>
              <w:rPr>
                <w:ins w:id="10559" w:author="Zhaoya" w:date="2024-02-02T15:48:00Z"/>
                <w:lang w:eastAsia="zh-CN"/>
              </w:rPr>
            </w:pPr>
            <w:ins w:id="10560" w:author="Zhaoya" w:date="2024-02-02T15:48:00Z">
              <w:r w:rsidRPr="00D37832">
                <w:rPr>
                  <w:lang w:eastAsia="zh-CN"/>
                </w:rPr>
                <w:t>FFS</w:t>
              </w:r>
            </w:ins>
          </w:p>
        </w:tc>
        <w:tc>
          <w:tcPr>
            <w:tcW w:w="1700" w:type="dxa"/>
          </w:tcPr>
          <w:p w14:paraId="78F48BDF" w14:textId="77777777" w:rsidR="00ED49CD" w:rsidRPr="00D37832" w:rsidRDefault="00ED49CD" w:rsidP="00252015">
            <w:pPr>
              <w:pStyle w:val="TAL"/>
              <w:rPr>
                <w:ins w:id="10561" w:author="Zhaoya" w:date="2024-02-02T15:48:00Z"/>
              </w:rPr>
            </w:pPr>
          </w:p>
        </w:tc>
        <w:tc>
          <w:tcPr>
            <w:tcW w:w="1245" w:type="dxa"/>
          </w:tcPr>
          <w:p w14:paraId="58A6E904" w14:textId="77777777" w:rsidR="00ED49CD" w:rsidRPr="00D37832" w:rsidRDefault="00ED49CD" w:rsidP="00252015">
            <w:pPr>
              <w:pStyle w:val="TAL"/>
              <w:rPr>
                <w:ins w:id="10562" w:author="Zhaoya" w:date="2024-02-02T15:48:00Z"/>
              </w:rPr>
            </w:pPr>
          </w:p>
        </w:tc>
      </w:tr>
    </w:tbl>
    <w:p w14:paraId="19724EAE" w14:textId="77777777" w:rsidR="00ED49CD" w:rsidRPr="00D37832" w:rsidRDefault="00ED49CD" w:rsidP="00ED49CD">
      <w:pPr>
        <w:rPr>
          <w:ins w:id="10563" w:author="Zhaoya" w:date="2024-02-02T15:48:00Z"/>
        </w:rPr>
      </w:pPr>
    </w:p>
    <w:p w14:paraId="51412D52" w14:textId="77777777" w:rsidR="00ED49CD" w:rsidRPr="00D37832" w:rsidRDefault="00ED49CD" w:rsidP="00ED49CD">
      <w:pPr>
        <w:pStyle w:val="4"/>
        <w:rPr>
          <w:ins w:id="10564" w:author="Zhaoya" w:date="2024-02-02T15:48:00Z"/>
        </w:rPr>
      </w:pPr>
      <w:ins w:id="10565" w:author="Zhaoya" w:date="2024-02-02T15:48:00Z">
        <w:r w:rsidRPr="00D37832">
          <w:rPr>
            <w:i/>
          </w:rPr>
          <w:t>–</w:t>
        </w:r>
        <w:r w:rsidRPr="00D37832">
          <w:rPr>
            <w:i/>
          </w:rPr>
          <w:tab/>
          <w:t>V2X E-UTRA frequencies with geographical areas info</w:t>
        </w:r>
      </w:ins>
    </w:p>
    <w:p w14:paraId="4C7480E6" w14:textId="2F0ACCC6" w:rsidR="00ED49CD" w:rsidRPr="00D37832" w:rsidRDefault="00ED49CD" w:rsidP="00ED49CD">
      <w:pPr>
        <w:pStyle w:val="TH"/>
        <w:rPr>
          <w:ins w:id="10566" w:author="Zhaoya" w:date="2024-02-02T15:48:00Z"/>
          <w:i/>
          <w:iCs/>
        </w:rPr>
      </w:pPr>
      <w:ins w:id="10567" w:author="Zhaoya" w:date="2024-02-02T15:48:00Z">
        <w:r w:rsidRPr="00D37832">
          <w:t xml:space="preserve">Table </w:t>
        </w:r>
      </w:ins>
      <w:ins w:id="10568" w:author="Zhaoya" w:date="2024-02-17T10:07:00Z">
        <w:r w:rsidR="005D27C0">
          <w:t>4.7D.2.2</w:t>
        </w:r>
      </w:ins>
      <w:ins w:id="10569" w:author="Zhaoya" w:date="2024-02-02T15:48:00Z">
        <w:r w:rsidRPr="00D37832">
          <w:t xml:space="preserve">-27: </w:t>
        </w:r>
        <w:r w:rsidRPr="00D37832">
          <w:rPr>
            <w:i/>
            <w:iCs/>
          </w:rPr>
          <w:t>V2X E-UTRA frequencies with geographical areas info</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C19D80E" w14:textId="77777777" w:rsidTr="00252015">
        <w:trPr>
          <w:gridBefore w:val="1"/>
          <w:wBefore w:w="9" w:type="dxa"/>
          <w:ins w:id="10570"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C81D6CA" w14:textId="77777777" w:rsidR="00ED49CD" w:rsidRPr="00D37832" w:rsidRDefault="00ED49CD" w:rsidP="00252015">
            <w:pPr>
              <w:pStyle w:val="TAL"/>
              <w:rPr>
                <w:ins w:id="10571" w:author="Zhaoya" w:date="2024-02-02T15:48:00Z"/>
              </w:rPr>
            </w:pPr>
            <w:ins w:id="10572" w:author="Zhaoya" w:date="2024-02-02T15:48:00Z">
              <w:r w:rsidRPr="00D37832">
                <w:t>Derivation Path: TS 24.588 Figure 5.3.1.27</w:t>
              </w:r>
            </w:ins>
          </w:p>
        </w:tc>
      </w:tr>
      <w:tr w:rsidR="00ED49CD" w:rsidRPr="00D37832" w14:paraId="61F1963A" w14:textId="77777777" w:rsidTr="00252015">
        <w:tblPrEx>
          <w:tblCellMar>
            <w:left w:w="108" w:type="dxa"/>
            <w:right w:w="108" w:type="dxa"/>
          </w:tblCellMar>
        </w:tblPrEx>
        <w:trPr>
          <w:ins w:id="10573" w:author="Zhaoya" w:date="2024-02-02T15:48:00Z"/>
        </w:trPr>
        <w:tc>
          <w:tcPr>
            <w:tcW w:w="4535" w:type="dxa"/>
            <w:gridSpan w:val="2"/>
          </w:tcPr>
          <w:p w14:paraId="56824E4D" w14:textId="77777777" w:rsidR="00ED49CD" w:rsidRPr="00D37832" w:rsidRDefault="00ED49CD" w:rsidP="00252015">
            <w:pPr>
              <w:pStyle w:val="TAH"/>
              <w:rPr>
                <w:ins w:id="10574" w:author="Zhaoya" w:date="2024-02-02T15:48:00Z"/>
              </w:rPr>
            </w:pPr>
            <w:ins w:id="10575" w:author="Zhaoya" w:date="2024-02-02T15:48:00Z">
              <w:r w:rsidRPr="00D37832">
                <w:t>Information Element</w:t>
              </w:r>
            </w:ins>
          </w:p>
        </w:tc>
        <w:tc>
          <w:tcPr>
            <w:tcW w:w="2267" w:type="dxa"/>
          </w:tcPr>
          <w:p w14:paraId="6002C92C" w14:textId="77777777" w:rsidR="00ED49CD" w:rsidRPr="00D37832" w:rsidRDefault="00ED49CD" w:rsidP="00252015">
            <w:pPr>
              <w:pStyle w:val="TAH"/>
              <w:rPr>
                <w:ins w:id="10576" w:author="Zhaoya" w:date="2024-02-02T15:48:00Z"/>
              </w:rPr>
            </w:pPr>
            <w:ins w:id="10577" w:author="Zhaoya" w:date="2024-02-02T15:48:00Z">
              <w:r w:rsidRPr="00D37832">
                <w:t>Value/remark</w:t>
              </w:r>
            </w:ins>
          </w:p>
        </w:tc>
        <w:tc>
          <w:tcPr>
            <w:tcW w:w="1700" w:type="dxa"/>
          </w:tcPr>
          <w:p w14:paraId="65EC77B8" w14:textId="77777777" w:rsidR="00ED49CD" w:rsidRPr="00D37832" w:rsidRDefault="00ED49CD" w:rsidP="00252015">
            <w:pPr>
              <w:pStyle w:val="TAH"/>
              <w:rPr>
                <w:ins w:id="10578" w:author="Zhaoya" w:date="2024-02-02T15:48:00Z"/>
              </w:rPr>
            </w:pPr>
            <w:ins w:id="10579" w:author="Zhaoya" w:date="2024-02-02T15:48:00Z">
              <w:r w:rsidRPr="00D37832">
                <w:t>Comment</w:t>
              </w:r>
            </w:ins>
          </w:p>
        </w:tc>
        <w:tc>
          <w:tcPr>
            <w:tcW w:w="1245" w:type="dxa"/>
          </w:tcPr>
          <w:p w14:paraId="3BB9CCC6" w14:textId="77777777" w:rsidR="00ED49CD" w:rsidRPr="00D37832" w:rsidRDefault="00ED49CD" w:rsidP="00252015">
            <w:pPr>
              <w:pStyle w:val="TAH"/>
              <w:rPr>
                <w:ins w:id="10580" w:author="Zhaoya" w:date="2024-02-02T15:48:00Z"/>
              </w:rPr>
            </w:pPr>
            <w:ins w:id="10581" w:author="Zhaoya" w:date="2024-02-02T15:48:00Z">
              <w:r w:rsidRPr="00D37832">
                <w:t>Condition</w:t>
              </w:r>
            </w:ins>
          </w:p>
        </w:tc>
      </w:tr>
      <w:tr w:rsidR="00ED49CD" w:rsidRPr="00D37832" w14:paraId="683D24CA" w14:textId="77777777" w:rsidTr="00252015">
        <w:tblPrEx>
          <w:tblCellMar>
            <w:left w:w="108" w:type="dxa"/>
            <w:right w:w="108" w:type="dxa"/>
          </w:tblCellMar>
        </w:tblPrEx>
        <w:trPr>
          <w:ins w:id="10582" w:author="Zhaoya" w:date="2024-02-02T15:48:00Z"/>
        </w:trPr>
        <w:tc>
          <w:tcPr>
            <w:tcW w:w="4535" w:type="dxa"/>
            <w:gridSpan w:val="2"/>
          </w:tcPr>
          <w:p w14:paraId="0C1D2828" w14:textId="77777777" w:rsidR="00ED49CD" w:rsidRPr="00D37832" w:rsidRDefault="00ED49CD" w:rsidP="00252015">
            <w:pPr>
              <w:pStyle w:val="TAL"/>
              <w:rPr>
                <w:ins w:id="10583" w:author="Zhaoya" w:date="2024-02-02T15:48:00Z"/>
                <w:szCs w:val="18"/>
              </w:rPr>
            </w:pPr>
            <w:ins w:id="10584" w:author="Zhaoya" w:date="2024-02-02T15:48:00Z">
              <w:r w:rsidRPr="00D37832">
                <w:t>Length of V2X E-UTRA frequencies with geographical areas info contents</w:t>
              </w:r>
            </w:ins>
          </w:p>
        </w:tc>
        <w:tc>
          <w:tcPr>
            <w:tcW w:w="2267" w:type="dxa"/>
          </w:tcPr>
          <w:p w14:paraId="559A4E63" w14:textId="77777777" w:rsidR="00ED49CD" w:rsidRPr="00D37832" w:rsidRDefault="00ED49CD" w:rsidP="00252015">
            <w:pPr>
              <w:pStyle w:val="TAL"/>
              <w:rPr>
                <w:ins w:id="10585" w:author="Zhaoya" w:date="2024-02-02T15:48:00Z"/>
                <w:szCs w:val="18"/>
              </w:rPr>
            </w:pPr>
            <w:ins w:id="10586" w:author="Zhaoya" w:date="2024-02-02T15:48:00Z">
              <w:r w:rsidRPr="00D37832">
                <w:t>Set to the actual length of 'V2X E-UTRA frequencies with geographical areas info contents' in bytes</w:t>
              </w:r>
            </w:ins>
          </w:p>
        </w:tc>
        <w:tc>
          <w:tcPr>
            <w:tcW w:w="1700" w:type="dxa"/>
          </w:tcPr>
          <w:p w14:paraId="1BBE0D39" w14:textId="77777777" w:rsidR="00ED49CD" w:rsidRPr="00D37832" w:rsidRDefault="00ED49CD" w:rsidP="00252015">
            <w:pPr>
              <w:pStyle w:val="TAL"/>
              <w:rPr>
                <w:ins w:id="10587" w:author="Zhaoya" w:date="2024-02-02T15:48:00Z"/>
              </w:rPr>
            </w:pPr>
          </w:p>
        </w:tc>
        <w:tc>
          <w:tcPr>
            <w:tcW w:w="1245" w:type="dxa"/>
          </w:tcPr>
          <w:p w14:paraId="650E14B4" w14:textId="77777777" w:rsidR="00ED49CD" w:rsidRPr="00D37832" w:rsidRDefault="00ED49CD" w:rsidP="00252015">
            <w:pPr>
              <w:pStyle w:val="TAL"/>
              <w:rPr>
                <w:ins w:id="10588" w:author="Zhaoya" w:date="2024-02-02T15:48:00Z"/>
              </w:rPr>
            </w:pPr>
          </w:p>
        </w:tc>
      </w:tr>
      <w:tr w:rsidR="00ED49CD" w:rsidRPr="00D37832" w14:paraId="306118B1" w14:textId="77777777" w:rsidTr="00252015">
        <w:tblPrEx>
          <w:tblCellMar>
            <w:left w:w="108" w:type="dxa"/>
            <w:right w:w="108" w:type="dxa"/>
          </w:tblCellMar>
        </w:tblPrEx>
        <w:trPr>
          <w:ins w:id="10589" w:author="Zhaoya" w:date="2024-02-02T15:48:00Z"/>
        </w:trPr>
        <w:tc>
          <w:tcPr>
            <w:tcW w:w="4535" w:type="dxa"/>
            <w:gridSpan w:val="2"/>
          </w:tcPr>
          <w:p w14:paraId="0CB94CB3" w14:textId="77777777" w:rsidR="00ED49CD" w:rsidRPr="00D37832" w:rsidRDefault="00ED49CD" w:rsidP="00252015">
            <w:pPr>
              <w:pStyle w:val="TAL"/>
              <w:rPr>
                <w:ins w:id="10590" w:author="Zhaoya" w:date="2024-02-02T15:48:00Z"/>
              </w:rPr>
            </w:pPr>
            <w:ins w:id="10591" w:author="Zhaoya" w:date="2024-02-02T15:48:00Z">
              <w:r w:rsidRPr="00D37832">
                <w:t>V2X E-UTRA frequencies</w:t>
              </w:r>
            </w:ins>
          </w:p>
        </w:tc>
        <w:tc>
          <w:tcPr>
            <w:tcW w:w="2267" w:type="dxa"/>
          </w:tcPr>
          <w:p w14:paraId="3BC03769" w14:textId="3A7DE7F5" w:rsidR="00ED49CD" w:rsidRPr="00D37832" w:rsidRDefault="00ED49CD" w:rsidP="00252015">
            <w:pPr>
              <w:pStyle w:val="TAL"/>
              <w:rPr>
                <w:ins w:id="10592" w:author="Zhaoya" w:date="2024-02-02T15:48:00Z"/>
              </w:rPr>
            </w:pPr>
            <w:ins w:id="10593" w:author="Zhaoya" w:date="2024-02-02T15:48:00Z">
              <w:r w:rsidRPr="00D37832">
                <w:rPr>
                  <w:lang w:eastAsia="zh-CN"/>
                </w:rPr>
                <w:t xml:space="preserve">See Table </w:t>
              </w:r>
            </w:ins>
            <w:ins w:id="10594" w:author="Zhaoya" w:date="2024-02-17T10:07:00Z">
              <w:r w:rsidR="005D27C0">
                <w:rPr>
                  <w:lang w:eastAsia="zh-CN"/>
                </w:rPr>
                <w:t>4.7D.2.2</w:t>
              </w:r>
            </w:ins>
            <w:ins w:id="10595" w:author="Zhaoya" w:date="2024-02-02T15:48:00Z">
              <w:r w:rsidRPr="00D37832">
                <w:rPr>
                  <w:lang w:eastAsia="zh-CN"/>
                </w:rPr>
                <w:t>-28</w:t>
              </w:r>
            </w:ins>
          </w:p>
        </w:tc>
        <w:tc>
          <w:tcPr>
            <w:tcW w:w="1700" w:type="dxa"/>
          </w:tcPr>
          <w:p w14:paraId="581A7C74" w14:textId="77777777" w:rsidR="00ED49CD" w:rsidRPr="00D37832" w:rsidRDefault="00ED49CD" w:rsidP="00252015">
            <w:pPr>
              <w:pStyle w:val="TAL"/>
              <w:rPr>
                <w:ins w:id="10596" w:author="Zhaoya" w:date="2024-02-02T15:48:00Z"/>
              </w:rPr>
            </w:pPr>
          </w:p>
        </w:tc>
        <w:tc>
          <w:tcPr>
            <w:tcW w:w="1245" w:type="dxa"/>
          </w:tcPr>
          <w:p w14:paraId="0B2548A8" w14:textId="77777777" w:rsidR="00ED49CD" w:rsidRPr="00D37832" w:rsidRDefault="00ED49CD" w:rsidP="00252015">
            <w:pPr>
              <w:pStyle w:val="TAL"/>
              <w:rPr>
                <w:ins w:id="10597" w:author="Zhaoya" w:date="2024-02-02T15:48:00Z"/>
              </w:rPr>
            </w:pPr>
          </w:p>
        </w:tc>
      </w:tr>
      <w:tr w:rsidR="00ED49CD" w:rsidRPr="00D37832" w14:paraId="4A14C139" w14:textId="77777777" w:rsidTr="00252015">
        <w:tblPrEx>
          <w:tblCellMar>
            <w:left w:w="108" w:type="dxa"/>
            <w:right w:w="108" w:type="dxa"/>
          </w:tblCellMar>
        </w:tblPrEx>
        <w:trPr>
          <w:ins w:id="10598" w:author="Zhaoya" w:date="2024-02-02T15:48:00Z"/>
        </w:trPr>
        <w:tc>
          <w:tcPr>
            <w:tcW w:w="4535" w:type="dxa"/>
            <w:gridSpan w:val="2"/>
          </w:tcPr>
          <w:p w14:paraId="17FD18F7" w14:textId="77777777" w:rsidR="00ED49CD" w:rsidRPr="00D37832" w:rsidRDefault="00ED49CD" w:rsidP="00252015">
            <w:pPr>
              <w:pStyle w:val="TAL"/>
              <w:rPr>
                <w:ins w:id="10599" w:author="Zhaoya" w:date="2024-02-02T15:48:00Z"/>
              </w:rPr>
            </w:pPr>
            <w:ins w:id="10600" w:author="Zhaoya" w:date="2024-02-02T15:48:00Z">
              <w:r w:rsidRPr="00D37832">
                <w:t>Geographical areas</w:t>
              </w:r>
            </w:ins>
          </w:p>
        </w:tc>
        <w:tc>
          <w:tcPr>
            <w:tcW w:w="2267" w:type="dxa"/>
          </w:tcPr>
          <w:p w14:paraId="63B38D53" w14:textId="4FE0A471" w:rsidR="00ED49CD" w:rsidRPr="00D37832" w:rsidRDefault="00ED49CD" w:rsidP="00252015">
            <w:pPr>
              <w:pStyle w:val="TAL"/>
              <w:rPr>
                <w:ins w:id="10601" w:author="Zhaoya" w:date="2024-02-02T15:48:00Z"/>
                <w:lang w:eastAsia="zh-CN"/>
              </w:rPr>
            </w:pPr>
            <w:ins w:id="10602" w:author="Zhaoya" w:date="2024-02-02T15:48:00Z">
              <w:r w:rsidRPr="00D37832">
                <w:rPr>
                  <w:lang w:eastAsia="zh-CN"/>
                </w:rPr>
                <w:t xml:space="preserve">See Table </w:t>
              </w:r>
            </w:ins>
            <w:ins w:id="10603" w:author="Zhaoya" w:date="2024-02-17T10:07:00Z">
              <w:r w:rsidR="005D27C0">
                <w:rPr>
                  <w:lang w:eastAsia="zh-CN"/>
                </w:rPr>
                <w:t>4.7D.2.2</w:t>
              </w:r>
            </w:ins>
            <w:ins w:id="10604" w:author="Zhaoya" w:date="2024-02-02T15:48:00Z">
              <w:r w:rsidRPr="00D37832">
                <w:rPr>
                  <w:lang w:eastAsia="zh-CN"/>
                </w:rPr>
                <w:t>-18</w:t>
              </w:r>
            </w:ins>
          </w:p>
        </w:tc>
        <w:tc>
          <w:tcPr>
            <w:tcW w:w="1700" w:type="dxa"/>
          </w:tcPr>
          <w:p w14:paraId="7A41A1EF" w14:textId="77777777" w:rsidR="00ED49CD" w:rsidRPr="00D37832" w:rsidRDefault="00ED49CD" w:rsidP="00252015">
            <w:pPr>
              <w:pStyle w:val="TAL"/>
              <w:rPr>
                <w:ins w:id="10605" w:author="Zhaoya" w:date="2024-02-02T15:48:00Z"/>
              </w:rPr>
            </w:pPr>
          </w:p>
        </w:tc>
        <w:tc>
          <w:tcPr>
            <w:tcW w:w="1245" w:type="dxa"/>
          </w:tcPr>
          <w:p w14:paraId="42EE4689" w14:textId="77777777" w:rsidR="00ED49CD" w:rsidRPr="00D37832" w:rsidRDefault="00ED49CD" w:rsidP="00252015">
            <w:pPr>
              <w:pStyle w:val="TAL"/>
              <w:rPr>
                <w:ins w:id="10606" w:author="Zhaoya" w:date="2024-02-02T15:48:00Z"/>
              </w:rPr>
            </w:pPr>
          </w:p>
        </w:tc>
      </w:tr>
    </w:tbl>
    <w:p w14:paraId="19457E2D" w14:textId="77777777" w:rsidR="00ED49CD" w:rsidRPr="00D37832" w:rsidRDefault="00ED49CD" w:rsidP="00ED49CD">
      <w:pPr>
        <w:rPr>
          <w:ins w:id="10607" w:author="Zhaoya" w:date="2024-02-02T15:48:00Z"/>
        </w:rPr>
      </w:pPr>
    </w:p>
    <w:p w14:paraId="1A064F5B" w14:textId="77777777" w:rsidR="00ED49CD" w:rsidRPr="00D37832" w:rsidRDefault="00ED49CD" w:rsidP="00ED49CD">
      <w:pPr>
        <w:pStyle w:val="4"/>
        <w:rPr>
          <w:ins w:id="10608" w:author="Zhaoya" w:date="2024-02-02T15:48:00Z"/>
        </w:rPr>
      </w:pPr>
      <w:ins w:id="10609" w:author="Zhaoya" w:date="2024-02-02T15:48:00Z">
        <w:r w:rsidRPr="00D37832">
          <w:rPr>
            <w:i/>
          </w:rPr>
          <w:t>–</w:t>
        </w:r>
        <w:r w:rsidRPr="00D37832">
          <w:rPr>
            <w:i/>
          </w:rPr>
          <w:tab/>
          <w:t>V2X E-UTRA frequencies</w:t>
        </w:r>
      </w:ins>
    </w:p>
    <w:p w14:paraId="7F1F02B6" w14:textId="4E8DF9EA" w:rsidR="00ED49CD" w:rsidRPr="00D37832" w:rsidRDefault="00ED49CD" w:rsidP="00ED49CD">
      <w:pPr>
        <w:pStyle w:val="TH"/>
        <w:rPr>
          <w:ins w:id="10610" w:author="Zhaoya" w:date="2024-02-02T15:48:00Z"/>
          <w:i/>
          <w:iCs/>
        </w:rPr>
      </w:pPr>
      <w:ins w:id="10611" w:author="Zhaoya" w:date="2024-02-02T15:48:00Z">
        <w:r w:rsidRPr="00D37832">
          <w:t xml:space="preserve">Table </w:t>
        </w:r>
      </w:ins>
      <w:ins w:id="10612" w:author="Zhaoya" w:date="2024-02-17T10:07:00Z">
        <w:r w:rsidR="005D27C0">
          <w:t>4.7D.2.2</w:t>
        </w:r>
      </w:ins>
      <w:ins w:id="10613" w:author="Zhaoya" w:date="2024-02-02T15:48:00Z">
        <w:r w:rsidRPr="00D37832">
          <w:t xml:space="preserve">-28: </w:t>
        </w:r>
        <w:r w:rsidRPr="00D37832">
          <w:rPr>
            <w:i/>
            <w:iCs/>
          </w:rPr>
          <w:t>V2X E-UTRA frequencies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66C8A77" w14:textId="77777777" w:rsidTr="00252015">
        <w:trPr>
          <w:gridBefore w:val="1"/>
          <w:wBefore w:w="9" w:type="dxa"/>
          <w:ins w:id="1061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3B80A35" w14:textId="77777777" w:rsidR="00ED49CD" w:rsidRPr="00D37832" w:rsidRDefault="00ED49CD" w:rsidP="00252015">
            <w:pPr>
              <w:pStyle w:val="TAL"/>
              <w:rPr>
                <w:ins w:id="10615" w:author="Zhaoya" w:date="2024-02-02T15:48:00Z"/>
              </w:rPr>
            </w:pPr>
            <w:ins w:id="10616" w:author="Zhaoya" w:date="2024-02-02T15:48:00Z">
              <w:r w:rsidRPr="00D37832">
                <w:t>Derivation Path: TS 24.588 Figure 5.3.1.28</w:t>
              </w:r>
            </w:ins>
          </w:p>
        </w:tc>
      </w:tr>
      <w:tr w:rsidR="00ED49CD" w:rsidRPr="00D37832" w14:paraId="2AC1078D" w14:textId="77777777" w:rsidTr="00252015">
        <w:tblPrEx>
          <w:tblCellMar>
            <w:left w:w="108" w:type="dxa"/>
            <w:right w:w="108" w:type="dxa"/>
          </w:tblCellMar>
        </w:tblPrEx>
        <w:trPr>
          <w:ins w:id="10617" w:author="Zhaoya" w:date="2024-02-02T15:48:00Z"/>
        </w:trPr>
        <w:tc>
          <w:tcPr>
            <w:tcW w:w="4535" w:type="dxa"/>
            <w:gridSpan w:val="2"/>
          </w:tcPr>
          <w:p w14:paraId="2D08D0B2" w14:textId="77777777" w:rsidR="00ED49CD" w:rsidRPr="00D37832" w:rsidRDefault="00ED49CD" w:rsidP="00252015">
            <w:pPr>
              <w:pStyle w:val="TAH"/>
              <w:rPr>
                <w:ins w:id="10618" w:author="Zhaoya" w:date="2024-02-02T15:48:00Z"/>
              </w:rPr>
            </w:pPr>
            <w:ins w:id="10619" w:author="Zhaoya" w:date="2024-02-02T15:48:00Z">
              <w:r w:rsidRPr="00D37832">
                <w:t>Information Element</w:t>
              </w:r>
            </w:ins>
          </w:p>
        </w:tc>
        <w:tc>
          <w:tcPr>
            <w:tcW w:w="2267" w:type="dxa"/>
          </w:tcPr>
          <w:p w14:paraId="463B11DC" w14:textId="77777777" w:rsidR="00ED49CD" w:rsidRPr="00D37832" w:rsidRDefault="00ED49CD" w:rsidP="00252015">
            <w:pPr>
              <w:pStyle w:val="TAH"/>
              <w:rPr>
                <w:ins w:id="10620" w:author="Zhaoya" w:date="2024-02-02T15:48:00Z"/>
              </w:rPr>
            </w:pPr>
            <w:ins w:id="10621" w:author="Zhaoya" w:date="2024-02-02T15:48:00Z">
              <w:r w:rsidRPr="00D37832">
                <w:t>Value/remark</w:t>
              </w:r>
            </w:ins>
          </w:p>
        </w:tc>
        <w:tc>
          <w:tcPr>
            <w:tcW w:w="1700" w:type="dxa"/>
          </w:tcPr>
          <w:p w14:paraId="6328EC8D" w14:textId="77777777" w:rsidR="00ED49CD" w:rsidRPr="00D37832" w:rsidRDefault="00ED49CD" w:rsidP="00252015">
            <w:pPr>
              <w:pStyle w:val="TAH"/>
              <w:rPr>
                <w:ins w:id="10622" w:author="Zhaoya" w:date="2024-02-02T15:48:00Z"/>
              </w:rPr>
            </w:pPr>
            <w:ins w:id="10623" w:author="Zhaoya" w:date="2024-02-02T15:48:00Z">
              <w:r w:rsidRPr="00D37832">
                <w:t>Comment</w:t>
              </w:r>
            </w:ins>
          </w:p>
        </w:tc>
        <w:tc>
          <w:tcPr>
            <w:tcW w:w="1245" w:type="dxa"/>
          </w:tcPr>
          <w:p w14:paraId="3407CFF0" w14:textId="77777777" w:rsidR="00ED49CD" w:rsidRPr="00D37832" w:rsidRDefault="00ED49CD" w:rsidP="00252015">
            <w:pPr>
              <w:pStyle w:val="TAH"/>
              <w:rPr>
                <w:ins w:id="10624" w:author="Zhaoya" w:date="2024-02-02T15:48:00Z"/>
              </w:rPr>
            </w:pPr>
            <w:ins w:id="10625" w:author="Zhaoya" w:date="2024-02-02T15:48:00Z">
              <w:r w:rsidRPr="00D37832">
                <w:t>Condition</w:t>
              </w:r>
            </w:ins>
          </w:p>
        </w:tc>
      </w:tr>
      <w:tr w:rsidR="00ED49CD" w:rsidRPr="00D37832" w14:paraId="7F8A1C16" w14:textId="77777777" w:rsidTr="00252015">
        <w:tblPrEx>
          <w:tblCellMar>
            <w:left w:w="108" w:type="dxa"/>
            <w:right w:w="108" w:type="dxa"/>
          </w:tblCellMar>
        </w:tblPrEx>
        <w:trPr>
          <w:ins w:id="10626" w:author="Zhaoya" w:date="2024-02-02T15:48:00Z"/>
        </w:trPr>
        <w:tc>
          <w:tcPr>
            <w:tcW w:w="4535" w:type="dxa"/>
            <w:gridSpan w:val="2"/>
          </w:tcPr>
          <w:p w14:paraId="4A4B6C23" w14:textId="77777777" w:rsidR="00ED49CD" w:rsidRPr="00D37832" w:rsidRDefault="00ED49CD" w:rsidP="00252015">
            <w:pPr>
              <w:pStyle w:val="TAL"/>
              <w:rPr>
                <w:ins w:id="10627" w:author="Zhaoya" w:date="2024-02-02T15:48:00Z"/>
                <w:szCs w:val="18"/>
              </w:rPr>
            </w:pPr>
            <w:ins w:id="10628" w:author="Zhaoya" w:date="2024-02-02T15:48:00Z">
              <w:r w:rsidRPr="00D37832">
                <w:t>Length of V2X E-UTRA frequencies contents</w:t>
              </w:r>
            </w:ins>
          </w:p>
        </w:tc>
        <w:tc>
          <w:tcPr>
            <w:tcW w:w="2267" w:type="dxa"/>
          </w:tcPr>
          <w:p w14:paraId="4A80523B" w14:textId="77777777" w:rsidR="00ED49CD" w:rsidRPr="00D37832" w:rsidRDefault="00ED49CD" w:rsidP="00252015">
            <w:pPr>
              <w:pStyle w:val="TAL"/>
              <w:rPr>
                <w:ins w:id="10629" w:author="Zhaoya" w:date="2024-02-02T15:48:00Z"/>
                <w:szCs w:val="18"/>
              </w:rPr>
            </w:pPr>
            <w:ins w:id="10630" w:author="Zhaoya" w:date="2024-02-02T15:48:00Z">
              <w:r w:rsidRPr="00D37832">
                <w:t>Set to the actual length of 'V2X E-UTRA frequencies contents' in bytes</w:t>
              </w:r>
            </w:ins>
          </w:p>
        </w:tc>
        <w:tc>
          <w:tcPr>
            <w:tcW w:w="1700" w:type="dxa"/>
          </w:tcPr>
          <w:p w14:paraId="37DF8145" w14:textId="77777777" w:rsidR="00ED49CD" w:rsidRPr="00D37832" w:rsidRDefault="00ED49CD" w:rsidP="00252015">
            <w:pPr>
              <w:pStyle w:val="TAL"/>
              <w:rPr>
                <w:ins w:id="10631" w:author="Zhaoya" w:date="2024-02-02T15:48:00Z"/>
              </w:rPr>
            </w:pPr>
          </w:p>
        </w:tc>
        <w:tc>
          <w:tcPr>
            <w:tcW w:w="1245" w:type="dxa"/>
          </w:tcPr>
          <w:p w14:paraId="146EF3C2" w14:textId="77777777" w:rsidR="00ED49CD" w:rsidRPr="00D37832" w:rsidRDefault="00ED49CD" w:rsidP="00252015">
            <w:pPr>
              <w:pStyle w:val="TAL"/>
              <w:rPr>
                <w:ins w:id="10632" w:author="Zhaoya" w:date="2024-02-02T15:48:00Z"/>
              </w:rPr>
            </w:pPr>
          </w:p>
        </w:tc>
      </w:tr>
      <w:tr w:rsidR="00ED49CD" w:rsidRPr="00D37832" w14:paraId="17447B8E" w14:textId="77777777" w:rsidTr="00252015">
        <w:tblPrEx>
          <w:tblCellMar>
            <w:left w:w="108" w:type="dxa"/>
            <w:right w:w="108" w:type="dxa"/>
          </w:tblCellMar>
        </w:tblPrEx>
        <w:trPr>
          <w:ins w:id="10633" w:author="Zhaoya" w:date="2024-02-02T15:48:00Z"/>
        </w:trPr>
        <w:tc>
          <w:tcPr>
            <w:tcW w:w="4535" w:type="dxa"/>
            <w:gridSpan w:val="2"/>
            <w:vMerge w:val="restart"/>
          </w:tcPr>
          <w:p w14:paraId="70646430" w14:textId="77777777" w:rsidR="00ED49CD" w:rsidRPr="00D37832" w:rsidRDefault="00ED49CD" w:rsidP="00252015">
            <w:pPr>
              <w:pStyle w:val="TAL"/>
              <w:rPr>
                <w:ins w:id="10634" w:author="Zhaoya" w:date="2024-02-02T15:48:00Z"/>
              </w:rPr>
            </w:pPr>
            <w:ins w:id="10635" w:author="Zhaoya" w:date="2024-02-02T15:48:00Z">
              <w:r w:rsidRPr="00D37832">
                <w:t>V2X E-UTRA frequency 1</w:t>
              </w:r>
            </w:ins>
          </w:p>
        </w:tc>
        <w:tc>
          <w:tcPr>
            <w:tcW w:w="2267" w:type="dxa"/>
          </w:tcPr>
          <w:p w14:paraId="56646A5D" w14:textId="77777777" w:rsidR="00ED49CD" w:rsidRPr="00D37832" w:rsidRDefault="00ED49CD" w:rsidP="00252015">
            <w:pPr>
              <w:pStyle w:val="TAL"/>
              <w:rPr>
                <w:ins w:id="10636" w:author="Zhaoya" w:date="2024-02-02T15:48:00Z"/>
              </w:rPr>
            </w:pPr>
            <w:ins w:id="10637" w:author="Zhaoya" w:date="2024-02-02T15:48:00Z">
              <w:r w:rsidRPr="00D37832">
                <w:t xml:space="preserve">Downlink E-UTRA ARFCN under test. </w:t>
              </w:r>
            </w:ins>
          </w:p>
          <w:p w14:paraId="65516566" w14:textId="77777777" w:rsidR="00ED49CD" w:rsidRPr="00D37832" w:rsidRDefault="00ED49CD" w:rsidP="00252015">
            <w:pPr>
              <w:pStyle w:val="TAL"/>
              <w:rPr>
                <w:ins w:id="10638" w:author="Zhaoya" w:date="2024-02-02T15:48:00Z"/>
              </w:rPr>
            </w:pPr>
            <w:ins w:id="10639" w:author="Zhaoya" w:date="2024-02-02T15:48:00Z">
              <w:r w:rsidRPr="00D37832">
                <w:rPr>
                  <w:lang w:eastAsia="zh-CN"/>
                </w:rPr>
                <w:t xml:space="preserve">f5 of Table </w:t>
              </w:r>
              <w:r w:rsidRPr="00D37832">
                <w:t>6.2.3.5-1 in TS 36.508 [2]</w:t>
              </w:r>
            </w:ins>
          </w:p>
        </w:tc>
        <w:tc>
          <w:tcPr>
            <w:tcW w:w="1700" w:type="dxa"/>
          </w:tcPr>
          <w:p w14:paraId="7EABDE4E" w14:textId="77777777" w:rsidR="00ED49CD" w:rsidRPr="00D37832" w:rsidRDefault="00ED49CD" w:rsidP="00252015">
            <w:pPr>
              <w:pStyle w:val="TAL"/>
              <w:rPr>
                <w:ins w:id="10640" w:author="Zhaoya" w:date="2024-02-02T15:48:00Z"/>
              </w:rPr>
            </w:pPr>
          </w:p>
        </w:tc>
        <w:tc>
          <w:tcPr>
            <w:tcW w:w="1245" w:type="dxa"/>
          </w:tcPr>
          <w:p w14:paraId="227C57E4" w14:textId="77777777" w:rsidR="00ED49CD" w:rsidRPr="00D37832" w:rsidRDefault="00ED49CD" w:rsidP="00252015">
            <w:pPr>
              <w:pStyle w:val="TAL"/>
              <w:rPr>
                <w:ins w:id="10641" w:author="Zhaoya" w:date="2024-02-02T15:48:00Z"/>
              </w:rPr>
            </w:pPr>
            <w:ins w:id="10642" w:author="Zhaoya" w:date="2024-02-02T15:48:00Z">
              <w:r w:rsidRPr="00D37832">
                <w:t>SIG</w:t>
              </w:r>
            </w:ins>
          </w:p>
        </w:tc>
      </w:tr>
      <w:tr w:rsidR="00ED49CD" w:rsidRPr="00D37832" w14:paraId="2E06C57F" w14:textId="77777777" w:rsidTr="00252015">
        <w:tblPrEx>
          <w:tblCellMar>
            <w:left w:w="108" w:type="dxa"/>
            <w:right w:w="108" w:type="dxa"/>
          </w:tblCellMar>
        </w:tblPrEx>
        <w:trPr>
          <w:ins w:id="10643" w:author="Zhaoya" w:date="2024-02-02T15:48:00Z"/>
        </w:trPr>
        <w:tc>
          <w:tcPr>
            <w:tcW w:w="4535" w:type="dxa"/>
            <w:gridSpan w:val="2"/>
            <w:vMerge/>
          </w:tcPr>
          <w:p w14:paraId="3944B321" w14:textId="77777777" w:rsidR="00ED49CD" w:rsidRPr="00D37832" w:rsidRDefault="00ED49CD" w:rsidP="00252015">
            <w:pPr>
              <w:pStyle w:val="TAL"/>
              <w:rPr>
                <w:ins w:id="10644" w:author="Zhaoya" w:date="2024-02-02T15:48:00Z"/>
              </w:rPr>
            </w:pPr>
          </w:p>
        </w:tc>
        <w:tc>
          <w:tcPr>
            <w:tcW w:w="2267" w:type="dxa"/>
          </w:tcPr>
          <w:p w14:paraId="1B98C9D7" w14:textId="77777777" w:rsidR="00ED49CD" w:rsidRPr="00D37832" w:rsidRDefault="00ED49CD" w:rsidP="00252015">
            <w:pPr>
              <w:pStyle w:val="TAL"/>
              <w:rPr>
                <w:ins w:id="10645" w:author="Zhaoya" w:date="2024-02-02T15:48:00Z"/>
              </w:rPr>
            </w:pPr>
            <w:ins w:id="10646" w:author="Zhaoya" w:date="2024-02-02T15:48:00Z">
              <w:r w:rsidRPr="00D37832">
                <w:t xml:space="preserve">Downlink E-UTRA ARFCN under test. </w:t>
              </w:r>
            </w:ins>
          </w:p>
          <w:p w14:paraId="4F83F035" w14:textId="77777777" w:rsidR="00ED49CD" w:rsidRPr="00D37832" w:rsidRDefault="00ED49CD" w:rsidP="00252015">
            <w:pPr>
              <w:pStyle w:val="TAL"/>
              <w:rPr>
                <w:ins w:id="10647" w:author="Zhaoya" w:date="2024-02-02T15:48:00Z"/>
              </w:rPr>
            </w:pPr>
            <w:ins w:id="10648" w:author="Zhaoya" w:date="2024-02-02T15:48:00Z">
              <w:r w:rsidRPr="00D37832">
                <w:t>Mid Range EARFCN value of Table 4.3.1.2.15-1 in TS 36.508 [2].</w:t>
              </w:r>
            </w:ins>
          </w:p>
        </w:tc>
        <w:tc>
          <w:tcPr>
            <w:tcW w:w="1700" w:type="dxa"/>
          </w:tcPr>
          <w:p w14:paraId="13A2F673" w14:textId="77777777" w:rsidR="00ED49CD" w:rsidRPr="00D37832" w:rsidRDefault="00ED49CD" w:rsidP="00252015">
            <w:pPr>
              <w:pStyle w:val="TAL"/>
              <w:rPr>
                <w:ins w:id="10649" w:author="Zhaoya" w:date="2024-02-02T15:48:00Z"/>
                <w:lang w:eastAsia="zh-CN"/>
              </w:rPr>
            </w:pPr>
          </w:p>
        </w:tc>
        <w:tc>
          <w:tcPr>
            <w:tcW w:w="1245" w:type="dxa"/>
          </w:tcPr>
          <w:p w14:paraId="6DD56168" w14:textId="77777777" w:rsidR="00ED49CD" w:rsidRPr="00D37832" w:rsidRDefault="00ED49CD" w:rsidP="00252015">
            <w:pPr>
              <w:pStyle w:val="TAL"/>
              <w:rPr>
                <w:ins w:id="10650" w:author="Zhaoya" w:date="2024-02-02T15:48:00Z"/>
              </w:rPr>
            </w:pPr>
          </w:p>
        </w:tc>
      </w:tr>
      <w:tr w:rsidR="00ED49CD" w:rsidRPr="00D37832" w14:paraId="7EA02482" w14:textId="77777777" w:rsidTr="00252015">
        <w:tblPrEx>
          <w:tblCellMar>
            <w:left w:w="108" w:type="dxa"/>
            <w:right w:w="108" w:type="dxa"/>
          </w:tblCellMar>
        </w:tblPrEx>
        <w:trPr>
          <w:ins w:id="10651" w:author="Zhaoya" w:date="2024-02-02T15:48:00Z"/>
        </w:trPr>
        <w:tc>
          <w:tcPr>
            <w:tcW w:w="4535" w:type="dxa"/>
            <w:gridSpan w:val="2"/>
          </w:tcPr>
          <w:p w14:paraId="54D37692" w14:textId="77777777" w:rsidR="00ED49CD" w:rsidRPr="00D37832" w:rsidRDefault="00ED49CD" w:rsidP="00252015">
            <w:pPr>
              <w:pStyle w:val="TAL"/>
              <w:rPr>
                <w:ins w:id="10652" w:author="Zhaoya" w:date="2024-02-02T15:48:00Z"/>
              </w:rPr>
            </w:pPr>
            <w:ins w:id="10653" w:author="Zhaoya" w:date="2024-02-02T15:48:00Z">
              <w:r w:rsidRPr="00D37832">
                <w:t>V2X E-UTRA frequency 2</w:t>
              </w:r>
            </w:ins>
          </w:p>
        </w:tc>
        <w:tc>
          <w:tcPr>
            <w:tcW w:w="2267" w:type="dxa"/>
          </w:tcPr>
          <w:p w14:paraId="4F78AC49" w14:textId="77777777" w:rsidR="00ED49CD" w:rsidRPr="00D37832" w:rsidRDefault="00ED49CD" w:rsidP="00252015">
            <w:pPr>
              <w:pStyle w:val="TAL"/>
              <w:rPr>
                <w:ins w:id="10654" w:author="Zhaoya" w:date="2024-02-02T15:48:00Z"/>
                <w:lang w:eastAsia="zh-CN"/>
              </w:rPr>
            </w:pPr>
            <w:ins w:id="10655" w:author="Zhaoya" w:date="2024-02-02T15:48:00Z">
              <w:r w:rsidRPr="00D37832">
                <w:rPr>
                  <w:lang w:eastAsia="zh-CN"/>
                </w:rPr>
                <w:t>FFS</w:t>
              </w:r>
            </w:ins>
          </w:p>
        </w:tc>
        <w:tc>
          <w:tcPr>
            <w:tcW w:w="1700" w:type="dxa"/>
          </w:tcPr>
          <w:p w14:paraId="63763FEA" w14:textId="77777777" w:rsidR="00ED49CD" w:rsidRPr="00D37832" w:rsidRDefault="00ED49CD" w:rsidP="00252015">
            <w:pPr>
              <w:pStyle w:val="TAL"/>
              <w:rPr>
                <w:ins w:id="10656" w:author="Zhaoya" w:date="2024-02-02T15:48:00Z"/>
              </w:rPr>
            </w:pPr>
          </w:p>
        </w:tc>
        <w:tc>
          <w:tcPr>
            <w:tcW w:w="1245" w:type="dxa"/>
          </w:tcPr>
          <w:p w14:paraId="4A7ED437" w14:textId="77777777" w:rsidR="00ED49CD" w:rsidRPr="00D37832" w:rsidRDefault="00ED49CD" w:rsidP="00252015">
            <w:pPr>
              <w:pStyle w:val="TAL"/>
              <w:rPr>
                <w:ins w:id="10657" w:author="Zhaoya" w:date="2024-02-02T15:48:00Z"/>
              </w:rPr>
            </w:pPr>
          </w:p>
        </w:tc>
      </w:tr>
    </w:tbl>
    <w:p w14:paraId="60A589F5" w14:textId="77777777" w:rsidR="00ED49CD" w:rsidRPr="00D37832" w:rsidRDefault="00ED49CD" w:rsidP="00ED49CD">
      <w:pPr>
        <w:rPr>
          <w:ins w:id="10658" w:author="Zhaoya" w:date="2024-02-02T15:48:00Z"/>
          <w:lang w:eastAsia="zh-CN"/>
        </w:rPr>
      </w:pPr>
    </w:p>
    <w:p w14:paraId="49AA6A39" w14:textId="77777777" w:rsidR="00ED49CD" w:rsidRPr="00D37832" w:rsidRDefault="00ED49CD" w:rsidP="00ED49CD">
      <w:pPr>
        <w:pStyle w:val="4"/>
        <w:rPr>
          <w:ins w:id="10659" w:author="Zhaoya" w:date="2024-02-02T15:48:00Z"/>
        </w:rPr>
      </w:pPr>
      <w:ins w:id="10660" w:author="Zhaoya" w:date="2024-02-02T15:48:00Z">
        <w:r w:rsidRPr="00D37832">
          <w:rPr>
            <w:i/>
          </w:rPr>
          <w:t>–</w:t>
        </w:r>
        <w:r w:rsidRPr="00D37832">
          <w:rPr>
            <w:i/>
          </w:rPr>
          <w:tab/>
          <w:t>V2X services authorized for PPPR</w:t>
        </w:r>
      </w:ins>
    </w:p>
    <w:p w14:paraId="29B9EDF7" w14:textId="2995A740" w:rsidR="00ED49CD" w:rsidRPr="00D37832" w:rsidRDefault="00ED49CD" w:rsidP="00ED49CD">
      <w:pPr>
        <w:pStyle w:val="TH"/>
        <w:rPr>
          <w:ins w:id="10661" w:author="Zhaoya" w:date="2024-02-02T15:48:00Z"/>
          <w:i/>
          <w:iCs/>
        </w:rPr>
      </w:pPr>
      <w:ins w:id="10662" w:author="Zhaoya" w:date="2024-02-02T15:48:00Z">
        <w:r w:rsidRPr="00D37832">
          <w:t xml:space="preserve">Table </w:t>
        </w:r>
      </w:ins>
      <w:ins w:id="10663" w:author="Zhaoya" w:date="2024-02-17T10:07:00Z">
        <w:r w:rsidR="005D27C0">
          <w:t>4.7D.2.2</w:t>
        </w:r>
      </w:ins>
      <w:ins w:id="10664" w:author="Zhaoya" w:date="2024-02-02T15:48:00Z">
        <w:r w:rsidRPr="00D37832">
          <w:t xml:space="preserve">-29: </w:t>
        </w:r>
        <w:r w:rsidRPr="00D37832">
          <w:rPr>
            <w:i/>
            <w:iCs/>
          </w:rPr>
          <w:t>V2X services authorized for PPPR</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BAEDFF9" w14:textId="77777777" w:rsidTr="00252015">
        <w:trPr>
          <w:gridBefore w:val="1"/>
          <w:wBefore w:w="9" w:type="dxa"/>
          <w:ins w:id="10665"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CEAEDBA" w14:textId="77777777" w:rsidR="00ED49CD" w:rsidRPr="00D37832" w:rsidRDefault="00ED49CD" w:rsidP="00252015">
            <w:pPr>
              <w:pStyle w:val="TAL"/>
              <w:rPr>
                <w:ins w:id="10666" w:author="Zhaoya" w:date="2024-02-02T15:48:00Z"/>
              </w:rPr>
            </w:pPr>
            <w:ins w:id="10667" w:author="Zhaoya" w:date="2024-02-02T15:48:00Z">
              <w:r w:rsidRPr="00D37832">
                <w:t>Derivation Path: TS 24.588 Figure 5.3.1.29</w:t>
              </w:r>
            </w:ins>
          </w:p>
        </w:tc>
      </w:tr>
      <w:tr w:rsidR="00ED49CD" w:rsidRPr="00D37832" w14:paraId="5D652A47" w14:textId="77777777" w:rsidTr="00252015">
        <w:tblPrEx>
          <w:tblCellMar>
            <w:left w:w="108" w:type="dxa"/>
            <w:right w:w="108" w:type="dxa"/>
          </w:tblCellMar>
        </w:tblPrEx>
        <w:trPr>
          <w:ins w:id="10668" w:author="Zhaoya" w:date="2024-02-02T15:48:00Z"/>
        </w:trPr>
        <w:tc>
          <w:tcPr>
            <w:tcW w:w="4535" w:type="dxa"/>
            <w:gridSpan w:val="2"/>
          </w:tcPr>
          <w:p w14:paraId="3ED32069" w14:textId="77777777" w:rsidR="00ED49CD" w:rsidRPr="00D37832" w:rsidRDefault="00ED49CD" w:rsidP="00252015">
            <w:pPr>
              <w:pStyle w:val="TAH"/>
              <w:rPr>
                <w:ins w:id="10669" w:author="Zhaoya" w:date="2024-02-02T15:48:00Z"/>
              </w:rPr>
            </w:pPr>
            <w:ins w:id="10670" w:author="Zhaoya" w:date="2024-02-02T15:48:00Z">
              <w:r w:rsidRPr="00D37832">
                <w:t>Information Element</w:t>
              </w:r>
            </w:ins>
          </w:p>
        </w:tc>
        <w:tc>
          <w:tcPr>
            <w:tcW w:w="2267" w:type="dxa"/>
          </w:tcPr>
          <w:p w14:paraId="448F2486" w14:textId="77777777" w:rsidR="00ED49CD" w:rsidRPr="00D37832" w:rsidRDefault="00ED49CD" w:rsidP="00252015">
            <w:pPr>
              <w:pStyle w:val="TAH"/>
              <w:rPr>
                <w:ins w:id="10671" w:author="Zhaoya" w:date="2024-02-02T15:48:00Z"/>
              </w:rPr>
            </w:pPr>
            <w:ins w:id="10672" w:author="Zhaoya" w:date="2024-02-02T15:48:00Z">
              <w:r w:rsidRPr="00D37832">
                <w:t>Value/remark</w:t>
              </w:r>
            </w:ins>
          </w:p>
        </w:tc>
        <w:tc>
          <w:tcPr>
            <w:tcW w:w="1700" w:type="dxa"/>
          </w:tcPr>
          <w:p w14:paraId="4279145A" w14:textId="77777777" w:rsidR="00ED49CD" w:rsidRPr="00D37832" w:rsidRDefault="00ED49CD" w:rsidP="00252015">
            <w:pPr>
              <w:pStyle w:val="TAH"/>
              <w:rPr>
                <w:ins w:id="10673" w:author="Zhaoya" w:date="2024-02-02T15:48:00Z"/>
              </w:rPr>
            </w:pPr>
            <w:ins w:id="10674" w:author="Zhaoya" w:date="2024-02-02T15:48:00Z">
              <w:r w:rsidRPr="00D37832">
                <w:t>Comment</w:t>
              </w:r>
            </w:ins>
          </w:p>
        </w:tc>
        <w:tc>
          <w:tcPr>
            <w:tcW w:w="1245" w:type="dxa"/>
          </w:tcPr>
          <w:p w14:paraId="3A0E9B36" w14:textId="77777777" w:rsidR="00ED49CD" w:rsidRPr="00D37832" w:rsidRDefault="00ED49CD" w:rsidP="00252015">
            <w:pPr>
              <w:pStyle w:val="TAH"/>
              <w:rPr>
                <w:ins w:id="10675" w:author="Zhaoya" w:date="2024-02-02T15:48:00Z"/>
              </w:rPr>
            </w:pPr>
            <w:ins w:id="10676" w:author="Zhaoya" w:date="2024-02-02T15:48:00Z">
              <w:r w:rsidRPr="00D37832">
                <w:t>Condition</w:t>
              </w:r>
            </w:ins>
          </w:p>
        </w:tc>
      </w:tr>
      <w:tr w:rsidR="00ED49CD" w:rsidRPr="00D37832" w14:paraId="7DB73103" w14:textId="77777777" w:rsidTr="00252015">
        <w:tblPrEx>
          <w:tblCellMar>
            <w:left w:w="108" w:type="dxa"/>
            <w:right w:w="108" w:type="dxa"/>
          </w:tblCellMar>
        </w:tblPrEx>
        <w:trPr>
          <w:ins w:id="10677" w:author="Zhaoya" w:date="2024-02-02T15:48:00Z"/>
        </w:trPr>
        <w:tc>
          <w:tcPr>
            <w:tcW w:w="4535" w:type="dxa"/>
            <w:gridSpan w:val="2"/>
          </w:tcPr>
          <w:p w14:paraId="0D13C076" w14:textId="77777777" w:rsidR="00ED49CD" w:rsidRPr="00D37832" w:rsidRDefault="00ED49CD" w:rsidP="00252015">
            <w:pPr>
              <w:pStyle w:val="TAL"/>
              <w:rPr>
                <w:ins w:id="10678" w:author="Zhaoya" w:date="2024-02-02T15:48:00Z"/>
                <w:szCs w:val="18"/>
              </w:rPr>
            </w:pPr>
            <w:ins w:id="10679" w:author="Zhaoya" w:date="2024-02-02T15:48:00Z">
              <w:r w:rsidRPr="00D37832">
                <w:t>Length of V2X services authorized for PPPR contents</w:t>
              </w:r>
            </w:ins>
          </w:p>
        </w:tc>
        <w:tc>
          <w:tcPr>
            <w:tcW w:w="2267" w:type="dxa"/>
          </w:tcPr>
          <w:p w14:paraId="49CB1A1A" w14:textId="77777777" w:rsidR="00ED49CD" w:rsidRPr="00D37832" w:rsidRDefault="00ED49CD" w:rsidP="00252015">
            <w:pPr>
              <w:pStyle w:val="TAL"/>
              <w:rPr>
                <w:ins w:id="10680" w:author="Zhaoya" w:date="2024-02-02T15:48:00Z"/>
                <w:szCs w:val="18"/>
              </w:rPr>
            </w:pPr>
            <w:ins w:id="10681" w:author="Zhaoya" w:date="2024-02-02T15:48:00Z">
              <w:r w:rsidRPr="00D37832">
                <w:rPr>
                  <w:szCs w:val="18"/>
                </w:rPr>
                <w:t>Set to the actual length of '</w:t>
              </w:r>
              <w:r w:rsidRPr="00D37832">
                <w:t>V2X services authorized for PPPR</w:t>
              </w:r>
              <w:r w:rsidRPr="00D37832">
                <w:rPr>
                  <w:szCs w:val="18"/>
                </w:rPr>
                <w:t xml:space="preserve"> contents' in bytes</w:t>
              </w:r>
            </w:ins>
          </w:p>
        </w:tc>
        <w:tc>
          <w:tcPr>
            <w:tcW w:w="1700" w:type="dxa"/>
          </w:tcPr>
          <w:p w14:paraId="0FB529DF" w14:textId="77777777" w:rsidR="00ED49CD" w:rsidRPr="00D37832" w:rsidRDefault="00ED49CD" w:rsidP="00252015">
            <w:pPr>
              <w:pStyle w:val="TAL"/>
              <w:rPr>
                <w:ins w:id="10682" w:author="Zhaoya" w:date="2024-02-02T15:48:00Z"/>
              </w:rPr>
            </w:pPr>
          </w:p>
        </w:tc>
        <w:tc>
          <w:tcPr>
            <w:tcW w:w="1245" w:type="dxa"/>
          </w:tcPr>
          <w:p w14:paraId="3413FBFF" w14:textId="77777777" w:rsidR="00ED49CD" w:rsidRPr="00D37832" w:rsidRDefault="00ED49CD" w:rsidP="00252015">
            <w:pPr>
              <w:pStyle w:val="TAL"/>
              <w:rPr>
                <w:ins w:id="10683" w:author="Zhaoya" w:date="2024-02-02T15:48:00Z"/>
              </w:rPr>
            </w:pPr>
          </w:p>
        </w:tc>
      </w:tr>
      <w:tr w:rsidR="00ED49CD" w:rsidRPr="00D37832" w14:paraId="4E0879F9" w14:textId="77777777" w:rsidTr="00252015">
        <w:tblPrEx>
          <w:tblCellMar>
            <w:left w:w="108" w:type="dxa"/>
            <w:right w:w="108" w:type="dxa"/>
          </w:tblCellMar>
        </w:tblPrEx>
        <w:trPr>
          <w:ins w:id="10684" w:author="Zhaoya" w:date="2024-02-02T15:48:00Z"/>
        </w:trPr>
        <w:tc>
          <w:tcPr>
            <w:tcW w:w="4535" w:type="dxa"/>
            <w:gridSpan w:val="2"/>
          </w:tcPr>
          <w:p w14:paraId="77E035F3" w14:textId="77777777" w:rsidR="00ED49CD" w:rsidRPr="00D37832" w:rsidRDefault="00ED49CD" w:rsidP="00252015">
            <w:pPr>
              <w:pStyle w:val="TAL"/>
              <w:rPr>
                <w:ins w:id="10685" w:author="Zhaoya" w:date="2024-02-02T15:48:00Z"/>
              </w:rPr>
            </w:pPr>
            <w:ins w:id="10686" w:author="Zhaoya" w:date="2024-02-02T15:48:00Z">
              <w:r w:rsidRPr="00D37832">
                <w:t>V2X service authorized for PPPR 1</w:t>
              </w:r>
            </w:ins>
          </w:p>
        </w:tc>
        <w:tc>
          <w:tcPr>
            <w:tcW w:w="2267" w:type="dxa"/>
          </w:tcPr>
          <w:p w14:paraId="6F82A0D6" w14:textId="491654F4" w:rsidR="00ED49CD" w:rsidRPr="00D37832" w:rsidRDefault="00ED49CD" w:rsidP="00252015">
            <w:pPr>
              <w:pStyle w:val="TAL"/>
              <w:rPr>
                <w:ins w:id="10687" w:author="Zhaoya" w:date="2024-02-02T15:48:00Z"/>
              </w:rPr>
            </w:pPr>
            <w:ins w:id="10688" w:author="Zhaoya" w:date="2024-02-02T15:48:00Z">
              <w:r w:rsidRPr="00D37832">
                <w:rPr>
                  <w:lang w:eastAsia="zh-CN"/>
                </w:rPr>
                <w:t xml:space="preserve">See Table </w:t>
              </w:r>
            </w:ins>
            <w:ins w:id="10689" w:author="Zhaoya" w:date="2024-02-17T10:07:00Z">
              <w:r w:rsidR="005D27C0">
                <w:rPr>
                  <w:lang w:eastAsia="zh-CN"/>
                </w:rPr>
                <w:t>4.7D.2.2</w:t>
              </w:r>
            </w:ins>
            <w:ins w:id="10690" w:author="Zhaoya" w:date="2024-02-02T15:48:00Z">
              <w:r w:rsidRPr="00D37832">
                <w:rPr>
                  <w:lang w:eastAsia="zh-CN"/>
                </w:rPr>
                <w:t>-30</w:t>
              </w:r>
            </w:ins>
          </w:p>
        </w:tc>
        <w:tc>
          <w:tcPr>
            <w:tcW w:w="1700" w:type="dxa"/>
          </w:tcPr>
          <w:p w14:paraId="016131CC" w14:textId="77777777" w:rsidR="00ED49CD" w:rsidRPr="00D37832" w:rsidRDefault="00ED49CD" w:rsidP="00252015">
            <w:pPr>
              <w:pStyle w:val="TAL"/>
              <w:rPr>
                <w:ins w:id="10691" w:author="Zhaoya" w:date="2024-02-02T15:48:00Z"/>
              </w:rPr>
            </w:pPr>
          </w:p>
        </w:tc>
        <w:tc>
          <w:tcPr>
            <w:tcW w:w="1245" w:type="dxa"/>
          </w:tcPr>
          <w:p w14:paraId="08C022EC" w14:textId="77777777" w:rsidR="00ED49CD" w:rsidRPr="00D37832" w:rsidRDefault="00ED49CD" w:rsidP="00252015">
            <w:pPr>
              <w:pStyle w:val="TAL"/>
              <w:rPr>
                <w:ins w:id="10692" w:author="Zhaoya" w:date="2024-02-02T15:48:00Z"/>
              </w:rPr>
            </w:pPr>
          </w:p>
        </w:tc>
      </w:tr>
      <w:tr w:rsidR="00ED49CD" w:rsidRPr="00D37832" w14:paraId="505FA5CF" w14:textId="77777777" w:rsidTr="00252015">
        <w:tblPrEx>
          <w:tblCellMar>
            <w:left w:w="108" w:type="dxa"/>
            <w:right w:w="108" w:type="dxa"/>
          </w:tblCellMar>
        </w:tblPrEx>
        <w:trPr>
          <w:ins w:id="10693" w:author="Zhaoya" w:date="2024-02-02T15:48:00Z"/>
        </w:trPr>
        <w:tc>
          <w:tcPr>
            <w:tcW w:w="4535" w:type="dxa"/>
            <w:gridSpan w:val="2"/>
          </w:tcPr>
          <w:p w14:paraId="363C1A50" w14:textId="77777777" w:rsidR="00ED49CD" w:rsidRPr="00D37832" w:rsidRDefault="00ED49CD" w:rsidP="00252015">
            <w:pPr>
              <w:pStyle w:val="TAL"/>
              <w:rPr>
                <w:ins w:id="10694" w:author="Zhaoya" w:date="2024-02-02T15:48:00Z"/>
              </w:rPr>
            </w:pPr>
            <w:ins w:id="10695" w:author="Zhaoya" w:date="2024-02-02T15:48:00Z">
              <w:r w:rsidRPr="00D37832">
                <w:t>V2X service authorized for PPPR 2</w:t>
              </w:r>
            </w:ins>
          </w:p>
        </w:tc>
        <w:tc>
          <w:tcPr>
            <w:tcW w:w="2267" w:type="dxa"/>
          </w:tcPr>
          <w:p w14:paraId="3ACA50EB" w14:textId="77777777" w:rsidR="00ED49CD" w:rsidRPr="00D37832" w:rsidRDefault="00ED49CD" w:rsidP="00252015">
            <w:pPr>
              <w:pStyle w:val="TAL"/>
              <w:rPr>
                <w:ins w:id="10696" w:author="Zhaoya" w:date="2024-02-02T15:48:00Z"/>
                <w:lang w:eastAsia="zh-CN"/>
              </w:rPr>
            </w:pPr>
            <w:ins w:id="10697" w:author="Zhaoya" w:date="2024-02-02T15:48:00Z">
              <w:r w:rsidRPr="00D37832">
                <w:rPr>
                  <w:lang w:eastAsia="zh-CN"/>
                </w:rPr>
                <w:t>FFS</w:t>
              </w:r>
            </w:ins>
          </w:p>
        </w:tc>
        <w:tc>
          <w:tcPr>
            <w:tcW w:w="1700" w:type="dxa"/>
          </w:tcPr>
          <w:p w14:paraId="7E8F29C0" w14:textId="77777777" w:rsidR="00ED49CD" w:rsidRPr="00D37832" w:rsidRDefault="00ED49CD" w:rsidP="00252015">
            <w:pPr>
              <w:pStyle w:val="TAL"/>
              <w:rPr>
                <w:ins w:id="10698" w:author="Zhaoya" w:date="2024-02-02T15:48:00Z"/>
              </w:rPr>
            </w:pPr>
          </w:p>
        </w:tc>
        <w:tc>
          <w:tcPr>
            <w:tcW w:w="1245" w:type="dxa"/>
          </w:tcPr>
          <w:p w14:paraId="5541978B" w14:textId="77777777" w:rsidR="00ED49CD" w:rsidRPr="00D37832" w:rsidRDefault="00ED49CD" w:rsidP="00252015">
            <w:pPr>
              <w:pStyle w:val="TAL"/>
              <w:rPr>
                <w:ins w:id="10699" w:author="Zhaoya" w:date="2024-02-02T15:48:00Z"/>
              </w:rPr>
            </w:pPr>
          </w:p>
        </w:tc>
      </w:tr>
    </w:tbl>
    <w:p w14:paraId="0068C8C6" w14:textId="77777777" w:rsidR="00ED49CD" w:rsidRPr="00D37832" w:rsidRDefault="00ED49CD" w:rsidP="00ED49CD">
      <w:pPr>
        <w:rPr>
          <w:ins w:id="10700" w:author="Zhaoya" w:date="2024-02-02T15:48:00Z"/>
        </w:rPr>
      </w:pPr>
    </w:p>
    <w:p w14:paraId="4EEB0DD9" w14:textId="77777777" w:rsidR="00ED49CD" w:rsidRPr="00D37832" w:rsidRDefault="00ED49CD" w:rsidP="00ED49CD">
      <w:pPr>
        <w:pStyle w:val="4"/>
        <w:rPr>
          <w:ins w:id="10701" w:author="Zhaoya" w:date="2024-02-02T15:48:00Z"/>
        </w:rPr>
      </w:pPr>
      <w:ins w:id="10702" w:author="Zhaoya" w:date="2024-02-02T15:48:00Z">
        <w:r w:rsidRPr="00D37832">
          <w:rPr>
            <w:i/>
          </w:rPr>
          <w:lastRenderedPageBreak/>
          <w:t>–</w:t>
        </w:r>
        <w:r w:rsidRPr="00D37832">
          <w:rPr>
            <w:i/>
          </w:rPr>
          <w:tab/>
          <w:t>V2X service authorized for PPPR</w:t>
        </w:r>
      </w:ins>
    </w:p>
    <w:p w14:paraId="2A7F2756" w14:textId="1D1BBBCB" w:rsidR="00ED49CD" w:rsidRPr="00D37832" w:rsidRDefault="00ED49CD" w:rsidP="00ED49CD">
      <w:pPr>
        <w:pStyle w:val="TH"/>
        <w:rPr>
          <w:ins w:id="10703" w:author="Zhaoya" w:date="2024-02-02T15:48:00Z"/>
          <w:i/>
          <w:iCs/>
        </w:rPr>
      </w:pPr>
      <w:ins w:id="10704" w:author="Zhaoya" w:date="2024-02-02T15:48:00Z">
        <w:r w:rsidRPr="00D37832">
          <w:t xml:space="preserve">Table </w:t>
        </w:r>
      </w:ins>
      <w:ins w:id="10705" w:author="Zhaoya" w:date="2024-02-17T10:07:00Z">
        <w:r w:rsidR="005D27C0">
          <w:t>4.7D.2.2</w:t>
        </w:r>
      </w:ins>
      <w:ins w:id="10706" w:author="Zhaoya" w:date="2024-02-02T15:48:00Z">
        <w:r w:rsidRPr="00D37832">
          <w:t xml:space="preserve">-30: </w:t>
        </w:r>
        <w:r w:rsidRPr="00D37832">
          <w:rPr>
            <w:i/>
            <w:iCs/>
          </w:rPr>
          <w:t>V2X service authorized for PPPR</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710793E" w14:textId="77777777" w:rsidTr="00252015">
        <w:trPr>
          <w:gridBefore w:val="1"/>
          <w:wBefore w:w="9" w:type="dxa"/>
          <w:ins w:id="1070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B14C683" w14:textId="77777777" w:rsidR="00ED49CD" w:rsidRPr="00D37832" w:rsidRDefault="00ED49CD" w:rsidP="00252015">
            <w:pPr>
              <w:pStyle w:val="TAL"/>
              <w:rPr>
                <w:ins w:id="10708" w:author="Zhaoya" w:date="2024-02-02T15:48:00Z"/>
              </w:rPr>
            </w:pPr>
            <w:ins w:id="10709" w:author="Zhaoya" w:date="2024-02-02T15:48:00Z">
              <w:r w:rsidRPr="00D37832">
                <w:t>Derivation Path: TS 24.588 Figure 5.3.1.30</w:t>
              </w:r>
            </w:ins>
          </w:p>
        </w:tc>
      </w:tr>
      <w:tr w:rsidR="00ED49CD" w:rsidRPr="00D37832" w14:paraId="71D5FF9E" w14:textId="77777777" w:rsidTr="00252015">
        <w:tblPrEx>
          <w:tblCellMar>
            <w:left w:w="108" w:type="dxa"/>
            <w:right w:w="108" w:type="dxa"/>
          </w:tblCellMar>
        </w:tblPrEx>
        <w:trPr>
          <w:ins w:id="10710" w:author="Zhaoya" w:date="2024-02-02T15:48:00Z"/>
        </w:trPr>
        <w:tc>
          <w:tcPr>
            <w:tcW w:w="4535" w:type="dxa"/>
            <w:gridSpan w:val="2"/>
          </w:tcPr>
          <w:p w14:paraId="6E07F77E" w14:textId="77777777" w:rsidR="00ED49CD" w:rsidRPr="00D37832" w:rsidRDefault="00ED49CD" w:rsidP="00252015">
            <w:pPr>
              <w:pStyle w:val="TAH"/>
              <w:rPr>
                <w:ins w:id="10711" w:author="Zhaoya" w:date="2024-02-02T15:48:00Z"/>
              </w:rPr>
            </w:pPr>
            <w:ins w:id="10712" w:author="Zhaoya" w:date="2024-02-02T15:48:00Z">
              <w:r w:rsidRPr="00D37832">
                <w:t>Information Element</w:t>
              </w:r>
            </w:ins>
          </w:p>
        </w:tc>
        <w:tc>
          <w:tcPr>
            <w:tcW w:w="2267" w:type="dxa"/>
          </w:tcPr>
          <w:p w14:paraId="42AE90EA" w14:textId="77777777" w:rsidR="00ED49CD" w:rsidRPr="00D37832" w:rsidRDefault="00ED49CD" w:rsidP="00252015">
            <w:pPr>
              <w:pStyle w:val="TAH"/>
              <w:rPr>
                <w:ins w:id="10713" w:author="Zhaoya" w:date="2024-02-02T15:48:00Z"/>
              </w:rPr>
            </w:pPr>
            <w:ins w:id="10714" w:author="Zhaoya" w:date="2024-02-02T15:48:00Z">
              <w:r w:rsidRPr="00D37832">
                <w:t>Value/remark</w:t>
              </w:r>
            </w:ins>
          </w:p>
        </w:tc>
        <w:tc>
          <w:tcPr>
            <w:tcW w:w="1700" w:type="dxa"/>
          </w:tcPr>
          <w:p w14:paraId="3DFA2977" w14:textId="77777777" w:rsidR="00ED49CD" w:rsidRPr="00D37832" w:rsidRDefault="00ED49CD" w:rsidP="00252015">
            <w:pPr>
              <w:pStyle w:val="TAH"/>
              <w:rPr>
                <w:ins w:id="10715" w:author="Zhaoya" w:date="2024-02-02T15:48:00Z"/>
              </w:rPr>
            </w:pPr>
            <w:ins w:id="10716" w:author="Zhaoya" w:date="2024-02-02T15:48:00Z">
              <w:r w:rsidRPr="00D37832">
                <w:t>Comment</w:t>
              </w:r>
            </w:ins>
          </w:p>
        </w:tc>
        <w:tc>
          <w:tcPr>
            <w:tcW w:w="1245" w:type="dxa"/>
          </w:tcPr>
          <w:p w14:paraId="41158682" w14:textId="77777777" w:rsidR="00ED49CD" w:rsidRPr="00D37832" w:rsidRDefault="00ED49CD" w:rsidP="00252015">
            <w:pPr>
              <w:pStyle w:val="TAH"/>
              <w:rPr>
                <w:ins w:id="10717" w:author="Zhaoya" w:date="2024-02-02T15:48:00Z"/>
              </w:rPr>
            </w:pPr>
            <w:ins w:id="10718" w:author="Zhaoya" w:date="2024-02-02T15:48:00Z">
              <w:r w:rsidRPr="00D37832">
                <w:t>Condition</w:t>
              </w:r>
            </w:ins>
          </w:p>
        </w:tc>
      </w:tr>
      <w:tr w:rsidR="00ED49CD" w:rsidRPr="00D37832" w14:paraId="4EEB421F" w14:textId="77777777" w:rsidTr="00252015">
        <w:tblPrEx>
          <w:tblCellMar>
            <w:left w:w="108" w:type="dxa"/>
            <w:right w:w="108" w:type="dxa"/>
          </w:tblCellMar>
        </w:tblPrEx>
        <w:trPr>
          <w:ins w:id="10719" w:author="Zhaoya" w:date="2024-02-02T15:48:00Z"/>
        </w:trPr>
        <w:tc>
          <w:tcPr>
            <w:tcW w:w="4535" w:type="dxa"/>
            <w:gridSpan w:val="2"/>
          </w:tcPr>
          <w:p w14:paraId="39BC3ACC" w14:textId="77777777" w:rsidR="00ED49CD" w:rsidRPr="00D37832" w:rsidRDefault="00ED49CD" w:rsidP="00252015">
            <w:pPr>
              <w:pStyle w:val="TAL"/>
              <w:rPr>
                <w:ins w:id="10720" w:author="Zhaoya" w:date="2024-02-02T15:48:00Z"/>
                <w:szCs w:val="18"/>
              </w:rPr>
            </w:pPr>
            <w:ins w:id="10721" w:author="Zhaoya" w:date="2024-02-02T15:48:00Z">
              <w:r w:rsidRPr="00D37832">
                <w:t>Length of V2X service authorized for PPPR contents</w:t>
              </w:r>
            </w:ins>
          </w:p>
        </w:tc>
        <w:tc>
          <w:tcPr>
            <w:tcW w:w="2267" w:type="dxa"/>
          </w:tcPr>
          <w:p w14:paraId="05287B41" w14:textId="77777777" w:rsidR="00ED49CD" w:rsidRPr="00D37832" w:rsidRDefault="00ED49CD" w:rsidP="00252015">
            <w:pPr>
              <w:pStyle w:val="TAL"/>
              <w:rPr>
                <w:ins w:id="10722" w:author="Zhaoya" w:date="2024-02-02T15:48:00Z"/>
                <w:szCs w:val="18"/>
              </w:rPr>
            </w:pPr>
            <w:ins w:id="10723" w:author="Zhaoya" w:date="2024-02-02T15:48:00Z">
              <w:r w:rsidRPr="00D37832">
                <w:rPr>
                  <w:szCs w:val="18"/>
                </w:rPr>
                <w:t>Set to the actual length of '</w:t>
              </w:r>
              <w:r w:rsidRPr="00D37832">
                <w:t>V2X service authorized for PPPR</w:t>
              </w:r>
              <w:r w:rsidRPr="00D37832">
                <w:rPr>
                  <w:szCs w:val="18"/>
                </w:rPr>
                <w:t xml:space="preserve"> contents' in bytes</w:t>
              </w:r>
            </w:ins>
          </w:p>
        </w:tc>
        <w:tc>
          <w:tcPr>
            <w:tcW w:w="1700" w:type="dxa"/>
          </w:tcPr>
          <w:p w14:paraId="7D0D299A" w14:textId="77777777" w:rsidR="00ED49CD" w:rsidRPr="00D37832" w:rsidRDefault="00ED49CD" w:rsidP="00252015">
            <w:pPr>
              <w:pStyle w:val="TAL"/>
              <w:rPr>
                <w:ins w:id="10724" w:author="Zhaoya" w:date="2024-02-02T15:48:00Z"/>
              </w:rPr>
            </w:pPr>
          </w:p>
        </w:tc>
        <w:tc>
          <w:tcPr>
            <w:tcW w:w="1245" w:type="dxa"/>
          </w:tcPr>
          <w:p w14:paraId="7D01F399" w14:textId="77777777" w:rsidR="00ED49CD" w:rsidRPr="00D37832" w:rsidRDefault="00ED49CD" w:rsidP="00252015">
            <w:pPr>
              <w:pStyle w:val="TAL"/>
              <w:rPr>
                <w:ins w:id="10725" w:author="Zhaoya" w:date="2024-02-02T15:48:00Z"/>
              </w:rPr>
            </w:pPr>
          </w:p>
        </w:tc>
      </w:tr>
      <w:tr w:rsidR="00ED49CD" w:rsidRPr="00D37832" w14:paraId="6F3BABAC" w14:textId="77777777" w:rsidTr="00252015">
        <w:tblPrEx>
          <w:tblCellMar>
            <w:left w:w="108" w:type="dxa"/>
            <w:right w:w="108" w:type="dxa"/>
          </w:tblCellMar>
        </w:tblPrEx>
        <w:trPr>
          <w:ins w:id="10726" w:author="Zhaoya" w:date="2024-02-02T15:48:00Z"/>
        </w:trPr>
        <w:tc>
          <w:tcPr>
            <w:tcW w:w="4535" w:type="dxa"/>
            <w:gridSpan w:val="2"/>
          </w:tcPr>
          <w:p w14:paraId="32547DBF" w14:textId="77777777" w:rsidR="00ED49CD" w:rsidRPr="00D37832" w:rsidRDefault="00ED49CD" w:rsidP="00252015">
            <w:pPr>
              <w:pStyle w:val="TAL"/>
              <w:rPr>
                <w:ins w:id="10727" w:author="Zhaoya" w:date="2024-02-02T15:48:00Z"/>
              </w:rPr>
            </w:pPr>
            <w:ins w:id="10728" w:author="Zhaoya" w:date="2024-02-02T15:48:00Z">
              <w:r w:rsidRPr="00D37832">
                <w:t>V2X service identifiers</w:t>
              </w:r>
            </w:ins>
          </w:p>
        </w:tc>
        <w:tc>
          <w:tcPr>
            <w:tcW w:w="2267" w:type="dxa"/>
          </w:tcPr>
          <w:p w14:paraId="6E68E419" w14:textId="18559A8F" w:rsidR="00ED49CD" w:rsidRPr="00D37832" w:rsidRDefault="00ED49CD" w:rsidP="00252015">
            <w:pPr>
              <w:pStyle w:val="TAL"/>
              <w:rPr>
                <w:ins w:id="10729" w:author="Zhaoya" w:date="2024-02-02T15:48:00Z"/>
              </w:rPr>
            </w:pPr>
            <w:ins w:id="10730" w:author="Zhaoya" w:date="2024-02-02T15:48:00Z">
              <w:r w:rsidRPr="00D37832">
                <w:t xml:space="preserve">See Table </w:t>
              </w:r>
            </w:ins>
            <w:ins w:id="10731" w:author="Zhaoya" w:date="2024-02-17T10:07:00Z">
              <w:r w:rsidR="005D27C0">
                <w:t>4.7D.2.2</w:t>
              </w:r>
            </w:ins>
            <w:ins w:id="10732" w:author="Zhaoya" w:date="2024-02-02T15:48:00Z">
              <w:r w:rsidRPr="00D37832">
                <w:t>-14</w:t>
              </w:r>
            </w:ins>
          </w:p>
        </w:tc>
        <w:tc>
          <w:tcPr>
            <w:tcW w:w="1700" w:type="dxa"/>
          </w:tcPr>
          <w:p w14:paraId="49037982" w14:textId="77777777" w:rsidR="00ED49CD" w:rsidRPr="00D37832" w:rsidRDefault="00ED49CD" w:rsidP="00252015">
            <w:pPr>
              <w:pStyle w:val="TAL"/>
              <w:rPr>
                <w:ins w:id="10733" w:author="Zhaoya" w:date="2024-02-02T15:48:00Z"/>
              </w:rPr>
            </w:pPr>
          </w:p>
        </w:tc>
        <w:tc>
          <w:tcPr>
            <w:tcW w:w="1245" w:type="dxa"/>
          </w:tcPr>
          <w:p w14:paraId="255955C2" w14:textId="77777777" w:rsidR="00ED49CD" w:rsidRPr="00D37832" w:rsidRDefault="00ED49CD" w:rsidP="00252015">
            <w:pPr>
              <w:pStyle w:val="TAL"/>
              <w:rPr>
                <w:ins w:id="10734" w:author="Zhaoya" w:date="2024-02-02T15:48:00Z"/>
              </w:rPr>
            </w:pPr>
          </w:p>
        </w:tc>
      </w:tr>
      <w:tr w:rsidR="00ED49CD" w:rsidRPr="00D37832" w14:paraId="687F7C47" w14:textId="77777777" w:rsidTr="00252015">
        <w:tblPrEx>
          <w:tblCellMar>
            <w:left w:w="108" w:type="dxa"/>
            <w:right w:w="108" w:type="dxa"/>
          </w:tblCellMar>
        </w:tblPrEx>
        <w:trPr>
          <w:ins w:id="10735" w:author="Zhaoya" w:date="2024-02-02T15:48:00Z"/>
        </w:trPr>
        <w:tc>
          <w:tcPr>
            <w:tcW w:w="4535" w:type="dxa"/>
            <w:gridSpan w:val="2"/>
          </w:tcPr>
          <w:p w14:paraId="5F35C82A" w14:textId="77777777" w:rsidR="00ED49CD" w:rsidRPr="00D37832" w:rsidRDefault="00ED49CD" w:rsidP="00252015">
            <w:pPr>
              <w:pStyle w:val="TAL"/>
              <w:rPr>
                <w:ins w:id="10736" w:author="Zhaoya" w:date="2024-02-02T15:48:00Z"/>
                <w:lang w:eastAsia="zh-CN"/>
              </w:rPr>
            </w:pPr>
            <w:ins w:id="10737" w:author="Zhaoya" w:date="2024-02-02T15:48:00Z">
              <w:r w:rsidRPr="00D37832">
                <w:rPr>
                  <w:lang w:eastAsia="zh-CN"/>
                </w:rPr>
                <w:t>PPPR</w:t>
              </w:r>
            </w:ins>
          </w:p>
        </w:tc>
        <w:tc>
          <w:tcPr>
            <w:tcW w:w="2267" w:type="dxa"/>
          </w:tcPr>
          <w:p w14:paraId="2D4CD5A4" w14:textId="77777777" w:rsidR="00ED49CD" w:rsidRPr="00D37832" w:rsidRDefault="00ED49CD" w:rsidP="00252015">
            <w:pPr>
              <w:pStyle w:val="TAL"/>
              <w:rPr>
                <w:ins w:id="10738" w:author="Zhaoya" w:date="2024-02-02T15:48:00Z"/>
                <w:lang w:eastAsia="zh-CN"/>
              </w:rPr>
            </w:pPr>
            <w:ins w:id="10739" w:author="Zhaoya" w:date="2024-02-02T15:48:00Z">
              <w:r w:rsidRPr="00D37832">
                <w:rPr>
                  <w:lang w:eastAsia="zh-CN"/>
                </w:rPr>
                <w:t>'000'B</w:t>
              </w:r>
            </w:ins>
          </w:p>
        </w:tc>
        <w:tc>
          <w:tcPr>
            <w:tcW w:w="1700" w:type="dxa"/>
          </w:tcPr>
          <w:p w14:paraId="77ACBB02" w14:textId="77777777" w:rsidR="00ED49CD" w:rsidRPr="00D37832" w:rsidRDefault="00ED49CD" w:rsidP="00252015">
            <w:pPr>
              <w:pStyle w:val="TAL"/>
              <w:rPr>
                <w:ins w:id="10740" w:author="Zhaoya" w:date="2024-02-02T15:48:00Z"/>
              </w:rPr>
            </w:pPr>
            <w:ins w:id="10741" w:author="Zhaoya" w:date="2024-02-02T15:48:00Z">
              <w:r w:rsidRPr="00D37832">
                <w:t>PPPR value 1</w:t>
              </w:r>
            </w:ins>
          </w:p>
        </w:tc>
        <w:tc>
          <w:tcPr>
            <w:tcW w:w="1245" w:type="dxa"/>
          </w:tcPr>
          <w:p w14:paraId="388F320A" w14:textId="77777777" w:rsidR="00ED49CD" w:rsidRPr="00D37832" w:rsidRDefault="00ED49CD" w:rsidP="00252015">
            <w:pPr>
              <w:pStyle w:val="TAL"/>
              <w:rPr>
                <w:ins w:id="10742" w:author="Zhaoya" w:date="2024-02-02T15:48:00Z"/>
              </w:rPr>
            </w:pPr>
          </w:p>
        </w:tc>
      </w:tr>
    </w:tbl>
    <w:p w14:paraId="7DCF970A" w14:textId="77777777" w:rsidR="00ED49CD" w:rsidRPr="00D37832" w:rsidRDefault="00ED49CD" w:rsidP="00ED49CD">
      <w:pPr>
        <w:rPr>
          <w:ins w:id="10743" w:author="Zhaoya" w:date="2024-02-02T15:48:00Z"/>
        </w:rPr>
      </w:pPr>
    </w:p>
    <w:p w14:paraId="1FE26660" w14:textId="77777777" w:rsidR="00ED49CD" w:rsidRPr="00D37832" w:rsidRDefault="00ED49CD" w:rsidP="00ED49CD">
      <w:pPr>
        <w:pStyle w:val="4"/>
        <w:rPr>
          <w:ins w:id="10744" w:author="Zhaoya" w:date="2024-02-02T15:48:00Z"/>
        </w:rPr>
      </w:pPr>
      <w:ins w:id="10745" w:author="Zhaoya" w:date="2024-02-02T15:48:00Z">
        <w:r w:rsidRPr="00D37832">
          <w:rPr>
            <w:i/>
          </w:rPr>
          <w:t>–</w:t>
        </w:r>
        <w:r w:rsidRPr="00D37832">
          <w:rPr>
            <w:i/>
          </w:rPr>
          <w:tab/>
          <w:t>V2X communication over PC5 in NR-PC5</w:t>
        </w:r>
      </w:ins>
    </w:p>
    <w:p w14:paraId="4B7E4193" w14:textId="7A516705" w:rsidR="00ED49CD" w:rsidRPr="00D37832" w:rsidRDefault="00ED49CD" w:rsidP="00ED49CD">
      <w:pPr>
        <w:pStyle w:val="TH"/>
        <w:rPr>
          <w:ins w:id="10746" w:author="Zhaoya" w:date="2024-02-02T15:48:00Z"/>
          <w:i/>
          <w:iCs/>
        </w:rPr>
      </w:pPr>
      <w:ins w:id="10747" w:author="Zhaoya" w:date="2024-02-02T15:48:00Z">
        <w:r w:rsidRPr="00D37832">
          <w:t xml:space="preserve">Table </w:t>
        </w:r>
      </w:ins>
      <w:ins w:id="10748" w:author="Zhaoya" w:date="2024-02-17T10:07:00Z">
        <w:r w:rsidR="005D27C0">
          <w:t>4.7D.2.2</w:t>
        </w:r>
      </w:ins>
      <w:ins w:id="10749" w:author="Zhaoya" w:date="2024-02-02T15:48:00Z">
        <w:r w:rsidRPr="00D37832">
          <w:t xml:space="preserve">-31: </w:t>
        </w:r>
        <w:r w:rsidRPr="00D37832">
          <w:rPr>
            <w:i/>
            <w:iCs/>
          </w:rPr>
          <w:t>V2X communication over PC5 in NR-PC5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D20DAE6" w14:textId="77777777" w:rsidTr="00252015">
        <w:trPr>
          <w:gridBefore w:val="1"/>
          <w:wBefore w:w="9" w:type="dxa"/>
          <w:ins w:id="10750"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5A66FEE" w14:textId="77777777" w:rsidR="00ED49CD" w:rsidRPr="00D37832" w:rsidRDefault="00ED49CD" w:rsidP="00252015">
            <w:pPr>
              <w:pStyle w:val="TAL"/>
              <w:rPr>
                <w:ins w:id="10751" w:author="Zhaoya" w:date="2024-02-02T15:48:00Z"/>
              </w:rPr>
            </w:pPr>
            <w:ins w:id="10752" w:author="Zhaoya" w:date="2024-02-02T15:48:00Z">
              <w:r w:rsidRPr="00D37832">
                <w:t>Derivation Path: TS 24.588 Figure 5.3.1.31</w:t>
              </w:r>
            </w:ins>
          </w:p>
        </w:tc>
      </w:tr>
      <w:tr w:rsidR="00ED49CD" w:rsidRPr="00D37832" w14:paraId="69625ECC" w14:textId="77777777" w:rsidTr="00252015">
        <w:tblPrEx>
          <w:tblCellMar>
            <w:left w:w="108" w:type="dxa"/>
            <w:right w:w="108" w:type="dxa"/>
          </w:tblCellMar>
        </w:tblPrEx>
        <w:trPr>
          <w:ins w:id="10753" w:author="Zhaoya" w:date="2024-02-02T15:48:00Z"/>
        </w:trPr>
        <w:tc>
          <w:tcPr>
            <w:tcW w:w="4535" w:type="dxa"/>
            <w:gridSpan w:val="2"/>
          </w:tcPr>
          <w:p w14:paraId="107A7071" w14:textId="77777777" w:rsidR="00ED49CD" w:rsidRPr="00D37832" w:rsidRDefault="00ED49CD" w:rsidP="00252015">
            <w:pPr>
              <w:pStyle w:val="TAH"/>
              <w:rPr>
                <w:ins w:id="10754" w:author="Zhaoya" w:date="2024-02-02T15:48:00Z"/>
              </w:rPr>
            </w:pPr>
            <w:ins w:id="10755" w:author="Zhaoya" w:date="2024-02-02T15:48:00Z">
              <w:r w:rsidRPr="00D37832">
                <w:t>Information Element</w:t>
              </w:r>
            </w:ins>
          </w:p>
        </w:tc>
        <w:tc>
          <w:tcPr>
            <w:tcW w:w="2267" w:type="dxa"/>
          </w:tcPr>
          <w:p w14:paraId="44384C15" w14:textId="77777777" w:rsidR="00ED49CD" w:rsidRPr="00D37832" w:rsidRDefault="00ED49CD" w:rsidP="00252015">
            <w:pPr>
              <w:pStyle w:val="TAH"/>
              <w:rPr>
                <w:ins w:id="10756" w:author="Zhaoya" w:date="2024-02-02T15:48:00Z"/>
              </w:rPr>
            </w:pPr>
            <w:ins w:id="10757" w:author="Zhaoya" w:date="2024-02-02T15:48:00Z">
              <w:r w:rsidRPr="00D37832">
                <w:t>Value/remark</w:t>
              </w:r>
            </w:ins>
          </w:p>
        </w:tc>
        <w:tc>
          <w:tcPr>
            <w:tcW w:w="1700" w:type="dxa"/>
          </w:tcPr>
          <w:p w14:paraId="3ECBA1D6" w14:textId="77777777" w:rsidR="00ED49CD" w:rsidRPr="00D37832" w:rsidRDefault="00ED49CD" w:rsidP="00252015">
            <w:pPr>
              <w:pStyle w:val="TAH"/>
              <w:rPr>
                <w:ins w:id="10758" w:author="Zhaoya" w:date="2024-02-02T15:48:00Z"/>
              </w:rPr>
            </w:pPr>
            <w:ins w:id="10759" w:author="Zhaoya" w:date="2024-02-02T15:48:00Z">
              <w:r w:rsidRPr="00D37832">
                <w:t>Comment</w:t>
              </w:r>
            </w:ins>
          </w:p>
        </w:tc>
        <w:tc>
          <w:tcPr>
            <w:tcW w:w="1245" w:type="dxa"/>
          </w:tcPr>
          <w:p w14:paraId="250C7146" w14:textId="77777777" w:rsidR="00ED49CD" w:rsidRPr="00D37832" w:rsidRDefault="00ED49CD" w:rsidP="00252015">
            <w:pPr>
              <w:pStyle w:val="TAH"/>
              <w:rPr>
                <w:ins w:id="10760" w:author="Zhaoya" w:date="2024-02-02T15:48:00Z"/>
              </w:rPr>
            </w:pPr>
            <w:ins w:id="10761" w:author="Zhaoya" w:date="2024-02-02T15:48:00Z">
              <w:r w:rsidRPr="00D37832">
                <w:t>Condition</w:t>
              </w:r>
            </w:ins>
          </w:p>
        </w:tc>
      </w:tr>
      <w:tr w:rsidR="00ED49CD" w:rsidRPr="00D37832" w14:paraId="35D54096" w14:textId="77777777" w:rsidTr="00252015">
        <w:tblPrEx>
          <w:tblCellMar>
            <w:left w:w="108" w:type="dxa"/>
            <w:right w:w="108" w:type="dxa"/>
          </w:tblCellMar>
        </w:tblPrEx>
        <w:trPr>
          <w:ins w:id="10762" w:author="Zhaoya" w:date="2024-02-02T15:48:00Z"/>
        </w:trPr>
        <w:tc>
          <w:tcPr>
            <w:tcW w:w="4535" w:type="dxa"/>
            <w:gridSpan w:val="2"/>
          </w:tcPr>
          <w:p w14:paraId="7DDBA62D" w14:textId="77777777" w:rsidR="00ED49CD" w:rsidRPr="00D37832" w:rsidRDefault="00ED49CD" w:rsidP="00252015">
            <w:pPr>
              <w:pStyle w:val="TAL"/>
              <w:rPr>
                <w:ins w:id="10763" w:author="Zhaoya" w:date="2024-02-02T15:48:00Z"/>
                <w:szCs w:val="18"/>
              </w:rPr>
            </w:pPr>
            <w:ins w:id="10764" w:author="Zhaoya" w:date="2024-02-02T15:48:00Z">
              <w:r w:rsidRPr="00D37832">
                <w:t>Length of V2X communication over PC5 in NR-PC5 contents</w:t>
              </w:r>
            </w:ins>
          </w:p>
        </w:tc>
        <w:tc>
          <w:tcPr>
            <w:tcW w:w="2267" w:type="dxa"/>
          </w:tcPr>
          <w:p w14:paraId="6E830607" w14:textId="77777777" w:rsidR="00ED49CD" w:rsidRPr="00D37832" w:rsidRDefault="00ED49CD" w:rsidP="00252015">
            <w:pPr>
              <w:pStyle w:val="TAL"/>
              <w:rPr>
                <w:ins w:id="10765" w:author="Zhaoya" w:date="2024-02-02T15:48:00Z"/>
                <w:szCs w:val="18"/>
              </w:rPr>
            </w:pPr>
            <w:ins w:id="10766" w:author="Zhaoya" w:date="2024-02-02T15:48:00Z">
              <w:r w:rsidRPr="00D37832">
                <w:rPr>
                  <w:szCs w:val="18"/>
                </w:rPr>
                <w:t>Set to the actual length of '</w:t>
              </w:r>
              <w:r w:rsidRPr="00D37832">
                <w:t>V2X communication over PC5 in NR-PC5</w:t>
              </w:r>
              <w:r w:rsidRPr="00D37832">
                <w:rPr>
                  <w:szCs w:val="18"/>
                </w:rPr>
                <w:t xml:space="preserve"> contents' in bytes</w:t>
              </w:r>
            </w:ins>
          </w:p>
        </w:tc>
        <w:tc>
          <w:tcPr>
            <w:tcW w:w="1700" w:type="dxa"/>
          </w:tcPr>
          <w:p w14:paraId="338B3A26" w14:textId="77777777" w:rsidR="00ED49CD" w:rsidRPr="00D37832" w:rsidRDefault="00ED49CD" w:rsidP="00252015">
            <w:pPr>
              <w:pStyle w:val="TAL"/>
              <w:rPr>
                <w:ins w:id="10767" w:author="Zhaoya" w:date="2024-02-02T15:48:00Z"/>
              </w:rPr>
            </w:pPr>
          </w:p>
        </w:tc>
        <w:tc>
          <w:tcPr>
            <w:tcW w:w="1245" w:type="dxa"/>
          </w:tcPr>
          <w:p w14:paraId="7F42842A" w14:textId="77777777" w:rsidR="00ED49CD" w:rsidRPr="00D37832" w:rsidRDefault="00ED49CD" w:rsidP="00252015">
            <w:pPr>
              <w:pStyle w:val="TAL"/>
              <w:rPr>
                <w:ins w:id="10768" w:author="Zhaoya" w:date="2024-02-02T15:48:00Z"/>
              </w:rPr>
            </w:pPr>
          </w:p>
        </w:tc>
      </w:tr>
      <w:tr w:rsidR="00ED49CD" w:rsidRPr="00D37832" w14:paraId="31D5F795" w14:textId="77777777" w:rsidTr="00252015">
        <w:tblPrEx>
          <w:tblCellMar>
            <w:left w:w="108" w:type="dxa"/>
            <w:right w:w="108" w:type="dxa"/>
          </w:tblCellMar>
        </w:tblPrEx>
        <w:trPr>
          <w:ins w:id="10769" w:author="Zhaoya" w:date="2024-02-02T15:48:00Z"/>
        </w:trPr>
        <w:tc>
          <w:tcPr>
            <w:tcW w:w="4535" w:type="dxa"/>
            <w:gridSpan w:val="2"/>
          </w:tcPr>
          <w:p w14:paraId="511B81C0" w14:textId="77777777" w:rsidR="00ED49CD" w:rsidRPr="00D37832" w:rsidRDefault="00ED49CD" w:rsidP="00252015">
            <w:pPr>
              <w:pStyle w:val="TAL"/>
              <w:rPr>
                <w:ins w:id="10770" w:author="Zhaoya" w:date="2024-02-02T15:48:00Z"/>
              </w:rPr>
            </w:pPr>
            <w:ins w:id="10771" w:author="Zhaoya" w:date="2024-02-02T15:48:00Z">
              <w:r w:rsidRPr="00D37832">
                <w:t>VSINFMRI</w:t>
              </w:r>
            </w:ins>
          </w:p>
        </w:tc>
        <w:tc>
          <w:tcPr>
            <w:tcW w:w="2267" w:type="dxa"/>
          </w:tcPr>
          <w:p w14:paraId="274D72A0" w14:textId="77777777" w:rsidR="00ED49CD" w:rsidRPr="00D37832" w:rsidRDefault="00ED49CD" w:rsidP="00252015">
            <w:pPr>
              <w:pStyle w:val="TAL"/>
              <w:rPr>
                <w:ins w:id="10772" w:author="Zhaoya" w:date="2024-02-02T15:48:00Z"/>
                <w:szCs w:val="18"/>
              </w:rPr>
            </w:pPr>
            <w:ins w:id="10773" w:author="Zhaoya" w:date="2024-02-02T15:48:00Z">
              <w:r w:rsidRPr="00D37832">
                <w:rPr>
                  <w:lang w:eastAsia="zh-CN"/>
                </w:rPr>
                <w:t>'1'B</w:t>
              </w:r>
            </w:ins>
          </w:p>
        </w:tc>
        <w:tc>
          <w:tcPr>
            <w:tcW w:w="1700" w:type="dxa"/>
          </w:tcPr>
          <w:p w14:paraId="61332FBA" w14:textId="77777777" w:rsidR="00ED49CD" w:rsidRPr="00D37832" w:rsidRDefault="00ED49CD" w:rsidP="00252015">
            <w:pPr>
              <w:pStyle w:val="TAL"/>
              <w:rPr>
                <w:ins w:id="10774" w:author="Zhaoya" w:date="2024-02-02T15:48:00Z"/>
              </w:rPr>
            </w:pPr>
            <w:ins w:id="10775" w:author="Zhaoya" w:date="2024-02-02T15:48:00Z">
              <w:r w:rsidRPr="00D37832">
                <w:t>V2X service identifier to V2X NR frequency mapping rules field is present</w:t>
              </w:r>
            </w:ins>
          </w:p>
        </w:tc>
        <w:tc>
          <w:tcPr>
            <w:tcW w:w="1245" w:type="dxa"/>
          </w:tcPr>
          <w:p w14:paraId="03BAD6FA" w14:textId="77777777" w:rsidR="00ED49CD" w:rsidRPr="00D37832" w:rsidRDefault="00ED49CD" w:rsidP="00252015">
            <w:pPr>
              <w:pStyle w:val="TAL"/>
              <w:rPr>
                <w:ins w:id="10776" w:author="Zhaoya" w:date="2024-02-02T15:48:00Z"/>
              </w:rPr>
            </w:pPr>
          </w:p>
        </w:tc>
      </w:tr>
      <w:tr w:rsidR="00ED49CD" w:rsidRPr="00D37832" w14:paraId="66678E2B" w14:textId="77777777" w:rsidTr="00252015">
        <w:tblPrEx>
          <w:tblCellMar>
            <w:left w:w="108" w:type="dxa"/>
            <w:right w:w="108" w:type="dxa"/>
          </w:tblCellMar>
        </w:tblPrEx>
        <w:trPr>
          <w:ins w:id="10777" w:author="Zhaoya" w:date="2024-02-02T15:48:00Z"/>
        </w:trPr>
        <w:tc>
          <w:tcPr>
            <w:tcW w:w="4535" w:type="dxa"/>
            <w:gridSpan w:val="2"/>
          </w:tcPr>
          <w:p w14:paraId="7887E2E5" w14:textId="77777777" w:rsidR="00ED49CD" w:rsidRPr="00D37832" w:rsidRDefault="00ED49CD" w:rsidP="00252015">
            <w:pPr>
              <w:pStyle w:val="TAL"/>
              <w:rPr>
                <w:ins w:id="10778" w:author="Zhaoya" w:date="2024-02-02T15:48:00Z"/>
              </w:rPr>
            </w:pPr>
            <w:ins w:id="10779" w:author="Zhaoya" w:date="2024-02-02T15:48:00Z">
              <w:r w:rsidRPr="00D37832">
                <w:t>DDL2IBI</w:t>
              </w:r>
            </w:ins>
          </w:p>
        </w:tc>
        <w:tc>
          <w:tcPr>
            <w:tcW w:w="2267" w:type="dxa"/>
          </w:tcPr>
          <w:p w14:paraId="10186E3F" w14:textId="77777777" w:rsidR="00ED49CD" w:rsidRPr="00D37832" w:rsidRDefault="00ED49CD" w:rsidP="00252015">
            <w:pPr>
              <w:pStyle w:val="TAL"/>
              <w:rPr>
                <w:ins w:id="10780" w:author="Zhaoya" w:date="2024-02-02T15:48:00Z"/>
              </w:rPr>
            </w:pPr>
            <w:ins w:id="10781" w:author="Zhaoya" w:date="2024-02-02T15:48:00Z">
              <w:r w:rsidRPr="00D37832">
                <w:t>'1'B</w:t>
              </w:r>
            </w:ins>
          </w:p>
        </w:tc>
        <w:tc>
          <w:tcPr>
            <w:tcW w:w="1700" w:type="dxa"/>
          </w:tcPr>
          <w:p w14:paraId="144A0E87" w14:textId="77777777" w:rsidR="00ED49CD" w:rsidRPr="00D37832" w:rsidRDefault="00ED49CD" w:rsidP="00252015">
            <w:pPr>
              <w:pStyle w:val="TAL"/>
              <w:rPr>
                <w:ins w:id="10782" w:author="Zhaoya" w:date="2024-02-02T15:48:00Z"/>
              </w:rPr>
            </w:pPr>
            <w:ins w:id="10783" w:author="Zhaoya" w:date="2024-02-02T15:48:00Z">
              <w:r w:rsidRPr="00D37832">
                <w:t>Default destination layer-2 ID for broadcast field is present</w:t>
              </w:r>
            </w:ins>
          </w:p>
        </w:tc>
        <w:tc>
          <w:tcPr>
            <w:tcW w:w="1245" w:type="dxa"/>
          </w:tcPr>
          <w:p w14:paraId="781C07E3" w14:textId="77777777" w:rsidR="00ED49CD" w:rsidRPr="00D37832" w:rsidRDefault="00ED49CD" w:rsidP="00252015">
            <w:pPr>
              <w:pStyle w:val="TAL"/>
              <w:rPr>
                <w:ins w:id="10784" w:author="Zhaoya" w:date="2024-02-02T15:48:00Z"/>
              </w:rPr>
            </w:pPr>
          </w:p>
        </w:tc>
      </w:tr>
      <w:tr w:rsidR="00ED49CD" w:rsidRPr="00D37832" w14:paraId="289B278E" w14:textId="77777777" w:rsidTr="00252015">
        <w:tblPrEx>
          <w:tblCellMar>
            <w:left w:w="108" w:type="dxa"/>
            <w:right w:w="108" w:type="dxa"/>
          </w:tblCellMar>
        </w:tblPrEx>
        <w:trPr>
          <w:ins w:id="10785" w:author="Zhaoya" w:date="2024-02-02T15:48:00Z"/>
        </w:trPr>
        <w:tc>
          <w:tcPr>
            <w:tcW w:w="4535" w:type="dxa"/>
            <w:gridSpan w:val="2"/>
          </w:tcPr>
          <w:p w14:paraId="2DC5E775" w14:textId="77777777" w:rsidR="00ED49CD" w:rsidRPr="00D37832" w:rsidRDefault="00ED49CD" w:rsidP="00252015">
            <w:pPr>
              <w:pStyle w:val="TAL"/>
              <w:rPr>
                <w:ins w:id="10786" w:author="Zhaoya" w:date="2024-02-02T15:48:00Z"/>
              </w:rPr>
            </w:pPr>
            <w:ins w:id="10787" w:author="Zhaoya" w:date="2024-02-02T15:48:00Z">
              <w:r w:rsidRPr="00D37832">
                <w:t>V2X service identifier to V2X NR frequency mapping rules</w:t>
              </w:r>
            </w:ins>
          </w:p>
        </w:tc>
        <w:tc>
          <w:tcPr>
            <w:tcW w:w="2267" w:type="dxa"/>
          </w:tcPr>
          <w:p w14:paraId="1C4D3332" w14:textId="1C3CC28E" w:rsidR="00ED49CD" w:rsidRPr="00D37832" w:rsidRDefault="00ED49CD" w:rsidP="00252015">
            <w:pPr>
              <w:pStyle w:val="TAL"/>
              <w:rPr>
                <w:ins w:id="10788" w:author="Zhaoya" w:date="2024-02-02T15:48:00Z"/>
              </w:rPr>
            </w:pPr>
            <w:ins w:id="10789" w:author="Zhaoya" w:date="2024-02-02T15:48:00Z">
              <w:r w:rsidRPr="00D37832">
                <w:rPr>
                  <w:lang w:eastAsia="zh-CN"/>
                </w:rPr>
                <w:t xml:space="preserve">See Table </w:t>
              </w:r>
            </w:ins>
            <w:ins w:id="10790" w:author="Zhaoya" w:date="2024-02-17T10:07:00Z">
              <w:r w:rsidR="005D27C0">
                <w:rPr>
                  <w:lang w:eastAsia="zh-CN"/>
                </w:rPr>
                <w:t>4.7D.2.2</w:t>
              </w:r>
            </w:ins>
            <w:ins w:id="10791" w:author="Zhaoya" w:date="2024-02-02T15:48:00Z">
              <w:r w:rsidRPr="00D37832">
                <w:rPr>
                  <w:lang w:eastAsia="zh-CN"/>
                </w:rPr>
                <w:t>-32</w:t>
              </w:r>
            </w:ins>
          </w:p>
        </w:tc>
        <w:tc>
          <w:tcPr>
            <w:tcW w:w="1700" w:type="dxa"/>
          </w:tcPr>
          <w:p w14:paraId="58B1C7C6" w14:textId="77777777" w:rsidR="00ED49CD" w:rsidRPr="00D37832" w:rsidRDefault="00ED49CD" w:rsidP="00252015">
            <w:pPr>
              <w:pStyle w:val="TAL"/>
              <w:rPr>
                <w:ins w:id="10792" w:author="Zhaoya" w:date="2024-02-02T15:48:00Z"/>
              </w:rPr>
            </w:pPr>
          </w:p>
        </w:tc>
        <w:tc>
          <w:tcPr>
            <w:tcW w:w="1245" w:type="dxa"/>
          </w:tcPr>
          <w:p w14:paraId="3749E321" w14:textId="77777777" w:rsidR="00ED49CD" w:rsidRPr="00D37832" w:rsidRDefault="00ED49CD" w:rsidP="00252015">
            <w:pPr>
              <w:pStyle w:val="TAL"/>
              <w:rPr>
                <w:ins w:id="10793" w:author="Zhaoya" w:date="2024-02-02T15:48:00Z"/>
              </w:rPr>
            </w:pPr>
          </w:p>
        </w:tc>
      </w:tr>
      <w:tr w:rsidR="00ED49CD" w:rsidRPr="00D37832" w14:paraId="48DD6153" w14:textId="77777777" w:rsidTr="00252015">
        <w:tblPrEx>
          <w:tblCellMar>
            <w:left w:w="108" w:type="dxa"/>
            <w:right w:w="108" w:type="dxa"/>
          </w:tblCellMar>
        </w:tblPrEx>
        <w:trPr>
          <w:ins w:id="10794" w:author="Zhaoya" w:date="2024-02-02T15:48:00Z"/>
        </w:trPr>
        <w:tc>
          <w:tcPr>
            <w:tcW w:w="4535" w:type="dxa"/>
            <w:gridSpan w:val="2"/>
          </w:tcPr>
          <w:p w14:paraId="63493FC3" w14:textId="77777777" w:rsidR="00ED49CD" w:rsidRPr="00D37832" w:rsidRDefault="00ED49CD" w:rsidP="00252015">
            <w:pPr>
              <w:pStyle w:val="TAL"/>
              <w:rPr>
                <w:ins w:id="10795" w:author="Zhaoya" w:date="2024-02-02T15:48:00Z"/>
              </w:rPr>
            </w:pPr>
            <w:ins w:id="10796" w:author="Zhaoya" w:date="2024-02-02T15:48:00Z">
              <w:r w:rsidRPr="00D37832">
                <w:t>V2X service identifier to destination layer-2 ID for broadcast mapping rules</w:t>
              </w:r>
            </w:ins>
          </w:p>
        </w:tc>
        <w:tc>
          <w:tcPr>
            <w:tcW w:w="2267" w:type="dxa"/>
          </w:tcPr>
          <w:p w14:paraId="0C1FF921" w14:textId="4510D202" w:rsidR="00ED49CD" w:rsidRPr="00D37832" w:rsidRDefault="00ED49CD" w:rsidP="00252015">
            <w:pPr>
              <w:pStyle w:val="TAL"/>
              <w:rPr>
                <w:ins w:id="10797" w:author="Zhaoya" w:date="2024-02-02T15:48:00Z"/>
              </w:rPr>
            </w:pPr>
            <w:ins w:id="10798" w:author="Zhaoya" w:date="2024-02-02T15:48:00Z">
              <w:r w:rsidRPr="00D37832">
                <w:rPr>
                  <w:lang w:eastAsia="zh-CN"/>
                </w:rPr>
                <w:t xml:space="preserve">See Table </w:t>
              </w:r>
            </w:ins>
            <w:ins w:id="10799" w:author="Zhaoya" w:date="2024-02-17T10:07:00Z">
              <w:r w:rsidR="005D27C0">
                <w:rPr>
                  <w:lang w:eastAsia="zh-CN"/>
                </w:rPr>
                <w:t>4.7D.2.2</w:t>
              </w:r>
            </w:ins>
            <w:ins w:id="10800" w:author="Zhaoya" w:date="2024-02-02T15:48:00Z">
              <w:r w:rsidRPr="00D37832">
                <w:rPr>
                  <w:lang w:eastAsia="zh-CN"/>
                </w:rPr>
                <w:t>-37</w:t>
              </w:r>
            </w:ins>
          </w:p>
        </w:tc>
        <w:tc>
          <w:tcPr>
            <w:tcW w:w="1700" w:type="dxa"/>
          </w:tcPr>
          <w:p w14:paraId="41A51FEF" w14:textId="77777777" w:rsidR="00ED49CD" w:rsidRPr="00D37832" w:rsidRDefault="00ED49CD" w:rsidP="00252015">
            <w:pPr>
              <w:pStyle w:val="TAL"/>
              <w:rPr>
                <w:ins w:id="10801" w:author="Zhaoya" w:date="2024-02-02T15:48:00Z"/>
              </w:rPr>
            </w:pPr>
          </w:p>
        </w:tc>
        <w:tc>
          <w:tcPr>
            <w:tcW w:w="1245" w:type="dxa"/>
          </w:tcPr>
          <w:p w14:paraId="76C6EF75" w14:textId="77777777" w:rsidR="00ED49CD" w:rsidRPr="00D37832" w:rsidRDefault="00ED49CD" w:rsidP="00252015">
            <w:pPr>
              <w:pStyle w:val="TAL"/>
              <w:rPr>
                <w:ins w:id="10802" w:author="Zhaoya" w:date="2024-02-02T15:48:00Z"/>
              </w:rPr>
            </w:pPr>
          </w:p>
        </w:tc>
      </w:tr>
      <w:tr w:rsidR="00ED49CD" w:rsidRPr="00D37832" w14:paraId="4B6CE413" w14:textId="77777777" w:rsidTr="00252015">
        <w:tblPrEx>
          <w:tblCellMar>
            <w:left w:w="108" w:type="dxa"/>
            <w:right w:w="108" w:type="dxa"/>
          </w:tblCellMar>
        </w:tblPrEx>
        <w:trPr>
          <w:ins w:id="10803" w:author="Zhaoya" w:date="2024-02-02T15:48:00Z"/>
        </w:trPr>
        <w:tc>
          <w:tcPr>
            <w:tcW w:w="4535" w:type="dxa"/>
            <w:gridSpan w:val="2"/>
          </w:tcPr>
          <w:p w14:paraId="6FEB96E0" w14:textId="77777777" w:rsidR="00ED49CD" w:rsidRPr="00D37832" w:rsidRDefault="00ED49CD" w:rsidP="00252015">
            <w:pPr>
              <w:pStyle w:val="TAL"/>
              <w:rPr>
                <w:ins w:id="10804" w:author="Zhaoya" w:date="2024-02-02T15:48:00Z"/>
              </w:rPr>
            </w:pPr>
            <w:ins w:id="10805" w:author="Zhaoya" w:date="2024-02-02T15:48:00Z">
              <w:r w:rsidRPr="00D37832">
                <w:t>V2X service identifier to destination layer-2 ID for groupcast mapping rules</w:t>
              </w:r>
            </w:ins>
          </w:p>
        </w:tc>
        <w:tc>
          <w:tcPr>
            <w:tcW w:w="2267" w:type="dxa"/>
          </w:tcPr>
          <w:p w14:paraId="3C07F487" w14:textId="167C087F" w:rsidR="00ED49CD" w:rsidRPr="00D37832" w:rsidRDefault="00ED49CD" w:rsidP="00252015">
            <w:pPr>
              <w:pStyle w:val="TAL"/>
              <w:rPr>
                <w:ins w:id="10806" w:author="Zhaoya" w:date="2024-02-02T15:48:00Z"/>
              </w:rPr>
            </w:pPr>
            <w:ins w:id="10807" w:author="Zhaoya" w:date="2024-02-02T15:48:00Z">
              <w:r w:rsidRPr="00D37832">
                <w:rPr>
                  <w:lang w:eastAsia="zh-CN"/>
                </w:rPr>
                <w:t xml:space="preserve">See Table </w:t>
              </w:r>
            </w:ins>
            <w:ins w:id="10808" w:author="Zhaoya" w:date="2024-02-17T10:07:00Z">
              <w:r w:rsidR="005D27C0">
                <w:rPr>
                  <w:lang w:eastAsia="zh-CN"/>
                </w:rPr>
                <w:t>4.7D.2.2</w:t>
              </w:r>
            </w:ins>
            <w:ins w:id="10809" w:author="Zhaoya" w:date="2024-02-02T15:48:00Z">
              <w:r w:rsidRPr="00D37832">
                <w:rPr>
                  <w:lang w:eastAsia="zh-CN"/>
                </w:rPr>
                <w:t>-39</w:t>
              </w:r>
            </w:ins>
          </w:p>
        </w:tc>
        <w:tc>
          <w:tcPr>
            <w:tcW w:w="1700" w:type="dxa"/>
          </w:tcPr>
          <w:p w14:paraId="183CC147" w14:textId="77777777" w:rsidR="00ED49CD" w:rsidRPr="00D37832" w:rsidRDefault="00ED49CD" w:rsidP="00252015">
            <w:pPr>
              <w:pStyle w:val="TAL"/>
              <w:rPr>
                <w:ins w:id="10810" w:author="Zhaoya" w:date="2024-02-02T15:48:00Z"/>
              </w:rPr>
            </w:pPr>
          </w:p>
        </w:tc>
        <w:tc>
          <w:tcPr>
            <w:tcW w:w="1245" w:type="dxa"/>
          </w:tcPr>
          <w:p w14:paraId="6DCF7949" w14:textId="77777777" w:rsidR="00ED49CD" w:rsidRPr="00D37832" w:rsidRDefault="00ED49CD" w:rsidP="00252015">
            <w:pPr>
              <w:pStyle w:val="TAL"/>
              <w:rPr>
                <w:ins w:id="10811" w:author="Zhaoya" w:date="2024-02-02T15:48:00Z"/>
              </w:rPr>
            </w:pPr>
          </w:p>
        </w:tc>
      </w:tr>
      <w:tr w:rsidR="00ED49CD" w:rsidRPr="00D37832" w14:paraId="14787493" w14:textId="77777777" w:rsidTr="00252015">
        <w:tblPrEx>
          <w:tblCellMar>
            <w:left w:w="108" w:type="dxa"/>
            <w:right w:w="108" w:type="dxa"/>
          </w:tblCellMar>
        </w:tblPrEx>
        <w:trPr>
          <w:ins w:id="10812" w:author="Zhaoya" w:date="2024-02-02T15:48:00Z"/>
        </w:trPr>
        <w:tc>
          <w:tcPr>
            <w:tcW w:w="4535" w:type="dxa"/>
            <w:gridSpan w:val="2"/>
          </w:tcPr>
          <w:p w14:paraId="2B767ECD" w14:textId="77777777" w:rsidR="00ED49CD" w:rsidRPr="00D37832" w:rsidRDefault="00ED49CD" w:rsidP="00252015">
            <w:pPr>
              <w:pStyle w:val="TAL"/>
              <w:rPr>
                <w:ins w:id="10813" w:author="Zhaoya" w:date="2024-02-02T15:48:00Z"/>
              </w:rPr>
            </w:pPr>
            <w:ins w:id="10814" w:author="Zhaoya" w:date="2024-02-02T15:48:00Z">
              <w:r w:rsidRPr="00D37832">
                <w:t>V2X service identifier to destination layer-2 ID for unicast initial signalling mapping rules</w:t>
              </w:r>
            </w:ins>
          </w:p>
        </w:tc>
        <w:tc>
          <w:tcPr>
            <w:tcW w:w="2267" w:type="dxa"/>
          </w:tcPr>
          <w:p w14:paraId="7BEB4667" w14:textId="540346EC" w:rsidR="00ED49CD" w:rsidRPr="00D37832" w:rsidRDefault="00ED49CD" w:rsidP="00252015">
            <w:pPr>
              <w:pStyle w:val="TAL"/>
              <w:rPr>
                <w:ins w:id="10815" w:author="Zhaoya" w:date="2024-02-02T15:48:00Z"/>
              </w:rPr>
            </w:pPr>
            <w:ins w:id="10816" w:author="Zhaoya" w:date="2024-02-02T15:48:00Z">
              <w:r w:rsidRPr="00D37832">
                <w:rPr>
                  <w:lang w:eastAsia="zh-CN"/>
                </w:rPr>
                <w:t xml:space="preserve">See Table </w:t>
              </w:r>
            </w:ins>
            <w:ins w:id="10817" w:author="Zhaoya" w:date="2024-02-17T10:07:00Z">
              <w:r w:rsidR="005D27C0">
                <w:rPr>
                  <w:lang w:eastAsia="zh-CN"/>
                </w:rPr>
                <w:t>4.7D.2.2</w:t>
              </w:r>
            </w:ins>
            <w:ins w:id="10818" w:author="Zhaoya" w:date="2024-02-02T15:48:00Z">
              <w:r w:rsidRPr="00D37832">
                <w:rPr>
                  <w:lang w:eastAsia="zh-CN"/>
                </w:rPr>
                <w:t>-41</w:t>
              </w:r>
            </w:ins>
          </w:p>
        </w:tc>
        <w:tc>
          <w:tcPr>
            <w:tcW w:w="1700" w:type="dxa"/>
          </w:tcPr>
          <w:p w14:paraId="0BF8C5A6" w14:textId="77777777" w:rsidR="00ED49CD" w:rsidRPr="00D37832" w:rsidRDefault="00ED49CD" w:rsidP="00252015">
            <w:pPr>
              <w:pStyle w:val="TAL"/>
              <w:rPr>
                <w:ins w:id="10819" w:author="Zhaoya" w:date="2024-02-02T15:48:00Z"/>
              </w:rPr>
            </w:pPr>
          </w:p>
        </w:tc>
        <w:tc>
          <w:tcPr>
            <w:tcW w:w="1245" w:type="dxa"/>
          </w:tcPr>
          <w:p w14:paraId="61C317E4" w14:textId="77777777" w:rsidR="00ED49CD" w:rsidRPr="00D37832" w:rsidRDefault="00ED49CD" w:rsidP="00252015">
            <w:pPr>
              <w:pStyle w:val="TAL"/>
              <w:rPr>
                <w:ins w:id="10820" w:author="Zhaoya" w:date="2024-02-02T15:48:00Z"/>
              </w:rPr>
            </w:pPr>
          </w:p>
        </w:tc>
      </w:tr>
      <w:tr w:rsidR="00ED49CD" w:rsidRPr="00D37832" w14:paraId="0FBB0537" w14:textId="77777777" w:rsidTr="00252015">
        <w:tblPrEx>
          <w:tblCellMar>
            <w:left w:w="108" w:type="dxa"/>
            <w:right w:w="108" w:type="dxa"/>
          </w:tblCellMar>
        </w:tblPrEx>
        <w:trPr>
          <w:ins w:id="10821" w:author="Zhaoya" w:date="2024-02-02T15:48:00Z"/>
        </w:trPr>
        <w:tc>
          <w:tcPr>
            <w:tcW w:w="4535" w:type="dxa"/>
            <w:gridSpan w:val="2"/>
          </w:tcPr>
          <w:p w14:paraId="6C1CF0B5" w14:textId="77777777" w:rsidR="00ED49CD" w:rsidRPr="00D37832" w:rsidRDefault="00ED49CD" w:rsidP="00252015">
            <w:pPr>
              <w:pStyle w:val="TAL"/>
              <w:rPr>
                <w:ins w:id="10822" w:author="Zhaoya" w:date="2024-02-02T15:48:00Z"/>
              </w:rPr>
            </w:pPr>
            <w:ins w:id="10823" w:author="Zhaoya" w:date="2024-02-02T15:48:00Z">
              <w:r w:rsidRPr="00D37832">
                <w:t>V2X service identifier to PC5 QoS parameters mapping rules</w:t>
              </w:r>
            </w:ins>
          </w:p>
        </w:tc>
        <w:tc>
          <w:tcPr>
            <w:tcW w:w="2267" w:type="dxa"/>
          </w:tcPr>
          <w:p w14:paraId="2D4B50A2" w14:textId="41128527" w:rsidR="00ED49CD" w:rsidRPr="00D37832" w:rsidRDefault="00ED49CD" w:rsidP="00252015">
            <w:pPr>
              <w:pStyle w:val="TAL"/>
              <w:rPr>
                <w:ins w:id="10824" w:author="Zhaoya" w:date="2024-02-02T15:48:00Z"/>
              </w:rPr>
            </w:pPr>
            <w:ins w:id="10825" w:author="Zhaoya" w:date="2024-02-02T15:48:00Z">
              <w:r w:rsidRPr="00D37832">
                <w:rPr>
                  <w:lang w:eastAsia="zh-CN"/>
                </w:rPr>
                <w:t xml:space="preserve">See Table </w:t>
              </w:r>
            </w:ins>
            <w:ins w:id="10826" w:author="Zhaoya" w:date="2024-02-17T10:07:00Z">
              <w:r w:rsidR="005D27C0">
                <w:rPr>
                  <w:lang w:eastAsia="zh-CN"/>
                </w:rPr>
                <w:t>4.7D.2.2</w:t>
              </w:r>
            </w:ins>
            <w:ins w:id="10827" w:author="Zhaoya" w:date="2024-02-02T15:48:00Z">
              <w:r w:rsidRPr="00D37832">
                <w:rPr>
                  <w:lang w:eastAsia="zh-CN"/>
                </w:rPr>
                <w:t>-43</w:t>
              </w:r>
            </w:ins>
          </w:p>
        </w:tc>
        <w:tc>
          <w:tcPr>
            <w:tcW w:w="1700" w:type="dxa"/>
          </w:tcPr>
          <w:p w14:paraId="3D611A83" w14:textId="77777777" w:rsidR="00ED49CD" w:rsidRPr="00D37832" w:rsidRDefault="00ED49CD" w:rsidP="00252015">
            <w:pPr>
              <w:pStyle w:val="TAL"/>
              <w:rPr>
                <w:ins w:id="10828" w:author="Zhaoya" w:date="2024-02-02T15:48:00Z"/>
              </w:rPr>
            </w:pPr>
          </w:p>
        </w:tc>
        <w:tc>
          <w:tcPr>
            <w:tcW w:w="1245" w:type="dxa"/>
          </w:tcPr>
          <w:p w14:paraId="5142EE41" w14:textId="77777777" w:rsidR="00ED49CD" w:rsidRPr="00D37832" w:rsidRDefault="00ED49CD" w:rsidP="00252015">
            <w:pPr>
              <w:pStyle w:val="TAL"/>
              <w:rPr>
                <w:ins w:id="10829" w:author="Zhaoya" w:date="2024-02-02T15:48:00Z"/>
              </w:rPr>
            </w:pPr>
          </w:p>
        </w:tc>
      </w:tr>
      <w:tr w:rsidR="00ED49CD" w:rsidRPr="00D37832" w14:paraId="484FD9B0" w14:textId="77777777" w:rsidTr="00252015">
        <w:tblPrEx>
          <w:tblCellMar>
            <w:left w:w="108" w:type="dxa"/>
            <w:right w:w="108" w:type="dxa"/>
          </w:tblCellMar>
        </w:tblPrEx>
        <w:trPr>
          <w:ins w:id="10830" w:author="Zhaoya" w:date="2024-02-02T15:48:00Z"/>
        </w:trPr>
        <w:tc>
          <w:tcPr>
            <w:tcW w:w="4535" w:type="dxa"/>
            <w:gridSpan w:val="2"/>
          </w:tcPr>
          <w:p w14:paraId="14C3BB0B" w14:textId="77777777" w:rsidR="00ED49CD" w:rsidRPr="00D37832" w:rsidRDefault="00ED49CD" w:rsidP="00252015">
            <w:pPr>
              <w:pStyle w:val="TAL"/>
              <w:rPr>
                <w:ins w:id="10831" w:author="Zhaoya" w:date="2024-02-02T15:48:00Z"/>
              </w:rPr>
            </w:pPr>
            <w:ins w:id="10832" w:author="Zhaoya" w:date="2024-02-02T15:48:00Z">
              <w:r w:rsidRPr="00D37832">
                <w:t>AS configuration</w:t>
              </w:r>
            </w:ins>
          </w:p>
        </w:tc>
        <w:tc>
          <w:tcPr>
            <w:tcW w:w="2267" w:type="dxa"/>
          </w:tcPr>
          <w:p w14:paraId="33EB40FB" w14:textId="10B17ADA" w:rsidR="00ED49CD" w:rsidRPr="00D37832" w:rsidRDefault="00ED49CD" w:rsidP="00252015">
            <w:pPr>
              <w:pStyle w:val="TAL"/>
              <w:rPr>
                <w:ins w:id="10833" w:author="Zhaoya" w:date="2024-02-02T15:48:00Z"/>
              </w:rPr>
            </w:pPr>
            <w:ins w:id="10834" w:author="Zhaoya" w:date="2024-02-02T15:48:00Z">
              <w:r w:rsidRPr="00D37832">
                <w:rPr>
                  <w:lang w:eastAsia="zh-CN"/>
                </w:rPr>
                <w:t xml:space="preserve">See Table </w:t>
              </w:r>
            </w:ins>
            <w:ins w:id="10835" w:author="Zhaoya" w:date="2024-02-17T10:07:00Z">
              <w:r w:rsidR="005D27C0">
                <w:rPr>
                  <w:lang w:eastAsia="zh-CN"/>
                </w:rPr>
                <w:t>4.7D.2.2</w:t>
              </w:r>
            </w:ins>
            <w:ins w:id="10836" w:author="Zhaoya" w:date="2024-02-02T15:48:00Z">
              <w:r w:rsidRPr="00D37832">
                <w:rPr>
                  <w:lang w:eastAsia="zh-CN"/>
                </w:rPr>
                <w:t>-45</w:t>
              </w:r>
            </w:ins>
          </w:p>
        </w:tc>
        <w:tc>
          <w:tcPr>
            <w:tcW w:w="1700" w:type="dxa"/>
          </w:tcPr>
          <w:p w14:paraId="6328A88F" w14:textId="77777777" w:rsidR="00ED49CD" w:rsidRPr="00D37832" w:rsidRDefault="00ED49CD" w:rsidP="00252015">
            <w:pPr>
              <w:pStyle w:val="TAL"/>
              <w:rPr>
                <w:ins w:id="10837" w:author="Zhaoya" w:date="2024-02-02T15:48:00Z"/>
              </w:rPr>
            </w:pPr>
          </w:p>
        </w:tc>
        <w:tc>
          <w:tcPr>
            <w:tcW w:w="1245" w:type="dxa"/>
          </w:tcPr>
          <w:p w14:paraId="29D76BD0" w14:textId="77777777" w:rsidR="00ED49CD" w:rsidRPr="00D37832" w:rsidRDefault="00ED49CD" w:rsidP="00252015">
            <w:pPr>
              <w:pStyle w:val="TAL"/>
              <w:rPr>
                <w:ins w:id="10838" w:author="Zhaoya" w:date="2024-02-02T15:48:00Z"/>
              </w:rPr>
            </w:pPr>
          </w:p>
        </w:tc>
      </w:tr>
      <w:tr w:rsidR="00ED49CD" w:rsidRPr="00D37832" w14:paraId="6EF0ACBD" w14:textId="77777777" w:rsidTr="00252015">
        <w:tblPrEx>
          <w:tblCellMar>
            <w:left w:w="108" w:type="dxa"/>
            <w:right w:w="108" w:type="dxa"/>
          </w:tblCellMar>
        </w:tblPrEx>
        <w:trPr>
          <w:ins w:id="10839" w:author="Zhaoya" w:date="2024-02-02T15:48:00Z"/>
        </w:trPr>
        <w:tc>
          <w:tcPr>
            <w:tcW w:w="4535" w:type="dxa"/>
            <w:gridSpan w:val="2"/>
          </w:tcPr>
          <w:p w14:paraId="3A5F0796" w14:textId="77777777" w:rsidR="00ED49CD" w:rsidRPr="00D37832" w:rsidRDefault="00ED49CD" w:rsidP="00252015">
            <w:pPr>
              <w:pStyle w:val="TAL"/>
              <w:rPr>
                <w:ins w:id="10840" w:author="Zhaoya" w:date="2024-02-02T15:48:00Z"/>
              </w:rPr>
            </w:pPr>
            <w:ins w:id="10841" w:author="Zhaoya" w:date="2024-02-02T15:48:00Z">
              <w:r w:rsidRPr="00D37832">
                <w:t>Default destination layer-2 ID for broadcast</w:t>
              </w:r>
            </w:ins>
          </w:p>
        </w:tc>
        <w:tc>
          <w:tcPr>
            <w:tcW w:w="2267" w:type="dxa"/>
          </w:tcPr>
          <w:p w14:paraId="6AB2C661" w14:textId="77777777" w:rsidR="00ED49CD" w:rsidRPr="00D37832" w:rsidRDefault="00ED49CD" w:rsidP="00252015">
            <w:pPr>
              <w:pStyle w:val="TAL"/>
              <w:rPr>
                <w:ins w:id="10842" w:author="Zhaoya" w:date="2024-02-02T15:48:00Z"/>
              </w:rPr>
            </w:pPr>
            <w:ins w:id="10843" w:author="Zhaoya" w:date="2024-02-02T15:48:00Z">
              <w:r w:rsidRPr="00D37832">
                <w:t>'00 00 50'H</w:t>
              </w:r>
            </w:ins>
          </w:p>
        </w:tc>
        <w:tc>
          <w:tcPr>
            <w:tcW w:w="1700" w:type="dxa"/>
          </w:tcPr>
          <w:p w14:paraId="67715C9D" w14:textId="77777777" w:rsidR="00ED49CD" w:rsidRPr="00D37832" w:rsidRDefault="00ED49CD" w:rsidP="00252015">
            <w:pPr>
              <w:pStyle w:val="TAL"/>
              <w:rPr>
                <w:ins w:id="10844" w:author="Zhaoya" w:date="2024-02-02T15:48:00Z"/>
              </w:rPr>
            </w:pPr>
          </w:p>
        </w:tc>
        <w:tc>
          <w:tcPr>
            <w:tcW w:w="1245" w:type="dxa"/>
          </w:tcPr>
          <w:p w14:paraId="02FAEA06" w14:textId="77777777" w:rsidR="00ED49CD" w:rsidRPr="00D37832" w:rsidRDefault="00ED49CD" w:rsidP="00252015">
            <w:pPr>
              <w:pStyle w:val="TAL"/>
              <w:rPr>
                <w:ins w:id="10845" w:author="Zhaoya" w:date="2024-02-02T15:48:00Z"/>
              </w:rPr>
            </w:pPr>
          </w:p>
        </w:tc>
      </w:tr>
      <w:tr w:rsidR="00ED49CD" w:rsidRPr="00D37832" w14:paraId="2B7F84A8" w14:textId="77777777" w:rsidTr="00252015">
        <w:tblPrEx>
          <w:tblCellMar>
            <w:left w:w="108" w:type="dxa"/>
            <w:right w:w="108" w:type="dxa"/>
          </w:tblCellMar>
        </w:tblPrEx>
        <w:trPr>
          <w:ins w:id="10846" w:author="Zhaoya" w:date="2024-02-02T15:48:00Z"/>
        </w:trPr>
        <w:tc>
          <w:tcPr>
            <w:tcW w:w="4535" w:type="dxa"/>
            <w:gridSpan w:val="2"/>
          </w:tcPr>
          <w:p w14:paraId="221FB039" w14:textId="77777777" w:rsidR="00ED49CD" w:rsidRPr="00D37832" w:rsidRDefault="00ED49CD" w:rsidP="00252015">
            <w:pPr>
              <w:pStyle w:val="TAL"/>
              <w:rPr>
                <w:ins w:id="10847" w:author="Zhaoya" w:date="2024-02-02T15:48:00Z"/>
              </w:rPr>
            </w:pPr>
            <w:ins w:id="10848" w:author="Zhaoya" w:date="2024-02-02T15:48:00Z">
              <w:r w:rsidRPr="00D37832">
                <w:t>NR-PC5 unicast security policies</w:t>
              </w:r>
            </w:ins>
          </w:p>
        </w:tc>
        <w:tc>
          <w:tcPr>
            <w:tcW w:w="2267" w:type="dxa"/>
          </w:tcPr>
          <w:p w14:paraId="34B831EE" w14:textId="4E2CBEC7" w:rsidR="00ED49CD" w:rsidRPr="00D37832" w:rsidRDefault="00ED49CD" w:rsidP="00252015">
            <w:pPr>
              <w:pStyle w:val="TAL"/>
              <w:rPr>
                <w:ins w:id="10849" w:author="Zhaoya" w:date="2024-02-02T15:48:00Z"/>
              </w:rPr>
            </w:pPr>
            <w:ins w:id="10850" w:author="Zhaoya" w:date="2024-02-02T15:48:00Z">
              <w:r w:rsidRPr="00D37832">
                <w:rPr>
                  <w:lang w:eastAsia="zh-CN"/>
                </w:rPr>
                <w:t xml:space="preserve">See Table </w:t>
              </w:r>
            </w:ins>
            <w:ins w:id="10851" w:author="Zhaoya" w:date="2024-02-17T10:07:00Z">
              <w:r w:rsidR="005D27C0">
                <w:rPr>
                  <w:lang w:eastAsia="zh-CN"/>
                </w:rPr>
                <w:t>4.7D.2.2</w:t>
              </w:r>
            </w:ins>
            <w:ins w:id="10852" w:author="Zhaoya" w:date="2024-02-02T15:48:00Z">
              <w:r w:rsidRPr="00D37832">
                <w:rPr>
                  <w:lang w:eastAsia="zh-CN"/>
                </w:rPr>
                <w:t>-49</w:t>
              </w:r>
            </w:ins>
          </w:p>
        </w:tc>
        <w:tc>
          <w:tcPr>
            <w:tcW w:w="1700" w:type="dxa"/>
          </w:tcPr>
          <w:p w14:paraId="19604C48" w14:textId="77777777" w:rsidR="00ED49CD" w:rsidRPr="00D37832" w:rsidRDefault="00ED49CD" w:rsidP="00252015">
            <w:pPr>
              <w:pStyle w:val="TAL"/>
              <w:rPr>
                <w:ins w:id="10853" w:author="Zhaoya" w:date="2024-02-02T15:48:00Z"/>
              </w:rPr>
            </w:pPr>
          </w:p>
        </w:tc>
        <w:tc>
          <w:tcPr>
            <w:tcW w:w="1245" w:type="dxa"/>
          </w:tcPr>
          <w:p w14:paraId="1E5B3150" w14:textId="77777777" w:rsidR="00ED49CD" w:rsidRPr="00D37832" w:rsidRDefault="00ED49CD" w:rsidP="00252015">
            <w:pPr>
              <w:pStyle w:val="TAL"/>
              <w:rPr>
                <w:ins w:id="10854" w:author="Zhaoya" w:date="2024-02-02T15:48:00Z"/>
              </w:rPr>
            </w:pPr>
          </w:p>
        </w:tc>
      </w:tr>
      <w:tr w:rsidR="00ED49CD" w:rsidRPr="00D37832" w14:paraId="7E535A05" w14:textId="77777777" w:rsidTr="00252015">
        <w:tblPrEx>
          <w:tblCellMar>
            <w:left w:w="108" w:type="dxa"/>
            <w:right w:w="108" w:type="dxa"/>
          </w:tblCellMar>
        </w:tblPrEx>
        <w:trPr>
          <w:ins w:id="10855" w:author="Zhaoya" w:date="2024-02-02T15:48:00Z"/>
        </w:trPr>
        <w:tc>
          <w:tcPr>
            <w:tcW w:w="4535" w:type="dxa"/>
            <w:gridSpan w:val="2"/>
          </w:tcPr>
          <w:p w14:paraId="5610FC85" w14:textId="77777777" w:rsidR="00ED49CD" w:rsidRPr="00D37832" w:rsidRDefault="00ED49CD" w:rsidP="00252015">
            <w:pPr>
              <w:pStyle w:val="TAL"/>
              <w:rPr>
                <w:ins w:id="10856" w:author="Zhaoya" w:date="2024-02-02T15:48:00Z"/>
              </w:rPr>
            </w:pPr>
            <w:ins w:id="10857" w:author="Zhaoya" w:date="2024-02-02T15:48:00Z">
              <w:r w:rsidRPr="00D37832">
                <w:t>V2X service identifier to default mode of communication mapping rules</w:t>
              </w:r>
            </w:ins>
          </w:p>
        </w:tc>
        <w:tc>
          <w:tcPr>
            <w:tcW w:w="2267" w:type="dxa"/>
          </w:tcPr>
          <w:p w14:paraId="64B44BD6" w14:textId="2AE4A8D2" w:rsidR="00ED49CD" w:rsidRPr="00D37832" w:rsidRDefault="00ED49CD" w:rsidP="00252015">
            <w:pPr>
              <w:pStyle w:val="TAL"/>
              <w:rPr>
                <w:ins w:id="10858" w:author="Zhaoya" w:date="2024-02-02T15:48:00Z"/>
              </w:rPr>
            </w:pPr>
            <w:ins w:id="10859" w:author="Zhaoya" w:date="2024-02-02T15:48:00Z">
              <w:r w:rsidRPr="00D37832">
                <w:rPr>
                  <w:lang w:eastAsia="zh-CN"/>
                </w:rPr>
                <w:t xml:space="preserve">See Table </w:t>
              </w:r>
            </w:ins>
            <w:ins w:id="10860" w:author="Zhaoya" w:date="2024-02-17T10:07:00Z">
              <w:r w:rsidR="005D27C0">
                <w:rPr>
                  <w:lang w:eastAsia="zh-CN"/>
                </w:rPr>
                <w:t>4.7D.2.2</w:t>
              </w:r>
            </w:ins>
            <w:ins w:id="10861" w:author="Zhaoya" w:date="2024-02-02T15:48:00Z">
              <w:r w:rsidRPr="00D37832">
                <w:rPr>
                  <w:lang w:eastAsia="zh-CN"/>
                </w:rPr>
                <w:t>-52</w:t>
              </w:r>
            </w:ins>
          </w:p>
        </w:tc>
        <w:tc>
          <w:tcPr>
            <w:tcW w:w="1700" w:type="dxa"/>
          </w:tcPr>
          <w:p w14:paraId="73CE428E" w14:textId="77777777" w:rsidR="00ED49CD" w:rsidRPr="00D37832" w:rsidRDefault="00ED49CD" w:rsidP="00252015">
            <w:pPr>
              <w:pStyle w:val="TAL"/>
              <w:rPr>
                <w:ins w:id="10862" w:author="Zhaoya" w:date="2024-02-02T15:48:00Z"/>
              </w:rPr>
            </w:pPr>
          </w:p>
        </w:tc>
        <w:tc>
          <w:tcPr>
            <w:tcW w:w="1245" w:type="dxa"/>
          </w:tcPr>
          <w:p w14:paraId="4ADC3E6B" w14:textId="77777777" w:rsidR="00ED49CD" w:rsidRPr="00D37832" w:rsidRDefault="00ED49CD" w:rsidP="00252015">
            <w:pPr>
              <w:pStyle w:val="TAL"/>
              <w:rPr>
                <w:ins w:id="10863" w:author="Zhaoya" w:date="2024-02-02T15:48:00Z"/>
              </w:rPr>
            </w:pPr>
          </w:p>
        </w:tc>
      </w:tr>
    </w:tbl>
    <w:p w14:paraId="5EB17923" w14:textId="77777777" w:rsidR="00ED49CD" w:rsidRPr="00D37832" w:rsidRDefault="00ED49CD" w:rsidP="00ED49CD">
      <w:pPr>
        <w:rPr>
          <w:ins w:id="10864" w:author="Zhaoya" w:date="2024-02-02T15:48:00Z"/>
        </w:rPr>
      </w:pPr>
    </w:p>
    <w:p w14:paraId="59810F5A" w14:textId="77777777" w:rsidR="00ED49CD" w:rsidRPr="00D37832" w:rsidRDefault="00ED49CD" w:rsidP="00ED49CD">
      <w:pPr>
        <w:pStyle w:val="4"/>
        <w:rPr>
          <w:ins w:id="10865" w:author="Zhaoya" w:date="2024-02-02T15:48:00Z"/>
        </w:rPr>
      </w:pPr>
      <w:ins w:id="10866" w:author="Zhaoya" w:date="2024-02-02T15:48:00Z">
        <w:r w:rsidRPr="00D37832">
          <w:rPr>
            <w:i/>
          </w:rPr>
          <w:t>–</w:t>
        </w:r>
        <w:r w:rsidRPr="00D37832">
          <w:rPr>
            <w:i/>
          </w:rPr>
          <w:tab/>
          <w:t>V2X service identifier to V2X NR frequency mapping rules</w:t>
        </w:r>
      </w:ins>
    </w:p>
    <w:p w14:paraId="4736CF27" w14:textId="093AB4DE" w:rsidR="00ED49CD" w:rsidRPr="00D37832" w:rsidRDefault="00ED49CD" w:rsidP="00ED49CD">
      <w:pPr>
        <w:pStyle w:val="TH"/>
        <w:rPr>
          <w:ins w:id="10867" w:author="Zhaoya" w:date="2024-02-02T15:48:00Z"/>
          <w:i/>
          <w:iCs/>
        </w:rPr>
      </w:pPr>
      <w:ins w:id="10868" w:author="Zhaoya" w:date="2024-02-02T15:48:00Z">
        <w:r w:rsidRPr="00D37832">
          <w:t xml:space="preserve">Table </w:t>
        </w:r>
      </w:ins>
      <w:ins w:id="10869" w:author="Zhaoya" w:date="2024-02-17T10:07:00Z">
        <w:r w:rsidR="005D27C0">
          <w:t>4.7D.2.2</w:t>
        </w:r>
      </w:ins>
      <w:ins w:id="10870" w:author="Zhaoya" w:date="2024-02-02T15:48:00Z">
        <w:r w:rsidRPr="00D37832">
          <w:t xml:space="preserve">-32: </w:t>
        </w:r>
        <w:r w:rsidRPr="00D37832">
          <w:rPr>
            <w:i/>
            <w:iCs/>
          </w:rPr>
          <w:t>V2X service identifier to V2X NR frequency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B7AF43E" w14:textId="77777777" w:rsidTr="00252015">
        <w:trPr>
          <w:gridBefore w:val="1"/>
          <w:wBefore w:w="9" w:type="dxa"/>
          <w:ins w:id="1087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CB5F4BF" w14:textId="77777777" w:rsidR="00ED49CD" w:rsidRPr="00D37832" w:rsidRDefault="00ED49CD" w:rsidP="00252015">
            <w:pPr>
              <w:pStyle w:val="TAL"/>
              <w:rPr>
                <w:ins w:id="10872" w:author="Zhaoya" w:date="2024-02-02T15:48:00Z"/>
              </w:rPr>
            </w:pPr>
            <w:ins w:id="10873" w:author="Zhaoya" w:date="2024-02-02T15:48:00Z">
              <w:r w:rsidRPr="00D37832">
                <w:t>Derivation Path: TS 24.588 Figure 5.3.1.32</w:t>
              </w:r>
            </w:ins>
          </w:p>
        </w:tc>
      </w:tr>
      <w:tr w:rsidR="00ED49CD" w:rsidRPr="00D37832" w14:paraId="4CB7A5E1" w14:textId="77777777" w:rsidTr="00252015">
        <w:tblPrEx>
          <w:tblCellMar>
            <w:left w:w="108" w:type="dxa"/>
            <w:right w:w="108" w:type="dxa"/>
          </w:tblCellMar>
        </w:tblPrEx>
        <w:trPr>
          <w:ins w:id="10874" w:author="Zhaoya" w:date="2024-02-02T15:48:00Z"/>
        </w:trPr>
        <w:tc>
          <w:tcPr>
            <w:tcW w:w="4535" w:type="dxa"/>
            <w:gridSpan w:val="2"/>
          </w:tcPr>
          <w:p w14:paraId="06F8B27D" w14:textId="77777777" w:rsidR="00ED49CD" w:rsidRPr="00D37832" w:rsidRDefault="00ED49CD" w:rsidP="00252015">
            <w:pPr>
              <w:pStyle w:val="TAH"/>
              <w:rPr>
                <w:ins w:id="10875" w:author="Zhaoya" w:date="2024-02-02T15:48:00Z"/>
              </w:rPr>
            </w:pPr>
            <w:ins w:id="10876" w:author="Zhaoya" w:date="2024-02-02T15:48:00Z">
              <w:r w:rsidRPr="00D37832">
                <w:t>Information Element</w:t>
              </w:r>
            </w:ins>
          </w:p>
        </w:tc>
        <w:tc>
          <w:tcPr>
            <w:tcW w:w="2267" w:type="dxa"/>
          </w:tcPr>
          <w:p w14:paraId="0DE40F39" w14:textId="77777777" w:rsidR="00ED49CD" w:rsidRPr="00D37832" w:rsidRDefault="00ED49CD" w:rsidP="00252015">
            <w:pPr>
              <w:pStyle w:val="TAH"/>
              <w:rPr>
                <w:ins w:id="10877" w:author="Zhaoya" w:date="2024-02-02T15:48:00Z"/>
              </w:rPr>
            </w:pPr>
            <w:ins w:id="10878" w:author="Zhaoya" w:date="2024-02-02T15:48:00Z">
              <w:r w:rsidRPr="00D37832">
                <w:t>Value/remark</w:t>
              </w:r>
            </w:ins>
          </w:p>
        </w:tc>
        <w:tc>
          <w:tcPr>
            <w:tcW w:w="1700" w:type="dxa"/>
          </w:tcPr>
          <w:p w14:paraId="0128BED3" w14:textId="77777777" w:rsidR="00ED49CD" w:rsidRPr="00D37832" w:rsidRDefault="00ED49CD" w:rsidP="00252015">
            <w:pPr>
              <w:pStyle w:val="TAH"/>
              <w:rPr>
                <w:ins w:id="10879" w:author="Zhaoya" w:date="2024-02-02T15:48:00Z"/>
              </w:rPr>
            </w:pPr>
            <w:ins w:id="10880" w:author="Zhaoya" w:date="2024-02-02T15:48:00Z">
              <w:r w:rsidRPr="00D37832">
                <w:t>Comment</w:t>
              </w:r>
            </w:ins>
          </w:p>
        </w:tc>
        <w:tc>
          <w:tcPr>
            <w:tcW w:w="1245" w:type="dxa"/>
          </w:tcPr>
          <w:p w14:paraId="132D5236" w14:textId="77777777" w:rsidR="00ED49CD" w:rsidRPr="00D37832" w:rsidRDefault="00ED49CD" w:rsidP="00252015">
            <w:pPr>
              <w:pStyle w:val="TAH"/>
              <w:rPr>
                <w:ins w:id="10881" w:author="Zhaoya" w:date="2024-02-02T15:48:00Z"/>
              </w:rPr>
            </w:pPr>
            <w:ins w:id="10882" w:author="Zhaoya" w:date="2024-02-02T15:48:00Z">
              <w:r w:rsidRPr="00D37832">
                <w:t>Condition</w:t>
              </w:r>
            </w:ins>
          </w:p>
        </w:tc>
      </w:tr>
      <w:tr w:rsidR="00ED49CD" w:rsidRPr="00D37832" w14:paraId="3464224E" w14:textId="77777777" w:rsidTr="00252015">
        <w:tblPrEx>
          <w:tblCellMar>
            <w:left w:w="108" w:type="dxa"/>
            <w:right w:w="108" w:type="dxa"/>
          </w:tblCellMar>
        </w:tblPrEx>
        <w:trPr>
          <w:ins w:id="10883" w:author="Zhaoya" w:date="2024-02-02T15:48:00Z"/>
        </w:trPr>
        <w:tc>
          <w:tcPr>
            <w:tcW w:w="4535" w:type="dxa"/>
            <w:gridSpan w:val="2"/>
          </w:tcPr>
          <w:p w14:paraId="3C6379EC" w14:textId="77777777" w:rsidR="00ED49CD" w:rsidRPr="00D37832" w:rsidRDefault="00ED49CD" w:rsidP="00252015">
            <w:pPr>
              <w:pStyle w:val="TAL"/>
              <w:rPr>
                <w:ins w:id="10884" w:author="Zhaoya" w:date="2024-02-02T15:48:00Z"/>
                <w:szCs w:val="18"/>
              </w:rPr>
            </w:pPr>
            <w:ins w:id="10885" w:author="Zhaoya" w:date="2024-02-02T15:48:00Z">
              <w:r w:rsidRPr="00D37832">
                <w:t>Length of V2X service identifier to V2X NR frequency mapping rules contents</w:t>
              </w:r>
            </w:ins>
          </w:p>
        </w:tc>
        <w:tc>
          <w:tcPr>
            <w:tcW w:w="2267" w:type="dxa"/>
          </w:tcPr>
          <w:p w14:paraId="4F493856" w14:textId="77777777" w:rsidR="00ED49CD" w:rsidRPr="00D37832" w:rsidRDefault="00ED49CD" w:rsidP="00252015">
            <w:pPr>
              <w:pStyle w:val="TAL"/>
              <w:rPr>
                <w:ins w:id="10886" w:author="Zhaoya" w:date="2024-02-02T15:48:00Z"/>
                <w:szCs w:val="18"/>
              </w:rPr>
            </w:pPr>
            <w:ins w:id="10887" w:author="Zhaoya" w:date="2024-02-02T15:48:00Z">
              <w:r w:rsidRPr="00D37832">
                <w:rPr>
                  <w:szCs w:val="18"/>
                </w:rPr>
                <w:t>Set to the actual length of '</w:t>
              </w:r>
              <w:r w:rsidRPr="00D37832">
                <w:t>V2X service identifier to V2X NR frequency mapping rules</w:t>
              </w:r>
              <w:r w:rsidRPr="00D37832">
                <w:rPr>
                  <w:szCs w:val="18"/>
                </w:rPr>
                <w:t xml:space="preserve"> contents' in bytes</w:t>
              </w:r>
            </w:ins>
          </w:p>
        </w:tc>
        <w:tc>
          <w:tcPr>
            <w:tcW w:w="1700" w:type="dxa"/>
          </w:tcPr>
          <w:p w14:paraId="470320C5" w14:textId="77777777" w:rsidR="00ED49CD" w:rsidRPr="00D37832" w:rsidRDefault="00ED49CD" w:rsidP="00252015">
            <w:pPr>
              <w:pStyle w:val="TAL"/>
              <w:rPr>
                <w:ins w:id="10888" w:author="Zhaoya" w:date="2024-02-02T15:48:00Z"/>
              </w:rPr>
            </w:pPr>
          </w:p>
        </w:tc>
        <w:tc>
          <w:tcPr>
            <w:tcW w:w="1245" w:type="dxa"/>
          </w:tcPr>
          <w:p w14:paraId="5E0D0420" w14:textId="77777777" w:rsidR="00ED49CD" w:rsidRPr="00D37832" w:rsidRDefault="00ED49CD" w:rsidP="00252015">
            <w:pPr>
              <w:pStyle w:val="TAL"/>
              <w:rPr>
                <w:ins w:id="10889" w:author="Zhaoya" w:date="2024-02-02T15:48:00Z"/>
              </w:rPr>
            </w:pPr>
          </w:p>
        </w:tc>
      </w:tr>
      <w:tr w:rsidR="00ED49CD" w:rsidRPr="00D37832" w14:paraId="4778D146" w14:textId="77777777" w:rsidTr="00252015">
        <w:tblPrEx>
          <w:tblCellMar>
            <w:left w:w="108" w:type="dxa"/>
            <w:right w:w="108" w:type="dxa"/>
          </w:tblCellMar>
        </w:tblPrEx>
        <w:trPr>
          <w:ins w:id="10890" w:author="Zhaoya" w:date="2024-02-02T15:48:00Z"/>
        </w:trPr>
        <w:tc>
          <w:tcPr>
            <w:tcW w:w="4535" w:type="dxa"/>
            <w:gridSpan w:val="2"/>
          </w:tcPr>
          <w:p w14:paraId="0084ECA5" w14:textId="77777777" w:rsidR="00ED49CD" w:rsidRPr="00D37832" w:rsidRDefault="00ED49CD" w:rsidP="00252015">
            <w:pPr>
              <w:pStyle w:val="TAL"/>
              <w:rPr>
                <w:ins w:id="10891" w:author="Zhaoya" w:date="2024-02-02T15:48:00Z"/>
              </w:rPr>
            </w:pPr>
            <w:ins w:id="10892" w:author="Zhaoya" w:date="2024-02-02T15:48:00Z">
              <w:r w:rsidRPr="00D37832">
                <w:t>V2X service identifier to V2X NR frequency mapping rule 1</w:t>
              </w:r>
            </w:ins>
          </w:p>
        </w:tc>
        <w:tc>
          <w:tcPr>
            <w:tcW w:w="2267" w:type="dxa"/>
          </w:tcPr>
          <w:p w14:paraId="06773569" w14:textId="1893A86C" w:rsidR="00ED49CD" w:rsidRPr="00D37832" w:rsidRDefault="00ED49CD" w:rsidP="00252015">
            <w:pPr>
              <w:pStyle w:val="TAL"/>
              <w:rPr>
                <w:ins w:id="10893" w:author="Zhaoya" w:date="2024-02-02T15:48:00Z"/>
              </w:rPr>
            </w:pPr>
            <w:ins w:id="10894" w:author="Zhaoya" w:date="2024-02-02T15:48:00Z">
              <w:r w:rsidRPr="00D37832">
                <w:rPr>
                  <w:lang w:eastAsia="zh-CN"/>
                </w:rPr>
                <w:t xml:space="preserve">See Table </w:t>
              </w:r>
            </w:ins>
            <w:ins w:id="10895" w:author="Zhaoya" w:date="2024-02-17T10:07:00Z">
              <w:r w:rsidR="005D27C0">
                <w:rPr>
                  <w:lang w:eastAsia="zh-CN"/>
                </w:rPr>
                <w:t>4.7D.2.2</w:t>
              </w:r>
            </w:ins>
            <w:ins w:id="10896" w:author="Zhaoya" w:date="2024-02-02T15:48:00Z">
              <w:r w:rsidRPr="00D37832">
                <w:rPr>
                  <w:lang w:eastAsia="zh-CN"/>
                </w:rPr>
                <w:t>-33</w:t>
              </w:r>
            </w:ins>
          </w:p>
        </w:tc>
        <w:tc>
          <w:tcPr>
            <w:tcW w:w="1700" w:type="dxa"/>
          </w:tcPr>
          <w:p w14:paraId="2648AADB" w14:textId="77777777" w:rsidR="00ED49CD" w:rsidRPr="00D37832" w:rsidRDefault="00ED49CD" w:rsidP="00252015">
            <w:pPr>
              <w:pStyle w:val="TAL"/>
              <w:rPr>
                <w:ins w:id="10897" w:author="Zhaoya" w:date="2024-02-02T15:48:00Z"/>
              </w:rPr>
            </w:pPr>
          </w:p>
        </w:tc>
        <w:tc>
          <w:tcPr>
            <w:tcW w:w="1245" w:type="dxa"/>
          </w:tcPr>
          <w:p w14:paraId="4CCF4AE3" w14:textId="77777777" w:rsidR="00ED49CD" w:rsidRPr="00D37832" w:rsidRDefault="00ED49CD" w:rsidP="00252015">
            <w:pPr>
              <w:pStyle w:val="TAL"/>
              <w:rPr>
                <w:ins w:id="10898" w:author="Zhaoya" w:date="2024-02-02T15:48:00Z"/>
              </w:rPr>
            </w:pPr>
          </w:p>
        </w:tc>
      </w:tr>
      <w:tr w:rsidR="00ED49CD" w:rsidRPr="00D37832" w14:paraId="454647FD" w14:textId="77777777" w:rsidTr="00252015">
        <w:tblPrEx>
          <w:tblCellMar>
            <w:left w:w="108" w:type="dxa"/>
            <w:right w:w="108" w:type="dxa"/>
          </w:tblCellMar>
        </w:tblPrEx>
        <w:trPr>
          <w:ins w:id="10899" w:author="Zhaoya" w:date="2024-02-02T15:48:00Z"/>
        </w:trPr>
        <w:tc>
          <w:tcPr>
            <w:tcW w:w="4535" w:type="dxa"/>
            <w:gridSpan w:val="2"/>
          </w:tcPr>
          <w:p w14:paraId="010154AF" w14:textId="77777777" w:rsidR="00ED49CD" w:rsidRPr="00D37832" w:rsidRDefault="00ED49CD" w:rsidP="00252015">
            <w:pPr>
              <w:pStyle w:val="TAL"/>
              <w:rPr>
                <w:ins w:id="10900" w:author="Zhaoya" w:date="2024-02-02T15:48:00Z"/>
              </w:rPr>
            </w:pPr>
            <w:ins w:id="10901" w:author="Zhaoya" w:date="2024-02-02T15:48:00Z">
              <w:r w:rsidRPr="00D37832">
                <w:t>V2X service identifier to V2X NR frequency mapping rule 2</w:t>
              </w:r>
            </w:ins>
          </w:p>
        </w:tc>
        <w:tc>
          <w:tcPr>
            <w:tcW w:w="2267" w:type="dxa"/>
          </w:tcPr>
          <w:p w14:paraId="2B1A606B" w14:textId="77777777" w:rsidR="00ED49CD" w:rsidRPr="00D37832" w:rsidRDefault="00ED49CD" w:rsidP="00252015">
            <w:pPr>
              <w:pStyle w:val="TAL"/>
              <w:rPr>
                <w:ins w:id="10902" w:author="Zhaoya" w:date="2024-02-02T15:48:00Z"/>
              </w:rPr>
            </w:pPr>
            <w:ins w:id="10903" w:author="Zhaoya" w:date="2024-02-02T15:48:00Z">
              <w:r w:rsidRPr="00D37832">
                <w:t>FFS</w:t>
              </w:r>
            </w:ins>
          </w:p>
        </w:tc>
        <w:tc>
          <w:tcPr>
            <w:tcW w:w="1700" w:type="dxa"/>
          </w:tcPr>
          <w:p w14:paraId="2DF1AE1C" w14:textId="77777777" w:rsidR="00ED49CD" w:rsidRPr="00D37832" w:rsidRDefault="00ED49CD" w:rsidP="00252015">
            <w:pPr>
              <w:pStyle w:val="TAL"/>
              <w:rPr>
                <w:ins w:id="10904" w:author="Zhaoya" w:date="2024-02-02T15:48:00Z"/>
              </w:rPr>
            </w:pPr>
          </w:p>
        </w:tc>
        <w:tc>
          <w:tcPr>
            <w:tcW w:w="1245" w:type="dxa"/>
          </w:tcPr>
          <w:p w14:paraId="2BB120DB" w14:textId="77777777" w:rsidR="00ED49CD" w:rsidRPr="00D37832" w:rsidRDefault="00ED49CD" w:rsidP="00252015">
            <w:pPr>
              <w:pStyle w:val="TAL"/>
              <w:rPr>
                <w:ins w:id="10905" w:author="Zhaoya" w:date="2024-02-02T15:48:00Z"/>
              </w:rPr>
            </w:pPr>
          </w:p>
        </w:tc>
      </w:tr>
    </w:tbl>
    <w:p w14:paraId="34448F9D" w14:textId="77777777" w:rsidR="00ED49CD" w:rsidRPr="00D37832" w:rsidRDefault="00ED49CD" w:rsidP="00ED49CD">
      <w:pPr>
        <w:rPr>
          <w:ins w:id="10906" w:author="Zhaoya" w:date="2024-02-02T15:48:00Z"/>
        </w:rPr>
      </w:pPr>
    </w:p>
    <w:p w14:paraId="45463BF9" w14:textId="77777777" w:rsidR="00ED49CD" w:rsidRPr="00D37832" w:rsidRDefault="00ED49CD" w:rsidP="00ED49CD">
      <w:pPr>
        <w:pStyle w:val="4"/>
        <w:rPr>
          <w:ins w:id="10907" w:author="Zhaoya" w:date="2024-02-02T15:48:00Z"/>
        </w:rPr>
      </w:pPr>
      <w:ins w:id="10908" w:author="Zhaoya" w:date="2024-02-02T15:48:00Z">
        <w:r w:rsidRPr="00D37832">
          <w:rPr>
            <w:i/>
          </w:rPr>
          <w:lastRenderedPageBreak/>
          <w:t>–</w:t>
        </w:r>
        <w:r w:rsidRPr="00D37832">
          <w:rPr>
            <w:i/>
          </w:rPr>
          <w:tab/>
          <w:t>V2X service identifier to V2X NR frequency mapping rule</w:t>
        </w:r>
      </w:ins>
    </w:p>
    <w:p w14:paraId="3277934E" w14:textId="651B9EFB" w:rsidR="00ED49CD" w:rsidRPr="00D37832" w:rsidRDefault="00ED49CD" w:rsidP="00ED49CD">
      <w:pPr>
        <w:pStyle w:val="TH"/>
        <w:rPr>
          <w:ins w:id="10909" w:author="Zhaoya" w:date="2024-02-02T15:48:00Z"/>
          <w:i/>
          <w:iCs/>
        </w:rPr>
      </w:pPr>
      <w:ins w:id="10910" w:author="Zhaoya" w:date="2024-02-02T15:48:00Z">
        <w:r w:rsidRPr="00D37832">
          <w:t xml:space="preserve">Table </w:t>
        </w:r>
      </w:ins>
      <w:ins w:id="10911" w:author="Zhaoya" w:date="2024-02-17T10:07:00Z">
        <w:r w:rsidR="005D27C0">
          <w:t>4.7D.2.2</w:t>
        </w:r>
      </w:ins>
      <w:ins w:id="10912" w:author="Zhaoya" w:date="2024-02-02T15:48:00Z">
        <w:r w:rsidRPr="00D37832">
          <w:t xml:space="preserve">-33: </w:t>
        </w:r>
        <w:r w:rsidRPr="00D37832">
          <w:rPr>
            <w:i/>
            <w:iCs/>
          </w:rPr>
          <w:t>V2X service identifier to V2X NR frequency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79BEE4B" w14:textId="77777777" w:rsidTr="00252015">
        <w:trPr>
          <w:gridBefore w:val="1"/>
          <w:wBefore w:w="9" w:type="dxa"/>
          <w:ins w:id="1091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05AD4A1" w14:textId="77777777" w:rsidR="00ED49CD" w:rsidRPr="00D37832" w:rsidRDefault="00ED49CD" w:rsidP="00252015">
            <w:pPr>
              <w:pStyle w:val="TAL"/>
              <w:rPr>
                <w:ins w:id="10914" w:author="Zhaoya" w:date="2024-02-02T15:48:00Z"/>
              </w:rPr>
            </w:pPr>
            <w:ins w:id="10915" w:author="Zhaoya" w:date="2024-02-02T15:48:00Z">
              <w:r w:rsidRPr="00D37832">
                <w:t>Derivation Path: TS 24.588 Figure 5.3.1.33</w:t>
              </w:r>
            </w:ins>
          </w:p>
        </w:tc>
      </w:tr>
      <w:tr w:rsidR="00ED49CD" w:rsidRPr="00D37832" w14:paraId="43282ACB" w14:textId="77777777" w:rsidTr="00252015">
        <w:tblPrEx>
          <w:tblCellMar>
            <w:left w:w="108" w:type="dxa"/>
            <w:right w:w="108" w:type="dxa"/>
          </w:tblCellMar>
        </w:tblPrEx>
        <w:trPr>
          <w:ins w:id="10916" w:author="Zhaoya" w:date="2024-02-02T15:48:00Z"/>
        </w:trPr>
        <w:tc>
          <w:tcPr>
            <w:tcW w:w="4535" w:type="dxa"/>
            <w:gridSpan w:val="2"/>
          </w:tcPr>
          <w:p w14:paraId="241189DD" w14:textId="77777777" w:rsidR="00ED49CD" w:rsidRPr="00D37832" w:rsidRDefault="00ED49CD" w:rsidP="00252015">
            <w:pPr>
              <w:pStyle w:val="TAH"/>
              <w:rPr>
                <w:ins w:id="10917" w:author="Zhaoya" w:date="2024-02-02T15:48:00Z"/>
              </w:rPr>
            </w:pPr>
            <w:ins w:id="10918" w:author="Zhaoya" w:date="2024-02-02T15:48:00Z">
              <w:r w:rsidRPr="00D37832">
                <w:t>Information Element</w:t>
              </w:r>
            </w:ins>
          </w:p>
        </w:tc>
        <w:tc>
          <w:tcPr>
            <w:tcW w:w="2267" w:type="dxa"/>
          </w:tcPr>
          <w:p w14:paraId="4FE2BC39" w14:textId="77777777" w:rsidR="00ED49CD" w:rsidRPr="00D37832" w:rsidRDefault="00ED49CD" w:rsidP="00252015">
            <w:pPr>
              <w:pStyle w:val="TAH"/>
              <w:rPr>
                <w:ins w:id="10919" w:author="Zhaoya" w:date="2024-02-02T15:48:00Z"/>
              </w:rPr>
            </w:pPr>
            <w:ins w:id="10920" w:author="Zhaoya" w:date="2024-02-02T15:48:00Z">
              <w:r w:rsidRPr="00D37832">
                <w:t>Value/remark</w:t>
              </w:r>
            </w:ins>
          </w:p>
        </w:tc>
        <w:tc>
          <w:tcPr>
            <w:tcW w:w="1700" w:type="dxa"/>
          </w:tcPr>
          <w:p w14:paraId="485BC7D9" w14:textId="77777777" w:rsidR="00ED49CD" w:rsidRPr="00D37832" w:rsidRDefault="00ED49CD" w:rsidP="00252015">
            <w:pPr>
              <w:pStyle w:val="TAH"/>
              <w:rPr>
                <w:ins w:id="10921" w:author="Zhaoya" w:date="2024-02-02T15:48:00Z"/>
              </w:rPr>
            </w:pPr>
            <w:ins w:id="10922" w:author="Zhaoya" w:date="2024-02-02T15:48:00Z">
              <w:r w:rsidRPr="00D37832">
                <w:t>Comment</w:t>
              </w:r>
            </w:ins>
          </w:p>
        </w:tc>
        <w:tc>
          <w:tcPr>
            <w:tcW w:w="1245" w:type="dxa"/>
          </w:tcPr>
          <w:p w14:paraId="040EB451" w14:textId="77777777" w:rsidR="00ED49CD" w:rsidRPr="00D37832" w:rsidRDefault="00ED49CD" w:rsidP="00252015">
            <w:pPr>
              <w:pStyle w:val="TAH"/>
              <w:rPr>
                <w:ins w:id="10923" w:author="Zhaoya" w:date="2024-02-02T15:48:00Z"/>
              </w:rPr>
            </w:pPr>
            <w:ins w:id="10924" w:author="Zhaoya" w:date="2024-02-02T15:48:00Z">
              <w:r w:rsidRPr="00D37832">
                <w:t>Condition</w:t>
              </w:r>
            </w:ins>
          </w:p>
        </w:tc>
      </w:tr>
      <w:tr w:rsidR="00ED49CD" w:rsidRPr="00D37832" w14:paraId="5388C3C1" w14:textId="77777777" w:rsidTr="00252015">
        <w:tblPrEx>
          <w:tblCellMar>
            <w:left w:w="108" w:type="dxa"/>
            <w:right w:w="108" w:type="dxa"/>
          </w:tblCellMar>
        </w:tblPrEx>
        <w:trPr>
          <w:ins w:id="10925" w:author="Zhaoya" w:date="2024-02-02T15:48:00Z"/>
        </w:trPr>
        <w:tc>
          <w:tcPr>
            <w:tcW w:w="4535" w:type="dxa"/>
            <w:gridSpan w:val="2"/>
          </w:tcPr>
          <w:p w14:paraId="76FE7D64" w14:textId="77777777" w:rsidR="00ED49CD" w:rsidRPr="00D37832" w:rsidRDefault="00ED49CD" w:rsidP="00252015">
            <w:pPr>
              <w:pStyle w:val="TAL"/>
              <w:rPr>
                <w:ins w:id="10926" w:author="Zhaoya" w:date="2024-02-02T15:48:00Z"/>
                <w:szCs w:val="18"/>
              </w:rPr>
            </w:pPr>
            <w:ins w:id="10927" w:author="Zhaoya" w:date="2024-02-02T15:48:00Z">
              <w:r w:rsidRPr="00D37832">
                <w:t>Length of V2X service identifier to V2X NR frequency mapping rule contents</w:t>
              </w:r>
            </w:ins>
          </w:p>
        </w:tc>
        <w:tc>
          <w:tcPr>
            <w:tcW w:w="2267" w:type="dxa"/>
          </w:tcPr>
          <w:p w14:paraId="1C1D68C1" w14:textId="77777777" w:rsidR="00ED49CD" w:rsidRPr="00D37832" w:rsidRDefault="00ED49CD" w:rsidP="00252015">
            <w:pPr>
              <w:pStyle w:val="TAL"/>
              <w:rPr>
                <w:ins w:id="10928" w:author="Zhaoya" w:date="2024-02-02T15:48:00Z"/>
                <w:szCs w:val="18"/>
              </w:rPr>
            </w:pPr>
            <w:ins w:id="10929" w:author="Zhaoya" w:date="2024-02-02T15:48:00Z">
              <w:r w:rsidRPr="00D37832">
                <w:rPr>
                  <w:szCs w:val="18"/>
                </w:rPr>
                <w:t>Set to the actual length of '</w:t>
              </w:r>
              <w:r w:rsidRPr="00D37832">
                <w:t>V2X service identifier to V2X NR frequency mapping rule</w:t>
              </w:r>
              <w:r w:rsidRPr="00D37832">
                <w:rPr>
                  <w:szCs w:val="18"/>
                </w:rPr>
                <w:t xml:space="preserve"> contents' in bytes</w:t>
              </w:r>
            </w:ins>
          </w:p>
        </w:tc>
        <w:tc>
          <w:tcPr>
            <w:tcW w:w="1700" w:type="dxa"/>
          </w:tcPr>
          <w:p w14:paraId="2F487EAB" w14:textId="77777777" w:rsidR="00ED49CD" w:rsidRPr="00D37832" w:rsidRDefault="00ED49CD" w:rsidP="00252015">
            <w:pPr>
              <w:pStyle w:val="TAL"/>
              <w:rPr>
                <w:ins w:id="10930" w:author="Zhaoya" w:date="2024-02-02T15:48:00Z"/>
              </w:rPr>
            </w:pPr>
          </w:p>
        </w:tc>
        <w:tc>
          <w:tcPr>
            <w:tcW w:w="1245" w:type="dxa"/>
          </w:tcPr>
          <w:p w14:paraId="0B3035B3" w14:textId="77777777" w:rsidR="00ED49CD" w:rsidRPr="00D37832" w:rsidRDefault="00ED49CD" w:rsidP="00252015">
            <w:pPr>
              <w:pStyle w:val="TAL"/>
              <w:rPr>
                <w:ins w:id="10931" w:author="Zhaoya" w:date="2024-02-02T15:48:00Z"/>
              </w:rPr>
            </w:pPr>
          </w:p>
        </w:tc>
      </w:tr>
      <w:tr w:rsidR="00ED49CD" w:rsidRPr="00D37832" w14:paraId="5C34521B" w14:textId="77777777" w:rsidTr="00252015">
        <w:tblPrEx>
          <w:tblCellMar>
            <w:left w:w="108" w:type="dxa"/>
            <w:right w:w="108" w:type="dxa"/>
          </w:tblCellMar>
        </w:tblPrEx>
        <w:trPr>
          <w:ins w:id="10932" w:author="Zhaoya" w:date="2024-02-02T15:48:00Z"/>
        </w:trPr>
        <w:tc>
          <w:tcPr>
            <w:tcW w:w="4535" w:type="dxa"/>
            <w:gridSpan w:val="2"/>
          </w:tcPr>
          <w:p w14:paraId="40CAB800" w14:textId="77777777" w:rsidR="00ED49CD" w:rsidRPr="00D37832" w:rsidRDefault="00ED49CD" w:rsidP="00252015">
            <w:pPr>
              <w:pStyle w:val="TAL"/>
              <w:rPr>
                <w:ins w:id="10933" w:author="Zhaoya" w:date="2024-02-02T15:48:00Z"/>
              </w:rPr>
            </w:pPr>
            <w:ins w:id="10934" w:author="Zhaoya" w:date="2024-02-02T15:48:00Z">
              <w:r w:rsidRPr="00D37832">
                <w:t>V2X service identifiers</w:t>
              </w:r>
            </w:ins>
          </w:p>
        </w:tc>
        <w:tc>
          <w:tcPr>
            <w:tcW w:w="2267" w:type="dxa"/>
          </w:tcPr>
          <w:p w14:paraId="3C01BFA0" w14:textId="3DA03699" w:rsidR="00ED49CD" w:rsidRPr="00D37832" w:rsidRDefault="00ED49CD" w:rsidP="00252015">
            <w:pPr>
              <w:pStyle w:val="TAL"/>
              <w:rPr>
                <w:ins w:id="10935" w:author="Zhaoya" w:date="2024-02-02T15:48:00Z"/>
              </w:rPr>
            </w:pPr>
            <w:ins w:id="10936" w:author="Zhaoya" w:date="2024-02-02T15:48:00Z">
              <w:r w:rsidRPr="00D37832">
                <w:t xml:space="preserve">See Table </w:t>
              </w:r>
            </w:ins>
            <w:ins w:id="10937" w:author="Zhaoya" w:date="2024-02-17T10:07:00Z">
              <w:r w:rsidR="005D27C0">
                <w:t>4.7D.2.2</w:t>
              </w:r>
            </w:ins>
            <w:ins w:id="10938" w:author="Zhaoya" w:date="2024-02-02T15:48:00Z">
              <w:r w:rsidRPr="00D37832">
                <w:t>-14</w:t>
              </w:r>
            </w:ins>
          </w:p>
        </w:tc>
        <w:tc>
          <w:tcPr>
            <w:tcW w:w="1700" w:type="dxa"/>
          </w:tcPr>
          <w:p w14:paraId="2A213EFC" w14:textId="77777777" w:rsidR="00ED49CD" w:rsidRPr="00D37832" w:rsidRDefault="00ED49CD" w:rsidP="00252015">
            <w:pPr>
              <w:pStyle w:val="TAL"/>
              <w:rPr>
                <w:ins w:id="10939" w:author="Zhaoya" w:date="2024-02-02T15:48:00Z"/>
              </w:rPr>
            </w:pPr>
          </w:p>
        </w:tc>
        <w:tc>
          <w:tcPr>
            <w:tcW w:w="1245" w:type="dxa"/>
          </w:tcPr>
          <w:p w14:paraId="587A0590" w14:textId="77777777" w:rsidR="00ED49CD" w:rsidRPr="00D37832" w:rsidRDefault="00ED49CD" w:rsidP="00252015">
            <w:pPr>
              <w:pStyle w:val="TAL"/>
              <w:rPr>
                <w:ins w:id="10940" w:author="Zhaoya" w:date="2024-02-02T15:48:00Z"/>
              </w:rPr>
            </w:pPr>
          </w:p>
        </w:tc>
      </w:tr>
      <w:tr w:rsidR="00ED49CD" w:rsidRPr="00D37832" w14:paraId="78AD2F70" w14:textId="77777777" w:rsidTr="00252015">
        <w:tblPrEx>
          <w:tblCellMar>
            <w:left w:w="108" w:type="dxa"/>
            <w:right w:w="108" w:type="dxa"/>
          </w:tblCellMar>
        </w:tblPrEx>
        <w:trPr>
          <w:ins w:id="10941" w:author="Zhaoya" w:date="2024-02-02T15:48:00Z"/>
        </w:trPr>
        <w:tc>
          <w:tcPr>
            <w:tcW w:w="4535" w:type="dxa"/>
            <w:gridSpan w:val="2"/>
          </w:tcPr>
          <w:p w14:paraId="5E3ECC1E" w14:textId="77777777" w:rsidR="00ED49CD" w:rsidRPr="00D37832" w:rsidRDefault="00ED49CD" w:rsidP="00252015">
            <w:pPr>
              <w:pStyle w:val="TAL"/>
              <w:rPr>
                <w:ins w:id="10942" w:author="Zhaoya" w:date="2024-02-02T15:48:00Z"/>
              </w:rPr>
            </w:pPr>
            <w:ins w:id="10943" w:author="Zhaoya" w:date="2024-02-02T15:48:00Z">
              <w:r w:rsidRPr="00D37832">
                <w:t>V2X NR frequencies with geographical areas list</w:t>
              </w:r>
            </w:ins>
          </w:p>
        </w:tc>
        <w:tc>
          <w:tcPr>
            <w:tcW w:w="2267" w:type="dxa"/>
          </w:tcPr>
          <w:p w14:paraId="2A2993D6" w14:textId="68EA9F0E" w:rsidR="00ED49CD" w:rsidRPr="00D37832" w:rsidRDefault="00ED49CD" w:rsidP="00252015">
            <w:pPr>
              <w:pStyle w:val="TAL"/>
              <w:rPr>
                <w:ins w:id="10944" w:author="Zhaoya" w:date="2024-02-02T15:48:00Z"/>
              </w:rPr>
            </w:pPr>
            <w:ins w:id="10945" w:author="Zhaoya" w:date="2024-02-02T15:48:00Z">
              <w:r w:rsidRPr="00D37832">
                <w:rPr>
                  <w:lang w:eastAsia="zh-CN"/>
                </w:rPr>
                <w:t xml:space="preserve">See Table </w:t>
              </w:r>
            </w:ins>
            <w:ins w:id="10946" w:author="Zhaoya" w:date="2024-02-17T10:07:00Z">
              <w:r w:rsidR="005D27C0">
                <w:rPr>
                  <w:lang w:eastAsia="zh-CN"/>
                </w:rPr>
                <w:t>4.7D.2.2</w:t>
              </w:r>
            </w:ins>
            <w:ins w:id="10947" w:author="Zhaoya" w:date="2024-02-02T15:48:00Z">
              <w:r w:rsidRPr="00D37832">
                <w:rPr>
                  <w:lang w:eastAsia="zh-CN"/>
                </w:rPr>
                <w:t>-34</w:t>
              </w:r>
            </w:ins>
          </w:p>
        </w:tc>
        <w:tc>
          <w:tcPr>
            <w:tcW w:w="1700" w:type="dxa"/>
          </w:tcPr>
          <w:p w14:paraId="181932AA" w14:textId="77777777" w:rsidR="00ED49CD" w:rsidRPr="00D37832" w:rsidRDefault="00ED49CD" w:rsidP="00252015">
            <w:pPr>
              <w:pStyle w:val="TAL"/>
              <w:rPr>
                <w:ins w:id="10948" w:author="Zhaoya" w:date="2024-02-02T15:48:00Z"/>
              </w:rPr>
            </w:pPr>
          </w:p>
        </w:tc>
        <w:tc>
          <w:tcPr>
            <w:tcW w:w="1245" w:type="dxa"/>
          </w:tcPr>
          <w:p w14:paraId="19B966E5" w14:textId="77777777" w:rsidR="00ED49CD" w:rsidRPr="00D37832" w:rsidRDefault="00ED49CD" w:rsidP="00252015">
            <w:pPr>
              <w:pStyle w:val="TAL"/>
              <w:rPr>
                <w:ins w:id="10949" w:author="Zhaoya" w:date="2024-02-02T15:48:00Z"/>
              </w:rPr>
            </w:pPr>
          </w:p>
        </w:tc>
      </w:tr>
    </w:tbl>
    <w:p w14:paraId="2701CA22" w14:textId="77777777" w:rsidR="00ED49CD" w:rsidRPr="00D37832" w:rsidRDefault="00ED49CD" w:rsidP="00ED49CD">
      <w:pPr>
        <w:rPr>
          <w:ins w:id="10950" w:author="Zhaoya" w:date="2024-02-02T15:48:00Z"/>
        </w:rPr>
      </w:pPr>
    </w:p>
    <w:p w14:paraId="0AB44A4E" w14:textId="77777777" w:rsidR="00ED49CD" w:rsidRPr="00D37832" w:rsidRDefault="00ED49CD" w:rsidP="00ED49CD">
      <w:pPr>
        <w:pStyle w:val="4"/>
        <w:rPr>
          <w:ins w:id="10951" w:author="Zhaoya" w:date="2024-02-02T15:48:00Z"/>
        </w:rPr>
      </w:pPr>
      <w:ins w:id="10952" w:author="Zhaoya" w:date="2024-02-02T15:48:00Z">
        <w:r w:rsidRPr="00D37832">
          <w:rPr>
            <w:i/>
          </w:rPr>
          <w:t>–</w:t>
        </w:r>
        <w:r w:rsidRPr="00D37832">
          <w:rPr>
            <w:i/>
          </w:rPr>
          <w:tab/>
          <w:t>V2X NR frequencies with geographical areas list</w:t>
        </w:r>
      </w:ins>
    </w:p>
    <w:p w14:paraId="41933E8B" w14:textId="1BE955E1" w:rsidR="00ED49CD" w:rsidRPr="00D37832" w:rsidRDefault="00ED49CD" w:rsidP="00ED49CD">
      <w:pPr>
        <w:pStyle w:val="TH"/>
        <w:rPr>
          <w:ins w:id="10953" w:author="Zhaoya" w:date="2024-02-02T15:48:00Z"/>
          <w:i/>
          <w:iCs/>
        </w:rPr>
      </w:pPr>
      <w:ins w:id="10954" w:author="Zhaoya" w:date="2024-02-02T15:48:00Z">
        <w:r w:rsidRPr="00D37832">
          <w:t xml:space="preserve">Table </w:t>
        </w:r>
      </w:ins>
      <w:ins w:id="10955" w:author="Zhaoya" w:date="2024-02-17T10:07:00Z">
        <w:r w:rsidR="005D27C0">
          <w:t>4.7D.2.2</w:t>
        </w:r>
      </w:ins>
      <w:ins w:id="10956" w:author="Zhaoya" w:date="2024-02-02T15:48:00Z">
        <w:r w:rsidRPr="00D37832">
          <w:t xml:space="preserve">-34: </w:t>
        </w:r>
        <w:r w:rsidRPr="00D37832">
          <w:rPr>
            <w:i/>
            <w:iCs/>
          </w:rPr>
          <w:t>V2X NR frequencies with geographical areas list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A82CDCA" w14:textId="77777777" w:rsidTr="00252015">
        <w:trPr>
          <w:gridBefore w:val="1"/>
          <w:wBefore w:w="9" w:type="dxa"/>
          <w:ins w:id="1095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8D33AC7" w14:textId="77777777" w:rsidR="00ED49CD" w:rsidRPr="00D37832" w:rsidRDefault="00ED49CD" w:rsidP="00252015">
            <w:pPr>
              <w:pStyle w:val="TAL"/>
              <w:rPr>
                <w:ins w:id="10958" w:author="Zhaoya" w:date="2024-02-02T15:48:00Z"/>
              </w:rPr>
            </w:pPr>
            <w:ins w:id="10959" w:author="Zhaoya" w:date="2024-02-02T15:48:00Z">
              <w:r w:rsidRPr="00D37832">
                <w:t>Derivation Path: TS 24.588 Figure 5.3.1.34</w:t>
              </w:r>
            </w:ins>
          </w:p>
        </w:tc>
      </w:tr>
      <w:tr w:rsidR="00ED49CD" w:rsidRPr="00D37832" w14:paraId="749F91ED" w14:textId="77777777" w:rsidTr="00252015">
        <w:tblPrEx>
          <w:tblCellMar>
            <w:left w:w="108" w:type="dxa"/>
            <w:right w:w="108" w:type="dxa"/>
          </w:tblCellMar>
        </w:tblPrEx>
        <w:trPr>
          <w:ins w:id="10960" w:author="Zhaoya" w:date="2024-02-02T15:48:00Z"/>
        </w:trPr>
        <w:tc>
          <w:tcPr>
            <w:tcW w:w="4535" w:type="dxa"/>
            <w:gridSpan w:val="2"/>
          </w:tcPr>
          <w:p w14:paraId="371DB4FF" w14:textId="77777777" w:rsidR="00ED49CD" w:rsidRPr="00D37832" w:rsidRDefault="00ED49CD" w:rsidP="00252015">
            <w:pPr>
              <w:pStyle w:val="TAH"/>
              <w:rPr>
                <w:ins w:id="10961" w:author="Zhaoya" w:date="2024-02-02T15:48:00Z"/>
              </w:rPr>
            </w:pPr>
            <w:ins w:id="10962" w:author="Zhaoya" w:date="2024-02-02T15:48:00Z">
              <w:r w:rsidRPr="00D37832">
                <w:t>Information Element</w:t>
              </w:r>
            </w:ins>
          </w:p>
        </w:tc>
        <w:tc>
          <w:tcPr>
            <w:tcW w:w="2267" w:type="dxa"/>
          </w:tcPr>
          <w:p w14:paraId="09B562B9" w14:textId="77777777" w:rsidR="00ED49CD" w:rsidRPr="00D37832" w:rsidRDefault="00ED49CD" w:rsidP="00252015">
            <w:pPr>
              <w:pStyle w:val="TAH"/>
              <w:rPr>
                <w:ins w:id="10963" w:author="Zhaoya" w:date="2024-02-02T15:48:00Z"/>
              </w:rPr>
            </w:pPr>
            <w:ins w:id="10964" w:author="Zhaoya" w:date="2024-02-02T15:48:00Z">
              <w:r w:rsidRPr="00D37832">
                <w:t>Value/remark</w:t>
              </w:r>
            </w:ins>
          </w:p>
        </w:tc>
        <w:tc>
          <w:tcPr>
            <w:tcW w:w="1700" w:type="dxa"/>
          </w:tcPr>
          <w:p w14:paraId="0E98FCA5" w14:textId="77777777" w:rsidR="00ED49CD" w:rsidRPr="00D37832" w:rsidRDefault="00ED49CD" w:rsidP="00252015">
            <w:pPr>
              <w:pStyle w:val="TAH"/>
              <w:rPr>
                <w:ins w:id="10965" w:author="Zhaoya" w:date="2024-02-02T15:48:00Z"/>
              </w:rPr>
            </w:pPr>
            <w:ins w:id="10966" w:author="Zhaoya" w:date="2024-02-02T15:48:00Z">
              <w:r w:rsidRPr="00D37832">
                <w:t>Comment</w:t>
              </w:r>
            </w:ins>
          </w:p>
        </w:tc>
        <w:tc>
          <w:tcPr>
            <w:tcW w:w="1245" w:type="dxa"/>
          </w:tcPr>
          <w:p w14:paraId="1E210A94" w14:textId="77777777" w:rsidR="00ED49CD" w:rsidRPr="00D37832" w:rsidRDefault="00ED49CD" w:rsidP="00252015">
            <w:pPr>
              <w:pStyle w:val="TAH"/>
              <w:rPr>
                <w:ins w:id="10967" w:author="Zhaoya" w:date="2024-02-02T15:48:00Z"/>
              </w:rPr>
            </w:pPr>
            <w:ins w:id="10968" w:author="Zhaoya" w:date="2024-02-02T15:48:00Z">
              <w:r w:rsidRPr="00D37832">
                <w:t>Condition</w:t>
              </w:r>
            </w:ins>
          </w:p>
        </w:tc>
      </w:tr>
      <w:tr w:rsidR="00ED49CD" w:rsidRPr="00D37832" w14:paraId="6071D778" w14:textId="77777777" w:rsidTr="00252015">
        <w:tblPrEx>
          <w:tblCellMar>
            <w:left w:w="108" w:type="dxa"/>
            <w:right w:w="108" w:type="dxa"/>
          </w:tblCellMar>
        </w:tblPrEx>
        <w:trPr>
          <w:ins w:id="10969" w:author="Zhaoya" w:date="2024-02-02T15:48:00Z"/>
        </w:trPr>
        <w:tc>
          <w:tcPr>
            <w:tcW w:w="4535" w:type="dxa"/>
            <w:gridSpan w:val="2"/>
          </w:tcPr>
          <w:p w14:paraId="28AE19D9" w14:textId="77777777" w:rsidR="00ED49CD" w:rsidRPr="00D37832" w:rsidRDefault="00ED49CD" w:rsidP="00252015">
            <w:pPr>
              <w:pStyle w:val="TAL"/>
              <w:rPr>
                <w:ins w:id="10970" w:author="Zhaoya" w:date="2024-02-02T15:48:00Z"/>
                <w:szCs w:val="18"/>
              </w:rPr>
            </w:pPr>
            <w:ins w:id="10971" w:author="Zhaoya" w:date="2024-02-02T15:48:00Z">
              <w:r w:rsidRPr="00D37832">
                <w:t>Length of V2X NR frequencies with geographical areas list contents</w:t>
              </w:r>
            </w:ins>
          </w:p>
        </w:tc>
        <w:tc>
          <w:tcPr>
            <w:tcW w:w="2267" w:type="dxa"/>
          </w:tcPr>
          <w:p w14:paraId="3A227146" w14:textId="77777777" w:rsidR="00ED49CD" w:rsidRPr="00D37832" w:rsidRDefault="00ED49CD" w:rsidP="00252015">
            <w:pPr>
              <w:pStyle w:val="TAL"/>
              <w:rPr>
                <w:ins w:id="10972" w:author="Zhaoya" w:date="2024-02-02T15:48:00Z"/>
                <w:szCs w:val="18"/>
              </w:rPr>
            </w:pPr>
            <w:ins w:id="10973" w:author="Zhaoya" w:date="2024-02-02T15:48:00Z">
              <w:r w:rsidRPr="00D37832">
                <w:rPr>
                  <w:szCs w:val="18"/>
                </w:rPr>
                <w:t>Set to the actual length of '</w:t>
              </w:r>
              <w:r w:rsidRPr="00D37832">
                <w:t>V2X NR frequencies with geographical areas list</w:t>
              </w:r>
              <w:r w:rsidRPr="00D37832">
                <w:rPr>
                  <w:szCs w:val="18"/>
                </w:rPr>
                <w:t xml:space="preserve"> contents' in bytes</w:t>
              </w:r>
            </w:ins>
          </w:p>
        </w:tc>
        <w:tc>
          <w:tcPr>
            <w:tcW w:w="1700" w:type="dxa"/>
          </w:tcPr>
          <w:p w14:paraId="5660634B" w14:textId="77777777" w:rsidR="00ED49CD" w:rsidRPr="00D37832" w:rsidRDefault="00ED49CD" w:rsidP="00252015">
            <w:pPr>
              <w:pStyle w:val="TAL"/>
              <w:rPr>
                <w:ins w:id="10974" w:author="Zhaoya" w:date="2024-02-02T15:48:00Z"/>
              </w:rPr>
            </w:pPr>
          </w:p>
        </w:tc>
        <w:tc>
          <w:tcPr>
            <w:tcW w:w="1245" w:type="dxa"/>
          </w:tcPr>
          <w:p w14:paraId="4ACE1E6B" w14:textId="77777777" w:rsidR="00ED49CD" w:rsidRPr="00D37832" w:rsidRDefault="00ED49CD" w:rsidP="00252015">
            <w:pPr>
              <w:pStyle w:val="TAL"/>
              <w:rPr>
                <w:ins w:id="10975" w:author="Zhaoya" w:date="2024-02-02T15:48:00Z"/>
              </w:rPr>
            </w:pPr>
          </w:p>
        </w:tc>
      </w:tr>
      <w:tr w:rsidR="00ED49CD" w:rsidRPr="00D37832" w14:paraId="0E7DEA12" w14:textId="77777777" w:rsidTr="00252015">
        <w:tblPrEx>
          <w:tblCellMar>
            <w:left w:w="108" w:type="dxa"/>
            <w:right w:w="108" w:type="dxa"/>
          </w:tblCellMar>
        </w:tblPrEx>
        <w:trPr>
          <w:ins w:id="10976" w:author="Zhaoya" w:date="2024-02-02T15:48:00Z"/>
        </w:trPr>
        <w:tc>
          <w:tcPr>
            <w:tcW w:w="4535" w:type="dxa"/>
            <w:gridSpan w:val="2"/>
          </w:tcPr>
          <w:p w14:paraId="0A640651" w14:textId="77777777" w:rsidR="00ED49CD" w:rsidRPr="00D37832" w:rsidRDefault="00ED49CD" w:rsidP="00252015">
            <w:pPr>
              <w:pStyle w:val="TAL"/>
              <w:rPr>
                <w:ins w:id="10977" w:author="Zhaoya" w:date="2024-02-02T15:48:00Z"/>
              </w:rPr>
            </w:pPr>
            <w:ins w:id="10978" w:author="Zhaoya" w:date="2024-02-02T15:48:00Z">
              <w:r w:rsidRPr="00D37832">
                <w:t>V2X NR frequencies with geographical areas info 1</w:t>
              </w:r>
            </w:ins>
          </w:p>
        </w:tc>
        <w:tc>
          <w:tcPr>
            <w:tcW w:w="2267" w:type="dxa"/>
          </w:tcPr>
          <w:p w14:paraId="3A52FE3C" w14:textId="172B668E" w:rsidR="00ED49CD" w:rsidRPr="00D37832" w:rsidRDefault="00ED49CD" w:rsidP="00252015">
            <w:pPr>
              <w:pStyle w:val="TAL"/>
              <w:rPr>
                <w:ins w:id="10979" w:author="Zhaoya" w:date="2024-02-02T15:48:00Z"/>
                <w:lang w:eastAsia="zh-CN"/>
              </w:rPr>
            </w:pPr>
            <w:ins w:id="10980" w:author="Zhaoya" w:date="2024-02-02T15:48:00Z">
              <w:r w:rsidRPr="00D37832">
                <w:rPr>
                  <w:lang w:eastAsia="zh-CN"/>
                </w:rPr>
                <w:t xml:space="preserve">See Table </w:t>
              </w:r>
            </w:ins>
            <w:ins w:id="10981" w:author="Zhaoya" w:date="2024-02-17T10:07:00Z">
              <w:r w:rsidR="005D27C0">
                <w:rPr>
                  <w:lang w:eastAsia="zh-CN"/>
                </w:rPr>
                <w:t>4.7D.2.2</w:t>
              </w:r>
            </w:ins>
            <w:ins w:id="10982" w:author="Zhaoya" w:date="2024-02-02T15:48:00Z">
              <w:r w:rsidRPr="00D37832">
                <w:rPr>
                  <w:lang w:eastAsia="zh-CN"/>
                </w:rPr>
                <w:t>-35</w:t>
              </w:r>
            </w:ins>
          </w:p>
        </w:tc>
        <w:tc>
          <w:tcPr>
            <w:tcW w:w="1700" w:type="dxa"/>
          </w:tcPr>
          <w:p w14:paraId="1CF00F1A" w14:textId="77777777" w:rsidR="00ED49CD" w:rsidRPr="00D37832" w:rsidRDefault="00ED49CD" w:rsidP="00252015">
            <w:pPr>
              <w:pStyle w:val="TAL"/>
              <w:rPr>
                <w:ins w:id="10983" w:author="Zhaoya" w:date="2024-02-02T15:48:00Z"/>
              </w:rPr>
            </w:pPr>
          </w:p>
        </w:tc>
        <w:tc>
          <w:tcPr>
            <w:tcW w:w="1245" w:type="dxa"/>
          </w:tcPr>
          <w:p w14:paraId="408020FA" w14:textId="77777777" w:rsidR="00ED49CD" w:rsidRPr="00D37832" w:rsidRDefault="00ED49CD" w:rsidP="00252015">
            <w:pPr>
              <w:pStyle w:val="TAL"/>
              <w:rPr>
                <w:ins w:id="10984" w:author="Zhaoya" w:date="2024-02-02T15:48:00Z"/>
              </w:rPr>
            </w:pPr>
          </w:p>
        </w:tc>
      </w:tr>
      <w:tr w:rsidR="00ED49CD" w:rsidRPr="00D37832" w14:paraId="5D66DDB2" w14:textId="77777777" w:rsidTr="00252015">
        <w:tblPrEx>
          <w:tblCellMar>
            <w:left w:w="108" w:type="dxa"/>
            <w:right w:w="108" w:type="dxa"/>
          </w:tblCellMar>
        </w:tblPrEx>
        <w:trPr>
          <w:ins w:id="10985" w:author="Zhaoya" w:date="2024-02-02T15:48:00Z"/>
        </w:trPr>
        <w:tc>
          <w:tcPr>
            <w:tcW w:w="4535" w:type="dxa"/>
            <w:gridSpan w:val="2"/>
          </w:tcPr>
          <w:p w14:paraId="0F896073" w14:textId="77777777" w:rsidR="00ED49CD" w:rsidRPr="00D37832" w:rsidRDefault="00ED49CD" w:rsidP="00252015">
            <w:pPr>
              <w:pStyle w:val="TAL"/>
              <w:rPr>
                <w:ins w:id="10986" w:author="Zhaoya" w:date="2024-02-02T15:48:00Z"/>
              </w:rPr>
            </w:pPr>
            <w:ins w:id="10987" w:author="Zhaoya" w:date="2024-02-02T15:48:00Z">
              <w:r w:rsidRPr="00D37832">
                <w:t>V2X NR frequencies with geographical areas info 2</w:t>
              </w:r>
            </w:ins>
          </w:p>
        </w:tc>
        <w:tc>
          <w:tcPr>
            <w:tcW w:w="2267" w:type="dxa"/>
          </w:tcPr>
          <w:p w14:paraId="2445E030" w14:textId="77777777" w:rsidR="00ED49CD" w:rsidRPr="00D37832" w:rsidRDefault="00ED49CD" w:rsidP="00252015">
            <w:pPr>
              <w:pStyle w:val="TAL"/>
              <w:rPr>
                <w:ins w:id="10988" w:author="Zhaoya" w:date="2024-02-02T15:48:00Z"/>
                <w:lang w:eastAsia="zh-CN"/>
              </w:rPr>
            </w:pPr>
            <w:ins w:id="10989" w:author="Zhaoya" w:date="2024-02-02T15:48:00Z">
              <w:r w:rsidRPr="00D37832">
                <w:rPr>
                  <w:lang w:eastAsia="zh-CN"/>
                </w:rPr>
                <w:t>FFS</w:t>
              </w:r>
            </w:ins>
          </w:p>
        </w:tc>
        <w:tc>
          <w:tcPr>
            <w:tcW w:w="1700" w:type="dxa"/>
          </w:tcPr>
          <w:p w14:paraId="27B6650F" w14:textId="77777777" w:rsidR="00ED49CD" w:rsidRPr="00D37832" w:rsidRDefault="00ED49CD" w:rsidP="00252015">
            <w:pPr>
              <w:pStyle w:val="TAL"/>
              <w:rPr>
                <w:ins w:id="10990" w:author="Zhaoya" w:date="2024-02-02T15:48:00Z"/>
              </w:rPr>
            </w:pPr>
          </w:p>
        </w:tc>
        <w:tc>
          <w:tcPr>
            <w:tcW w:w="1245" w:type="dxa"/>
          </w:tcPr>
          <w:p w14:paraId="1B4FBF34" w14:textId="77777777" w:rsidR="00ED49CD" w:rsidRPr="00D37832" w:rsidRDefault="00ED49CD" w:rsidP="00252015">
            <w:pPr>
              <w:pStyle w:val="TAL"/>
              <w:rPr>
                <w:ins w:id="10991" w:author="Zhaoya" w:date="2024-02-02T15:48:00Z"/>
              </w:rPr>
            </w:pPr>
          </w:p>
        </w:tc>
      </w:tr>
    </w:tbl>
    <w:p w14:paraId="4E53CB28" w14:textId="77777777" w:rsidR="00ED49CD" w:rsidRPr="00D37832" w:rsidRDefault="00ED49CD" w:rsidP="00ED49CD">
      <w:pPr>
        <w:rPr>
          <w:ins w:id="10992" w:author="Zhaoya" w:date="2024-02-02T15:48:00Z"/>
        </w:rPr>
      </w:pPr>
    </w:p>
    <w:p w14:paraId="7FA5A108" w14:textId="77777777" w:rsidR="00ED49CD" w:rsidRPr="00D37832" w:rsidRDefault="00ED49CD" w:rsidP="00ED49CD">
      <w:pPr>
        <w:pStyle w:val="4"/>
        <w:rPr>
          <w:ins w:id="10993" w:author="Zhaoya" w:date="2024-02-02T15:48:00Z"/>
        </w:rPr>
      </w:pPr>
      <w:ins w:id="10994" w:author="Zhaoya" w:date="2024-02-02T15:48:00Z">
        <w:r w:rsidRPr="00D37832">
          <w:rPr>
            <w:i/>
          </w:rPr>
          <w:t>–</w:t>
        </w:r>
        <w:r w:rsidRPr="00D37832">
          <w:rPr>
            <w:i/>
          </w:rPr>
          <w:tab/>
          <w:t>V2X NR frequencies with geographical areas info</w:t>
        </w:r>
      </w:ins>
    </w:p>
    <w:p w14:paraId="101FB881" w14:textId="53BFD2F8" w:rsidR="00ED49CD" w:rsidRPr="00D37832" w:rsidRDefault="00ED49CD" w:rsidP="00ED49CD">
      <w:pPr>
        <w:pStyle w:val="TH"/>
        <w:rPr>
          <w:ins w:id="10995" w:author="Zhaoya" w:date="2024-02-02T15:48:00Z"/>
          <w:i/>
          <w:iCs/>
        </w:rPr>
      </w:pPr>
      <w:ins w:id="10996" w:author="Zhaoya" w:date="2024-02-02T15:48:00Z">
        <w:r w:rsidRPr="00D37832">
          <w:t xml:space="preserve">Table </w:t>
        </w:r>
      </w:ins>
      <w:ins w:id="10997" w:author="Zhaoya" w:date="2024-02-17T10:07:00Z">
        <w:r w:rsidR="005D27C0">
          <w:t>4.7D.2.2</w:t>
        </w:r>
      </w:ins>
      <w:ins w:id="10998" w:author="Zhaoya" w:date="2024-02-02T15:48:00Z">
        <w:r w:rsidRPr="00D37832">
          <w:t xml:space="preserve">-35: </w:t>
        </w:r>
        <w:r w:rsidRPr="00D37832">
          <w:rPr>
            <w:i/>
            <w:iCs/>
          </w:rPr>
          <w:t>V2X NR frequencies with geographical areas info</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36FB27C" w14:textId="77777777" w:rsidTr="00252015">
        <w:trPr>
          <w:gridBefore w:val="1"/>
          <w:wBefore w:w="9" w:type="dxa"/>
          <w:ins w:id="1099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BF5E570" w14:textId="77777777" w:rsidR="00ED49CD" w:rsidRPr="00D37832" w:rsidRDefault="00ED49CD" w:rsidP="00252015">
            <w:pPr>
              <w:pStyle w:val="TAL"/>
              <w:rPr>
                <w:ins w:id="11000" w:author="Zhaoya" w:date="2024-02-02T15:48:00Z"/>
              </w:rPr>
            </w:pPr>
            <w:ins w:id="11001" w:author="Zhaoya" w:date="2024-02-02T15:48:00Z">
              <w:r w:rsidRPr="00D37832">
                <w:t>Derivation Path: TS 24.588 Figure 5.3.1.35</w:t>
              </w:r>
            </w:ins>
          </w:p>
        </w:tc>
      </w:tr>
      <w:tr w:rsidR="00ED49CD" w:rsidRPr="00D37832" w14:paraId="4FD2AB3E" w14:textId="77777777" w:rsidTr="00252015">
        <w:tblPrEx>
          <w:tblCellMar>
            <w:left w:w="108" w:type="dxa"/>
            <w:right w:w="108" w:type="dxa"/>
          </w:tblCellMar>
        </w:tblPrEx>
        <w:trPr>
          <w:ins w:id="11002" w:author="Zhaoya" w:date="2024-02-02T15:48:00Z"/>
        </w:trPr>
        <w:tc>
          <w:tcPr>
            <w:tcW w:w="4535" w:type="dxa"/>
            <w:gridSpan w:val="2"/>
          </w:tcPr>
          <w:p w14:paraId="3F1F0CBF" w14:textId="77777777" w:rsidR="00ED49CD" w:rsidRPr="00D37832" w:rsidRDefault="00ED49CD" w:rsidP="00252015">
            <w:pPr>
              <w:pStyle w:val="TAH"/>
              <w:rPr>
                <w:ins w:id="11003" w:author="Zhaoya" w:date="2024-02-02T15:48:00Z"/>
              </w:rPr>
            </w:pPr>
            <w:ins w:id="11004" w:author="Zhaoya" w:date="2024-02-02T15:48:00Z">
              <w:r w:rsidRPr="00D37832">
                <w:t>Information Element</w:t>
              </w:r>
            </w:ins>
          </w:p>
        </w:tc>
        <w:tc>
          <w:tcPr>
            <w:tcW w:w="2267" w:type="dxa"/>
          </w:tcPr>
          <w:p w14:paraId="2538E317" w14:textId="77777777" w:rsidR="00ED49CD" w:rsidRPr="00D37832" w:rsidRDefault="00ED49CD" w:rsidP="00252015">
            <w:pPr>
              <w:pStyle w:val="TAH"/>
              <w:rPr>
                <w:ins w:id="11005" w:author="Zhaoya" w:date="2024-02-02T15:48:00Z"/>
              </w:rPr>
            </w:pPr>
            <w:ins w:id="11006" w:author="Zhaoya" w:date="2024-02-02T15:48:00Z">
              <w:r w:rsidRPr="00D37832">
                <w:t>Value/remark</w:t>
              </w:r>
            </w:ins>
          </w:p>
        </w:tc>
        <w:tc>
          <w:tcPr>
            <w:tcW w:w="1700" w:type="dxa"/>
          </w:tcPr>
          <w:p w14:paraId="126CABD2" w14:textId="77777777" w:rsidR="00ED49CD" w:rsidRPr="00D37832" w:rsidRDefault="00ED49CD" w:rsidP="00252015">
            <w:pPr>
              <w:pStyle w:val="TAH"/>
              <w:rPr>
                <w:ins w:id="11007" w:author="Zhaoya" w:date="2024-02-02T15:48:00Z"/>
              </w:rPr>
            </w:pPr>
            <w:ins w:id="11008" w:author="Zhaoya" w:date="2024-02-02T15:48:00Z">
              <w:r w:rsidRPr="00D37832">
                <w:t>Comment</w:t>
              </w:r>
            </w:ins>
          </w:p>
        </w:tc>
        <w:tc>
          <w:tcPr>
            <w:tcW w:w="1245" w:type="dxa"/>
          </w:tcPr>
          <w:p w14:paraId="6E084F2F" w14:textId="77777777" w:rsidR="00ED49CD" w:rsidRPr="00D37832" w:rsidRDefault="00ED49CD" w:rsidP="00252015">
            <w:pPr>
              <w:pStyle w:val="TAH"/>
              <w:rPr>
                <w:ins w:id="11009" w:author="Zhaoya" w:date="2024-02-02T15:48:00Z"/>
              </w:rPr>
            </w:pPr>
            <w:ins w:id="11010" w:author="Zhaoya" w:date="2024-02-02T15:48:00Z">
              <w:r w:rsidRPr="00D37832">
                <w:t>Condition</w:t>
              </w:r>
            </w:ins>
          </w:p>
        </w:tc>
      </w:tr>
      <w:tr w:rsidR="00ED49CD" w:rsidRPr="00D37832" w14:paraId="139EB5DF" w14:textId="77777777" w:rsidTr="00252015">
        <w:tblPrEx>
          <w:tblCellMar>
            <w:left w:w="108" w:type="dxa"/>
            <w:right w:w="108" w:type="dxa"/>
          </w:tblCellMar>
        </w:tblPrEx>
        <w:trPr>
          <w:ins w:id="11011" w:author="Zhaoya" w:date="2024-02-02T15:48:00Z"/>
        </w:trPr>
        <w:tc>
          <w:tcPr>
            <w:tcW w:w="4535" w:type="dxa"/>
            <w:gridSpan w:val="2"/>
          </w:tcPr>
          <w:p w14:paraId="60005C63" w14:textId="77777777" w:rsidR="00ED49CD" w:rsidRPr="00D37832" w:rsidRDefault="00ED49CD" w:rsidP="00252015">
            <w:pPr>
              <w:pStyle w:val="TAL"/>
              <w:rPr>
                <w:ins w:id="11012" w:author="Zhaoya" w:date="2024-02-02T15:48:00Z"/>
                <w:szCs w:val="18"/>
              </w:rPr>
            </w:pPr>
            <w:ins w:id="11013" w:author="Zhaoya" w:date="2024-02-02T15:48:00Z">
              <w:r w:rsidRPr="00D37832">
                <w:t>Length of V2X NR frequencies with geographical areas info contents</w:t>
              </w:r>
            </w:ins>
          </w:p>
        </w:tc>
        <w:tc>
          <w:tcPr>
            <w:tcW w:w="2267" w:type="dxa"/>
          </w:tcPr>
          <w:p w14:paraId="08E52D44" w14:textId="77777777" w:rsidR="00ED49CD" w:rsidRPr="00D37832" w:rsidRDefault="00ED49CD" w:rsidP="00252015">
            <w:pPr>
              <w:pStyle w:val="TAL"/>
              <w:rPr>
                <w:ins w:id="11014" w:author="Zhaoya" w:date="2024-02-02T15:48:00Z"/>
                <w:szCs w:val="18"/>
              </w:rPr>
            </w:pPr>
            <w:ins w:id="11015" w:author="Zhaoya" w:date="2024-02-02T15:48:00Z">
              <w:r w:rsidRPr="00D37832">
                <w:rPr>
                  <w:szCs w:val="18"/>
                </w:rPr>
                <w:t>Set to the actual length of '</w:t>
              </w:r>
              <w:r w:rsidRPr="00D37832">
                <w:t>V2X NR frequencies with geographical areas info</w:t>
              </w:r>
              <w:r w:rsidRPr="00D37832">
                <w:rPr>
                  <w:szCs w:val="18"/>
                </w:rPr>
                <w:t xml:space="preserve"> contents' in bytes</w:t>
              </w:r>
            </w:ins>
          </w:p>
        </w:tc>
        <w:tc>
          <w:tcPr>
            <w:tcW w:w="1700" w:type="dxa"/>
          </w:tcPr>
          <w:p w14:paraId="5B064160" w14:textId="77777777" w:rsidR="00ED49CD" w:rsidRPr="00D37832" w:rsidRDefault="00ED49CD" w:rsidP="00252015">
            <w:pPr>
              <w:pStyle w:val="TAL"/>
              <w:rPr>
                <w:ins w:id="11016" w:author="Zhaoya" w:date="2024-02-02T15:48:00Z"/>
              </w:rPr>
            </w:pPr>
          </w:p>
        </w:tc>
        <w:tc>
          <w:tcPr>
            <w:tcW w:w="1245" w:type="dxa"/>
          </w:tcPr>
          <w:p w14:paraId="1A06D825" w14:textId="77777777" w:rsidR="00ED49CD" w:rsidRPr="00D37832" w:rsidRDefault="00ED49CD" w:rsidP="00252015">
            <w:pPr>
              <w:pStyle w:val="TAL"/>
              <w:rPr>
                <w:ins w:id="11017" w:author="Zhaoya" w:date="2024-02-02T15:48:00Z"/>
              </w:rPr>
            </w:pPr>
          </w:p>
        </w:tc>
      </w:tr>
      <w:tr w:rsidR="00ED49CD" w:rsidRPr="00D37832" w14:paraId="1EC7F79E" w14:textId="77777777" w:rsidTr="00252015">
        <w:tblPrEx>
          <w:tblCellMar>
            <w:left w:w="108" w:type="dxa"/>
            <w:right w:w="108" w:type="dxa"/>
          </w:tblCellMar>
        </w:tblPrEx>
        <w:trPr>
          <w:ins w:id="11018" w:author="Zhaoya" w:date="2024-02-02T15:48:00Z"/>
        </w:trPr>
        <w:tc>
          <w:tcPr>
            <w:tcW w:w="4535" w:type="dxa"/>
            <w:gridSpan w:val="2"/>
          </w:tcPr>
          <w:p w14:paraId="4AB3E8DA" w14:textId="77777777" w:rsidR="00ED49CD" w:rsidRPr="00D37832" w:rsidRDefault="00ED49CD" w:rsidP="00252015">
            <w:pPr>
              <w:pStyle w:val="TAL"/>
              <w:rPr>
                <w:ins w:id="11019" w:author="Zhaoya" w:date="2024-02-02T15:48:00Z"/>
              </w:rPr>
            </w:pPr>
            <w:ins w:id="11020" w:author="Zhaoya" w:date="2024-02-02T15:48:00Z">
              <w:r w:rsidRPr="00D37832">
                <w:t>V2X NR frequencies</w:t>
              </w:r>
            </w:ins>
          </w:p>
        </w:tc>
        <w:tc>
          <w:tcPr>
            <w:tcW w:w="2267" w:type="dxa"/>
          </w:tcPr>
          <w:p w14:paraId="72F8DFEA" w14:textId="460F2D04" w:rsidR="00ED49CD" w:rsidRPr="00D37832" w:rsidRDefault="00ED49CD" w:rsidP="00252015">
            <w:pPr>
              <w:pStyle w:val="TAL"/>
              <w:rPr>
                <w:ins w:id="11021" w:author="Zhaoya" w:date="2024-02-02T15:48:00Z"/>
              </w:rPr>
            </w:pPr>
            <w:ins w:id="11022" w:author="Zhaoya" w:date="2024-02-02T15:48:00Z">
              <w:r w:rsidRPr="00D37832">
                <w:rPr>
                  <w:lang w:eastAsia="zh-CN"/>
                </w:rPr>
                <w:t xml:space="preserve">See Table </w:t>
              </w:r>
            </w:ins>
            <w:ins w:id="11023" w:author="Zhaoya" w:date="2024-02-17T10:07:00Z">
              <w:r w:rsidR="005D27C0">
                <w:rPr>
                  <w:lang w:eastAsia="zh-CN"/>
                </w:rPr>
                <w:t>4.7D.2.2</w:t>
              </w:r>
            </w:ins>
            <w:ins w:id="11024" w:author="Zhaoya" w:date="2024-02-02T15:48:00Z">
              <w:r w:rsidRPr="00D37832">
                <w:rPr>
                  <w:lang w:eastAsia="zh-CN"/>
                </w:rPr>
                <w:t>-36</w:t>
              </w:r>
            </w:ins>
          </w:p>
        </w:tc>
        <w:tc>
          <w:tcPr>
            <w:tcW w:w="1700" w:type="dxa"/>
          </w:tcPr>
          <w:p w14:paraId="50B3035A" w14:textId="77777777" w:rsidR="00ED49CD" w:rsidRPr="00D37832" w:rsidRDefault="00ED49CD" w:rsidP="00252015">
            <w:pPr>
              <w:pStyle w:val="TAL"/>
              <w:rPr>
                <w:ins w:id="11025" w:author="Zhaoya" w:date="2024-02-02T15:48:00Z"/>
              </w:rPr>
            </w:pPr>
          </w:p>
        </w:tc>
        <w:tc>
          <w:tcPr>
            <w:tcW w:w="1245" w:type="dxa"/>
          </w:tcPr>
          <w:p w14:paraId="7E946A89" w14:textId="77777777" w:rsidR="00ED49CD" w:rsidRPr="00D37832" w:rsidRDefault="00ED49CD" w:rsidP="00252015">
            <w:pPr>
              <w:pStyle w:val="TAL"/>
              <w:rPr>
                <w:ins w:id="11026" w:author="Zhaoya" w:date="2024-02-02T15:48:00Z"/>
              </w:rPr>
            </w:pPr>
          </w:p>
        </w:tc>
      </w:tr>
      <w:tr w:rsidR="00ED49CD" w:rsidRPr="00D37832" w14:paraId="641166D6" w14:textId="77777777" w:rsidTr="00252015">
        <w:tblPrEx>
          <w:tblCellMar>
            <w:left w:w="108" w:type="dxa"/>
            <w:right w:w="108" w:type="dxa"/>
          </w:tblCellMar>
        </w:tblPrEx>
        <w:trPr>
          <w:ins w:id="11027" w:author="Zhaoya" w:date="2024-02-02T15:48:00Z"/>
        </w:trPr>
        <w:tc>
          <w:tcPr>
            <w:tcW w:w="4535" w:type="dxa"/>
            <w:gridSpan w:val="2"/>
          </w:tcPr>
          <w:p w14:paraId="787326F6" w14:textId="77777777" w:rsidR="00ED49CD" w:rsidRPr="00D37832" w:rsidRDefault="00ED49CD" w:rsidP="00252015">
            <w:pPr>
              <w:pStyle w:val="TAL"/>
              <w:rPr>
                <w:ins w:id="11028" w:author="Zhaoya" w:date="2024-02-02T15:48:00Z"/>
              </w:rPr>
            </w:pPr>
            <w:ins w:id="11029" w:author="Zhaoya" w:date="2024-02-02T15:48:00Z">
              <w:r w:rsidRPr="00D37832">
                <w:t>Geographical areas</w:t>
              </w:r>
            </w:ins>
          </w:p>
        </w:tc>
        <w:tc>
          <w:tcPr>
            <w:tcW w:w="2267" w:type="dxa"/>
          </w:tcPr>
          <w:p w14:paraId="74AA9EE7" w14:textId="34770F4A" w:rsidR="00ED49CD" w:rsidRPr="00D37832" w:rsidRDefault="00ED49CD" w:rsidP="00252015">
            <w:pPr>
              <w:pStyle w:val="TAL"/>
              <w:rPr>
                <w:ins w:id="11030" w:author="Zhaoya" w:date="2024-02-02T15:48:00Z"/>
              </w:rPr>
            </w:pPr>
            <w:ins w:id="11031" w:author="Zhaoya" w:date="2024-02-02T15:48:00Z">
              <w:r w:rsidRPr="00D37832">
                <w:t xml:space="preserve">See Table </w:t>
              </w:r>
            </w:ins>
            <w:ins w:id="11032" w:author="Zhaoya" w:date="2024-02-17T10:07:00Z">
              <w:r w:rsidR="005D27C0">
                <w:t>4.7D.2.2</w:t>
              </w:r>
            </w:ins>
            <w:ins w:id="11033" w:author="Zhaoya" w:date="2024-02-02T15:48:00Z">
              <w:r w:rsidRPr="00D37832">
                <w:t>-18</w:t>
              </w:r>
            </w:ins>
          </w:p>
        </w:tc>
        <w:tc>
          <w:tcPr>
            <w:tcW w:w="1700" w:type="dxa"/>
          </w:tcPr>
          <w:p w14:paraId="509F07B7" w14:textId="77777777" w:rsidR="00ED49CD" w:rsidRPr="00D37832" w:rsidRDefault="00ED49CD" w:rsidP="00252015">
            <w:pPr>
              <w:pStyle w:val="TAL"/>
              <w:rPr>
                <w:ins w:id="11034" w:author="Zhaoya" w:date="2024-02-02T15:48:00Z"/>
              </w:rPr>
            </w:pPr>
          </w:p>
        </w:tc>
        <w:tc>
          <w:tcPr>
            <w:tcW w:w="1245" w:type="dxa"/>
          </w:tcPr>
          <w:p w14:paraId="7FF7E4CC" w14:textId="77777777" w:rsidR="00ED49CD" w:rsidRPr="00D37832" w:rsidRDefault="00ED49CD" w:rsidP="00252015">
            <w:pPr>
              <w:pStyle w:val="TAL"/>
              <w:rPr>
                <w:ins w:id="11035" w:author="Zhaoya" w:date="2024-02-02T15:48:00Z"/>
              </w:rPr>
            </w:pPr>
          </w:p>
        </w:tc>
      </w:tr>
    </w:tbl>
    <w:p w14:paraId="0AA2FBFC" w14:textId="77777777" w:rsidR="00ED49CD" w:rsidRPr="00D37832" w:rsidRDefault="00ED49CD" w:rsidP="00ED49CD">
      <w:pPr>
        <w:rPr>
          <w:ins w:id="11036" w:author="Zhaoya" w:date="2024-02-02T15:48:00Z"/>
        </w:rPr>
      </w:pPr>
    </w:p>
    <w:p w14:paraId="29A996AA" w14:textId="77777777" w:rsidR="00ED49CD" w:rsidRPr="00D37832" w:rsidRDefault="00ED49CD" w:rsidP="00ED49CD">
      <w:pPr>
        <w:pStyle w:val="4"/>
        <w:rPr>
          <w:ins w:id="11037" w:author="Zhaoya" w:date="2024-02-02T15:48:00Z"/>
        </w:rPr>
      </w:pPr>
      <w:ins w:id="11038" w:author="Zhaoya" w:date="2024-02-02T15:48:00Z">
        <w:r w:rsidRPr="00D37832">
          <w:rPr>
            <w:i/>
          </w:rPr>
          <w:t>–</w:t>
        </w:r>
        <w:r w:rsidRPr="00D37832">
          <w:rPr>
            <w:i/>
          </w:rPr>
          <w:tab/>
          <w:t>V2X NR frequencies</w:t>
        </w:r>
      </w:ins>
    </w:p>
    <w:p w14:paraId="6A05C05C" w14:textId="2F57C7BD" w:rsidR="00ED49CD" w:rsidRPr="00D37832" w:rsidRDefault="00ED49CD" w:rsidP="00ED49CD">
      <w:pPr>
        <w:pStyle w:val="TH"/>
        <w:rPr>
          <w:ins w:id="11039" w:author="Zhaoya" w:date="2024-02-02T15:48:00Z"/>
          <w:i/>
          <w:iCs/>
        </w:rPr>
      </w:pPr>
      <w:ins w:id="11040" w:author="Zhaoya" w:date="2024-02-02T15:48:00Z">
        <w:r w:rsidRPr="00D37832">
          <w:t xml:space="preserve">Table </w:t>
        </w:r>
      </w:ins>
      <w:ins w:id="11041" w:author="Zhaoya" w:date="2024-02-17T10:07:00Z">
        <w:r w:rsidR="005D27C0">
          <w:t>4.7D.2.2</w:t>
        </w:r>
      </w:ins>
      <w:ins w:id="11042" w:author="Zhaoya" w:date="2024-02-02T15:48:00Z">
        <w:r w:rsidRPr="00D37832">
          <w:t xml:space="preserve">-36: </w:t>
        </w:r>
        <w:r w:rsidRPr="00D37832">
          <w:rPr>
            <w:i/>
            <w:iCs/>
          </w:rPr>
          <w:t>V2X NR frequencies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B07F027" w14:textId="77777777" w:rsidTr="00252015">
        <w:trPr>
          <w:gridBefore w:val="1"/>
          <w:wBefore w:w="9" w:type="dxa"/>
          <w:ins w:id="1104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9B189FF" w14:textId="77777777" w:rsidR="00ED49CD" w:rsidRPr="00D37832" w:rsidRDefault="00ED49CD" w:rsidP="00252015">
            <w:pPr>
              <w:pStyle w:val="TAL"/>
              <w:rPr>
                <w:ins w:id="11044" w:author="Zhaoya" w:date="2024-02-02T15:48:00Z"/>
              </w:rPr>
            </w:pPr>
            <w:ins w:id="11045" w:author="Zhaoya" w:date="2024-02-02T15:48:00Z">
              <w:r w:rsidRPr="00D37832">
                <w:t>Derivation Path: TS 24.588 Figure 5.3.1.36</w:t>
              </w:r>
            </w:ins>
          </w:p>
        </w:tc>
      </w:tr>
      <w:tr w:rsidR="00ED49CD" w:rsidRPr="00D37832" w14:paraId="3C241103" w14:textId="77777777" w:rsidTr="00252015">
        <w:tblPrEx>
          <w:tblCellMar>
            <w:left w:w="108" w:type="dxa"/>
            <w:right w:w="108" w:type="dxa"/>
          </w:tblCellMar>
        </w:tblPrEx>
        <w:trPr>
          <w:ins w:id="11046" w:author="Zhaoya" w:date="2024-02-02T15:48:00Z"/>
        </w:trPr>
        <w:tc>
          <w:tcPr>
            <w:tcW w:w="4535" w:type="dxa"/>
            <w:gridSpan w:val="2"/>
          </w:tcPr>
          <w:p w14:paraId="6A94CD06" w14:textId="77777777" w:rsidR="00ED49CD" w:rsidRPr="00D37832" w:rsidRDefault="00ED49CD" w:rsidP="00252015">
            <w:pPr>
              <w:pStyle w:val="TAH"/>
              <w:rPr>
                <w:ins w:id="11047" w:author="Zhaoya" w:date="2024-02-02T15:48:00Z"/>
              </w:rPr>
            </w:pPr>
            <w:ins w:id="11048" w:author="Zhaoya" w:date="2024-02-02T15:48:00Z">
              <w:r w:rsidRPr="00D37832">
                <w:t>Information Element</w:t>
              </w:r>
            </w:ins>
          </w:p>
        </w:tc>
        <w:tc>
          <w:tcPr>
            <w:tcW w:w="2267" w:type="dxa"/>
          </w:tcPr>
          <w:p w14:paraId="698A5C9C" w14:textId="77777777" w:rsidR="00ED49CD" w:rsidRPr="00D37832" w:rsidRDefault="00ED49CD" w:rsidP="00252015">
            <w:pPr>
              <w:pStyle w:val="TAH"/>
              <w:rPr>
                <w:ins w:id="11049" w:author="Zhaoya" w:date="2024-02-02T15:48:00Z"/>
              </w:rPr>
            </w:pPr>
            <w:ins w:id="11050" w:author="Zhaoya" w:date="2024-02-02T15:48:00Z">
              <w:r w:rsidRPr="00D37832">
                <w:t>Value/remark</w:t>
              </w:r>
            </w:ins>
          </w:p>
        </w:tc>
        <w:tc>
          <w:tcPr>
            <w:tcW w:w="1700" w:type="dxa"/>
          </w:tcPr>
          <w:p w14:paraId="7C0FA90E" w14:textId="77777777" w:rsidR="00ED49CD" w:rsidRPr="00D37832" w:rsidRDefault="00ED49CD" w:rsidP="00252015">
            <w:pPr>
              <w:pStyle w:val="TAH"/>
              <w:rPr>
                <w:ins w:id="11051" w:author="Zhaoya" w:date="2024-02-02T15:48:00Z"/>
              </w:rPr>
            </w:pPr>
            <w:ins w:id="11052" w:author="Zhaoya" w:date="2024-02-02T15:48:00Z">
              <w:r w:rsidRPr="00D37832">
                <w:t>Comment</w:t>
              </w:r>
            </w:ins>
          </w:p>
        </w:tc>
        <w:tc>
          <w:tcPr>
            <w:tcW w:w="1245" w:type="dxa"/>
          </w:tcPr>
          <w:p w14:paraId="7FD57CDC" w14:textId="77777777" w:rsidR="00ED49CD" w:rsidRPr="00D37832" w:rsidRDefault="00ED49CD" w:rsidP="00252015">
            <w:pPr>
              <w:pStyle w:val="TAH"/>
              <w:rPr>
                <w:ins w:id="11053" w:author="Zhaoya" w:date="2024-02-02T15:48:00Z"/>
              </w:rPr>
            </w:pPr>
            <w:ins w:id="11054" w:author="Zhaoya" w:date="2024-02-02T15:48:00Z">
              <w:r w:rsidRPr="00D37832">
                <w:t>Condition</w:t>
              </w:r>
            </w:ins>
          </w:p>
        </w:tc>
      </w:tr>
      <w:tr w:rsidR="00ED49CD" w:rsidRPr="00D37832" w14:paraId="16D3F1C8" w14:textId="77777777" w:rsidTr="00252015">
        <w:tblPrEx>
          <w:tblCellMar>
            <w:left w:w="108" w:type="dxa"/>
            <w:right w:w="108" w:type="dxa"/>
          </w:tblCellMar>
        </w:tblPrEx>
        <w:trPr>
          <w:ins w:id="11055" w:author="Zhaoya" w:date="2024-02-02T15:48:00Z"/>
        </w:trPr>
        <w:tc>
          <w:tcPr>
            <w:tcW w:w="4535" w:type="dxa"/>
            <w:gridSpan w:val="2"/>
          </w:tcPr>
          <w:p w14:paraId="4EAD7B21" w14:textId="77777777" w:rsidR="00ED49CD" w:rsidRPr="00D37832" w:rsidRDefault="00ED49CD" w:rsidP="00252015">
            <w:pPr>
              <w:pStyle w:val="TAL"/>
              <w:rPr>
                <w:ins w:id="11056" w:author="Zhaoya" w:date="2024-02-02T15:48:00Z"/>
                <w:szCs w:val="18"/>
              </w:rPr>
            </w:pPr>
            <w:ins w:id="11057" w:author="Zhaoya" w:date="2024-02-02T15:48:00Z">
              <w:r w:rsidRPr="00D37832">
                <w:t>Length of V2X NR frequencies contents</w:t>
              </w:r>
            </w:ins>
          </w:p>
        </w:tc>
        <w:tc>
          <w:tcPr>
            <w:tcW w:w="2267" w:type="dxa"/>
          </w:tcPr>
          <w:p w14:paraId="70596F10" w14:textId="77777777" w:rsidR="00ED49CD" w:rsidRPr="00D37832" w:rsidRDefault="00ED49CD" w:rsidP="00252015">
            <w:pPr>
              <w:pStyle w:val="TAL"/>
              <w:rPr>
                <w:ins w:id="11058" w:author="Zhaoya" w:date="2024-02-02T15:48:00Z"/>
                <w:szCs w:val="18"/>
              </w:rPr>
            </w:pPr>
            <w:ins w:id="11059" w:author="Zhaoya" w:date="2024-02-02T15:48:00Z">
              <w:r w:rsidRPr="00D37832">
                <w:rPr>
                  <w:szCs w:val="18"/>
                </w:rPr>
                <w:t>Set to the actual length of '</w:t>
              </w:r>
              <w:r w:rsidRPr="00D37832">
                <w:t>V2X NR frequencies</w:t>
              </w:r>
              <w:r w:rsidRPr="00D37832">
                <w:rPr>
                  <w:szCs w:val="18"/>
                </w:rPr>
                <w:t xml:space="preserve"> contents' in bytes</w:t>
              </w:r>
            </w:ins>
          </w:p>
        </w:tc>
        <w:tc>
          <w:tcPr>
            <w:tcW w:w="1700" w:type="dxa"/>
          </w:tcPr>
          <w:p w14:paraId="32069CFE" w14:textId="77777777" w:rsidR="00ED49CD" w:rsidRPr="00D37832" w:rsidRDefault="00ED49CD" w:rsidP="00252015">
            <w:pPr>
              <w:pStyle w:val="TAL"/>
              <w:rPr>
                <w:ins w:id="11060" w:author="Zhaoya" w:date="2024-02-02T15:48:00Z"/>
              </w:rPr>
            </w:pPr>
          </w:p>
        </w:tc>
        <w:tc>
          <w:tcPr>
            <w:tcW w:w="1245" w:type="dxa"/>
          </w:tcPr>
          <w:p w14:paraId="42C19091" w14:textId="77777777" w:rsidR="00ED49CD" w:rsidRPr="00D37832" w:rsidRDefault="00ED49CD" w:rsidP="00252015">
            <w:pPr>
              <w:pStyle w:val="TAL"/>
              <w:rPr>
                <w:ins w:id="11061" w:author="Zhaoya" w:date="2024-02-02T15:48:00Z"/>
              </w:rPr>
            </w:pPr>
          </w:p>
        </w:tc>
      </w:tr>
      <w:tr w:rsidR="00ED49CD" w:rsidRPr="00D37832" w14:paraId="7FC3CCA6" w14:textId="77777777" w:rsidTr="00252015">
        <w:tblPrEx>
          <w:tblCellMar>
            <w:left w:w="108" w:type="dxa"/>
            <w:right w:w="108" w:type="dxa"/>
          </w:tblCellMar>
        </w:tblPrEx>
        <w:trPr>
          <w:ins w:id="11062" w:author="Zhaoya" w:date="2024-02-02T15:48:00Z"/>
        </w:trPr>
        <w:tc>
          <w:tcPr>
            <w:tcW w:w="4535" w:type="dxa"/>
            <w:gridSpan w:val="2"/>
          </w:tcPr>
          <w:p w14:paraId="5BEF36BC" w14:textId="77777777" w:rsidR="00ED49CD" w:rsidRPr="00D37832" w:rsidRDefault="00ED49CD" w:rsidP="00252015">
            <w:pPr>
              <w:pStyle w:val="TAL"/>
              <w:rPr>
                <w:ins w:id="11063" w:author="Zhaoya" w:date="2024-02-02T15:48:00Z"/>
              </w:rPr>
            </w:pPr>
            <w:ins w:id="11064" w:author="Zhaoya" w:date="2024-02-02T15:48:00Z">
              <w:r w:rsidRPr="00D37832">
                <w:t>V2X NR frequency 1</w:t>
              </w:r>
            </w:ins>
          </w:p>
        </w:tc>
        <w:tc>
          <w:tcPr>
            <w:tcW w:w="2267" w:type="dxa"/>
          </w:tcPr>
          <w:p w14:paraId="0313A32A" w14:textId="77777777" w:rsidR="00ED49CD" w:rsidRPr="00D37832" w:rsidRDefault="00ED49CD" w:rsidP="00252015">
            <w:pPr>
              <w:pStyle w:val="TAL"/>
              <w:rPr>
                <w:ins w:id="11065" w:author="Zhaoya" w:date="2024-02-02T15:48:00Z"/>
              </w:rPr>
            </w:pPr>
            <w:ins w:id="11066" w:author="Zhaoya" w:date="2024-02-02T15:48:00Z">
              <w:r w:rsidRPr="00D37832">
                <w:t>ARFCN-ValueNR with condition SL_SSB in Table 4.6.3-5</w:t>
              </w:r>
            </w:ins>
          </w:p>
        </w:tc>
        <w:tc>
          <w:tcPr>
            <w:tcW w:w="1700" w:type="dxa"/>
          </w:tcPr>
          <w:p w14:paraId="23674612" w14:textId="77777777" w:rsidR="00ED49CD" w:rsidRPr="00D37832" w:rsidRDefault="00ED49CD" w:rsidP="00252015">
            <w:pPr>
              <w:pStyle w:val="TAL"/>
              <w:rPr>
                <w:ins w:id="11067" w:author="Zhaoya" w:date="2024-02-02T15:48:00Z"/>
              </w:rPr>
            </w:pPr>
          </w:p>
        </w:tc>
        <w:tc>
          <w:tcPr>
            <w:tcW w:w="1245" w:type="dxa"/>
          </w:tcPr>
          <w:p w14:paraId="4BF7E2C7" w14:textId="77777777" w:rsidR="00ED49CD" w:rsidRPr="00D37832" w:rsidRDefault="00ED49CD" w:rsidP="00252015">
            <w:pPr>
              <w:pStyle w:val="TAL"/>
              <w:rPr>
                <w:ins w:id="11068" w:author="Zhaoya" w:date="2024-02-02T15:48:00Z"/>
              </w:rPr>
            </w:pPr>
          </w:p>
        </w:tc>
      </w:tr>
      <w:tr w:rsidR="00ED49CD" w:rsidRPr="00D37832" w14:paraId="5644678B" w14:textId="77777777" w:rsidTr="00252015">
        <w:tblPrEx>
          <w:tblCellMar>
            <w:left w:w="108" w:type="dxa"/>
            <w:right w:w="108" w:type="dxa"/>
          </w:tblCellMar>
        </w:tblPrEx>
        <w:trPr>
          <w:ins w:id="11069" w:author="Zhaoya" w:date="2024-02-02T15:48:00Z"/>
        </w:trPr>
        <w:tc>
          <w:tcPr>
            <w:tcW w:w="4535" w:type="dxa"/>
            <w:gridSpan w:val="2"/>
          </w:tcPr>
          <w:p w14:paraId="158EECC6" w14:textId="77777777" w:rsidR="00ED49CD" w:rsidRPr="00D37832" w:rsidRDefault="00ED49CD" w:rsidP="00252015">
            <w:pPr>
              <w:pStyle w:val="TAL"/>
              <w:rPr>
                <w:ins w:id="11070" w:author="Zhaoya" w:date="2024-02-02T15:48:00Z"/>
              </w:rPr>
            </w:pPr>
            <w:ins w:id="11071" w:author="Zhaoya" w:date="2024-02-02T15:48:00Z">
              <w:r w:rsidRPr="00D37832">
                <w:t>V2X NR frequency 2</w:t>
              </w:r>
            </w:ins>
          </w:p>
        </w:tc>
        <w:tc>
          <w:tcPr>
            <w:tcW w:w="2267" w:type="dxa"/>
          </w:tcPr>
          <w:p w14:paraId="271E3422" w14:textId="77777777" w:rsidR="00ED49CD" w:rsidRPr="00D37832" w:rsidRDefault="00ED49CD" w:rsidP="00252015">
            <w:pPr>
              <w:pStyle w:val="TAL"/>
              <w:rPr>
                <w:ins w:id="11072" w:author="Zhaoya" w:date="2024-02-02T15:48:00Z"/>
              </w:rPr>
            </w:pPr>
            <w:ins w:id="11073" w:author="Zhaoya" w:date="2024-02-02T15:48:00Z">
              <w:r w:rsidRPr="00D37832">
                <w:t>FFS</w:t>
              </w:r>
            </w:ins>
          </w:p>
        </w:tc>
        <w:tc>
          <w:tcPr>
            <w:tcW w:w="1700" w:type="dxa"/>
          </w:tcPr>
          <w:p w14:paraId="4CC2CBC6" w14:textId="77777777" w:rsidR="00ED49CD" w:rsidRPr="00D37832" w:rsidRDefault="00ED49CD" w:rsidP="00252015">
            <w:pPr>
              <w:pStyle w:val="TAL"/>
              <w:rPr>
                <w:ins w:id="11074" w:author="Zhaoya" w:date="2024-02-02T15:48:00Z"/>
              </w:rPr>
            </w:pPr>
          </w:p>
        </w:tc>
        <w:tc>
          <w:tcPr>
            <w:tcW w:w="1245" w:type="dxa"/>
          </w:tcPr>
          <w:p w14:paraId="68105972" w14:textId="77777777" w:rsidR="00ED49CD" w:rsidRPr="00D37832" w:rsidRDefault="00ED49CD" w:rsidP="00252015">
            <w:pPr>
              <w:pStyle w:val="TAL"/>
              <w:rPr>
                <w:ins w:id="11075" w:author="Zhaoya" w:date="2024-02-02T15:48:00Z"/>
              </w:rPr>
            </w:pPr>
          </w:p>
        </w:tc>
      </w:tr>
    </w:tbl>
    <w:p w14:paraId="19452660" w14:textId="77777777" w:rsidR="00ED49CD" w:rsidRPr="00D37832" w:rsidRDefault="00ED49CD" w:rsidP="00ED49CD">
      <w:pPr>
        <w:rPr>
          <w:ins w:id="11076" w:author="Zhaoya" w:date="2024-02-02T15:48:00Z"/>
        </w:rPr>
      </w:pPr>
    </w:p>
    <w:p w14:paraId="0CDDF36A" w14:textId="77777777" w:rsidR="00ED49CD" w:rsidRPr="00D37832" w:rsidRDefault="00ED49CD" w:rsidP="00ED49CD">
      <w:pPr>
        <w:pStyle w:val="4"/>
        <w:rPr>
          <w:ins w:id="11077" w:author="Zhaoya" w:date="2024-02-02T15:48:00Z"/>
        </w:rPr>
      </w:pPr>
      <w:ins w:id="11078" w:author="Zhaoya" w:date="2024-02-02T15:48:00Z">
        <w:r w:rsidRPr="00D37832">
          <w:rPr>
            <w:i/>
          </w:rPr>
          <w:lastRenderedPageBreak/>
          <w:t>–</w:t>
        </w:r>
        <w:r w:rsidRPr="00D37832">
          <w:rPr>
            <w:i/>
          </w:rPr>
          <w:tab/>
          <w:t>V2X service identifier to destination layer-2 ID for broadcast mapping rules</w:t>
        </w:r>
      </w:ins>
    </w:p>
    <w:p w14:paraId="39CFE860" w14:textId="6FAD835C" w:rsidR="00ED49CD" w:rsidRPr="00D37832" w:rsidRDefault="00ED49CD" w:rsidP="00ED49CD">
      <w:pPr>
        <w:pStyle w:val="TH"/>
        <w:rPr>
          <w:ins w:id="11079" w:author="Zhaoya" w:date="2024-02-02T15:48:00Z"/>
          <w:iCs/>
        </w:rPr>
      </w:pPr>
      <w:ins w:id="11080" w:author="Zhaoya" w:date="2024-02-02T15:48:00Z">
        <w:r w:rsidRPr="00D37832">
          <w:t xml:space="preserve">Table </w:t>
        </w:r>
      </w:ins>
      <w:ins w:id="11081" w:author="Zhaoya" w:date="2024-02-17T10:07:00Z">
        <w:r w:rsidR="005D27C0">
          <w:t>4.7D.2.2</w:t>
        </w:r>
      </w:ins>
      <w:ins w:id="11082" w:author="Zhaoya" w:date="2024-02-02T15:48:00Z">
        <w:r w:rsidRPr="00D37832">
          <w:t xml:space="preserve">-37: </w:t>
        </w:r>
        <w:r w:rsidRPr="00D37832">
          <w:rPr>
            <w:i/>
            <w:iCs/>
          </w:rPr>
          <w:t>V2X service identifier to destination layer-2 ID for broadcast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601FA1C" w14:textId="77777777" w:rsidTr="00252015">
        <w:trPr>
          <w:gridBefore w:val="1"/>
          <w:wBefore w:w="9" w:type="dxa"/>
          <w:ins w:id="1108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8126D8F" w14:textId="77777777" w:rsidR="00ED49CD" w:rsidRPr="00D37832" w:rsidRDefault="00ED49CD" w:rsidP="00252015">
            <w:pPr>
              <w:pStyle w:val="TAL"/>
              <w:rPr>
                <w:ins w:id="11084" w:author="Zhaoya" w:date="2024-02-02T15:48:00Z"/>
              </w:rPr>
            </w:pPr>
            <w:ins w:id="11085" w:author="Zhaoya" w:date="2024-02-02T15:48:00Z">
              <w:r w:rsidRPr="00D37832">
                <w:t>Derivation Path: TS 24.588 Figure 5.3.1.37</w:t>
              </w:r>
            </w:ins>
          </w:p>
        </w:tc>
      </w:tr>
      <w:tr w:rsidR="00ED49CD" w:rsidRPr="00D37832" w14:paraId="326AE5F6" w14:textId="77777777" w:rsidTr="00252015">
        <w:tblPrEx>
          <w:tblCellMar>
            <w:left w:w="108" w:type="dxa"/>
            <w:right w:w="108" w:type="dxa"/>
          </w:tblCellMar>
        </w:tblPrEx>
        <w:trPr>
          <w:ins w:id="11086" w:author="Zhaoya" w:date="2024-02-02T15:48:00Z"/>
        </w:trPr>
        <w:tc>
          <w:tcPr>
            <w:tcW w:w="4535" w:type="dxa"/>
            <w:gridSpan w:val="2"/>
          </w:tcPr>
          <w:p w14:paraId="44E50B6B" w14:textId="77777777" w:rsidR="00ED49CD" w:rsidRPr="00D37832" w:rsidRDefault="00ED49CD" w:rsidP="00252015">
            <w:pPr>
              <w:pStyle w:val="TAH"/>
              <w:rPr>
                <w:ins w:id="11087" w:author="Zhaoya" w:date="2024-02-02T15:48:00Z"/>
              </w:rPr>
            </w:pPr>
            <w:ins w:id="11088" w:author="Zhaoya" w:date="2024-02-02T15:48:00Z">
              <w:r w:rsidRPr="00D37832">
                <w:t>Information Element</w:t>
              </w:r>
            </w:ins>
          </w:p>
        </w:tc>
        <w:tc>
          <w:tcPr>
            <w:tcW w:w="2267" w:type="dxa"/>
          </w:tcPr>
          <w:p w14:paraId="21F3DC78" w14:textId="77777777" w:rsidR="00ED49CD" w:rsidRPr="00D37832" w:rsidRDefault="00ED49CD" w:rsidP="00252015">
            <w:pPr>
              <w:pStyle w:val="TAH"/>
              <w:rPr>
                <w:ins w:id="11089" w:author="Zhaoya" w:date="2024-02-02T15:48:00Z"/>
              </w:rPr>
            </w:pPr>
            <w:ins w:id="11090" w:author="Zhaoya" w:date="2024-02-02T15:48:00Z">
              <w:r w:rsidRPr="00D37832">
                <w:t>Value/remark</w:t>
              </w:r>
            </w:ins>
          </w:p>
        </w:tc>
        <w:tc>
          <w:tcPr>
            <w:tcW w:w="1700" w:type="dxa"/>
          </w:tcPr>
          <w:p w14:paraId="235D9DD8" w14:textId="77777777" w:rsidR="00ED49CD" w:rsidRPr="00D37832" w:rsidRDefault="00ED49CD" w:rsidP="00252015">
            <w:pPr>
              <w:pStyle w:val="TAH"/>
              <w:rPr>
                <w:ins w:id="11091" w:author="Zhaoya" w:date="2024-02-02T15:48:00Z"/>
              </w:rPr>
            </w:pPr>
            <w:ins w:id="11092" w:author="Zhaoya" w:date="2024-02-02T15:48:00Z">
              <w:r w:rsidRPr="00D37832">
                <w:t>Comment</w:t>
              </w:r>
            </w:ins>
          </w:p>
        </w:tc>
        <w:tc>
          <w:tcPr>
            <w:tcW w:w="1245" w:type="dxa"/>
          </w:tcPr>
          <w:p w14:paraId="597D2E6D" w14:textId="77777777" w:rsidR="00ED49CD" w:rsidRPr="00D37832" w:rsidRDefault="00ED49CD" w:rsidP="00252015">
            <w:pPr>
              <w:pStyle w:val="TAH"/>
              <w:rPr>
                <w:ins w:id="11093" w:author="Zhaoya" w:date="2024-02-02T15:48:00Z"/>
              </w:rPr>
            </w:pPr>
            <w:ins w:id="11094" w:author="Zhaoya" w:date="2024-02-02T15:48:00Z">
              <w:r w:rsidRPr="00D37832">
                <w:t>Condition</w:t>
              </w:r>
            </w:ins>
          </w:p>
        </w:tc>
      </w:tr>
      <w:tr w:rsidR="00ED49CD" w:rsidRPr="00D37832" w14:paraId="67BC7209" w14:textId="77777777" w:rsidTr="00252015">
        <w:tblPrEx>
          <w:tblCellMar>
            <w:left w:w="108" w:type="dxa"/>
            <w:right w:w="108" w:type="dxa"/>
          </w:tblCellMar>
        </w:tblPrEx>
        <w:trPr>
          <w:ins w:id="11095" w:author="Zhaoya" w:date="2024-02-02T15:48:00Z"/>
        </w:trPr>
        <w:tc>
          <w:tcPr>
            <w:tcW w:w="4535" w:type="dxa"/>
            <w:gridSpan w:val="2"/>
          </w:tcPr>
          <w:p w14:paraId="4A04EA74" w14:textId="77777777" w:rsidR="00ED49CD" w:rsidRPr="00D37832" w:rsidRDefault="00ED49CD" w:rsidP="00252015">
            <w:pPr>
              <w:pStyle w:val="TAL"/>
              <w:rPr>
                <w:ins w:id="11096" w:author="Zhaoya" w:date="2024-02-02T15:48:00Z"/>
                <w:szCs w:val="18"/>
              </w:rPr>
            </w:pPr>
            <w:ins w:id="11097" w:author="Zhaoya" w:date="2024-02-02T15:48:00Z">
              <w:r w:rsidRPr="00D37832">
                <w:t>Length of V2X service identifier to destination layer-2 ID for broadcast mapping rules contents</w:t>
              </w:r>
            </w:ins>
          </w:p>
        </w:tc>
        <w:tc>
          <w:tcPr>
            <w:tcW w:w="2267" w:type="dxa"/>
          </w:tcPr>
          <w:p w14:paraId="39A3470C" w14:textId="77777777" w:rsidR="00ED49CD" w:rsidRPr="00D37832" w:rsidRDefault="00ED49CD" w:rsidP="00252015">
            <w:pPr>
              <w:pStyle w:val="TAL"/>
              <w:rPr>
                <w:ins w:id="11098" w:author="Zhaoya" w:date="2024-02-02T15:48:00Z"/>
                <w:szCs w:val="18"/>
              </w:rPr>
            </w:pPr>
            <w:ins w:id="11099" w:author="Zhaoya" w:date="2024-02-02T15:48:00Z">
              <w:r w:rsidRPr="00D37832">
                <w:rPr>
                  <w:szCs w:val="18"/>
                </w:rPr>
                <w:t>Set to the actual length of '</w:t>
              </w:r>
              <w:r w:rsidRPr="00D37832">
                <w:t>V2X service identifier to destination layer-2 ID for broadcast mapping rules</w:t>
              </w:r>
              <w:r w:rsidRPr="00D37832">
                <w:rPr>
                  <w:szCs w:val="18"/>
                </w:rPr>
                <w:t xml:space="preserve"> contents' in bytes</w:t>
              </w:r>
            </w:ins>
          </w:p>
        </w:tc>
        <w:tc>
          <w:tcPr>
            <w:tcW w:w="1700" w:type="dxa"/>
          </w:tcPr>
          <w:p w14:paraId="47E96835" w14:textId="77777777" w:rsidR="00ED49CD" w:rsidRPr="00D37832" w:rsidRDefault="00ED49CD" w:rsidP="00252015">
            <w:pPr>
              <w:pStyle w:val="TAL"/>
              <w:rPr>
                <w:ins w:id="11100" w:author="Zhaoya" w:date="2024-02-02T15:48:00Z"/>
              </w:rPr>
            </w:pPr>
          </w:p>
        </w:tc>
        <w:tc>
          <w:tcPr>
            <w:tcW w:w="1245" w:type="dxa"/>
          </w:tcPr>
          <w:p w14:paraId="604F92B7" w14:textId="77777777" w:rsidR="00ED49CD" w:rsidRPr="00D37832" w:rsidRDefault="00ED49CD" w:rsidP="00252015">
            <w:pPr>
              <w:pStyle w:val="TAL"/>
              <w:rPr>
                <w:ins w:id="11101" w:author="Zhaoya" w:date="2024-02-02T15:48:00Z"/>
              </w:rPr>
            </w:pPr>
          </w:p>
        </w:tc>
      </w:tr>
      <w:tr w:rsidR="00ED49CD" w:rsidRPr="00D37832" w14:paraId="5F2C24D1" w14:textId="77777777" w:rsidTr="00252015">
        <w:tblPrEx>
          <w:tblCellMar>
            <w:left w:w="108" w:type="dxa"/>
            <w:right w:w="108" w:type="dxa"/>
          </w:tblCellMar>
        </w:tblPrEx>
        <w:trPr>
          <w:ins w:id="11102" w:author="Zhaoya" w:date="2024-02-02T15:48:00Z"/>
        </w:trPr>
        <w:tc>
          <w:tcPr>
            <w:tcW w:w="4535" w:type="dxa"/>
            <w:gridSpan w:val="2"/>
          </w:tcPr>
          <w:p w14:paraId="436FB144" w14:textId="77777777" w:rsidR="00ED49CD" w:rsidRPr="00D37832" w:rsidRDefault="00ED49CD" w:rsidP="00252015">
            <w:pPr>
              <w:pStyle w:val="TAL"/>
              <w:rPr>
                <w:ins w:id="11103" w:author="Zhaoya" w:date="2024-02-02T15:48:00Z"/>
              </w:rPr>
            </w:pPr>
            <w:ins w:id="11104" w:author="Zhaoya" w:date="2024-02-02T15:48:00Z">
              <w:r w:rsidRPr="00D37832">
                <w:t>V2X service identifier to destination layer-2 ID for broadcast mapping rule 1</w:t>
              </w:r>
            </w:ins>
          </w:p>
        </w:tc>
        <w:tc>
          <w:tcPr>
            <w:tcW w:w="2267" w:type="dxa"/>
          </w:tcPr>
          <w:p w14:paraId="2EF04A0E" w14:textId="5296F485" w:rsidR="00ED49CD" w:rsidRPr="00D37832" w:rsidRDefault="00ED49CD" w:rsidP="00252015">
            <w:pPr>
              <w:pStyle w:val="TAL"/>
              <w:rPr>
                <w:ins w:id="11105" w:author="Zhaoya" w:date="2024-02-02T15:48:00Z"/>
              </w:rPr>
            </w:pPr>
            <w:ins w:id="11106" w:author="Zhaoya" w:date="2024-02-02T15:48:00Z">
              <w:r w:rsidRPr="00D37832">
                <w:rPr>
                  <w:lang w:eastAsia="zh-CN"/>
                </w:rPr>
                <w:t xml:space="preserve">See Table </w:t>
              </w:r>
            </w:ins>
            <w:ins w:id="11107" w:author="Zhaoya" w:date="2024-02-17T10:07:00Z">
              <w:r w:rsidR="005D27C0">
                <w:rPr>
                  <w:lang w:eastAsia="zh-CN"/>
                </w:rPr>
                <w:t>4.7D.2.2</w:t>
              </w:r>
            </w:ins>
            <w:ins w:id="11108" w:author="Zhaoya" w:date="2024-02-02T15:48:00Z">
              <w:r w:rsidRPr="00D37832">
                <w:rPr>
                  <w:lang w:eastAsia="zh-CN"/>
                </w:rPr>
                <w:t>-38</w:t>
              </w:r>
            </w:ins>
          </w:p>
        </w:tc>
        <w:tc>
          <w:tcPr>
            <w:tcW w:w="1700" w:type="dxa"/>
          </w:tcPr>
          <w:p w14:paraId="5355D872" w14:textId="77777777" w:rsidR="00ED49CD" w:rsidRPr="00D37832" w:rsidRDefault="00ED49CD" w:rsidP="00252015">
            <w:pPr>
              <w:pStyle w:val="TAL"/>
              <w:rPr>
                <w:ins w:id="11109" w:author="Zhaoya" w:date="2024-02-02T15:48:00Z"/>
              </w:rPr>
            </w:pPr>
          </w:p>
        </w:tc>
        <w:tc>
          <w:tcPr>
            <w:tcW w:w="1245" w:type="dxa"/>
          </w:tcPr>
          <w:p w14:paraId="1F5D73B2" w14:textId="77777777" w:rsidR="00ED49CD" w:rsidRPr="00D37832" w:rsidRDefault="00ED49CD" w:rsidP="00252015">
            <w:pPr>
              <w:pStyle w:val="TAL"/>
              <w:rPr>
                <w:ins w:id="11110" w:author="Zhaoya" w:date="2024-02-02T15:48:00Z"/>
              </w:rPr>
            </w:pPr>
          </w:p>
        </w:tc>
      </w:tr>
      <w:tr w:rsidR="00ED49CD" w:rsidRPr="00D37832" w14:paraId="6010873B" w14:textId="77777777" w:rsidTr="00252015">
        <w:tblPrEx>
          <w:tblCellMar>
            <w:left w:w="108" w:type="dxa"/>
            <w:right w:w="108" w:type="dxa"/>
          </w:tblCellMar>
        </w:tblPrEx>
        <w:trPr>
          <w:ins w:id="11111" w:author="Zhaoya" w:date="2024-02-02T15:48:00Z"/>
        </w:trPr>
        <w:tc>
          <w:tcPr>
            <w:tcW w:w="4535" w:type="dxa"/>
            <w:gridSpan w:val="2"/>
          </w:tcPr>
          <w:p w14:paraId="3B8D45C2" w14:textId="77777777" w:rsidR="00ED49CD" w:rsidRPr="00D37832" w:rsidRDefault="00ED49CD" w:rsidP="00252015">
            <w:pPr>
              <w:pStyle w:val="TAL"/>
              <w:rPr>
                <w:ins w:id="11112" w:author="Zhaoya" w:date="2024-02-02T15:48:00Z"/>
              </w:rPr>
            </w:pPr>
            <w:ins w:id="11113" w:author="Zhaoya" w:date="2024-02-02T15:48:00Z">
              <w:r w:rsidRPr="00D37832">
                <w:t>V2X service identifier to destination layer-2 ID for broadcast mapping rule 2</w:t>
              </w:r>
            </w:ins>
          </w:p>
        </w:tc>
        <w:tc>
          <w:tcPr>
            <w:tcW w:w="2267" w:type="dxa"/>
          </w:tcPr>
          <w:p w14:paraId="35BA0988" w14:textId="77777777" w:rsidR="00ED49CD" w:rsidRPr="00D37832" w:rsidRDefault="00ED49CD" w:rsidP="00252015">
            <w:pPr>
              <w:pStyle w:val="TAL"/>
              <w:rPr>
                <w:ins w:id="11114" w:author="Zhaoya" w:date="2024-02-02T15:48:00Z"/>
              </w:rPr>
            </w:pPr>
            <w:ins w:id="11115" w:author="Zhaoya" w:date="2024-02-02T15:48:00Z">
              <w:r w:rsidRPr="00D37832">
                <w:t>FFS</w:t>
              </w:r>
            </w:ins>
          </w:p>
        </w:tc>
        <w:tc>
          <w:tcPr>
            <w:tcW w:w="1700" w:type="dxa"/>
          </w:tcPr>
          <w:p w14:paraId="3D0C6905" w14:textId="77777777" w:rsidR="00ED49CD" w:rsidRPr="00D37832" w:rsidRDefault="00ED49CD" w:rsidP="00252015">
            <w:pPr>
              <w:pStyle w:val="TAL"/>
              <w:rPr>
                <w:ins w:id="11116" w:author="Zhaoya" w:date="2024-02-02T15:48:00Z"/>
              </w:rPr>
            </w:pPr>
          </w:p>
        </w:tc>
        <w:tc>
          <w:tcPr>
            <w:tcW w:w="1245" w:type="dxa"/>
          </w:tcPr>
          <w:p w14:paraId="2025AAA7" w14:textId="77777777" w:rsidR="00ED49CD" w:rsidRPr="00D37832" w:rsidRDefault="00ED49CD" w:rsidP="00252015">
            <w:pPr>
              <w:pStyle w:val="TAL"/>
              <w:rPr>
                <w:ins w:id="11117" w:author="Zhaoya" w:date="2024-02-02T15:48:00Z"/>
              </w:rPr>
            </w:pPr>
          </w:p>
        </w:tc>
      </w:tr>
    </w:tbl>
    <w:p w14:paraId="7520D5F8" w14:textId="77777777" w:rsidR="00ED49CD" w:rsidRPr="00D37832" w:rsidRDefault="00ED49CD" w:rsidP="00ED49CD">
      <w:pPr>
        <w:rPr>
          <w:ins w:id="11118" w:author="Zhaoya" w:date="2024-02-02T15:48:00Z"/>
        </w:rPr>
      </w:pPr>
    </w:p>
    <w:p w14:paraId="07BD8EBF" w14:textId="77777777" w:rsidR="00ED49CD" w:rsidRPr="00D37832" w:rsidRDefault="00ED49CD" w:rsidP="00ED49CD">
      <w:pPr>
        <w:pStyle w:val="4"/>
        <w:rPr>
          <w:ins w:id="11119" w:author="Zhaoya" w:date="2024-02-02T15:48:00Z"/>
        </w:rPr>
      </w:pPr>
      <w:ins w:id="11120" w:author="Zhaoya" w:date="2024-02-02T15:48:00Z">
        <w:r w:rsidRPr="00D37832">
          <w:rPr>
            <w:i/>
          </w:rPr>
          <w:t>–</w:t>
        </w:r>
        <w:r w:rsidRPr="00D37832">
          <w:rPr>
            <w:i/>
          </w:rPr>
          <w:tab/>
          <w:t>V2X service identifier to destination layer-2 ID for broadcast mapping rule</w:t>
        </w:r>
      </w:ins>
    </w:p>
    <w:p w14:paraId="0E19EE69" w14:textId="3F7366B7" w:rsidR="00ED49CD" w:rsidRPr="00D37832" w:rsidRDefault="00ED49CD" w:rsidP="00ED49CD">
      <w:pPr>
        <w:pStyle w:val="TH"/>
        <w:rPr>
          <w:ins w:id="11121" w:author="Zhaoya" w:date="2024-02-02T15:48:00Z"/>
          <w:i/>
          <w:iCs/>
        </w:rPr>
      </w:pPr>
      <w:ins w:id="11122" w:author="Zhaoya" w:date="2024-02-02T15:48:00Z">
        <w:r w:rsidRPr="00D37832">
          <w:t xml:space="preserve">Table </w:t>
        </w:r>
      </w:ins>
      <w:ins w:id="11123" w:author="Zhaoya" w:date="2024-02-17T10:07:00Z">
        <w:r w:rsidR="005D27C0">
          <w:t>4.7D.2.2</w:t>
        </w:r>
      </w:ins>
      <w:ins w:id="11124" w:author="Zhaoya" w:date="2024-02-02T15:48:00Z">
        <w:r w:rsidRPr="00D37832">
          <w:t xml:space="preserve">-38: </w:t>
        </w:r>
        <w:r w:rsidRPr="00D37832">
          <w:rPr>
            <w:i/>
            <w:iCs/>
          </w:rPr>
          <w:t>V2X service identifier to destination layer-2 ID for broadcast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755274D" w14:textId="77777777" w:rsidTr="00252015">
        <w:trPr>
          <w:gridBefore w:val="1"/>
          <w:wBefore w:w="9" w:type="dxa"/>
          <w:ins w:id="11125"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3DBEE64" w14:textId="77777777" w:rsidR="00ED49CD" w:rsidRPr="00D37832" w:rsidRDefault="00ED49CD" w:rsidP="00252015">
            <w:pPr>
              <w:pStyle w:val="TAL"/>
              <w:rPr>
                <w:ins w:id="11126" w:author="Zhaoya" w:date="2024-02-02T15:48:00Z"/>
              </w:rPr>
            </w:pPr>
            <w:ins w:id="11127" w:author="Zhaoya" w:date="2024-02-02T15:48:00Z">
              <w:r w:rsidRPr="00D37832">
                <w:t>Derivation Path: TS 24.588 Figure 5.3.1.38</w:t>
              </w:r>
            </w:ins>
          </w:p>
        </w:tc>
      </w:tr>
      <w:tr w:rsidR="00ED49CD" w:rsidRPr="00D37832" w14:paraId="0D8D1741" w14:textId="77777777" w:rsidTr="00252015">
        <w:tblPrEx>
          <w:tblCellMar>
            <w:left w:w="108" w:type="dxa"/>
            <w:right w:w="108" w:type="dxa"/>
          </w:tblCellMar>
        </w:tblPrEx>
        <w:trPr>
          <w:ins w:id="11128" w:author="Zhaoya" w:date="2024-02-02T15:48:00Z"/>
        </w:trPr>
        <w:tc>
          <w:tcPr>
            <w:tcW w:w="4535" w:type="dxa"/>
            <w:gridSpan w:val="2"/>
          </w:tcPr>
          <w:p w14:paraId="18D19EED" w14:textId="77777777" w:rsidR="00ED49CD" w:rsidRPr="00D37832" w:rsidRDefault="00ED49CD" w:rsidP="00252015">
            <w:pPr>
              <w:pStyle w:val="TAH"/>
              <w:rPr>
                <w:ins w:id="11129" w:author="Zhaoya" w:date="2024-02-02T15:48:00Z"/>
              </w:rPr>
            </w:pPr>
            <w:ins w:id="11130" w:author="Zhaoya" w:date="2024-02-02T15:48:00Z">
              <w:r w:rsidRPr="00D37832">
                <w:t>Information Element</w:t>
              </w:r>
            </w:ins>
          </w:p>
        </w:tc>
        <w:tc>
          <w:tcPr>
            <w:tcW w:w="2267" w:type="dxa"/>
          </w:tcPr>
          <w:p w14:paraId="3CCA9794" w14:textId="77777777" w:rsidR="00ED49CD" w:rsidRPr="00D37832" w:rsidRDefault="00ED49CD" w:rsidP="00252015">
            <w:pPr>
              <w:pStyle w:val="TAH"/>
              <w:rPr>
                <w:ins w:id="11131" w:author="Zhaoya" w:date="2024-02-02T15:48:00Z"/>
              </w:rPr>
            </w:pPr>
            <w:ins w:id="11132" w:author="Zhaoya" w:date="2024-02-02T15:48:00Z">
              <w:r w:rsidRPr="00D37832">
                <w:t>Value/remark</w:t>
              </w:r>
            </w:ins>
          </w:p>
        </w:tc>
        <w:tc>
          <w:tcPr>
            <w:tcW w:w="1700" w:type="dxa"/>
          </w:tcPr>
          <w:p w14:paraId="4325EC6C" w14:textId="77777777" w:rsidR="00ED49CD" w:rsidRPr="00D37832" w:rsidRDefault="00ED49CD" w:rsidP="00252015">
            <w:pPr>
              <w:pStyle w:val="TAH"/>
              <w:rPr>
                <w:ins w:id="11133" w:author="Zhaoya" w:date="2024-02-02T15:48:00Z"/>
              </w:rPr>
            </w:pPr>
            <w:ins w:id="11134" w:author="Zhaoya" w:date="2024-02-02T15:48:00Z">
              <w:r w:rsidRPr="00D37832">
                <w:t>Comment</w:t>
              </w:r>
            </w:ins>
          </w:p>
        </w:tc>
        <w:tc>
          <w:tcPr>
            <w:tcW w:w="1245" w:type="dxa"/>
          </w:tcPr>
          <w:p w14:paraId="20EBB50A" w14:textId="77777777" w:rsidR="00ED49CD" w:rsidRPr="00D37832" w:rsidRDefault="00ED49CD" w:rsidP="00252015">
            <w:pPr>
              <w:pStyle w:val="TAH"/>
              <w:rPr>
                <w:ins w:id="11135" w:author="Zhaoya" w:date="2024-02-02T15:48:00Z"/>
              </w:rPr>
            </w:pPr>
            <w:ins w:id="11136" w:author="Zhaoya" w:date="2024-02-02T15:48:00Z">
              <w:r w:rsidRPr="00D37832">
                <w:t>Condition</w:t>
              </w:r>
            </w:ins>
          </w:p>
        </w:tc>
      </w:tr>
      <w:tr w:rsidR="00ED49CD" w:rsidRPr="00D37832" w14:paraId="730BE9D3" w14:textId="77777777" w:rsidTr="00252015">
        <w:tblPrEx>
          <w:tblCellMar>
            <w:left w:w="108" w:type="dxa"/>
            <w:right w:w="108" w:type="dxa"/>
          </w:tblCellMar>
        </w:tblPrEx>
        <w:trPr>
          <w:ins w:id="11137" w:author="Zhaoya" w:date="2024-02-02T15:48:00Z"/>
        </w:trPr>
        <w:tc>
          <w:tcPr>
            <w:tcW w:w="4535" w:type="dxa"/>
            <w:gridSpan w:val="2"/>
          </w:tcPr>
          <w:p w14:paraId="78C1CB30" w14:textId="77777777" w:rsidR="00ED49CD" w:rsidRPr="00D37832" w:rsidRDefault="00ED49CD" w:rsidP="00252015">
            <w:pPr>
              <w:pStyle w:val="TAL"/>
              <w:rPr>
                <w:ins w:id="11138" w:author="Zhaoya" w:date="2024-02-02T15:48:00Z"/>
                <w:szCs w:val="18"/>
              </w:rPr>
            </w:pPr>
            <w:ins w:id="11139" w:author="Zhaoya" w:date="2024-02-02T15:48:00Z">
              <w:r w:rsidRPr="00D37832">
                <w:t>Length of V2X service identifier to destination layer-2 ID for broadcast mapping rule contents</w:t>
              </w:r>
            </w:ins>
          </w:p>
        </w:tc>
        <w:tc>
          <w:tcPr>
            <w:tcW w:w="2267" w:type="dxa"/>
          </w:tcPr>
          <w:p w14:paraId="3D9CE194" w14:textId="77777777" w:rsidR="00ED49CD" w:rsidRPr="00D37832" w:rsidRDefault="00ED49CD" w:rsidP="00252015">
            <w:pPr>
              <w:pStyle w:val="TAL"/>
              <w:rPr>
                <w:ins w:id="11140" w:author="Zhaoya" w:date="2024-02-02T15:48:00Z"/>
                <w:szCs w:val="18"/>
              </w:rPr>
            </w:pPr>
            <w:ins w:id="11141" w:author="Zhaoya" w:date="2024-02-02T15:48:00Z">
              <w:r w:rsidRPr="00D37832">
                <w:rPr>
                  <w:szCs w:val="18"/>
                </w:rPr>
                <w:t>Set to the actual length of '</w:t>
              </w:r>
              <w:r w:rsidRPr="00D37832">
                <w:t>V2X service identifier to destination layer-2 ID for broadcast mapping rule</w:t>
              </w:r>
              <w:r w:rsidRPr="00D37832">
                <w:rPr>
                  <w:szCs w:val="18"/>
                </w:rPr>
                <w:t xml:space="preserve"> contents' in bytes</w:t>
              </w:r>
            </w:ins>
          </w:p>
        </w:tc>
        <w:tc>
          <w:tcPr>
            <w:tcW w:w="1700" w:type="dxa"/>
          </w:tcPr>
          <w:p w14:paraId="4686CF65" w14:textId="77777777" w:rsidR="00ED49CD" w:rsidRPr="00D37832" w:rsidRDefault="00ED49CD" w:rsidP="00252015">
            <w:pPr>
              <w:pStyle w:val="TAL"/>
              <w:rPr>
                <w:ins w:id="11142" w:author="Zhaoya" w:date="2024-02-02T15:48:00Z"/>
              </w:rPr>
            </w:pPr>
          </w:p>
        </w:tc>
        <w:tc>
          <w:tcPr>
            <w:tcW w:w="1245" w:type="dxa"/>
          </w:tcPr>
          <w:p w14:paraId="3CCF2D5C" w14:textId="77777777" w:rsidR="00ED49CD" w:rsidRPr="00D37832" w:rsidRDefault="00ED49CD" w:rsidP="00252015">
            <w:pPr>
              <w:pStyle w:val="TAL"/>
              <w:rPr>
                <w:ins w:id="11143" w:author="Zhaoya" w:date="2024-02-02T15:48:00Z"/>
              </w:rPr>
            </w:pPr>
          </w:p>
        </w:tc>
      </w:tr>
      <w:tr w:rsidR="00ED49CD" w:rsidRPr="00D37832" w14:paraId="12FB680D" w14:textId="77777777" w:rsidTr="00252015">
        <w:tblPrEx>
          <w:tblCellMar>
            <w:left w:w="108" w:type="dxa"/>
            <w:right w:w="108" w:type="dxa"/>
          </w:tblCellMar>
        </w:tblPrEx>
        <w:trPr>
          <w:ins w:id="11144" w:author="Zhaoya" w:date="2024-02-02T15:48:00Z"/>
        </w:trPr>
        <w:tc>
          <w:tcPr>
            <w:tcW w:w="4535" w:type="dxa"/>
            <w:gridSpan w:val="2"/>
          </w:tcPr>
          <w:p w14:paraId="2B1647D4" w14:textId="77777777" w:rsidR="00ED49CD" w:rsidRPr="00D37832" w:rsidRDefault="00ED49CD" w:rsidP="00252015">
            <w:pPr>
              <w:pStyle w:val="TAL"/>
              <w:rPr>
                <w:ins w:id="11145" w:author="Zhaoya" w:date="2024-02-02T15:48:00Z"/>
              </w:rPr>
            </w:pPr>
            <w:ins w:id="11146" w:author="Zhaoya" w:date="2024-02-02T15:48:00Z">
              <w:r w:rsidRPr="00D37832">
                <w:t>V2X service identifiers</w:t>
              </w:r>
            </w:ins>
          </w:p>
        </w:tc>
        <w:tc>
          <w:tcPr>
            <w:tcW w:w="2267" w:type="dxa"/>
          </w:tcPr>
          <w:p w14:paraId="10CE5361" w14:textId="6725F662" w:rsidR="00ED49CD" w:rsidRPr="00D37832" w:rsidRDefault="00ED49CD" w:rsidP="00252015">
            <w:pPr>
              <w:pStyle w:val="TAL"/>
              <w:rPr>
                <w:ins w:id="11147" w:author="Zhaoya" w:date="2024-02-02T15:48:00Z"/>
              </w:rPr>
            </w:pPr>
            <w:ins w:id="11148" w:author="Zhaoya" w:date="2024-02-02T15:48:00Z">
              <w:r w:rsidRPr="00D37832">
                <w:t xml:space="preserve">See Table </w:t>
              </w:r>
            </w:ins>
            <w:ins w:id="11149" w:author="Zhaoya" w:date="2024-02-17T10:07:00Z">
              <w:r w:rsidR="005D27C0">
                <w:t>4.7D.2.2</w:t>
              </w:r>
            </w:ins>
            <w:ins w:id="11150" w:author="Zhaoya" w:date="2024-02-02T15:48:00Z">
              <w:r w:rsidRPr="00D37832">
                <w:t>-14</w:t>
              </w:r>
            </w:ins>
          </w:p>
        </w:tc>
        <w:tc>
          <w:tcPr>
            <w:tcW w:w="1700" w:type="dxa"/>
          </w:tcPr>
          <w:p w14:paraId="56616F07" w14:textId="77777777" w:rsidR="00ED49CD" w:rsidRPr="00D37832" w:rsidRDefault="00ED49CD" w:rsidP="00252015">
            <w:pPr>
              <w:pStyle w:val="TAL"/>
              <w:rPr>
                <w:ins w:id="11151" w:author="Zhaoya" w:date="2024-02-02T15:48:00Z"/>
              </w:rPr>
            </w:pPr>
          </w:p>
        </w:tc>
        <w:tc>
          <w:tcPr>
            <w:tcW w:w="1245" w:type="dxa"/>
          </w:tcPr>
          <w:p w14:paraId="72ED419F" w14:textId="77777777" w:rsidR="00ED49CD" w:rsidRPr="00D37832" w:rsidRDefault="00ED49CD" w:rsidP="00252015">
            <w:pPr>
              <w:pStyle w:val="TAL"/>
              <w:rPr>
                <w:ins w:id="11152" w:author="Zhaoya" w:date="2024-02-02T15:48:00Z"/>
              </w:rPr>
            </w:pPr>
          </w:p>
        </w:tc>
      </w:tr>
      <w:tr w:rsidR="00ED49CD" w:rsidRPr="00D37832" w14:paraId="6E71D3CE" w14:textId="77777777" w:rsidTr="00252015">
        <w:tblPrEx>
          <w:tblCellMar>
            <w:left w:w="108" w:type="dxa"/>
            <w:right w:w="108" w:type="dxa"/>
          </w:tblCellMar>
        </w:tblPrEx>
        <w:trPr>
          <w:ins w:id="11153" w:author="Zhaoya" w:date="2024-02-02T15:48:00Z"/>
        </w:trPr>
        <w:tc>
          <w:tcPr>
            <w:tcW w:w="4535" w:type="dxa"/>
            <w:gridSpan w:val="2"/>
          </w:tcPr>
          <w:p w14:paraId="51D374CB" w14:textId="77777777" w:rsidR="00ED49CD" w:rsidRPr="00D37832" w:rsidRDefault="00ED49CD" w:rsidP="00252015">
            <w:pPr>
              <w:pStyle w:val="TAL"/>
              <w:rPr>
                <w:ins w:id="11154" w:author="Zhaoya" w:date="2024-02-02T15:48:00Z"/>
              </w:rPr>
            </w:pPr>
            <w:ins w:id="11155" w:author="Zhaoya" w:date="2024-02-02T15:48:00Z">
              <w:r w:rsidRPr="00D37832">
                <w:t>Destination layer-2 ID for broadcast</w:t>
              </w:r>
            </w:ins>
          </w:p>
        </w:tc>
        <w:tc>
          <w:tcPr>
            <w:tcW w:w="2267" w:type="dxa"/>
          </w:tcPr>
          <w:p w14:paraId="383460D2" w14:textId="77777777" w:rsidR="00ED49CD" w:rsidRPr="00D37832" w:rsidRDefault="00ED49CD" w:rsidP="00252015">
            <w:pPr>
              <w:pStyle w:val="TAL"/>
              <w:rPr>
                <w:ins w:id="11156" w:author="Zhaoya" w:date="2024-02-02T15:48:00Z"/>
              </w:rPr>
            </w:pPr>
            <w:ins w:id="11157" w:author="Zhaoya" w:date="2024-02-02T15:48:00Z">
              <w:r w:rsidRPr="00D37832">
                <w:rPr>
                  <w:lang w:eastAsia="zh-CN"/>
                </w:rPr>
                <w:t>'00 00 51'H</w:t>
              </w:r>
            </w:ins>
          </w:p>
        </w:tc>
        <w:tc>
          <w:tcPr>
            <w:tcW w:w="1700" w:type="dxa"/>
          </w:tcPr>
          <w:p w14:paraId="4C73204B" w14:textId="77777777" w:rsidR="00ED49CD" w:rsidRPr="00D37832" w:rsidRDefault="00ED49CD" w:rsidP="00252015">
            <w:pPr>
              <w:pStyle w:val="TAL"/>
              <w:rPr>
                <w:ins w:id="11158" w:author="Zhaoya" w:date="2024-02-02T15:48:00Z"/>
              </w:rPr>
            </w:pPr>
          </w:p>
        </w:tc>
        <w:tc>
          <w:tcPr>
            <w:tcW w:w="1245" w:type="dxa"/>
          </w:tcPr>
          <w:p w14:paraId="77AACC70" w14:textId="77777777" w:rsidR="00ED49CD" w:rsidRPr="00D37832" w:rsidRDefault="00ED49CD" w:rsidP="00252015">
            <w:pPr>
              <w:pStyle w:val="TAL"/>
              <w:rPr>
                <w:ins w:id="11159" w:author="Zhaoya" w:date="2024-02-02T15:48:00Z"/>
              </w:rPr>
            </w:pPr>
          </w:p>
        </w:tc>
      </w:tr>
    </w:tbl>
    <w:p w14:paraId="1FD76E10" w14:textId="77777777" w:rsidR="00ED49CD" w:rsidRPr="00D37832" w:rsidRDefault="00ED49CD" w:rsidP="00ED49CD">
      <w:pPr>
        <w:rPr>
          <w:ins w:id="11160" w:author="Zhaoya" w:date="2024-02-02T15:48:00Z"/>
        </w:rPr>
      </w:pPr>
    </w:p>
    <w:p w14:paraId="26A628C4" w14:textId="77777777" w:rsidR="00ED49CD" w:rsidRPr="00D37832" w:rsidRDefault="00ED49CD" w:rsidP="00ED49CD">
      <w:pPr>
        <w:pStyle w:val="4"/>
        <w:rPr>
          <w:ins w:id="11161" w:author="Zhaoya" w:date="2024-02-02T15:48:00Z"/>
        </w:rPr>
      </w:pPr>
      <w:ins w:id="11162" w:author="Zhaoya" w:date="2024-02-02T15:48:00Z">
        <w:r w:rsidRPr="00D37832">
          <w:rPr>
            <w:i/>
          </w:rPr>
          <w:t>–</w:t>
        </w:r>
        <w:r w:rsidRPr="00D37832">
          <w:rPr>
            <w:i/>
          </w:rPr>
          <w:tab/>
          <w:t>V2X service identifier to destination layer-2 ID for groupcast mapping rules</w:t>
        </w:r>
      </w:ins>
    </w:p>
    <w:p w14:paraId="4F76AF95" w14:textId="75210C44" w:rsidR="00ED49CD" w:rsidRPr="00D37832" w:rsidRDefault="00ED49CD" w:rsidP="00ED49CD">
      <w:pPr>
        <w:pStyle w:val="TH"/>
        <w:rPr>
          <w:ins w:id="11163" w:author="Zhaoya" w:date="2024-02-02T15:48:00Z"/>
          <w:i/>
          <w:iCs/>
        </w:rPr>
      </w:pPr>
      <w:ins w:id="11164" w:author="Zhaoya" w:date="2024-02-02T15:48:00Z">
        <w:r w:rsidRPr="00D37832">
          <w:t xml:space="preserve">Table </w:t>
        </w:r>
      </w:ins>
      <w:ins w:id="11165" w:author="Zhaoya" w:date="2024-02-17T10:07:00Z">
        <w:r w:rsidR="005D27C0">
          <w:t>4.7D.2.2</w:t>
        </w:r>
      </w:ins>
      <w:ins w:id="11166" w:author="Zhaoya" w:date="2024-02-02T15:48:00Z">
        <w:r w:rsidRPr="00D37832">
          <w:t xml:space="preserve">-39: </w:t>
        </w:r>
        <w:r w:rsidRPr="00D37832">
          <w:rPr>
            <w:i/>
            <w:iCs/>
          </w:rPr>
          <w:t>V2X service identifier to destination layer-2 ID for groupcast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46B5DCFC" w14:textId="77777777" w:rsidTr="00252015">
        <w:trPr>
          <w:gridBefore w:val="1"/>
          <w:wBefore w:w="9" w:type="dxa"/>
          <w:ins w:id="1116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73AD2CE" w14:textId="77777777" w:rsidR="00ED49CD" w:rsidRPr="00D37832" w:rsidRDefault="00ED49CD" w:rsidP="00252015">
            <w:pPr>
              <w:pStyle w:val="TAL"/>
              <w:rPr>
                <w:ins w:id="11168" w:author="Zhaoya" w:date="2024-02-02T15:48:00Z"/>
              </w:rPr>
            </w:pPr>
            <w:ins w:id="11169" w:author="Zhaoya" w:date="2024-02-02T15:48:00Z">
              <w:r w:rsidRPr="00D37832">
                <w:t>Derivation Path: TS 24.588 Figure 5.3.1.39</w:t>
              </w:r>
            </w:ins>
          </w:p>
        </w:tc>
      </w:tr>
      <w:tr w:rsidR="00ED49CD" w:rsidRPr="00D37832" w14:paraId="7B7EE518" w14:textId="77777777" w:rsidTr="00252015">
        <w:tblPrEx>
          <w:tblCellMar>
            <w:left w:w="108" w:type="dxa"/>
            <w:right w:w="108" w:type="dxa"/>
          </w:tblCellMar>
        </w:tblPrEx>
        <w:trPr>
          <w:ins w:id="11170" w:author="Zhaoya" w:date="2024-02-02T15:48:00Z"/>
        </w:trPr>
        <w:tc>
          <w:tcPr>
            <w:tcW w:w="4535" w:type="dxa"/>
            <w:gridSpan w:val="2"/>
          </w:tcPr>
          <w:p w14:paraId="49EB9992" w14:textId="77777777" w:rsidR="00ED49CD" w:rsidRPr="00D37832" w:rsidRDefault="00ED49CD" w:rsidP="00252015">
            <w:pPr>
              <w:pStyle w:val="TAH"/>
              <w:rPr>
                <w:ins w:id="11171" w:author="Zhaoya" w:date="2024-02-02T15:48:00Z"/>
              </w:rPr>
            </w:pPr>
            <w:ins w:id="11172" w:author="Zhaoya" w:date="2024-02-02T15:48:00Z">
              <w:r w:rsidRPr="00D37832">
                <w:t>Information Element</w:t>
              </w:r>
            </w:ins>
          </w:p>
        </w:tc>
        <w:tc>
          <w:tcPr>
            <w:tcW w:w="2267" w:type="dxa"/>
          </w:tcPr>
          <w:p w14:paraId="6E6F50B3" w14:textId="77777777" w:rsidR="00ED49CD" w:rsidRPr="00D37832" w:rsidRDefault="00ED49CD" w:rsidP="00252015">
            <w:pPr>
              <w:pStyle w:val="TAH"/>
              <w:rPr>
                <w:ins w:id="11173" w:author="Zhaoya" w:date="2024-02-02T15:48:00Z"/>
              </w:rPr>
            </w:pPr>
            <w:ins w:id="11174" w:author="Zhaoya" w:date="2024-02-02T15:48:00Z">
              <w:r w:rsidRPr="00D37832">
                <w:t>Value/remark</w:t>
              </w:r>
            </w:ins>
          </w:p>
        </w:tc>
        <w:tc>
          <w:tcPr>
            <w:tcW w:w="1700" w:type="dxa"/>
          </w:tcPr>
          <w:p w14:paraId="3F77DAFD" w14:textId="77777777" w:rsidR="00ED49CD" w:rsidRPr="00D37832" w:rsidRDefault="00ED49CD" w:rsidP="00252015">
            <w:pPr>
              <w:pStyle w:val="TAH"/>
              <w:rPr>
                <w:ins w:id="11175" w:author="Zhaoya" w:date="2024-02-02T15:48:00Z"/>
              </w:rPr>
            </w:pPr>
            <w:ins w:id="11176" w:author="Zhaoya" w:date="2024-02-02T15:48:00Z">
              <w:r w:rsidRPr="00D37832">
                <w:t>Comment</w:t>
              </w:r>
            </w:ins>
          </w:p>
        </w:tc>
        <w:tc>
          <w:tcPr>
            <w:tcW w:w="1245" w:type="dxa"/>
          </w:tcPr>
          <w:p w14:paraId="7418EE67" w14:textId="77777777" w:rsidR="00ED49CD" w:rsidRPr="00D37832" w:rsidRDefault="00ED49CD" w:rsidP="00252015">
            <w:pPr>
              <w:pStyle w:val="TAH"/>
              <w:rPr>
                <w:ins w:id="11177" w:author="Zhaoya" w:date="2024-02-02T15:48:00Z"/>
              </w:rPr>
            </w:pPr>
            <w:ins w:id="11178" w:author="Zhaoya" w:date="2024-02-02T15:48:00Z">
              <w:r w:rsidRPr="00D37832">
                <w:t>Condition</w:t>
              </w:r>
            </w:ins>
          </w:p>
        </w:tc>
      </w:tr>
      <w:tr w:rsidR="00ED49CD" w:rsidRPr="00D37832" w14:paraId="5C09C910" w14:textId="77777777" w:rsidTr="00252015">
        <w:tblPrEx>
          <w:tblCellMar>
            <w:left w:w="108" w:type="dxa"/>
            <w:right w:w="108" w:type="dxa"/>
          </w:tblCellMar>
        </w:tblPrEx>
        <w:trPr>
          <w:ins w:id="11179" w:author="Zhaoya" w:date="2024-02-02T15:48:00Z"/>
        </w:trPr>
        <w:tc>
          <w:tcPr>
            <w:tcW w:w="4535" w:type="dxa"/>
            <w:gridSpan w:val="2"/>
          </w:tcPr>
          <w:p w14:paraId="4E27B757" w14:textId="77777777" w:rsidR="00ED49CD" w:rsidRPr="00D37832" w:rsidRDefault="00ED49CD" w:rsidP="00252015">
            <w:pPr>
              <w:pStyle w:val="TAL"/>
              <w:rPr>
                <w:ins w:id="11180" w:author="Zhaoya" w:date="2024-02-02T15:48:00Z"/>
                <w:szCs w:val="18"/>
              </w:rPr>
            </w:pPr>
            <w:ins w:id="11181" w:author="Zhaoya" w:date="2024-02-02T15:48:00Z">
              <w:r w:rsidRPr="00D37832">
                <w:t>Length of V2X service identifier to destination layer-2 ID for groupcast mapping rules contents</w:t>
              </w:r>
            </w:ins>
          </w:p>
        </w:tc>
        <w:tc>
          <w:tcPr>
            <w:tcW w:w="2267" w:type="dxa"/>
          </w:tcPr>
          <w:p w14:paraId="64B1548D" w14:textId="77777777" w:rsidR="00ED49CD" w:rsidRPr="00D37832" w:rsidRDefault="00ED49CD" w:rsidP="00252015">
            <w:pPr>
              <w:pStyle w:val="TAL"/>
              <w:rPr>
                <w:ins w:id="11182" w:author="Zhaoya" w:date="2024-02-02T15:48:00Z"/>
                <w:szCs w:val="18"/>
              </w:rPr>
            </w:pPr>
            <w:ins w:id="11183" w:author="Zhaoya" w:date="2024-02-02T15:48:00Z">
              <w:r w:rsidRPr="00D37832">
                <w:rPr>
                  <w:szCs w:val="18"/>
                </w:rPr>
                <w:t>Set to the actual length of '</w:t>
              </w:r>
              <w:r w:rsidRPr="00D37832">
                <w:t>V2X service identifier to destination layer-2 ID for groupcast mapping rules</w:t>
              </w:r>
              <w:r w:rsidRPr="00D37832">
                <w:rPr>
                  <w:szCs w:val="18"/>
                </w:rPr>
                <w:t xml:space="preserve"> contents' in bytes</w:t>
              </w:r>
            </w:ins>
          </w:p>
        </w:tc>
        <w:tc>
          <w:tcPr>
            <w:tcW w:w="1700" w:type="dxa"/>
          </w:tcPr>
          <w:p w14:paraId="02059E29" w14:textId="77777777" w:rsidR="00ED49CD" w:rsidRPr="00D37832" w:rsidRDefault="00ED49CD" w:rsidP="00252015">
            <w:pPr>
              <w:pStyle w:val="TAL"/>
              <w:rPr>
                <w:ins w:id="11184" w:author="Zhaoya" w:date="2024-02-02T15:48:00Z"/>
              </w:rPr>
            </w:pPr>
          </w:p>
        </w:tc>
        <w:tc>
          <w:tcPr>
            <w:tcW w:w="1245" w:type="dxa"/>
          </w:tcPr>
          <w:p w14:paraId="2C9144D1" w14:textId="77777777" w:rsidR="00ED49CD" w:rsidRPr="00D37832" w:rsidRDefault="00ED49CD" w:rsidP="00252015">
            <w:pPr>
              <w:pStyle w:val="TAL"/>
              <w:rPr>
                <w:ins w:id="11185" w:author="Zhaoya" w:date="2024-02-02T15:48:00Z"/>
              </w:rPr>
            </w:pPr>
          </w:p>
        </w:tc>
      </w:tr>
      <w:tr w:rsidR="00ED49CD" w:rsidRPr="00D37832" w14:paraId="5E2B8CFA" w14:textId="77777777" w:rsidTr="00252015">
        <w:tblPrEx>
          <w:tblCellMar>
            <w:left w:w="108" w:type="dxa"/>
            <w:right w:w="108" w:type="dxa"/>
          </w:tblCellMar>
        </w:tblPrEx>
        <w:trPr>
          <w:ins w:id="11186" w:author="Zhaoya" w:date="2024-02-02T15:48:00Z"/>
        </w:trPr>
        <w:tc>
          <w:tcPr>
            <w:tcW w:w="4535" w:type="dxa"/>
            <w:gridSpan w:val="2"/>
          </w:tcPr>
          <w:p w14:paraId="7E73520F" w14:textId="77777777" w:rsidR="00ED49CD" w:rsidRPr="00D37832" w:rsidRDefault="00ED49CD" w:rsidP="00252015">
            <w:pPr>
              <w:pStyle w:val="TAL"/>
              <w:rPr>
                <w:ins w:id="11187" w:author="Zhaoya" w:date="2024-02-02T15:48:00Z"/>
              </w:rPr>
            </w:pPr>
            <w:ins w:id="11188" w:author="Zhaoya" w:date="2024-02-02T15:48:00Z">
              <w:r w:rsidRPr="00D37832">
                <w:t>V2X service identifier to destination layer-2 ID for groupcast mapping rule 1</w:t>
              </w:r>
            </w:ins>
          </w:p>
        </w:tc>
        <w:tc>
          <w:tcPr>
            <w:tcW w:w="2267" w:type="dxa"/>
          </w:tcPr>
          <w:p w14:paraId="29201531" w14:textId="6A30BEFE" w:rsidR="00ED49CD" w:rsidRPr="00D37832" w:rsidRDefault="00ED49CD" w:rsidP="00252015">
            <w:pPr>
              <w:pStyle w:val="TAL"/>
              <w:rPr>
                <w:ins w:id="11189" w:author="Zhaoya" w:date="2024-02-02T15:48:00Z"/>
              </w:rPr>
            </w:pPr>
            <w:ins w:id="11190" w:author="Zhaoya" w:date="2024-02-02T15:48:00Z">
              <w:r w:rsidRPr="00D37832">
                <w:rPr>
                  <w:lang w:eastAsia="zh-CN"/>
                </w:rPr>
                <w:t xml:space="preserve">See Table </w:t>
              </w:r>
            </w:ins>
            <w:ins w:id="11191" w:author="Zhaoya" w:date="2024-02-17T10:07:00Z">
              <w:r w:rsidR="005D27C0">
                <w:rPr>
                  <w:lang w:eastAsia="zh-CN"/>
                </w:rPr>
                <w:t>4.7D.2.2</w:t>
              </w:r>
            </w:ins>
            <w:ins w:id="11192" w:author="Zhaoya" w:date="2024-02-02T15:48:00Z">
              <w:r w:rsidRPr="00D37832">
                <w:rPr>
                  <w:lang w:eastAsia="zh-CN"/>
                </w:rPr>
                <w:t>-40</w:t>
              </w:r>
            </w:ins>
          </w:p>
        </w:tc>
        <w:tc>
          <w:tcPr>
            <w:tcW w:w="1700" w:type="dxa"/>
          </w:tcPr>
          <w:p w14:paraId="4ED9C97F" w14:textId="77777777" w:rsidR="00ED49CD" w:rsidRPr="00D37832" w:rsidRDefault="00ED49CD" w:rsidP="00252015">
            <w:pPr>
              <w:pStyle w:val="TAL"/>
              <w:rPr>
                <w:ins w:id="11193" w:author="Zhaoya" w:date="2024-02-02T15:48:00Z"/>
              </w:rPr>
            </w:pPr>
          </w:p>
        </w:tc>
        <w:tc>
          <w:tcPr>
            <w:tcW w:w="1245" w:type="dxa"/>
          </w:tcPr>
          <w:p w14:paraId="1413FF08" w14:textId="77777777" w:rsidR="00ED49CD" w:rsidRPr="00D37832" w:rsidRDefault="00ED49CD" w:rsidP="00252015">
            <w:pPr>
              <w:pStyle w:val="TAL"/>
              <w:rPr>
                <w:ins w:id="11194" w:author="Zhaoya" w:date="2024-02-02T15:48:00Z"/>
              </w:rPr>
            </w:pPr>
          </w:p>
        </w:tc>
      </w:tr>
      <w:tr w:rsidR="00ED49CD" w:rsidRPr="00D37832" w14:paraId="5A56BF3E" w14:textId="77777777" w:rsidTr="00252015">
        <w:tblPrEx>
          <w:tblCellMar>
            <w:left w:w="108" w:type="dxa"/>
            <w:right w:w="108" w:type="dxa"/>
          </w:tblCellMar>
        </w:tblPrEx>
        <w:trPr>
          <w:ins w:id="11195" w:author="Zhaoya" w:date="2024-02-02T15:48:00Z"/>
        </w:trPr>
        <w:tc>
          <w:tcPr>
            <w:tcW w:w="4535" w:type="dxa"/>
            <w:gridSpan w:val="2"/>
          </w:tcPr>
          <w:p w14:paraId="47CC4011" w14:textId="77777777" w:rsidR="00ED49CD" w:rsidRPr="00D37832" w:rsidRDefault="00ED49CD" w:rsidP="00252015">
            <w:pPr>
              <w:pStyle w:val="TAL"/>
              <w:rPr>
                <w:ins w:id="11196" w:author="Zhaoya" w:date="2024-02-02T15:48:00Z"/>
              </w:rPr>
            </w:pPr>
            <w:ins w:id="11197" w:author="Zhaoya" w:date="2024-02-02T15:48:00Z">
              <w:r w:rsidRPr="00D37832">
                <w:t>V2X service identifier to destination layer-2 ID for groupcast mapping rule 2</w:t>
              </w:r>
            </w:ins>
          </w:p>
        </w:tc>
        <w:tc>
          <w:tcPr>
            <w:tcW w:w="2267" w:type="dxa"/>
          </w:tcPr>
          <w:p w14:paraId="01C29F93" w14:textId="77777777" w:rsidR="00ED49CD" w:rsidRPr="00D37832" w:rsidRDefault="00ED49CD" w:rsidP="00252015">
            <w:pPr>
              <w:pStyle w:val="TAL"/>
              <w:rPr>
                <w:ins w:id="11198" w:author="Zhaoya" w:date="2024-02-02T15:48:00Z"/>
              </w:rPr>
            </w:pPr>
            <w:ins w:id="11199" w:author="Zhaoya" w:date="2024-02-02T15:48:00Z">
              <w:r w:rsidRPr="00D37832">
                <w:t>FFS</w:t>
              </w:r>
            </w:ins>
          </w:p>
        </w:tc>
        <w:tc>
          <w:tcPr>
            <w:tcW w:w="1700" w:type="dxa"/>
          </w:tcPr>
          <w:p w14:paraId="22708440" w14:textId="77777777" w:rsidR="00ED49CD" w:rsidRPr="00D37832" w:rsidRDefault="00ED49CD" w:rsidP="00252015">
            <w:pPr>
              <w:pStyle w:val="TAL"/>
              <w:rPr>
                <w:ins w:id="11200" w:author="Zhaoya" w:date="2024-02-02T15:48:00Z"/>
              </w:rPr>
            </w:pPr>
          </w:p>
        </w:tc>
        <w:tc>
          <w:tcPr>
            <w:tcW w:w="1245" w:type="dxa"/>
          </w:tcPr>
          <w:p w14:paraId="518E476B" w14:textId="77777777" w:rsidR="00ED49CD" w:rsidRPr="00D37832" w:rsidRDefault="00ED49CD" w:rsidP="00252015">
            <w:pPr>
              <w:pStyle w:val="TAL"/>
              <w:rPr>
                <w:ins w:id="11201" w:author="Zhaoya" w:date="2024-02-02T15:48:00Z"/>
              </w:rPr>
            </w:pPr>
          </w:p>
        </w:tc>
      </w:tr>
    </w:tbl>
    <w:p w14:paraId="4CF39287" w14:textId="77777777" w:rsidR="00ED49CD" w:rsidRPr="00D37832" w:rsidRDefault="00ED49CD" w:rsidP="00ED49CD">
      <w:pPr>
        <w:rPr>
          <w:ins w:id="11202" w:author="Zhaoya" w:date="2024-02-02T15:48:00Z"/>
        </w:rPr>
      </w:pPr>
    </w:p>
    <w:p w14:paraId="37491930" w14:textId="77777777" w:rsidR="00ED49CD" w:rsidRPr="00D37832" w:rsidRDefault="00ED49CD" w:rsidP="00ED49CD">
      <w:pPr>
        <w:pStyle w:val="4"/>
        <w:rPr>
          <w:ins w:id="11203" w:author="Zhaoya" w:date="2024-02-02T15:48:00Z"/>
        </w:rPr>
      </w:pPr>
      <w:ins w:id="11204" w:author="Zhaoya" w:date="2024-02-02T15:48:00Z">
        <w:r w:rsidRPr="00D37832">
          <w:rPr>
            <w:i/>
          </w:rPr>
          <w:t>–</w:t>
        </w:r>
        <w:r w:rsidRPr="00D37832">
          <w:rPr>
            <w:i/>
          </w:rPr>
          <w:tab/>
          <w:t>V2X service identifier to destination layer-2 ID for groupcast mapping rule</w:t>
        </w:r>
      </w:ins>
    </w:p>
    <w:p w14:paraId="0A581F9B" w14:textId="2DA2A8CF" w:rsidR="00ED49CD" w:rsidRPr="00D37832" w:rsidRDefault="00ED49CD" w:rsidP="00ED49CD">
      <w:pPr>
        <w:pStyle w:val="TH"/>
        <w:rPr>
          <w:ins w:id="11205" w:author="Zhaoya" w:date="2024-02-02T15:48:00Z"/>
          <w:i/>
          <w:iCs/>
        </w:rPr>
      </w:pPr>
      <w:ins w:id="11206" w:author="Zhaoya" w:date="2024-02-02T15:48:00Z">
        <w:r w:rsidRPr="00D37832">
          <w:t xml:space="preserve">Table </w:t>
        </w:r>
      </w:ins>
      <w:ins w:id="11207" w:author="Zhaoya" w:date="2024-02-17T10:07:00Z">
        <w:r w:rsidR="005D27C0">
          <w:t>4.7D.2.2</w:t>
        </w:r>
      </w:ins>
      <w:ins w:id="11208" w:author="Zhaoya" w:date="2024-02-02T15:48:00Z">
        <w:r w:rsidRPr="00D37832">
          <w:t xml:space="preserve">-40: </w:t>
        </w:r>
        <w:r w:rsidRPr="00D37832">
          <w:rPr>
            <w:i/>
            <w:iCs/>
          </w:rPr>
          <w:t>V2X service identifier to destination layer-2 ID for groupcast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C59969B" w14:textId="77777777" w:rsidTr="00252015">
        <w:trPr>
          <w:gridBefore w:val="1"/>
          <w:wBefore w:w="9" w:type="dxa"/>
          <w:ins w:id="1120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1C136A0" w14:textId="77777777" w:rsidR="00ED49CD" w:rsidRPr="00D37832" w:rsidRDefault="00ED49CD" w:rsidP="00252015">
            <w:pPr>
              <w:pStyle w:val="TAL"/>
              <w:rPr>
                <w:ins w:id="11210" w:author="Zhaoya" w:date="2024-02-02T15:48:00Z"/>
              </w:rPr>
            </w:pPr>
            <w:ins w:id="11211" w:author="Zhaoya" w:date="2024-02-02T15:48:00Z">
              <w:r w:rsidRPr="00D37832">
                <w:t>Derivation Path: TS 24.588 Figure 5.3.1.40</w:t>
              </w:r>
            </w:ins>
          </w:p>
        </w:tc>
      </w:tr>
      <w:tr w:rsidR="00ED49CD" w:rsidRPr="00D37832" w14:paraId="4413A7EC" w14:textId="77777777" w:rsidTr="00252015">
        <w:tblPrEx>
          <w:tblCellMar>
            <w:left w:w="108" w:type="dxa"/>
            <w:right w:w="108" w:type="dxa"/>
          </w:tblCellMar>
        </w:tblPrEx>
        <w:trPr>
          <w:ins w:id="11212" w:author="Zhaoya" w:date="2024-02-02T15:48:00Z"/>
        </w:trPr>
        <w:tc>
          <w:tcPr>
            <w:tcW w:w="4535" w:type="dxa"/>
            <w:gridSpan w:val="2"/>
          </w:tcPr>
          <w:p w14:paraId="33F3832A" w14:textId="77777777" w:rsidR="00ED49CD" w:rsidRPr="00D37832" w:rsidRDefault="00ED49CD" w:rsidP="00252015">
            <w:pPr>
              <w:pStyle w:val="TAH"/>
              <w:rPr>
                <w:ins w:id="11213" w:author="Zhaoya" w:date="2024-02-02T15:48:00Z"/>
              </w:rPr>
            </w:pPr>
            <w:ins w:id="11214" w:author="Zhaoya" w:date="2024-02-02T15:48:00Z">
              <w:r w:rsidRPr="00D37832">
                <w:t>Information Element</w:t>
              </w:r>
            </w:ins>
          </w:p>
        </w:tc>
        <w:tc>
          <w:tcPr>
            <w:tcW w:w="2267" w:type="dxa"/>
          </w:tcPr>
          <w:p w14:paraId="1FFBA758" w14:textId="77777777" w:rsidR="00ED49CD" w:rsidRPr="00D37832" w:rsidRDefault="00ED49CD" w:rsidP="00252015">
            <w:pPr>
              <w:pStyle w:val="TAH"/>
              <w:rPr>
                <w:ins w:id="11215" w:author="Zhaoya" w:date="2024-02-02T15:48:00Z"/>
              </w:rPr>
            </w:pPr>
            <w:ins w:id="11216" w:author="Zhaoya" w:date="2024-02-02T15:48:00Z">
              <w:r w:rsidRPr="00D37832">
                <w:t>Value/remark</w:t>
              </w:r>
            </w:ins>
          </w:p>
        </w:tc>
        <w:tc>
          <w:tcPr>
            <w:tcW w:w="1700" w:type="dxa"/>
          </w:tcPr>
          <w:p w14:paraId="144FA095" w14:textId="77777777" w:rsidR="00ED49CD" w:rsidRPr="00D37832" w:rsidRDefault="00ED49CD" w:rsidP="00252015">
            <w:pPr>
              <w:pStyle w:val="TAH"/>
              <w:rPr>
                <w:ins w:id="11217" w:author="Zhaoya" w:date="2024-02-02T15:48:00Z"/>
              </w:rPr>
            </w:pPr>
            <w:ins w:id="11218" w:author="Zhaoya" w:date="2024-02-02T15:48:00Z">
              <w:r w:rsidRPr="00D37832">
                <w:t>Comment</w:t>
              </w:r>
            </w:ins>
          </w:p>
        </w:tc>
        <w:tc>
          <w:tcPr>
            <w:tcW w:w="1245" w:type="dxa"/>
          </w:tcPr>
          <w:p w14:paraId="4DD01DCA" w14:textId="77777777" w:rsidR="00ED49CD" w:rsidRPr="00D37832" w:rsidRDefault="00ED49CD" w:rsidP="00252015">
            <w:pPr>
              <w:pStyle w:val="TAH"/>
              <w:rPr>
                <w:ins w:id="11219" w:author="Zhaoya" w:date="2024-02-02T15:48:00Z"/>
              </w:rPr>
            </w:pPr>
            <w:ins w:id="11220" w:author="Zhaoya" w:date="2024-02-02T15:48:00Z">
              <w:r w:rsidRPr="00D37832">
                <w:t>Condition</w:t>
              </w:r>
            </w:ins>
          </w:p>
        </w:tc>
      </w:tr>
      <w:tr w:rsidR="00ED49CD" w:rsidRPr="00D37832" w14:paraId="013D8227" w14:textId="77777777" w:rsidTr="00252015">
        <w:tblPrEx>
          <w:tblCellMar>
            <w:left w:w="108" w:type="dxa"/>
            <w:right w:w="108" w:type="dxa"/>
          </w:tblCellMar>
        </w:tblPrEx>
        <w:trPr>
          <w:ins w:id="11221" w:author="Zhaoya" w:date="2024-02-02T15:48:00Z"/>
        </w:trPr>
        <w:tc>
          <w:tcPr>
            <w:tcW w:w="4535" w:type="dxa"/>
            <w:gridSpan w:val="2"/>
          </w:tcPr>
          <w:p w14:paraId="411DE4E5" w14:textId="77777777" w:rsidR="00ED49CD" w:rsidRPr="00D37832" w:rsidRDefault="00ED49CD" w:rsidP="00252015">
            <w:pPr>
              <w:pStyle w:val="TAL"/>
              <w:rPr>
                <w:ins w:id="11222" w:author="Zhaoya" w:date="2024-02-02T15:48:00Z"/>
                <w:szCs w:val="18"/>
              </w:rPr>
            </w:pPr>
            <w:ins w:id="11223" w:author="Zhaoya" w:date="2024-02-02T15:48:00Z">
              <w:r w:rsidRPr="00D37832">
                <w:t>Length of V2X service identifier to destination layer-2 ID for groupcast mapping rule contents</w:t>
              </w:r>
            </w:ins>
          </w:p>
        </w:tc>
        <w:tc>
          <w:tcPr>
            <w:tcW w:w="2267" w:type="dxa"/>
          </w:tcPr>
          <w:p w14:paraId="32E30F11" w14:textId="77777777" w:rsidR="00ED49CD" w:rsidRPr="00D37832" w:rsidRDefault="00ED49CD" w:rsidP="00252015">
            <w:pPr>
              <w:pStyle w:val="TAL"/>
              <w:rPr>
                <w:ins w:id="11224" w:author="Zhaoya" w:date="2024-02-02T15:48:00Z"/>
                <w:szCs w:val="18"/>
              </w:rPr>
            </w:pPr>
            <w:ins w:id="11225" w:author="Zhaoya" w:date="2024-02-02T15:48:00Z">
              <w:r w:rsidRPr="00D37832">
                <w:rPr>
                  <w:szCs w:val="18"/>
                </w:rPr>
                <w:t>Set to the actual length of '</w:t>
              </w:r>
              <w:r w:rsidRPr="00D37832">
                <w:t>V2X service identifier to destination layer-2 ID for groupcast mapping rule</w:t>
              </w:r>
              <w:r w:rsidRPr="00D37832">
                <w:rPr>
                  <w:szCs w:val="18"/>
                </w:rPr>
                <w:t xml:space="preserve"> contents' in bytes</w:t>
              </w:r>
            </w:ins>
          </w:p>
        </w:tc>
        <w:tc>
          <w:tcPr>
            <w:tcW w:w="1700" w:type="dxa"/>
          </w:tcPr>
          <w:p w14:paraId="4BC5CBE7" w14:textId="77777777" w:rsidR="00ED49CD" w:rsidRPr="00D37832" w:rsidRDefault="00ED49CD" w:rsidP="00252015">
            <w:pPr>
              <w:pStyle w:val="TAL"/>
              <w:rPr>
                <w:ins w:id="11226" w:author="Zhaoya" w:date="2024-02-02T15:48:00Z"/>
              </w:rPr>
            </w:pPr>
          </w:p>
        </w:tc>
        <w:tc>
          <w:tcPr>
            <w:tcW w:w="1245" w:type="dxa"/>
          </w:tcPr>
          <w:p w14:paraId="7E2C36C1" w14:textId="77777777" w:rsidR="00ED49CD" w:rsidRPr="00D37832" w:rsidRDefault="00ED49CD" w:rsidP="00252015">
            <w:pPr>
              <w:pStyle w:val="TAL"/>
              <w:rPr>
                <w:ins w:id="11227" w:author="Zhaoya" w:date="2024-02-02T15:48:00Z"/>
              </w:rPr>
            </w:pPr>
          </w:p>
        </w:tc>
      </w:tr>
      <w:tr w:rsidR="00ED49CD" w:rsidRPr="00D37832" w14:paraId="21E62E26" w14:textId="77777777" w:rsidTr="00252015">
        <w:tblPrEx>
          <w:tblCellMar>
            <w:left w:w="108" w:type="dxa"/>
            <w:right w:w="108" w:type="dxa"/>
          </w:tblCellMar>
        </w:tblPrEx>
        <w:trPr>
          <w:ins w:id="11228" w:author="Zhaoya" w:date="2024-02-02T15:48:00Z"/>
        </w:trPr>
        <w:tc>
          <w:tcPr>
            <w:tcW w:w="4535" w:type="dxa"/>
            <w:gridSpan w:val="2"/>
          </w:tcPr>
          <w:p w14:paraId="2FB6C558" w14:textId="77777777" w:rsidR="00ED49CD" w:rsidRPr="00D37832" w:rsidRDefault="00ED49CD" w:rsidP="00252015">
            <w:pPr>
              <w:pStyle w:val="TAL"/>
              <w:rPr>
                <w:ins w:id="11229" w:author="Zhaoya" w:date="2024-02-02T15:48:00Z"/>
              </w:rPr>
            </w:pPr>
            <w:ins w:id="11230" w:author="Zhaoya" w:date="2024-02-02T15:48:00Z">
              <w:r w:rsidRPr="00D37832">
                <w:t>V2X service identifiers</w:t>
              </w:r>
            </w:ins>
          </w:p>
        </w:tc>
        <w:tc>
          <w:tcPr>
            <w:tcW w:w="2267" w:type="dxa"/>
          </w:tcPr>
          <w:p w14:paraId="11BD9D23" w14:textId="42598575" w:rsidR="00ED49CD" w:rsidRPr="00D37832" w:rsidRDefault="00ED49CD" w:rsidP="00252015">
            <w:pPr>
              <w:pStyle w:val="TAL"/>
              <w:rPr>
                <w:ins w:id="11231" w:author="Zhaoya" w:date="2024-02-02T15:48:00Z"/>
              </w:rPr>
            </w:pPr>
            <w:ins w:id="11232" w:author="Zhaoya" w:date="2024-02-02T15:48:00Z">
              <w:r w:rsidRPr="00D37832">
                <w:t xml:space="preserve">See Table </w:t>
              </w:r>
            </w:ins>
            <w:ins w:id="11233" w:author="Zhaoya" w:date="2024-02-17T10:07:00Z">
              <w:r w:rsidR="005D27C0">
                <w:t>4.7D.2.2</w:t>
              </w:r>
            </w:ins>
            <w:ins w:id="11234" w:author="Zhaoya" w:date="2024-02-02T15:48:00Z">
              <w:r w:rsidRPr="00D37832">
                <w:t>-14</w:t>
              </w:r>
            </w:ins>
          </w:p>
        </w:tc>
        <w:tc>
          <w:tcPr>
            <w:tcW w:w="1700" w:type="dxa"/>
          </w:tcPr>
          <w:p w14:paraId="3241F05D" w14:textId="77777777" w:rsidR="00ED49CD" w:rsidRPr="00D37832" w:rsidRDefault="00ED49CD" w:rsidP="00252015">
            <w:pPr>
              <w:pStyle w:val="TAL"/>
              <w:rPr>
                <w:ins w:id="11235" w:author="Zhaoya" w:date="2024-02-02T15:48:00Z"/>
              </w:rPr>
            </w:pPr>
          </w:p>
        </w:tc>
        <w:tc>
          <w:tcPr>
            <w:tcW w:w="1245" w:type="dxa"/>
          </w:tcPr>
          <w:p w14:paraId="26AEFB29" w14:textId="77777777" w:rsidR="00ED49CD" w:rsidRPr="00D37832" w:rsidRDefault="00ED49CD" w:rsidP="00252015">
            <w:pPr>
              <w:pStyle w:val="TAL"/>
              <w:rPr>
                <w:ins w:id="11236" w:author="Zhaoya" w:date="2024-02-02T15:48:00Z"/>
              </w:rPr>
            </w:pPr>
          </w:p>
        </w:tc>
      </w:tr>
      <w:tr w:rsidR="00ED49CD" w:rsidRPr="00D37832" w14:paraId="2904CC0A" w14:textId="77777777" w:rsidTr="00252015">
        <w:tblPrEx>
          <w:tblCellMar>
            <w:left w:w="108" w:type="dxa"/>
            <w:right w:w="108" w:type="dxa"/>
          </w:tblCellMar>
        </w:tblPrEx>
        <w:trPr>
          <w:ins w:id="11237" w:author="Zhaoya" w:date="2024-02-02T15:48:00Z"/>
        </w:trPr>
        <w:tc>
          <w:tcPr>
            <w:tcW w:w="4535" w:type="dxa"/>
            <w:gridSpan w:val="2"/>
          </w:tcPr>
          <w:p w14:paraId="16852643" w14:textId="77777777" w:rsidR="00ED49CD" w:rsidRPr="00D37832" w:rsidRDefault="00ED49CD" w:rsidP="00252015">
            <w:pPr>
              <w:pStyle w:val="TAL"/>
              <w:rPr>
                <w:ins w:id="11238" w:author="Zhaoya" w:date="2024-02-02T15:48:00Z"/>
              </w:rPr>
            </w:pPr>
            <w:ins w:id="11239" w:author="Zhaoya" w:date="2024-02-02T15:48:00Z">
              <w:r w:rsidRPr="00D37832">
                <w:t>Destination layer-2 ID for groupcast</w:t>
              </w:r>
            </w:ins>
          </w:p>
        </w:tc>
        <w:tc>
          <w:tcPr>
            <w:tcW w:w="2267" w:type="dxa"/>
          </w:tcPr>
          <w:p w14:paraId="0D1987E3" w14:textId="77777777" w:rsidR="00ED49CD" w:rsidRPr="00D37832" w:rsidRDefault="00ED49CD" w:rsidP="00252015">
            <w:pPr>
              <w:pStyle w:val="TAL"/>
              <w:rPr>
                <w:ins w:id="11240" w:author="Zhaoya" w:date="2024-02-02T15:48:00Z"/>
              </w:rPr>
            </w:pPr>
            <w:ins w:id="11241" w:author="Zhaoya" w:date="2024-02-02T15:48:00Z">
              <w:r w:rsidRPr="00D37832">
                <w:rPr>
                  <w:lang w:eastAsia="zh-CN"/>
                </w:rPr>
                <w:t>'00 00 52'H</w:t>
              </w:r>
            </w:ins>
          </w:p>
        </w:tc>
        <w:tc>
          <w:tcPr>
            <w:tcW w:w="1700" w:type="dxa"/>
          </w:tcPr>
          <w:p w14:paraId="277EB964" w14:textId="77777777" w:rsidR="00ED49CD" w:rsidRPr="00D37832" w:rsidRDefault="00ED49CD" w:rsidP="00252015">
            <w:pPr>
              <w:pStyle w:val="TAL"/>
              <w:rPr>
                <w:ins w:id="11242" w:author="Zhaoya" w:date="2024-02-02T15:48:00Z"/>
              </w:rPr>
            </w:pPr>
          </w:p>
        </w:tc>
        <w:tc>
          <w:tcPr>
            <w:tcW w:w="1245" w:type="dxa"/>
          </w:tcPr>
          <w:p w14:paraId="439AE9B6" w14:textId="77777777" w:rsidR="00ED49CD" w:rsidRPr="00D37832" w:rsidRDefault="00ED49CD" w:rsidP="00252015">
            <w:pPr>
              <w:pStyle w:val="TAL"/>
              <w:rPr>
                <w:ins w:id="11243" w:author="Zhaoya" w:date="2024-02-02T15:48:00Z"/>
              </w:rPr>
            </w:pPr>
          </w:p>
        </w:tc>
      </w:tr>
    </w:tbl>
    <w:p w14:paraId="3814606B" w14:textId="77777777" w:rsidR="00ED49CD" w:rsidRPr="00D37832" w:rsidRDefault="00ED49CD" w:rsidP="00ED49CD">
      <w:pPr>
        <w:rPr>
          <w:ins w:id="11244" w:author="Zhaoya" w:date="2024-02-02T15:48:00Z"/>
        </w:rPr>
      </w:pPr>
    </w:p>
    <w:p w14:paraId="00C3B8F9" w14:textId="77777777" w:rsidR="00ED49CD" w:rsidRPr="00D37832" w:rsidRDefault="00ED49CD" w:rsidP="00ED49CD">
      <w:pPr>
        <w:rPr>
          <w:ins w:id="11245" w:author="Zhaoya" w:date="2024-02-02T15:48:00Z"/>
        </w:rPr>
      </w:pPr>
    </w:p>
    <w:p w14:paraId="6F9BE299" w14:textId="77777777" w:rsidR="00ED49CD" w:rsidRPr="00D37832" w:rsidRDefault="00ED49CD" w:rsidP="00ED49CD">
      <w:pPr>
        <w:pStyle w:val="4"/>
        <w:rPr>
          <w:ins w:id="11246" w:author="Zhaoya" w:date="2024-02-02T15:48:00Z"/>
        </w:rPr>
      </w:pPr>
      <w:ins w:id="11247" w:author="Zhaoya" w:date="2024-02-02T15:48:00Z">
        <w:r w:rsidRPr="00D37832">
          <w:rPr>
            <w:i/>
          </w:rPr>
          <w:lastRenderedPageBreak/>
          <w:t>–</w:t>
        </w:r>
        <w:r w:rsidRPr="00D37832">
          <w:rPr>
            <w:i/>
          </w:rPr>
          <w:tab/>
          <w:t>V2X service identifier to destination layer-2 ID for unicast initial signalling mapping rules</w:t>
        </w:r>
      </w:ins>
    </w:p>
    <w:p w14:paraId="4A5105FD" w14:textId="1965EEBE" w:rsidR="00ED49CD" w:rsidRPr="00D37832" w:rsidRDefault="00ED49CD" w:rsidP="00ED49CD">
      <w:pPr>
        <w:pStyle w:val="TH"/>
        <w:rPr>
          <w:ins w:id="11248" w:author="Zhaoya" w:date="2024-02-02T15:48:00Z"/>
          <w:iCs/>
        </w:rPr>
      </w:pPr>
      <w:ins w:id="11249" w:author="Zhaoya" w:date="2024-02-02T15:48:00Z">
        <w:r w:rsidRPr="00D37832">
          <w:t xml:space="preserve">Table </w:t>
        </w:r>
      </w:ins>
      <w:ins w:id="11250" w:author="Zhaoya" w:date="2024-02-17T10:07:00Z">
        <w:r w:rsidR="005D27C0">
          <w:t>4.7D.2.2</w:t>
        </w:r>
      </w:ins>
      <w:ins w:id="11251" w:author="Zhaoya" w:date="2024-02-02T15:48:00Z">
        <w:r w:rsidRPr="00D37832">
          <w:t xml:space="preserve">-41: </w:t>
        </w:r>
        <w:r w:rsidRPr="00D37832">
          <w:rPr>
            <w:i/>
            <w:iCs/>
          </w:rPr>
          <w:t>V2X service identifier to destination layer-2 ID for unicast initial signalling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94DAD44" w14:textId="77777777" w:rsidTr="00252015">
        <w:trPr>
          <w:gridBefore w:val="1"/>
          <w:wBefore w:w="9" w:type="dxa"/>
          <w:ins w:id="11252"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15F8A69" w14:textId="77777777" w:rsidR="00ED49CD" w:rsidRPr="00D37832" w:rsidRDefault="00ED49CD" w:rsidP="00252015">
            <w:pPr>
              <w:pStyle w:val="TAL"/>
              <w:rPr>
                <w:ins w:id="11253" w:author="Zhaoya" w:date="2024-02-02T15:48:00Z"/>
              </w:rPr>
            </w:pPr>
            <w:ins w:id="11254" w:author="Zhaoya" w:date="2024-02-02T15:48:00Z">
              <w:r w:rsidRPr="00D37832">
                <w:t>Derivation Path: TS 24.588 Figure 5.3.1.41</w:t>
              </w:r>
            </w:ins>
          </w:p>
        </w:tc>
      </w:tr>
      <w:tr w:rsidR="00ED49CD" w:rsidRPr="00D37832" w14:paraId="0597D98E" w14:textId="77777777" w:rsidTr="00252015">
        <w:tblPrEx>
          <w:tblCellMar>
            <w:left w:w="108" w:type="dxa"/>
            <w:right w:w="108" w:type="dxa"/>
          </w:tblCellMar>
        </w:tblPrEx>
        <w:trPr>
          <w:ins w:id="11255" w:author="Zhaoya" w:date="2024-02-02T15:48:00Z"/>
        </w:trPr>
        <w:tc>
          <w:tcPr>
            <w:tcW w:w="4535" w:type="dxa"/>
            <w:gridSpan w:val="2"/>
          </w:tcPr>
          <w:p w14:paraId="63FD02B6" w14:textId="77777777" w:rsidR="00ED49CD" w:rsidRPr="00D37832" w:rsidRDefault="00ED49CD" w:rsidP="00252015">
            <w:pPr>
              <w:pStyle w:val="TAH"/>
              <w:rPr>
                <w:ins w:id="11256" w:author="Zhaoya" w:date="2024-02-02T15:48:00Z"/>
              </w:rPr>
            </w:pPr>
            <w:ins w:id="11257" w:author="Zhaoya" w:date="2024-02-02T15:48:00Z">
              <w:r w:rsidRPr="00D37832">
                <w:t>Information Element</w:t>
              </w:r>
            </w:ins>
          </w:p>
        </w:tc>
        <w:tc>
          <w:tcPr>
            <w:tcW w:w="2267" w:type="dxa"/>
          </w:tcPr>
          <w:p w14:paraId="7C5DE75D" w14:textId="77777777" w:rsidR="00ED49CD" w:rsidRPr="00D37832" w:rsidRDefault="00ED49CD" w:rsidP="00252015">
            <w:pPr>
              <w:pStyle w:val="TAH"/>
              <w:rPr>
                <w:ins w:id="11258" w:author="Zhaoya" w:date="2024-02-02T15:48:00Z"/>
              </w:rPr>
            </w:pPr>
            <w:ins w:id="11259" w:author="Zhaoya" w:date="2024-02-02T15:48:00Z">
              <w:r w:rsidRPr="00D37832">
                <w:t>Value/remark</w:t>
              </w:r>
            </w:ins>
          </w:p>
        </w:tc>
        <w:tc>
          <w:tcPr>
            <w:tcW w:w="1700" w:type="dxa"/>
          </w:tcPr>
          <w:p w14:paraId="3981E687" w14:textId="77777777" w:rsidR="00ED49CD" w:rsidRPr="00D37832" w:rsidRDefault="00ED49CD" w:rsidP="00252015">
            <w:pPr>
              <w:pStyle w:val="TAH"/>
              <w:rPr>
                <w:ins w:id="11260" w:author="Zhaoya" w:date="2024-02-02T15:48:00Z"/>
              </w:rPr>
            </w:pPr>
            <w:ins w:id="11261" w:author="Zhaoya" w:date="2024-02-02T15:48:00Z">
              <w:r w:rsidRPr="00D37832">
                <w:t>Comment</w:t>
              </w:r>
            </w:ins>
          </w:p>
        </w:tc>
        <w:tc>
          <w:tcPr>
            <w:tcW w:w="1245" w:type="dxa"/>
          </w:tcPr>
          <w:p w14:paraId="477599BE" w14:textId="77777777" w:rsidR="00ED49CD" w:rsidRPr="00D37832" w:rsidRDefault="00ED49CD" w:rsidP="00252015">
            <w:pPr>
              <w:pStyle w:val="TAH"/>
              <w:rPr>
                <w:ins w:id="11262" w:author="Zhaoya" w:date="2024-02-02T15:48:00Z"/>
              </w:rPr>
            </w:pPr>
            <w:ins w:id="11263" w:author="Zhaoya" w:date="2024-02-02T15:48:00Z">
              <w:r w:rsidRPr="00D37832">
                <w:t>Condition</w:t>
              </w:r>
            </w:ins>
          </w:p>
        </w:tc>
      </w:tr>
      <w:tr w:rsidR="00ED49CD" w:rsidRPr="00D37832" w14:paraId="4A2DFD79" w14:textId="77777777" w:rsidTr="00252015">
        <w:tblPrEx>
          <w:tblCellMar>
            <w:left w:w="108" w:type="dxa"/>
            <w:right w:w="108" w:type="dxa"/>
          </w:tblCellMar>
        </w:tblPrEx>
        <w:trPr>
          <w:ins w:id="11264" w:author="Zhaoya" w:date="2024-02-02T15:48:00Z"/>
        </w:trPr>
        <w:tc>
          <w:tcPr>
            <w:tcW w:w="4535" w:type="dxa"/>
            <w:gridSpan w:val="2"/>
          </w:tcPr>
          <w:p w14:paraId="2D81D3A9" w14:textId="77777777" w:rsidR="00ED49CD" w:rsidRPr="00D37832" w:rsidRDefault="00ED49CD" w:rsidP="00252015">
            <w:pPr>
              <w:pStyle w:val="TAL"/>
              <w:rPr>
                <w:ins w:id="11265" w:author="Zhaoya" w:date="2024-02-02T15:48:00Z"/>
                <w:szCs w:val="18"/>
              </w:rPr>
            </w:pPr>
            <w:ins w:id="11266" w:author="Zhaoya" w:date="2024-02-02T15:48:00Z">
              <w:r w:rsidRPr="00D37832">
                <w:t>Length of V2X service identifier to destination layer-2 ID for unicast initial signalling mapping rules contents</w:t>
              </w:r>
            </w:ins>
          </w:p>
        </w:tc>
        <w:tc>
          <w:tcPr>
            <w:tcW w:w="2267" w:type="dxa"/>
          </w:tcPr>
          <w:p w14:paraId="68A1C146" w14:textId="77777777" w:rsidR="00ED49CD" w:rsidRPr="00D37832" w:rsidRDefault="00ED49CD" w:rsidP="00252015">
            <w:pPr>
              <w:pStyle w:val="TAL"/>
              <w:rPr>
                <w:ins w:id="11267" w:author="Zhaoya" w:date="2024-02-02T15:48:00Z"/>
                <w:szCs w:val="18"/>
              </w:rPr>
            </w:pPr>
            <w:ins w:id="11268" w:author="Zhaoya" w:date="2024-02-02T15:48:00Z">
              <w:r w:rsidRPr="00D37832">
                <w:rPr>
                  <w:szCs w:val="18"/>
                </w:rPr>
                <w:t>Set to the actual length of '</w:t>
              </w:r>
              <w:r w:rsidRPr="00D37832">
                <w:t>V2X service identifier to destination layer-2 ID for unicast initial signalling mapping rules</w:t>
              </w:r>
              <w:r w:rsidRPr="00D37832">
                <w:rPr>
                  <w:szCs w:val="18"/>
                </w:rPr>
                <w:t xml:space="preserve"> contents' in bytes</w:t>
              </w:r>
            </w:ins>
          </w:p>
        </w:tc>
        <w:tc>
          <w:tcPr>
            <w:tcW w:w="1700" w:type="dxa"/>
          </w:tcPr>
          <w:p w14:paraId="20809431" w14:textId="77777777" w:rsidR="00ED49CD" w:rsidRPr="00D37832" w:rsidRDefault="00ED49CD" w:rsidP="00252015">
            <w:pPr>
              <w:pStyle w:val="TAL"/>
              <w:rPr>
                <w:ins w:id="11269" w:author="Zhaoya" w:date="2024-02-02T15:48:00Z"/>
              </w:rPr>
            </w:pPr>
          </w:p>
        </w:tc>
        <w:tc>
          <w:tcPr>
            <w:tcW w:w="1245" w:type="dxa"/>
          </w:tcPr>
          <w:p w14:paraId="7FC1D5A4" w14:textId="77777777" w:rsidR="00ED49CD" w:rsidRPr="00D37832" w:rsidRDefault="00ED49CD" w:rsidP="00252015">
            <w:pPr>
              <w:pStyle w:val="TAL"/>
              <w:rPr>
                <w:ins w:id="11270" w:author="Zhaoya" w:date="2024-02-02T15:48:00Z"/>
              </w:rPr>
            </w:pPr>
          </w:p>
        </w:tc>
      </w:tr>
      <w:tr w:rsidR="00ED49CD" w:rsidRPr="00D37832" w14:paraId="4691B1AE" w14:textId="77777777" w:rsidTr="00252015">
        <w:tblPrEx>
          <w:tblCellMar>
            <w:left w:w="108" w:type="dxa"/>
            <w:right w:w="108" w:type="dxa"/>
          </w:tblCellMar>
        </w:tblPrEx>
        <w:trPr>
          <w:ins w:id="11271" w:author="Zhaoya" w:date="2024-02-02T15:48:00Z"/>
        </w:trPr>
        <w:tc>
          <w:tcPr>
            <w:tcW w:w="4535" w:type="dxa"/>
            <w:gridSpan w:val="2"/>
          </w:tcPr>
          <w:p w14:paraId="6161DF66" w14:textId="77777777" w:rsidR="00ED49CD" w:rsidRPr="00D37832" w:rsidRDefault="00ED49CD" w:rsidP="00252015">
            <w:pPr>
              <w:pStyle w:val="TAL"/>
              <w:rPr>
                <w:ins w:id="11272" w:author="Zhaoya" w:date="2024-02-02T15:48:00Z"/>
              </w:rPr>
            </w:pPr>
            <w:ins w:id="11273" w:author="Zhaoya" w:date="2024-02-02T15:48:00Z">
              <w:r w:rsidRPr="00D37832">
                <w:t>V2X service identifier to destination layer-2 ID for unicast initial signalling mapping rule 1</w:t>
              </w:r>
            </w:ins>
          </w:p>
        </w:tc>
        <w:tc>
          <w:tcPr>
            <w:tcW w:w="2267" w:type="dxa"/>
          </w:tcPr>
          <w:p w14:paraId="02C44119" w14:textId="6BC53E2F" w:rsidR="00ED49CD" w:rsidRPr="00D37832" w:rsidRDefault="00ED49CD" w:rsidP="00252015">
            <w:pPr>
              <w:pStyle w:val="TAL"/>
              <w:rPr>
                <w:ins w:id="11274" w:author="Zhaoya" w:date="2024-02-02T15:48:00Z"/>
              </w:rPr>
            </w:pPr>
            <w:ins w:id="11275" w:author="Zhaoya" w:date="2024-02-02T15:48:00Z">
              <w:r w:rsidRPr="00D37832">
                <w:rPr>
                  <w:lang w:eastAsia="zh-CN"/>
                </w:rPr>
                <w:t xml:space="preserve">See Table </w:t>
              </w:r>
            </w:ins>
            <w:ins w:id="11276" w:author="Zhaoya" w:date="2024-02-17T10:07:00Z">
              <w:r w:rsidR="005D27C0">
                <w:rPr>
                  <w:lang w:eastAsia="zh-CN"/>
                </w:rPr>
                <w:t>4.7D.2.2</w:t>
              </w:r>
            </w:ins>
            <w:ins w:id="11277" w:author="Zhaoya" w:date="2024-02-02T15:48:00Z">
              <w:r w:rsidRPr="00D37832">
                <w:rPr>
                  <w:lang w:eastAsia="zh-CN"/>
                </w:rPr>
                <w:t>-42</w:t>
              </w:r>
            </w:ins>
          </w:p>
        </w:tc>
        <w:tc>
          <w:tcPr>
            <w:tcW w:w="1700" w:type="dxa"/>
          </w:tcPr>
          <w:p w14:paraId="3E0204EB" w14:textId="77777777" w:rsidR="00ED49CD" w:rsidRPr="00D37832" w:rsidRDefault="00ED49CD" w:rsidP="00252015">
            <w:pPr>
              <w:pStyle w:val="TAL"/>
              <w:rPr>
                <w:ins w:id="11278" w:author="Zhaoya" w:date="2024-02-02T15:48:00Z"/>
              </w:rPr>
            </w:pPr>
          </w:p>
        </w:tc>
        <w:tc>
          <w:tcPr>
            <w:tcW w:w="1245" w:type="dxa"/>
          </w:tcPr>
          <w:p w14:paraId="6E8384FC" w14:textId="77777777" w:rsidR="00ED49CD" w:rsidRPr="00D37832" w:rsidRDefault="00ED49CD" w:rsidP="00252015">
            <w:pPr>
              <w:pStyle w:val="TAL"/>
              <w:rPr>
                <w:ins w:id="11279" w:author="Zhaoya" w:date="2024-02-02T15:48:00Z"/>
              </w:rPr>
            </w:pPr>
          </w:p>
        </w:tc>
      </w:tr>
      <w:tr w:rsidR="00ED49CD" w:rsidRPr="00D37832" w14:paraId="7E9A9511" w14:textId="77777777" w:rsidTr="00252015">
        <w:tblPrEx>
          <w:tblCellMar>
            <w:left w:w="108" w:type="dxa"/>
            <w:right w:w="108" w:type="dxa"/>
          </w:tblCellMar>
        </w:tblPrEx>
        <w:trPr>
          <w:ins w:id="11280" w:author="Zhaoya" w:date="2024-02-02T15:48:00Z"/>
        </w:trPr>
        <w:tc>
          <w:tcPr>
            <w:tcW w:w="4535" w:type="dxa"/>
            <w:gridSpan w:val="2"/>
          </w:tcPr>
          <w:p w14:paraId="5E5A3D0C" w14:textId="77777777" w:rsidR="00ED49CD" w:rsidRPr="00D37832" w:rsidRDefault="00ED49CD" w:rsidP="00252015">
            <w:pPr>
              <w:pStyle w:val="TAL"/>
              <w:rPr>
                <w:ins w:id="11281" w:author="Zhaoya" w:date="2024-02-02T15:48:00Z"/>
              </w:rPr>
            </w:pPr>
            <w:ins w:id="11282" w:author="Zhaoya" w:date="2024-02-02T15:48:00Z">
              <w:r w:rsidRPr="00D37832">
                <w:t>V2X service identifier to destination layer-2 ID for unicast initial signalling mapping rule 2</w:t>
              </w:r>
            </w:ins>
          </w:p>
        </w:tc>
        <w:tc>
          <w:tcPr>
            <w:tcW w:w="2267" w:type="dxa"/>
          </w:tcPr>
          <w:p w14:paraId="46E4D139" w14:textId="77777777" w:rsidR="00ED49CD" w:rsidRPr="00D37832" w:rsidRDefault="00ED49CD" w:rsidP="00252015">
            <w:pPr>
              <w:pStyle w:val="TAL"/>
              <w:rPr>
                <w:ins w:id="11283" w:author="Zhaoya" w:date="2024-02-02T15:48:00Z"/>
              </w:rPr>
            </w:pPr>
            <w:ins w:id="11284" w:author="Zhaoya" w:date="2024-02-02T15:48:00Z">
              <w:r w:rsidRPr="00D37832">
                <w:t>FFS</w:t>
              </w:r>
            </w:ins>
          </w:p>
        </w:tc>
        <w:tc>
          <w:tcPr>
            <w:tcW w:w="1700" w:type="dxa"/>
          </w:tcPr>
          <w:p w14:paraId="533B45B5" w14:textId="77777777" w:rsidR="00ED49CD" w:rsidRPr="00D37832" w:rsidRDefault="00ED49CD" w:rsidP="00252015">
            <w:pPr>
              <w:pStyle w:val="TAL"/>
              <w:rPr>
                <w:ins w:id="11285" w:author="Zhaoya" w:date="2024-02-02T15:48:00Z"/>
              </w:rPr>
            </w:pPr>
          </w:p>
        </w:tc>
        <w:tc>
          <w:tcPr>
            <w:tcW w:w="1245" w:type="dxa"/>
          </w:tcPr>
          <w:p w14:paraId="23EE0DF7" w14:textId="77777777" w:rsidR="00ED49CD" w:rsidRPr="00D37832" w:rsidRDefault="00ED49CD" w:rsidP="00252015">
            <w:pPr>
              <w:pStyle w:val="TAL"/>
              <w:rPr>
                <w:ins w:id="11286" w:author="Zhaoya" w:date="2024-02-02T15:48:00Z"/>
              </w:rPr>
            </w:pPr>
          </w:p>
        </w:tc>
      </w:tr>
    </w:tbl>
    <w:p w14:paraId="0B55B34D" w14:textId="77777777" w:rsidR="00ED49CD" w:rsidRPr="00D37832" w:rsidRDefault="00ED49CD" w:rsidP="00ED49CD">
      <w:pPr>
        <w:rPr>
          <w:ins w:id="11287" w:author="Zhaoya" w:date="2024-02-02T15:48:00Z"/>
        </w:rPr>
      </w:pPr>
    </w:p>
    <w:p w14:paraId="71CC49D7" w14:textId="77777777" w:rsidR="00ED49CD" w:rsidRPr="00D37832" w:rsidRDefault="00ED49CD" w:rsidP="00ED49CD">
      <w:pPr>
        <w:pStyle w:val="4"/>
        <w:rPr>
          <w:ins w:id="11288" w:author="Zhaoya" w:date="2024-02-02T15:48:00Z"/>
        </w:rPr>
      </w:pPr>
      <w:ins w:id="11289" w:author="Zhaoya" w:date="2024-02-02T15:48:00Z">
        <w:r w:rsidRPr="00D37832">
          <w:rPr>
            <w:i/>
          </w:rPr>
          <w:t>–</w:t>
        </w:r>
        <w:r w:rsidRPr="00D37832">
          <w:rPr>
            <w:i/>
          </w:rPr>
          <w:tab/>
          <w:t>V2X service identifier to destination layer-2 ID for unicast initial signalling mapping rule</w:t>
        </w:r>
      </w:ins>
    </w:p>
    <w:p w14:paraId="4539B823" w14:textId="14EDA113" w:rsidR="00ED49CD" w:rsidRPr="00D37832" w:rsidRDefault="00ED49CD" w:rsidP="00ED49CD">
      <w:pPr>
        <w:pStyle w:val="TH"/>
        <w:rPr>
          <w:ins w:id="11290" w:author="Zhaoya" w:date="2024-02-02T15:48:00Z"/>
          <w:i/>
          <w:iCs/>
        </w:rPr>
      </w:pPr>
      <w:ins w:id="11291" w:author="Zhaoya" w:date="2024-02-02T15:48:00Z">
        <w:r w:rsidRPr="00D37832">
          <w:t xml:space="preserve">Table </w:t>
        </w:r>
      </w:ins>
      <w:ins w:id="11292" w:author="Zhaoya" w:date="2024-02-17T10:07:00Z">
        <w:r w:rsidR="005D27C0">
          <w:t>4.7D.2.2</w:t>
        </w:r>
      </w:ins>
      <w:ins w:id="11293" w:author="Zhaoya" w:date="2024-02-02T15:48:00Z">
        <w:r w:rsidRPr="00D37832">
          <w:t xml:space="preserve">-42: </w:t>
        </w:r>
        <w:r w:rsidRPr="00D37832">
          <w:rPr>
            <w:i/>
            <w:iCs/>
          </w:rPr>
          <w:t>V2X service identifier to destination layer-2 ID for unicast initial signalling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0E9B82F" w14:textId="77777777" w:rsidTr="00252015">
        <w:trPr>
          <w:gridBefore w:val="1"/>
          <w:wBefore w:w="9" w:type="dxa"/>
          <w:ins w:id="1129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259FA72" w14:textId="77777777" w:rsidR="00ED49CD" w:rsidRPr="00D37832" w:rsidRDefault="00ED49CD" w:rsidP="00252015">
            <w:pPr>
              <w:pStyle w:val="TAL"/>
              <w:rPr>
                <w:ins w:id="11295" w:author="Zhaoya" w:date="2024-02-02T15:48:00Z"/>
              </w:rPr>
            </w:pPr>
            <w:ins w:id="11296" w:author="Zhaoya" w:date="2024-02-02T15:48:00Z">
              <w:r w:rsidRPr="00D37832">
                <w:t>Derivation Path: TS 24.588 Figure 5.3.1.42</w:t>
              </w:r>
            </w:ins>
          </w:p>
        </w:tc>
      </w:tr>
      <w:tr w:rsidR="00ED49CD" w:rsidRPr="00D37832" w14:paraId="643FC6B6" w14:textId="77777777" w:rsidTr="00252015">
        <w:tblPrEx>
          <w:tblCellMar>
            <w:left w:w="108" w:type="dxa"/>
            <w:right w:w="108" w:type="dxa"/>
          </w:tblCellMar>
        </w:tblPrEx>
        <w:trPr>
          <w:ins w:id="11297" w:author="Zhaoya" w:date="2024-02-02T15:48:00Z"/>
        </w:trPr>
        <w:tc>
          <w:tcPr>
            <w:tcW w:w="4535" w:type="dxa"/>
            <w:gridSpan w:val="2"/>
          </w:tcPr>
          <w:p w14:paraId="014BDBF0" w14:textId="77777777" w:rsidR="00ED49CD" w:rsidRPr="00D37832" w:rsidRDefault="00ED49CD" w:rsidP="00252015">
            <w:pPr>
              <w:pStyle w:val="TAH"/>
              <w:rPr>
                <w:ins w:id="11298" w:author="Zhaoya" w:date="2024-02-02T15:48:00Z"/>
              </w:rPr>
            </w:pPr>
            <w:ins w:id="11299" w:author="Zhaoya" w:date="2024-02-02T15:48:00Z">
              <w:r w:rsidRPr="00D37832">
                <w:t>Information Element</w:t>
              </w:r>
            </w:ins>
          </w:p>
        </w:tc>
        <w:tc>
          <w:tcPr>
            <w:tcW w:w="2267" w:type="dxa"/>
          </w:tcPr>
          <w:p w14:paraId="56413923" w14:textId="77777777" w:rsidR="00ED49CD" w:rsidRPr="00D37832" w:rsidRDefault="00ED49CD" w:rsidP="00252015">
            <w:pPr>
              <w:pStyle w:val="TAH"/>
              <w:rPr>
                <w:ins w:id="11300" w:author="Zhaoya" w:date="2024-02-02T15:48:00Z"/>
              </w:rPr>
            </w:pPr>
            <w:ins w:id="11301" w:author="Zhaoya" w:date="2024-02-02T15:48:00Z">
              <w:r w:rsidRPr="00D37832">
                <w:t>Value/remark</w:t>
              </w:r>
            </w:ins>
          </w:p>
        </w:tc>
        <w:tc>
          <w:tcPr>
            <w:tcW w:w="1700" w:type="dxa"/>
          </w:tcPr>
          <w:p w14:paraId="1F39E157" w14:textId="77777777" w:rsidR="00ED49CD" w:rsidRPr="00D37832" w:rsidRDefault="00ED49CD" w:rsidP="00252015">
            <w:pPr>
              <w:pStyle w:val="TAH"/>
              <w:rPr>
                <w:ins w:id="11302" w:author="Zhaoya" w:date="2024-02-02T15:48:00Z"/>
              </w:rPr>
            </w:pPr>
            <w:ins w:id="11303" w:author="Zhaoya" w:date="2024-02-02T15:48:00Z">
              <w:r w:rsidRPr="00D37832">
                <w:t>Comment</w:t>
              </w:r>
            </w:ins>
          </w:p>
        </w:tc>
        <w:tc>
          <w:tcPr>
            <w:tcW w:w="1245" w:type="dxa"/>
          </w:tcPr>
          <w:p w14:paraId="0A867B95" w14:textId="77777777" w:rsidR="00ED49CD" w:rsidRPr="00D37832" w:rsidRDefault="00ED49CD" w:rsidP="00252015">
            <w:pPr>
              <w:pStyle w:val="TAH"/>
              <w:rPr>
                <w:ins w:id="11304" w:author="Zhaoya" w:date="2024-02-02T15:48:00Z"/>
              </w:rPr>
            </w:pPr>
            <w:ins w:id="11305" w:author="Zhaoya" w:date="2024-02-02T15:48:00Z">
              <w:r w:rsidRPr="00D37832">
                <w:t>Condition</w:t>
              </w:r>
            </w:ins>
          </w:p>
        </w:tc>
      </w:tr>
      <w:tr w:rsidR="00ED49CD" w:rsidRPr="00D37832" w14:paraId="3CB0E742" w14:textId="77777777" w:rsidTr="00252015">
        <w:tblPrEx>
          <w:tblCellMar>
            <w:left w:w="108" w:type="dxa"/>
            <w:right w:w="108" w:type="dxa"/>
          </w:tblCellMar>
        </w:tblPrEx>
        <w:trPr>
          <w:ins w:id="11306" w:author="Zhaoya" w:date="2024-02-02T15:48:00Z"/>
        </w:trPr>
        <w:tc>
          <w:tcPr>
            <w:tcW w:w="4535" w:type="dxa"/>
            <w:gridSpan w:val="2"/>
          </w:tcPr>
          <w:p w14:paraId="7DB72E2C" w14:textId="77777777" w:rsidR="00ED49CD" w:rsidRPr="00D37832" w:rsidRDefault="00ED49CD" w:rsidP="00252015">
            <w:pPr>
              <w:pStyle w:val="TAL"/>
              <w:rPr>
                <w:ins w:id="11307" w:author="Zhaoya" w:date="2024-02-02T15:48:00Z"/>
                <w:szCs w:val="18"/>
              </w:rPr>
            </w:pPr>
            <w:ins w:id="11308" w:author="Zhaoya" w:date="2024-02-02T15:48:00Z">
              <w:r w:rsidRPr="00D37832">
                <w:t>Length of V2X service identifier to destination layer-2 ID for unicast initial signalling mapping rule contents</w:t>
              </w:r>
            </w:ins>
          </w:p>
        </w:tc>
        <w:tc>
          <w:tcPr>
            <w:tcW w:w="2267" w:type="dxa"/>
          </w:tcPr>
          <w:p w14:paraId="77734A10" w14:textId="77777777" w:rsidR="00ED49CD" w:rsidRPr="00D37832" w:rsidRDefault="00ED49CD" w:rsidP="00252015">
            <w:pPr>
              <w:pStyle w:val="TAL"/>
              <w:rPr>
                <w:ins w:id="11309" w:author="Zhaoya" w:date="2024-02-02T15:48:00Z"/>
                <w:szCs w:val="18"/>
              </w:rPr>
            </w:pPr>
            <w:ins w:id="11310" w:author="Zhaoya" w:date="2024-02-02T15:48:00Z">
              <w:r w:rsidRPr="00D37832">
                <w:rPr>
                  <w:szCs w:val="18"/>
                </w:rPr>
                <w:t>Set to the actual length of '</w:t>
              </w:r>
              <w:r w:rsidRPr="00D37832">
                <w:t>V2X service identifier to destination layer-2 ID for unicast initial signalling mapping rule</w:t>
              </w:r>
              <w:r w:rsidRPr="00D37832">
                <w:rPr>
                  <w:szCs w:val="18"/>
                </w:rPr>
                <w:t xml:space="preserve"> contents' in bytes</w:t>
              </w:r>
            </w:ins>
          </w:p>
        </w:tc>
        <w:tc>
          <w:tcPr>
            <w:tcW w:w="1700" w:type="dxa"/>
          </w:tcPr>
          <w:p w14:paraId="1CED403A" w14:textId="77777777" w:rsidR="00ED49CD" w:rsidRPr="00D37832" w:rsidRDefault="00ED49CD" w:rsidP="00252015">
            <w:pPr>
              <w:pStyle w:val="TAL"/>
              <w:rPr>
                <w:ins w:id="11311" w:author="Zhaoya" w:date="2024-02-02T15:48:00Z"/>
              </w:rPr>
            </w:pPr>
          </w:p>
        </w:tc>
        <w:tc>
          <w:tcPr>
            <w:tcW w:w="1245" w:type="dxa"/>
          </w:tcPr>
          <w:p w14:paraId="54C5A0A6" w14:textId="77777777" w:rsidR="00ED49CD" w:rsidRPr="00D37832" w:rsidRDefault="00ED49CD" w:rsidP="00252015">
            <w:pPr>
              <w:pStyle w:val="TAL"/>
              <w:rPr>
                <w:ins w:id="11312" w:author="Zhaoya" w:date="2024-02-02T15:48:00Z"/>
              </w:rPr>
            </w:pPr>
          </w:p>
        </w:tc>
      </w:tr>
      <w:tr w:rsidR="00ED49CD" w:rsidRPr="00D37832" w14:paraId="1556D20A" w14:textId="77777777" w:rsidTr="00252015">
        <w:tblPrEx>
          <w:tblCellMar>
            <w:left w:w="108" w:type="dxa"/>
            <w:right w:w="108" w:type="dxa"/>
          </w:tblCellMar>
        </w:tblPrEx>
        <w:trPr>
          <w:ins w:id="11313" w:author="Zhaoya" w:date="2024-02-02T15:48:00Z"/>
        </w:trPr>
        <w:tc>
          <w:tcPr>
            <w:tcW w:w="4535" w:type="dxa"/>
            <w:gridSpan w:val="2"/>
          </w:tcPr>
          <w:p w14:paraId="69A4987B" w14:textId="77777777" w:rsidR="00ED49CD" w:rsidRPr="00D37832" w:rsidRDefault="00ED49CD" w:rsidP="00252015">
            <w:pPr>
              <w:pStyle w:val="TAL"/>
              <w:rPr>
                <w:ins w:id="11314" w:author="Zhaoya" w:date="2024-02-02T15:48:00Z"/>
              </w:rPr>
            </w:pPr>
            <w:ins w:id="11315" w:author="Zhaoya" w:date="2024-02-02T15:48:00Z">
              <w:r w:rsidRPr="00D37832">
                <w:t>V2X service identifiers</w:t>
              </w:r>
            </w:ins>
          </w:p>
        </w:tc>
        <w:tc>
          <w:tcPr>
            <w:tcW w:w="2267" w:type="dxa"/>
          </w:tcPr>
          <w:p w14:paraId="6A7A87CA" w14:textId="27862C42" w:rsidR="00ED49CD" w:rsidRPr="00D37832" w:rsidRDefault="00ED49CD" w:rsidP="00252015">
            <w:pPr>
              <w:pStyle w:val="TAL"/>
              <w:rPr>
                <w:ins w:id="11316" w:author="Zhaoya" w:date="2024-02-02T15:48:00Z"/>
              </w:rPr>
            </w:pPr>
            <w:ins w:id="11317" w:author="Zhaoya" w:date="2024-02-02T15:48:00Z">
              <w:r w:rsidRPr="00D37832">
                <w:t xml:space="preserve">See Table </w:t>
              </w:r>
            </w:ins>
            <w:ins w:id="11318" w:author="Zhaoya" w:date="2024-02-17T10:07:00Z">
              <w:r w:rsidR="005D27C0">
                <w:t>4.7D.2.2</w:t>
              </w:r>
            </w:ins>
            <w:ins w:id="11319" w:author="Zhaoya" w:date="2024-02-02T15:48:00Z">
              <w:r w:rsidRPr="00D37832">
                <w:t>-14</w:t>
              </w:r>
            </w:ins>
          </w:p>
        </w:tc>
        <w:tc>
          <w:tcPr>
            <w:tcW w:w="1700" w:type="dxa"/>
          </w:tcPr>
          <w:p w14:paraId="79B839CE" w14:textId="77777777" w:rsidR="00ED49CD" w:rsidRPr="00D37832" w:rsidRDefault="00ED49CD" w:rsidP="00252015">
            <w:pPr>
              <w:pStyle w:val="TAL"/>
              <w:rPr>
                <w:ins w:id="11320" w:author="Zhaoya" w:date="2024-02-02T15:48:00Z"/>
              </w:rPr>
            </w:pPr>
          </w:p>
        </w:tc>
        <w:tc>
          <w:tcPr>
            <w:tcW w:w="1245" w:type="dxa"/>
          </w:tcPr>
          <w:p w14:paraId="2B8E837B" w14:textId="77777777" w:rsidR="00ED49CD" w:rsidRPr="00D37832" w:rsidRDefault="00ED49CD" w:rsidP="00252015">
            <w:pPr>
              <w:pStyle w:val="TAL"/>
              <w:rPr>
                <w:ins w:id="11321" w:author="Zhaoya" w:date="2024-02-02T15:48:00Z"/>
              </w:rPr>
            </w:pPr>
          </w:p>
        </w:tc>
      </w:tr>
      <w:tr w:rsidR="00ED49CD" w:rsidRPr="00D37832" w14:paraId="761C40E6" w14:textId="77777777" w:rsidTr="00252015">
        <w:tblPrEx>
          <w:tblCellMar>
            <w:left w:w="108" w:type="dxa"/>
            <w:right w:w="108" w:type="dxa"/>
          </w:tblCellMar>
        </w:tblPrEx>
        <w:trPr>
          <w:ins w:id="11322" w:author="Zhaoya" w:date="2024-02-02T15:48:00Z"/>
        </w:trPr>
        <w:tc>
          <w:tcPr>
            <w:tcW w:w="4535" w:type="dxa"/>
            <w:gridSpan w:val="2"/>
          </w:tcPr>
          <w:p w14:paraId="3EC480A1" w14:textId="77777777" w:rsidR="00ED49CD" w:rsidRPr="00D37832" w:rsidRDefault="00ED49CD" w:rsidP="00252015">
            <w:pPr>
              <w:pStyle w:val="TAL"/>
              <w:rPr>
                <w:ins w:id="11323" w:author="Zhaoya" w:date="2024-02-02T15:48:00Z"/>
              </w:rPr>
            </w:pPr>
            <w:ins w:id="11324" w:author="Zhaoya" w:date="2024-02-02T15:48:00Z">
              <w:r w:rsidRPr="00D37832">
                <w:t>Destination layer-2 ID for unicast initial signalling</w:t>
              </w:r>
            </w:ins>
          </w:p>
        </w:tc>
        <w:tc>
          <w:tcPr>
            <w:tcW w:w="2267" w:type="dxa"/>
          </w:tcPr>
          <w:p w14:paraId="138786C5" w14:textId="77777777" w:rsidR="00ED49CD" w:rsidRPr="00D37832" w:rsidRDefault="00ED49CD" w:rsidP="00252015">
            <w:pPr>
              <w:pStyle w:val="TAL"/>
              <w:rPr>
                <w:ins w:id="11325" w:author="Zhaoya" w:date="2024-02-02T15:48:00Z"/>
              </w:rPr>
            </w:pPr>
            <w:ins w:id="11326" w:author="Zhaoya" w:date="2024-02-02T15:48:00Z">
              <w:r w:rsidRPr="00D37832">
                <w:rPr>
                  <w:lang w:eastAsia="zh-CN"/>
                </w:rPr>
                <w:t>'00 00 53'H</w:t>
              </w:r>
            </w:ins>
          </w:p>
        </w:tc>
        <w:tc>
          <w:tcPr>
            <w:tcW w:w="1700" w:type="dxa"/>
          </w:tcPr>
          <w:p w14:paraId="5149E4B8" w14:textId="77777777" w:rsidR="00ED49CD" w:rsidRPr="00D37832" w:rsidRDefault="00ED49CD" w:rsidP="00252015">
            <w:pPr>
              <w:pStyle w:val="TAL"/>
              <w:rPr>
                <w:ins w:id="11327" w:author="Zhaoya" w:date="2024-02-02T15:48:00Z"/>
              </w:rPr>
            </w:pPr>
          </w:p>
        </w:tc>
        <w:tc>
          <w:tcPr>
            <w:tcW w:w="1245" w:type="dxa"/>
          </w:tcPr>
          <w:p w14:paraId="1AD846AE" w14:textId="77777777" w:rsidR="00ED49CD" w:rsidRPr="00D37832" w:rsidRDefault="00ED49CD" w:rsidP="00252015">
            <w:pPr>
              <w:pStyle w:val="TAL"/>
              <w:rPr>
                <w:ins w:id="11328" w:author="Zhaoya" w:date="2024-02-02T15:48:00Z"/>
              </w:rPr>
            </w:pPr>
          </w:p>
        </w:tc>
      </w:tr>
    </w:tbl>
    <w:p w14:paraId="34F2A088" w14:textId="77777777" w:rsidR="00ED49CD" w:rsidRPr="00D37832" w:rsidRDefault="00ED49CD" w:rsidP="00ED49CD">
      <w:pPr>
        <w:rPr>
          <w:ins w:id="11329" w:author="Zhaoya" w:date="2024-02-02T15:48:00Z"/>
        </w:rPr>
      </w:pPr>
    </w:p>
    <w:p w14:paraId="5B054750" w14:textId="77777777" w:rsidR="00ED49CD" w:rsidRPr="00D37832" w:rsidRDefault="00ED49CD" w:rsidP="00ED49CD">
      <w:pPr>
        <w:pStyle w:val="4"/>
        <w:rPr>
          <w:ins w:id="11330" w:author="Zhaoya" w:date="2024-02-02T15:48:00Z"/>
        </w:rPr>
      </w:pPr>
      <w:ins w:id="11331" w:author="Zhaoya" w:date="2024-02-02T15:48:00Z">
        <w:r w:rsidRPr="00D37832">
          <w:rPr>
            <w:i/>
          </w:rPr>
          <w:t>–</w:t>
        </w:r>
        <w:r w:rsidRPr="00D37832">
          <w:rPr>
            <w:i/>
          </w:rPr>
          <w:tab/>
          <w:t>V2X service identifier to PC5 QoS parameters mapping rules</w:t>
        </w:r>
      </w:ins>
    </w:p>
    <w:p w14:paraId="748DB3F5" w14:textId="2C8F1402" w:rsidR="00ED49CD" w:rsidRPr="00D37832" w:rsidRDefault="00ED49CD" w:rsidP="00ED49CD">
      <w:pPr>
        <w:pStyle w:val="TH"/>
        <w:rPr>
          <w:ins w:id="11332" w:author="Zhaoya" w:date="2024-02-02T15:48:00Z"/>
          <w:i/>
          <w:iCs/>
        </w:rPr>
      </w:pPr>
      <w:ins w:id="11333" w:author="Zhaoya" w:date="2024-02-02T15:48:00Z">
        <w:r w:rsidRPr="00D37832">
          <w:t xml:space="preserve">Table </w:t>
        </w:r>
      </w:ins>
      <w:ins w:id="11334" w:author="Zhaoya" w:date="2024-02-17T10:07:00Z">
        <w:r w:rsidR="005D27C0">
          <w:t>4.7D.2.2</w:t>
        </w:r>
      </w:ins>
      <w:ins w:id="11335" w:author="Zhaoya" w:date="2024-02-02T15:48:00Z">
        <w:r w:rsidRPr="00D37832">
          <w:t xml:space="preserve">-43: </w:t>
        </w:r>
        <w:r w:rsidRPr="00D37832">
          <w:rPr>
            <w:i/>
            <w:iCs/>
          </w:rPr>
          <w:t>V2X service identifier to PC5 QoS parameters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832E5F9" w14:textId="77777777" w:rsidTr="00252015">
        <w:trPr>
          <w:gridBefore w:val="1"/>
          <w:wBefore w:w="9" w:type="dxa"/>
          <w:ins w:id="11336"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B3DAD6B" w14:textId="77777777" w:rsidR="00ED49CD" w:rsidRPr="00D37832" w:rsidRDefault="00ED49CD" w:rsidP="00252015">
            <w:pPr>
              <w:pStyle w:val="TAL"/>
              <w:rPr>
                <w:ins w:id="11337" w:author="Zhaoya" w:date="2024-02-02T15:48:00Z"/>
              </w:rPr>
            </w:pPr>
            <w:ins w:id="11338" w:author="Zhaoya" w:date="2024-02-02T15:48:00Z">
              <w:r w:rsidRPr="00D37832">
                <w:t>Derivation Path: TS 24.588 Figure 5.3.1.43</w:t>
              </w:r>
            </w:ins>
          </w:p>
        </w:tc>
      </w:tr>
      <w:tr w:rsidR="00ED49CD" w:rsidRPr="00D37832" w14:paraId="09CDA31A" w14:textId="77777777" w:rsidTr="00252015">
        <w:tblPrEx>
          <w:tblCellMar>
            <w:left w:w="108" w:type="dxa"/>
            <w:right w:w="108" w:type="dxa"/>
          </w:tblCellMar>
        </w:tblPrEx>
        <w:trPr>
          <w:ins w:id="11339" w:author="Zhaoya" w:date="2024-02-02T15:48:00Z"/>
        </w:trPr>
        <w:tc>
          <w:tcPr>
            <w:tcW w:w="4535" w:type="dxa"/>
            <w:gridSpan w:val="2"/>
          </w:tcPr>
          <w:p w14:paraId="23AD3DED" w14:textId="77777777" w:rsidR="00ED49CD" w:rsidRPr="00D37832" w:rsidRDefault="00ED49CD" w:rsidP="00252015">
            <w:pPr>
              <w:pStyle w:val="TAH"/>
              <w:rPr>
                <w:ins w:id="11340" w:author="Zhaoya" w:date="2024-02-02T15:48:00Z"/>
              </w:rPr>
            </w:pPr>
            <w:ins w:id="11341" w:author="Zhaoya" w:date="2024-02-02T15:48:00Z">
              <w:r w:rsidRPr="00D37832">
                <w:t>Information Element</w:t>
              </w:r>
            </w:ins>
          </w:p>
        </w:tc>
        <w:tc>
          <w:tcPr>
            <w:tcW w:w="2267" w:type="dxa"/>
          </w:tcPr>
          <w:p w14:paraId="482D76FA" w14:textId="77777777" w:rsidR="00ED49CD" w:rsidRPr="00D37832" w:rsidRDefault="00ED49CD" w:rsidP="00252015">
            <w:pPr>
              <w:pStyle w:val="TAH"/>
              <w:rPr>
                <w:ins w:id="11342" w:author="Zhaoya" w:date="2024-02-02T15:48:00Z"/>
              </w:rPr>
            </w:pPr>
            <w:ins w:id="11343" w:author="Zhaoya" w:date="2024-02-02T15:48:00Z">
              <w:r w:rsidRPr="00D37832">
                <w:t>Value/remark</w:t>
              </w:r>
            </w:ins>
          </w:p>
        </w:tc>
        <w:tc>
          <w:tcPr>
            <w:tcW w:w="1700" w:type="dxa"/>
          </w:tcPr>
          <w:p w14:paraId="133A3269" w14:textId="77777777" w:rsidR="00ED49CD" w:rsidRPr="00D37832" w:rsidRDefault="00ED49CD" w:rsidP="00252015">
            <w:pPr>
              <w:pStyle w:val="TAH"/>
              <w:rPr>
                <w:ins w:id="11344" w:author="Zhaoya" w:date="2024-02-02T15:48:00Z"/>
              </w:rPr>
            </w:pPr>
            <w:ins w:id="11345" w:author="Zhaoya" w:date="2024-02-02T15:48:00Z">
              <w:r w:rsidRPr="00D37832">
                <w:t>Comment</w:t>
              </w:r>
            </w:ins>
          </w:p>
        </w:tc>
        <w:tc>
          <w:tcPr>
            <w:tcW w:w="1245" w:type="dxa"/>
          </w:tcPr>
          <w:p w14:paraId="3AAC949A" w14:textId="77777777" w:rsidR="00ED49CD" w:rsidRPr="00D37832" w:rsidRDefault="00ED49CD" w:rsidP="00252015">
            <w:pPr>
              <w:pStyle w:val="TAH"/>
              <w:rPr>
                <w:ins w:id="11346" w:author="Zhaoya" w:date="2024-02-02T15:48:00Z"/>
              </w:rPr>
            </w:pPr>
            <w:ins w:id="11347" w:author="Zhaoya" w:date="2024-02-02T15:48:00Z">
              <w:r w:rsidRPr="00D37832">
                <w:t>Condition</w:t>
              </w:r>
            </w:ins>
          </w:p>
        </w:tc>
      </w:tr>
      <w:tr w:rsidR="00ED49CD" w:rsidRPr="00D37832" w14:paraId="70ABEE6C" w14:textId="77777777" w:rsidTr="00252015">
        <w:tblPrEx>
          <w:tblCellMar>
            <w:left w:w="108" w:type="dxa"/>
            <w:right w:w="108" w:type="dxa"/>
          </w:tblCellMar>
        </w:tblPrEx>
        <w:trPr>
          <w:ins w:id="11348" w:author="Zhaoya" w:date="2024-02-02T15:48:00Z"/>
        </w:trPr>
        <w:tc>
          <w:tcPr>
            <w:tcW w:w="4535" w:type="dxa"/>
            <w:gridSpan w:val="2"/>
          </w:tcPr>
          <w:p w14:paraId="30F6D70A" w14:textId="77777777" w:rsidR="00ED49CD" w:rsidRPr="00D37832" w:rsidRDefault="00ED49CD" w:rsidP="00252015">
            <w:pPr>
              <w:pStyle w:val="TAL"/>
              <w:rPr>
                <w:ins w:id="11349" w:author="Zhaoya" w:date="2024-02-02T15:48:00Z"/>
                <w:szCs w:val="18"/>
              </w:rPr>
            </w:pPr>
            <w:ins w:id="11350" w:author="Zhaoya" w:date="2024-02-02T15:48:00Z">
              <w:r w:rsidRPr="00D37832">
                <w:t>Length of V2X service identifier to PC5 QoS parameters mapping rules contents</w:t>
              </w:r>
            </w:ins>
          </w:p>
        </w:tc>
        <w:tc>
          <w:tcPr>
            <w:tcW w:w="2267" w:type="dxa"/>
          </w:tcPr>
          <w:p w14:paraId="08A47620" w14:textId="77777777" w:rsidR="00ED49CD" w:rsidRPr="00D37832" w:rsidRDefault="00ED49CD" w:rsidP="00252015">
            <w:pPr>
              <w:pStyle w:val="TAL"/>
              <w:rPr>
                <w:ins w:id="11351" w:author="Zhaoya" w:date="2024-02-02T15:48:00Z"/>
                <w:szCs w:val="18"/>
              </w:rPr>
            </w:pPr>
            <w:ins w:id="11352" w:author="Zhaoya" w:date="2024-02-02T15:48:00Z">
              <w:r w:rsidRPr="00D37832">
                <w:rPr>
                  <w:szCs w:val="18"/>
                </w:rPr>
                <w:t>Set to the actual length of '</w:t>
              </w:r>
              <w:r w:rsidRPr="00D37832">
                <w:t>V2X service identifier to PC5 QoS parameters mapping rules</w:t>
              </w:r>
              <w:r w:rsidRPr="00D37832">
                <w:rPr>
                  <w:szCs w:val="18"/>
                </w:rPr>
                <w:t xml:space="preserve"> contents' in bytes</w:t>
              </w:r>
            </w:ins>
          </w:p>
        </w:tc>
        <w:tc>
          <w:tcPr>
            <w:tcW w:w="1700" w:type="dxa"/>
          </w:tcPr>
          <w:p w14:paraId="285454C9" w14:textId="77777777" w:rsidR="00ED49CD" w:rsidRPr="00D37832" w:rsidRDefault="00ED49CD" w:rsidP="00252015">
            <w:pPr>
              <w:pStyle w:val="TAL"/>
              <w:rPr>
                <w:ins w:id="11353" w:author="Zhaoya" w:date="2024-02-02T15:48:00Z"/>
              </w:rPr>
            </w:pPr>
          </w:p>
        </w:tc>
        <w:tc>
          <w:tcPr>
            <w:tcW w:w="1245" w:type="dxa"/>
          </w:tcPr>
          <w:p w14:paraId="46456E79" w14:textId="77777777" w:rsidR="00ED49CD" w:rsidRPr="00D37832" w:rsidRDefault="00ED49CD" w:rsidP="00252015">
            <w:pPr>
              <w:pStyle w:val="TAL"/>
              <w:rPr>
                <w:ins w:id="11354" w:author="Zhaoya" w:date="2024-02-02T15:48:00Z"/>
              </w:rPr>
            </w:pPr>
          </w:p>
        </w:tc>
      </w:tr>
      <w:tr w:rsidR="00ED49CD" w:rsidRPr="00D37832" w14:paraId="60172C46" w14:textId="77777777" w:rsidTr="00252015">
        <w:tblPrEx>
          <w:tblCellMar>
            <w:left w:w="108" w:type="dxa"/>
            <w:right w:w="108" w:type="dxa"/>
          </w:tblCellMar>
        </w:tblPrEx>
        <w:trPr>
          <w:ins w:id="11355" w:author="Zhaoya" w:date="2024-02-02T15:48:00Z"/>
        </w:trPr>
        <w:tc>
          <w:tcPr>
            <w:tcW w:w="4535" w:type="dxa"/>
            <w:gridSpan w:val="2"/>
          </w:tcPr>
          <w:p w14:paraId="0EE6969B" w14:textId="77777777" w:rsidR="00ED49CD" w:rsidRPr="00D37832" w:rsidRDefault="00ED49CD" w:rsidP="00252015">
            <w:pPr>
              <w:pStyle w:val="TAL"/>
              <w:rPr>
                <w:ins w:id="11356" w:author="Zhaoya" w:date="2024-02-02T15:48:00Z"/>
              </w:rPr>
            </w:pPr>
            <w:ins w:id="11357" w:author="Zhaoya" w:date="2024-02-02T15:48:00Z">
              <w:r w:rsidRPr="00D37832">
                <w:t>V2X service identifier to PC5 QoS parameters mapping rule 1</w:t>
              </w:r>
            </w:ins>
          </w:p>
        </w:tc>
        <w:tc>
          <w:tcPr>
            <w:tcW w:w="2267" w:type="dxa"/>
          </w:tcPr>
          <w:p w14:paraId="3F2C650B" w14:textId="7F1C29E4" w:rsidR="00ED49CD" w:rsidRPr="00D37832" w:rsidRDefault="00ED49CD" w:rsidP="00252015">
            <w:pPr>
              <w:pStyle w:val="TAL"/>
              <w:rPr>
                <w:ins w:id="11358" w:author="Zhaoya" w:date="2024-02-02T15:48:00Z"/>
              </w:rPr>
            </w:pPr>
            <w:ins w:id="11359" w:author="Zhaoya" w:date="2024-02-02T15:48:00Z">
              <w:r w:rsidRPr="00D37832">
                <w:rPr>
                  <w:lang w:eastAsia="zh-CN"/>
                </w:rPr>
                <w:t xml:space="preserve">See Table </w:t>
              </w:r>
            </w:ins>
            <w:ins w:id="11360" w:author="Zhaoya" w:date="2024-02-17T10:07:00Z">
              <w:r w:rsidR="005D27C0">
                <w:rPr>
                  <w:lang w:eastAsia="zh-CN"/>
                </w:rPr>
                <w:t>4.7D.2.2</w:t>
              </w:r>
            </w:ins>
            <w:ins w:id="11361" w:author="Zhaoya" w:date="2024-02-02T15:48:00Z">
              <w:r w:rsidRPr="00D37832">
                <w:rPr>
                  <w:lang w:eastAsia="zh-CN"/>
                </w:rPr>
                <w:t>-44</w:t>
              </w:r>
            </w:ins>
          </w:p>
        </w:tc>
        <w:tc>
          <w:tcPr>
            <w:tcW w:w="1700" w:type="dxa"/>
          </w:tcPr>
          <w:p w14:paraId="252D1B55" w14:textId="77777777" w:rsidR="00ED49CD" w:rsidRPr="00D37832" w:rsidRDefault="00ED49CD" w:rsidP="00252015">
            <w:pPr>
              <w:pStyle w:val="TAL"/>
              <w:rPr>
                <w:ins w:id="11362" w:author="Zhaoya" w:date="2024-02-02T15:48:00Z"/>
              </w:rPr>
            </w:pPr>
          </w:p>
        </w:tc>
        <w:tc>
          <w:tcPr>
            <w:tcW w:w="1245" w:type="dxa"/>
          </w:tcPr>
          <w:p w14:paraId="4E7E5888" w14:textId="77777777" w:rsidR="00ED49CD" w:rsidRPr="00D37832" w:rsidRDefault="00ED49CD" w:rsidP="00252015">
            <w:pPr>
              <w:pStyle w:val="TAL"/>
              <w:rPr>
                <w:ins w:id="11363" w:author="Zhaoya" w:date="2024-02-02T15:48:00Z"/>
              </w:rPr>
            </w:pPr>
          </w:p>
        </w:tc>
      </w:tr>
      <w:tr w:rsidR="00ED49CD" w:rsidRPr="00D37832" w14:paraId="63245C07" w14:textId="77777777" w:rsidTr="00252015">
        <w:tblPrEx>
          <w:tblCellMar>
            <w:left w:w="108" w:type="dxa"/>
            <w:right w:w="108" w:type="dxa"/>
          </w:tblCellMar>
        </w:tblPrEx>
        <w:trPr>
          <w:ins w:id="11364" w:author="Zhaoya" w:date="2024-02-02T15:48:00Z"/>
        </w:trPr>
        <w:tc>
          <w:tcPr>
            <w:tcW w:w="4535" w:type="dxa"/>
            <w:gridSpan w:val="2"/>
          </w:tcPr>
          <w:p w14:paraId="740A7595" w14:textId="77777777" w:rsidR="00ED49CD" w:rsidRPr="00D37832" w:rsidRDefault="00ED49CD" w:rsidP="00252015">
            <w:pPr>
              <w:pStyle w:val="TAL"/>
              <w:rPr>
                <w:ins w:id="11365" w:author="Zhaoya" w:date="2024-02-02T15:48:00Z"/>
              </w:rPr>
            </w:pPr>
            <w:ins w:id="11366" w:author="Zhaoya" w:date="2024-02-02T15:48:00Z">
              <w:r w:rsidRPr="00D37832">
                <w:t>V2X service identifier to PC5 QoS parameters mapping rule 2</w:t>
              </w:r>
            </w:ins>
          </w:p>
        </w:tc>
        <w:tc>
          <w:tcPr>
            <w:tcW w:w="2267" w:type="dxa"/>
          </w:tcPr>
          <w:p w14:paraId="504DD482" w14:textId="77777777" w:rsidR="00ED49CD" w:rsidRPr="00D37832" w:rsidRDefault="00ED49CD" w:rsidP="00252015">
            <w:pPr>
              <w:pStyle w:val="TAL"/>
              <w:rPr>
                <w:ins w:id="11367" w:author="Zhaoya" w:date="2024-02-02T15:48:00Z"/>
              </w:rPr>
            </w:pPr>
            <w:ins w:id="11368" w:author="Zhaoya" w:date="2024-02-02T15:48:00Z">
              <w:r w:rsidRPr="00D37832">
                <w:t>FFS</w:t>
              </w:r>
            </w:ins>
          </w:p>
        </w:tc>
        <w:tc>
          <w:tcPr>
            <w:tcW w:w="1700" w:type="dxa"/>
          </w:tcPr>
          <w:p w14:paraId="54DE50F9" w14:textId="77777777" w:rsidR="00ED49CD" w:rsidRPr="00D37832" w:rsidRDefault="00ED49CD" w:rsidP="00252015">
            <w:pPr>
              <w:pStyle w:val="TAL"/>
              <w:rPr>
                <w:ins w:id="11369" w:author="Zhaoya" w:date="2024-02-02T15:48:00Z"/>
              </w:rPr>
            </w:pPr>
          </w:p>
        </w:tc>
        <w:tc>
          <w:tcPr>
            <w:tcW w:w="1245" w:type="dxa"/>
          </w:tcPr>
          <w:p w14:paraId="6FD540D0" w14:textId="77777777" w:rsidR="00ED49CD" w:rsidRPr="00D37832" w:rsidRDefault="00ED49CD" w:rsidP="00252015">
            <w:pPr>
              <w:pStyle w:val="TAL"/>
              <w:rPr>
                <w:ins w:id="11370" w:author="Zhaoya" w:date="2024-02-02T15:48:00Z"/>
              </w:rPr>
            </w:pPr>
          </w:p>
        </w:tc>
      </w:tr>
    </w:tbl>
    <w:p w14:paraId="04EB6B1D" w14:textId="77777777" w:rsidR="00ED49CD" w:rsidRPr="00D37832" w:rsidRDefault="00ED49CD" w:rsidP="00ED49CD">
      <w:pPr>
        <w:rPr>
          <w:ins w:id="11371" w:author="Zhaoya" w:date="2024-02-02T15:48:00Z"/>
        </w:rPr>
      </w:pPr>
    </w:p>
    <w:p w14:paraId="5678E098" w14:textId="77777777" w:rsidR="00ED49CD" w:rsidRPr="00D37832" w:rsidRDefault="00ED49CD" w:rsidP="00ED49CD">
      <w:pPr>
        <w:pStyle w:val="4"/>
        <w:rPr>
          <w:ins w:id="11372" w:author="Zhaoya" w:date="2024-02-02T15:48:00Z"/>
        </w:rPr>
      </w:pPr>
      <w:ins w:id="11373" w:author="Zhaoya" w:date="2024-02-02T15:48:00Z">
        <w:r w:rsidRPr="00D37832">
          <w:rPr>
            <w:i/>
          </w:rPr>
          <w:lastRenderedPageBreak/>
          <w:t>–</w:t>
        </w:r>
        <w:r w:rsidRPr="00D37832">
          <w:rPr>
            <w:i/>
          </w:rPr>
          <w:tab/>
          <w:t>V2X service identifier to PC5 QoS parameters mapping rule</w:t>
        </w:r>
      </w:ins>
    </w:p>
    <w:p w14:paraId="764D15BC" w14:textId="5540831D" w:rsidR="00ED49CD" w:rsidRPr="00D37832" w:rsidRDefault="00ED49CD" w:rsidP="00ED49CD">
      <w:pPr>
        <w:pStyle w:val="TH"/>
        <w:rPr>
          <w:ins w:id="11374" w:author="Zhaoya" w:date="2024-02-02T15:48:00Z"/>
          <w:iCs/>
        </w:rPr>
      </w:pPr>
      <w:ins w:id="11375" w:author="Zhaoya" w:date="2024-02-02T15:48:00Z">
        <w:r w:rsidRPr="00D37832">
          <w:t xml:space="preserve">Table </w:t>
        </w:r>
      </w:ins>
      <w:ins w:id="11376" w:author="Zhaoya" w:date="2024-02-17T10:07:00Z">
        <w:r w:rsidR="005D27C0">
          <w:t>4.7D.2.2</w:t>
        </w:r>
      </w:ins>
      <w:ins w:id="11377" w:author="Zhaoya" w:date="2024-02-02T15:48:00Z">
        <w:r w:rsidRPr="00D37832">
          <w:t xml:space="preserve">-44: </w:t>
        </w:r>
        <w:r w:rsidRPr="00D37832">
          <w:rPr>
            <w:i/>
            <w:iCs/>
          </w:rPr>
          <w:t>V2X service identifier to PC5 QoS parameters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B2D9EA1" w14:textId="77777777" w:rsidTr="00252015">
        <w:trPr>
          <w:gridBefore w:val="1"/>
          <w:wBefore w:w="9" w:type="dxa"/>
          <w:ins w:id="1137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647CA6E" w14:textId="77777777" w:rsidR="00ED49CD" w:rsidRPr="00D37832" w:rsidRDefault="00ED49CD" w:rsidP="00252015">
            <w:pPr>
              <w:pStyle w:val="TAL"/>
              <w:rPr>
                <w:ins w:id="11379" w:author="Zhaoya" w:date="2024-02-02T15:48:00Z"/>
              </w:rPr>
            </w:pPr>
            <w:ins w:id="11380" w:author="Zhaoya" w:date="2024-02-02T15:48:00Z">
              <w:r w:rsidRPr="00D37832">
                <w:t>Derivation Path: TS 24.588 Figure 5.3.1.46</w:t>
              </w:r>
            </w:ins>
          </w:p>
        </w:tc>
      </w:tr>
      <w:tr w:rsidR="00ED49CD" w:rsidRPr="00D37832" w14:paraId="2C0E431E" w14:textId="77777777" w:rsidTr="00252015">
        <w:tblPrEx>
          <w:tblCellMar>
            <w:left w:w="108" w:type="dxa"/>
            <w:right w:w="108" w:type="dxa"/>
          </w:tblCellMar>
        </w:tblPrEx>
        <w:trPr>
          <w:ins w:id="11381" w:author="Zhaoya" w:date="2024-02-02T15:48:00Z"/>
        </w:trPr>
        <w:tc>
          <w:tcPr>
            <w:tcW w:w="4535" w:type="dxa"/>
            <w:gridSpan w:val="2"/>
          </w:tcPr>
          <w:p w14:paraId="702B3098" w14:textId="77777777" w:rsidR="00ED49CD" w:rsidRPr="00D37832" w:rsidRDefault="00ED49CD" w:rsidP="00252015">
            <w:pPr>
              <w:pStyle w:val="TAH"/>
              <w:rPr>
                <w:ins w:id="11382" w:author="Zhaoya" w:date="2024-02-02T15:48:00Z"/>
              </w:rPr>
            </w:pPr>
            <w:ins w:id="11383" w:author="Zhaoya" w:date="2024-02-02T15:48:00Z">
              <w:r w:rsidRPr="00D37832">
                <w:t>Information Element</w:t>
              </w:r>
            </w:ins>
          </w:p>
        </w:tc>
        <w:tc>
          <w:tcPr>
            <w:tcW w:w="2267" w:type="dxa"/>
          </w:tcPr>
          <w:p w14:paraId="43F43A91" w14:textId="77777777" w:rsidR="00ED49CD" w:rsidRPr="00D37832" w:rsidRDefault="00ED49CD" w:rsidP="00252015">
            <w:pPr>
              <w:pStyle w:val="TAH"/>
              <w:rPr>
                <w:ins w:id="11384" w:author="Zhaoya" w:date="2024-02-02T15:48:00Z"/>
              </w:rPr>
            </w:pPr>
            <w:ins w:id="11385" w:author="Zhaoya" w:date="2024-02-02T15:48:00Z">
              <w:r w:rsidRPr="00D37832">
                <w:t>Value/remark</w:t>
              </w:r>
            </w:ins>
          </w:p>
        </w:tc>
        <w:tc>
          <w:tcPr>
            <w:tcW w:w="1700" w:type="dxa"/>
          </w:tcPr>
          <w:p w14:paraId="0B77B68E" w14:textId="77777777" w:rsidR="00ED49CD" w:rsidRPr="00D37832" w:rsidRDefault="00ED49CD" w:rsidP="00252015">
            <w:pPr>
              <w:pStyle w:val="TAH"/>
              <w:rPr>
                <w:ins w:id="11386" w:author="Zhaoya" w:date="2024-02-02T15:48:00Z"/>
              </w:rPr>
            </w:pPr>
            <w:ins w:id="11387" w:author="Zhaoya" w:date="2024-02-02T15:48:00Z">
              <w:r w:rsidRPr="00D37832">
                <w:t>Comment</w:t>
              </w:r>
            </w:ins>
          </w:p>
        </w:tc>
        <w:tc>
          <w:tcPr>
            <w:tcW w:w="1245" w:type="dxa"/>
          </w:tcPr>
          <w:p w14:paraId="0AA30BF4" w14:textId="77777777" w:rsidR="00ED49CD" w:rsidRPr="00D37832" w:rsidRDefault="00ED49CD" w:rsidP="00252015">
            <w:pPr>
              <w:pStyle w:val="TAH"/>
              <w:rPr>
                <w:ins w:id="11388" w:author="Zhaoya" w:date="2024-02-02T15:48:00Z"/>
              </w:rPr>
            </w:pPr>
            <w:ins w:id="11389" w:author="Zhaoya" w:date="2024-02-02T15:48:00Z">
              <w:r w:rsidRPr="00D37832">
                <w:t>Condition</w:t>
              </w:r>
            </w:ins>
          </w:p>
        </w:tc>
      </w:tr>
      <w:tr w:rsidR="00ED49CD" w:rsidRPr="00D37832" w14:paraId="5C3E1FC7" w14:textId="77777777" w:rsidTr="00252015">
        <w:tblPrEx>
          <w:tblCellMar>
            <w:left w:w="108" w:type="dxa"/>
            <w:right w:w="108" w:type="dxa"/>
          </w:tblCellMar>
        </w:tblPrEx>
        <w:trPr>
          <w:ins w:id="11390" w:author="Zhaoya" w:date="2024-02-02T15:48:00Z"/>
        </w:trPr>
        <w:tc>
          <w:tcPr>
            <w:tcW w:w="4535" w:type="dxa"/>
            <w:gridSpan w:val="2"/>
          </w:tcPr>
          <w:p w14:paraId="3A31A792" w14:textId="77777777" w:rsidR="00ED49CD" w:rsidRPr="00D37832" w:rsidRDefault="00ED49CD" w:rsidP="00252015">
            <w:pPr>
              <w:pStyle w:val="TAL"/>
              <w:rPr>
                <w:ins w:id="11391" w:author="Zhaoya" w:date="2024-02-02T15:48:00Z"/>
                <w:szCs w:val="18"/>
              </w:rPr>
            </w:pPr>
            <w:ins w:id="11392" w:author="Zhaoya" w:date="2024-02-02T15:48:00Z">
              <w:r w:rsidRPr="00D37832">
                <w:t>Length of V2X service identifier to PC5 QoS parameters mapping rule contents</w:t>
              </w:r>
            </w:ins>
          </w:p>
        </w:tc>
        <w:tc>
          <w:tcPr>
            <w:tcW w:w="2267" w:type="dxa"/>
          </w:tcPr>
          <w:p w14:paraId="1DF6656E" w14:textId="77777777" w:rsidR="00ED49CD" w:rsidRPr="00D37832" w:rsidRDefault="00ED49CD" w:rsidP="00252015">
            <w:pPr>
              <w:pStyle w:val="TAL"/>
              <w:rPr>
                <w:ins w:id="11393" w:author="Zhaoya" w:date="2024-02-02T15:48:00Z"/>
                <w:szCs w:val="18"/>
              </w:rPr>
            </w:pPr>
            <w:ins w:id="11394" w:author="Zhaoya" w:date="2024-02-02T15:48:00Z">
              <w:r w:rsidRPr="00D37832">
                <w:rPr>
                  <w:szCs w:val="18"/>
                </w:rPr>
                <w:t>Set to the actual length of '</w:t>
              </w:r>
              <w:r w:rsidRPr="00D37832">
                <w:t>V2X service identifier to PC5 QoS parameters mapping rule</w:t>
              </w:r>
              <w:r w:rsidRPr="00D37832">
                <w:rPr>
                  <w:szCs w:val="18"/>
                </w:rPr>
                <w:t xml:space="preserve"> contents' in bytes</w:t>
              </w:r>
            </w:ins>
          </w:p>
        </w:tc>
        <w:tc>
          <w:tcPr>
            <w:tcW w:w="1700" w:type="dxa"/>
          </w:tcPr>
          <w:p w14:paraId="109DFB30" w14:textId="77777777" w:rsidR="00ED49CD" w:rsidRPr="00D37832" w:rsidRDefault="00ED49CD" w:rsidP="00252015">
            <w:pPr>
              <w:pStyle w:val="TAL"/>
              <w:rPr>
                <w:ins w:id="11395" w:author="Zhaoya" w:date="2024-02-02T15:48:00Z"/>
              </w:rPr>
            </w:pPr>
          </w:p>
        </w:tc>
        <w:tc>
          <w:tcPr>
            <w:tcW w:w="1245" w:type="dxa"/>
          </w:tcPr>
          <w:p w14:paraId="17BA2C31" w14:textId="77777777" w:rsidR="00ED49CD" w:rsidRPr="00D37832" w:rsidRDefault="00ED49CD" w:rsidP="00252015">
            <w:pPr>
              <w:pStyle w:val="TAL"/>
              <w:rPr>
                <w:ins w:id="11396" w:author="Zhaoya" w:date="2024-02-02T15:48:00Z"/>
              </w:rPr>
            </w:pPr>
          </w:p>
        </w:tc>
      </w:tr>
      <w:tr w:rsidR="00ED49CD" w:rsidRPr="00D37832" w14:paraId="44024C24" w14:textId="77777777" w:rsidTr="00252015">
        <w:tblPrEx>
          <w:tblCellMar>
            <w:left w:w="108" w:type="dxa"/>
            <w:right w:w="108" w:type="dxa"/>
          </w:tblCellMar>
        </w:tblPrEx>
        <w:trPr>
          <w:ins w:id="11397" w:author="Zhaoya" w:date="2024-02-02T15:48:00Z"/>
        </w:trPr>
        <w:tc>
          <w:tcPr>
            <w:tcW w:w="4535" w:type="dxa"/>
            <w:gridSpan w:val="2"/>
          </w:tcPr>
          <w:p w14:paraId="5655F62D" w14:textId="77777777" w:rsidR="00ED49CD" w:rsidRPr="00D37832" w:rsidRDefault="00ED49CD" w:rsidP="00252015">
            <w:pPr>
              <w:pStyle w:val="TAL"/>
              <w:rPr>
                <w:ins w:id="11398" w:author="Zhaoya" w:date="2024-02-02T15:48:00Z"/>
              </w:rPr>
            </w:pPr>
            <w:ins w:id="11399" w:author="Zhaoya" w:date="2024-02-02T15:48:00Z">
              <w:r w:rsidRPr="00D37832">
                <w:t>V2X service identifiers</w:t>
              </w:r>
            </w:ins>
          </w:p>
        </w:tc>
        <w:tc>
          <w:tcPr>
            <w:tcW w:w="2267" w:type="dxa"/>
          </w:tcPr>
          <w:p w14:paraId="3AD1F0DE" w14:textId="23B1CB7F" w:rsidR="00ED49CD" w:rsidRPr="00D37832" w:rsidRDefault="00ED49CD" w:rsidP="00252015">
            <w:pPr>
              <w:pStyle w:val="TAL"/>
              <w:rPr>
                <w:ins w:id="11400" w:author="Zhaoya" w:date="2024-02-02T15:48:00Z"/>
              </w:rPr>
            </w:pPr>
            <w:ins w:id="11401" w:author="Zhaoya" w:date="2024-02-02T15:48:00Z">
              <w:r w:rsidRPr="00D37832">
                <w:t xml:space="preserve">See Table </w:t>
              </w:r>
            </w:ins>
            <w:ins w:id="11402" w:author="Zhaoya" w:date="2024-02-17T10:07:00Z">
              <w:r w:rsidR="005D27C0">
                <w:t>4.7D.2.2</w:t>
              </w:r>
            </w:ins>
            <w:ins w:id="11403" w:author="Zhaoya" w:date="2024-02-02T15:48:00Z">
              <w:r w:rsidRPr="00D37832">
                <w:t>-14</w:t>
              </w:r>
            </w:ins>
          </w:p>
        </w:tc>
        <w:tc>
          <w:tcPr>
            <w:tcW w:w="1700" w:type="dxa"/>
          </w:tcPr>
          <w:p w14:paraId="23124A4B" w14:textId="77777777" w:rsidR="00ED49CD" w:rsidRPr="00D37832" w:rsidRDefault="00ED49CD" w:rsidP="00252015">
            <w:pPr>
              <w:pStyle w:val="TAL"/>
              <w:rPr>
                <w:ins w:id="11404" w:author="Zhaoya" w:date="2024-02-02T15:48:00Z"/>
              </w:rPr>
            </w:pPr>
          </w:p>
        </w:tc>
        <w:tc>
          <w:tcPr>
            <w:tcW w:w="1245" w:type="dxa"/>
          </w:tcPr>
          <w:p w14:paraId="0FB8EA54" w14:textId="77777777" w:rsidR="00ED49CD" w:rsidRPr="00D37832" w:rsidRDefault="00ED49CD" w:rsidP="00252015">
            <w:pPr>
              <w:pStyle w:val="TAL"/>
              <w:rPr>
                <w:ins w:id="11405" w:author="Zhaoya" w:date="2024-02-02T15:48:00Z"/>
              </w:rPr>
            </w:pPr>
          </w:p>
        </w:tc>
      </w:tr>
      <w:tr w:rsidR="00ED49CD" w:rsidRPr="00D37832" w14:paraId="38C11CB5" w14:textId="77777777" w:rsidTr="00252015">
        <w:tblPrEx>
          <w:tblCellMar>
            <w:left w:w="108" w:type="dxa"/>
            <w:right w:w="108" w:type="dxa"/>
          </w:tblCellMar>
        </w:tblPrEx>
        <w:trPr>
          <w:ins w:id="11406" w:author="Zhaoya" w:date="2024-02-02T15:48:00Z"/>
        </w:trPr>
        <w:tc>
          <w:tcPr>
            <w:tcW w:w="4535" w:type="dxa"/>
            <w:gridSpan w:val="2"/>
          </w:tcPr>
          <w:p w14:paraId="272FE0B0" w14:textId="77777777" w:rsidR="00ED49CD" w:rsidRPr="00D37832" w:rsidRDefault="00ED49CD" w:rsidP="00252015">
            <w:pPr>
              <w:pStyle w:val="TAL"/>
              <w:rPr>
                <w:ins w:id="11407" w:author="Zhaoya" w:date="2024-02-02T15:48:00Z"/>
              </w:rPr>
            </w:pPr>
            <w:ins w:id="11408" w:author="Zhaoya" w:date="2024-02-02T15:48:00Z">
              <w:r w:rsidRPr="00D37832">
                <w:t>RI</w:t>
              </w:r>
            </w:ins>
          </w:p>
        </w:tc>
        <w:tc>
          <w:tcPr>
            <w:tcW w:w="2267" w:type="dxa"/>
          </w:tcPr>
          <w:p w14:paraId="72CB9115" w14:textId="77777777" w:rsidR="00ED49CD" w:rsidRPr="00D37832" w:rsidRDefault="00ED49CD" w:rsidP="00252015">
            <w:pPr>
              <w:pStyle w:val="TAL"/>
              <w:rPr>
                <w:ins w:id="11409" w:author="Zhaoya" w:date="2024-02-02T15:48:00Z"/>
              </w:rPr>
            </w:pPr>
            <w:ins w:id="11410" w:author="Zhaoya" w:date="2024-02-02T15:48:00Z">
              <w:r w:rsidRPr="00D37832">
                <w:t>'1'B</w:t>
              </w:r>
            </w:ins>
          </w:p>
        </w:tc>
        <w:tc>
          <w:tcPr>
            <w:tcW w:w="1700" w:type="dxa"/>
          </w:tcPr>
          <w:p w14:paraId="0689C7F8" w14:textId="77777777" w:rsidR="00ED49CD" w:rsidRPr="00D37832" w:rsidRDefault="00ED49CD" w:rsidP="00252015">
            <w:pPr>
              <w:pStyle w:val="TAL"/>
              <w:rPr>
                <w:ins w:id="11411" w:author="Zhaoya" w:date="2024-02-02T15:48:00Z"/>
              </w:rPr>
            </w:pPr>
            <w:ins w:id="11412" w:author="Zhaoya" w:date="2024-02-02T15:48:00Z">
              <w:r w:rsidRPr="00D37832">
                <w:t>Range field is present</w:t>
              </w:r>
            </w:ins>
          </w:p>
        </w:tc>
        <w:tc>
          <w:tcPr>
            <w:tcW w:w="1245" w:type="dxa"/>
          </w:tcPr>
          <w:p w14:paraId="6EC939F3" w14:textId="77777777" w:rsidR="00ED49CD" w:rsidRPr="00D37832" w:rsidRDefault="00ED49CD" w:rsidP="00252015">
            <w:pPr>
              <w:pStyle w:val="TAL"/>
              <w:rPr>
                <w:ins w:id="11413" w:author="Zhaoya" w:date="2024-02-02T15:48:00Z"/>
              </w:rPr>
            </w:pPr>
          </w:p>
        </w:tc>
      </w:tr>
      <w:tr w:rsidR="00ED49CD" w:rsidRPr="00D37832" w14:paraId="725B5105" w14:textId="77777777" w:rsidTr="00252015">
        <w:tblPrEx>
          <w:tblCellMar>
            <w:left w:w="108" w:type="dxa"/>
            <w:right w:w="108" w:type="dxa"/>
          </w:tblCellMar>
        </w:tblPrEx>
        <w:trPr>
          <w:ins w:id="11414" w:author="Zhaoya" w:date="2024-02-02T15:48:00Z"/>
        </w:trPr>
        <w:tc>
          <w:tcPr>
            <w:tcW w:w="4535" w:type="dxa"/>
            <w:gridSpan w:val="2"/>
          </w:tcPr>
          <w:p w14:paraId="6377284A" w14:textId="77777777" w:rsidR="00ED49CD" w:rsidRPr="00D37832" w:rsidRDefault="00ED49CD" w:rsidP="00252015">
            <w:pPr>
              <w:pStyle w:val="TAL"/>
              <w:rPr>
                <w:ins w:id="11415" w:author="Zhaoya" w:date="2024-02-02T15:48:00Z"/>
              </w:rPr>
            </w:pPr>
            <w:ins w:id="11416" w:author="Zhaoya" w:date="2024-02-02T15:48:00Z">
              <w:r w:rsidRPr="00D37832">
                <w:t>PLAMBRI</w:t>
              </w:r>
            </w:ins>
          </w:p>
        </w:tc>
        <w:tc>
          <w:tcPr>
            <w:tcW w:w="2267" w:type="dxa"/>
          </w:tcPr>
          <w:p w14:paraId="6D51853B" w14:textId="77777777" w:rsidR="00ED49CD" w:rsidRPr="00D37832" w:rsidRDefault="00ED49CD" w:rsidP="00252015">
            <w:pPr>
              <w:pStyle w:val="TAL"/>
              <w:rPr>
                <w:ins w:id="11417" w:author="Zhaoya" w:date="2024-02-02T15:48:00Z"/>
              </w:rPr>
            </w:pPr>
            <w:ins w:id="11418" w:author="Zhaoya" w:date="2024-02-02T15:48:00Z">
              <w:r w:rsidRPr="00D37832">
                <w:t>'1'B</w:t>
              </w:r>
            </w:ins>
          </w:p>
        </w:tc>
        <w:tc>
          <w:tcPr>
            <w:tcW w:w="1700" w:type="dxa"/>
          </w:tcPr>
          <w:p w14:paraId="6B712D47" w14:textId="77777777" w:rsidR="00ED49CD" w:rsidRPr="00D37832" w:rsidRDefault="00ED49CD" w:rsidP="00252015">
            <w:pPr>
              <w:pStyle w:val="TAL"/>
              <w:rPr>
                <w:ins w:id="11419" w:author="Zhaoya" w:date="2024-02-02T15:48:00Z"/>
              </w:rPr>
            </w:pPr>
            <w:ins w:id="11420" w:author="Zhaoya" w:date="2024-02-02T15:48:00Z">
              <w:r w:rsidRPr="00D37832">
                <w:t>Per-link aggregate maximum bit rate field is present</w:t>
              </w:r>
            </w:ins>
          </w:p>
        </w:tc>
        <w:tc>
          <w:tcPr>
            <w:tcW w:w="1245" w:type="dxa"/>
          </w:tcPr>
          <w:p w14:paraId="6FE2FEF1" w14:textId="77777777" w:rsidR="00ED49CD" w:rsidRPr="00D37832" w:rsidRDefault="00ED49CD" w:rsidP="00252015">
            <w:pPr>
              <w:pStyle w:val="TAL"/>
              <w:rPr>
                <w:ins w:id="11421" w:author="Zhaoya" w:date="2024-02-02T15:48:00Z"/>
              </w:rPr>
            </w:pPr>
          </w:p>
        </w:tc>
      </w:tr>
      <w:tr w:rsidR="00ED49CD" w:rsidRPr="00D37832" w14:paraId="7D76DBB7" w14:textId="77777777" w:rsidTr="00252015">
        <w:tblPrEx>
          <w:tblCellMar>
            <w:left w:w="108" w:type="dxa"/>
            <w:right w:w="108" w:type="dxa"/>
          </w:tblCellMar>
        </w:tblPrEx>
        <w:trPr>
          <w:ins w:id="11422" w:author="Zhaoya" w:date="2024-02-02T15:48:00Z"/>
        </w:trPr>
        <w:tc>
          <w:tcPr>
            <w:tcW w:w="4535" w:type="dxa"/>
            <w:gridSpan w:val="2"/>
          </w:tcPr>
          <w:p w14:paraId="34401531" w14:textId="77777777" w:rsidR="00ED49CD" w:rsidRPr="00D37832" w:rsidRDefault="00ED49CD" w:rsidP="00252015">
            <w:pPr>
              <w:pStyle w:val="TAL"/>
              <w:rPr>
                <w:ins w:id="11423" w:author="Zhaoya" w:date="2024-02-02T15:48:00Z"/>
              </w:rPr>
            </w:pPr>
            <w:ins w:id="11424" w:author="Zhaoya" w:date="2024-02-02T15:48:00Z">
              <w:r w:rsidRPr="00D37832">
                <w:t>MFBRI</w:t>
              </w:r>
            </w:ins>
          </w:p>
        </w:tc>
        <w:tc>
          <w:tcPr>
            <w:tcW w:w="2267" w:type="dxa"/>
          </w:tcPr>
          <w:p w14:paraId="1979D3B1" w14:textId="77777777" w:rsidR="00ED49CD" w:rsidRPr="00D37832" w:rsidRDefault="00ED49CD" w:rsidP="00252015">
            <w:pPr>
              <w:pStyle w:val="TAL"/>
              <w:rPr>
                <w:ins w:id="11425" w:author="Zhaoya" w:date="2024-02-02T15:48:00Z"/>
              </w:rPr>
            </w:pPr>
            <w:ins w:id="11426" w:author="Zhaoya" w:date="2024-02-02T15:48:00Z">
              <w:r w:rsidRPr="00D37832">
                <w:t>'1'B</w:t>
              </w:r>
            </w:ins>
          </w:p>
        </w:tc>
        <w:tc>
          <w:tcPr>
            <w:tcW w:w="1700" w:type="dxa"/>
          </w:tcPr>
          <w:p w14:paraId="71BAED70" w14:textId="77777777" w:rsidR="00ED49CD" w:rsidRPr="00D37832" w:rsidRDefault="00ED49CD" w:rsidP="00252015">
            <w:pPr>
              <w:pStyle w:val="TAL"/>
              <w:rPr>
                <w:ins w:id="11427" w:author="Zhaoya" w:date="2024-02-02T15:48:00Z"/>
              </w:rPr>
            </w:pPr>
            <w:ins w:id="11428" w:author="Zhaoya" w:date="2024-02-02T15:48:00Z">
              <w:r w:rsidRPr="00D37832">
                <w:t>Maximum flow bit rate field is present</w:t>
              </w:r>
            </w:ins>
          </w:p>
        </w:tc>
        <w:tc>
          <w:tcPr>
            <w:tcW w:w="1245" w:type="dxa"/>
          </w:tcPr>
          <w:p w14:paraId="2B33CE1C" w14:textId="77777777" w:rsidR="00ED49CD" w:rsidRPr="00D37832" w:rsidRDefault="00ED49CD" w:rsidP="00252015">
            <w:pPr>
              <w:pStyle w:val="TAL"/>
              <w:rPr>
                <w:ins w:id="11429" w:author="Zhaoya" w:date="2024-02-02T15:48:00Z"/>
              </w:rPr>
            </w:pPr>
          </w:p>
        </w:tc>
      </w:tr>
      <w:tr w:rsidR="00ED49CD" w:rsidRPr="00D37832" w14:paraId="787A120B" w14:textId="77777777" w:rsidTr="00252015">
        <w:tblPrEx>
          <w:tblCellMar>
            <w:left w:w="108" w:type="dxa"/>
            <w:right w:w="108" w:type="dxa"/>
          </w:tblCellMar>
        </w:tblPrEx>
        <w:trPr>
          <w:ins w:id="11430" w:author="Zhaoya" w:date="2024-02-02T15:48:00Z"/>
        </w:trPr>
        <w:tc>
          <w:tcPr>
            <w:tcW w:w="4535" w:type="dxa"/>
            <w:gridSpan w:val="2"/>
          </w:tcPr>
          <w:p w14:paraId="53D7E9A0" w14:textId="77777777" w:rsidR="00ED49CD" w:rsidRPr="00D37832" w:rsidRDefault="00ED49CD" w:rsidP="00252015">
            <w:pPr>
              <w:pStyle w:val="TAL"/>
              <w:rPr>
                <w:ins w:id="11431" w:author="Zhaoya" w:date="2024-02-02T15:48:00Z"/>
              </w:rPr>
            </w:pPr>
            <w:ins w:id="11432" w:author="Zhaoya" w:date="2024-02-02T15:48:00Z">
              <w:r w:rsidRPr="00D37832">
                <w:t>GFBRI</w:t>
              </w:r>
            </w:ins>
          </w:p>
        </w:tc>
        <w:tc>
          <w:tcPr>
            <w:tcW w:w="2267" w:type="dxa"/>
          </w:tcPr>
          <w:p w14:paraId="1D2A7991" w14:textId="77777777" w:rsidR="00ED49CD" w:rsidRPr="00D37832" w:rsidRDefault="00ED49CD" w:rsidP="00252015">
            <w:pPr>
              <w:pStyle w:val="TAL"/>
              <w:rPr>
                <w:ins w:id="11433" w:author="Zhaoya" w:date="2024-02-02T15:48:00Z"/>
              </w:rPr>
            </w:pPr>
            <w:ins w:id="11434" w:author="Zhaoya" w:date="2024-02-02T15:48:00Z">
              <w:r w:rsidRPr="00D37832">
                <w:t>'1'B</w:t>
              </w:r>
            </w:ins>
          </w:p>
        </w:tc>
        <w:tc>
          <w:tcPr>
            <w:tcW w:w="1700" w:type="dxa"/>
          </w:tcPr>
          <w:p w14:paraId="01866C5F" w14:textId="77777777" w:rsidR="00ED49CD" w:rsidRPr="00D37832" w:rsidRDefault="00ED49CD" w:rsidP="00252015">
            <w:pPr>
              <w:pStyle w:val="TAL"/>
              <w:rPr>
                <w:ins w:id="11435" w:author="Zhaoya" w:date="2024-02-02T15:48:00Z"/>
              </w:rPr>
            </w:pPr>
            <w:ins w:id="11436" w:author="Zhaoya" w:date="2024-02-02T15:48:00Z">
              <w:r w:rsidRPr="00D37832">
                <w:t>Guaranteed flow bit rate field is present</w:t>
              </w:r>
            </w:ins>
          </w:p>
        </w:tc>
        <w:tc>
          <w:tcPr>
            <w:tcW w:w="1245" w:type="dxa"/>
          </w:tcPr>
          <w:p w14:paraId="1CF830EF" w14:textId="77777777" w:rsidR="00ED49CD" w:rsidRPr="00D37832" w:rsidRDefault="00ED49CD" w:rsidP="00252015">
            <w:pPr>
              <w:pStyle w:val="TAL"/>
              <w:rPr>
                <w:ins w:id="11437" w:author="Zhaoya" w:date="2024-02-02T15:48:00Z"/>
              </w:rPr>
            </w:pPr>
          </w:p>
        </w:tc>
      </w:tr>
      <w:tr w:rsidR="00ED49CD" w:rsidRPr="00D37832" w14:paraId="0241737D" w14:textId="77777777" w:rsidTr="00252015">
        <w:tblPrEx>
          <w:tblCellMar>
            <w:left w:w="108" w:type="dxa"/>
            <w:right w:w="108" w:type="dxa"/>
          </w:tblCellMar>
        </w:tblPrEx>
        <w:trPr>
          <w:ins w:id="11438" w:author="Zhaoya" w:date="2024-02-02T15:48:00Z"/>
        </w:trPr>
        <w:tc>
          <w:tcPr>
            <w:tcW w:w="4535" w:type="dxa"/>
            <w:gridSpan w:val="2"/>
          </w:tcPr>
          <w:p w14:paraId="7E1337CD" w14:textId="77777777" w:rsidR="00ED49CD" w:rsidRPr="00D37832" w:rsidRDefault="00ED49CD" w:rsidP="00252015">
            <w:pPr>
              <w:pStyle w:val="TAL"/>
              <w:rPr>
                <w:ins w:id="11439" w:author="Zhaoya" w:date="2024-02-02T15:48:00Z"/>
              </w:rPr>
            </w:pPr>
            <w:ins w:id="11440" w:author="Zhaoya" w:date="2024-02-02T15:48:00Z">
              <w:r w:rsidRPr="00D37832">
                <w:t>PQI</w:t>
              </w:r>
            </w:ins>
          </w:p>
        </w:tc>
        <w:tc>
          <w:tcPr>
            <w:tcW w:w="2267" w:type="dxa"/>
          </w:tcPr>
          <w:p w14:paraId="4250A92F" w14:textId="77777777" w:rsidR="00ED49CD" w:rsidRPr="00D37832" w:rsidRDefault="00ED49CD" w:rsidP="00252015">
            <w:pPr>
              <w:pStyle w:val="TAL"/>
              <w:rPr>
                <w:ins w:id="11441" w:author="Zhaoya" w:date="2024-02-02T15:48:00Z"/>
              </w:rPr>
            </w:pPr>
            <w:ins w:id="11442" w:author="Zhaoya" w:date="2024-02-02T15:48:00Z">
              <w:r w:rsidRPr="00D37832">
                <w:t>22</w:t>
              </w:r>
            </w:ins>
          </w:p>
        </w:tc>
        <w:tc>
          <w:tcPr>
            <w:tcW w:w="1700" w:type="dxa"/>
          </w:tcPr>
          <w:p w14:paraId="2B7757B4" w14:textId="77777777" w:rsidR="00ED49CD" w:rsidRPr="00D37832" w:rsidRDefault="00ED49CD" w:rsidP="00252015">
            <w:pPr>
              <w:pStyle w:val="TAL"/>
              <w:rPr>
                <w:ins w:id="11443" w:author="Zhaoya" w:date="2024-02-02T15:48:00Z"/>
              </w:rPr>
            </w:pPr>
            <w:ins w:id="11444" w:author="Zhaoya" w:date="2024-02-02T15:48:00Z">
              <w:r w:rsidRPr="00D37832">
                <w:t>See Table 5.4.4-1 in TS 23.287 [xx]</w:t>
              </w:r>
            </w:ins>
          </w:p>
        </w:tc>
        <w:tc>
          <w:tcPr>
            <w:tcW w:w="1245" w:type="dxa"/>
          </w:tcPr>
          <w:p w14:paraId="1C6C4FE3" w14:textId="77777777" w:rsidR="00ED49CD" w:rsidRPr="00D37832" w:rsidRDefault="00ED49CD" w:rsidP="00252015">
            <w:pPr>
              <w:pStyle w:val="TAL"/>
              <w:rPr>
                <w:ins w:id="11445" w:author="Zhaoya" w:date="2024-02-02T15:48:00Z"/>
              </w:rPr>
            </w:pPr>
          </w:p>
        </w:tc>
      </w:tr>
      <w:tr w:rsidR="00ED49CD" w:rsidRPr="00D37832" w14:paraId="5B3DC559" w14:textId="77777777" w:rsidTr="00252015">
        <w:tblPrEx>
          <w:tblCellMar>
            <w:left w:w="108" w:type="dxa"/>
            <w:right w:w="108" w:type="dxa"/>
          </w:tblCellMar>
        </w:tblPrEx>
        <w:trPr>
          <w:ins w:id="11446" w:author="Zhaoya" w:date="2024-02-02T15:48:00Z"/>
        </w:trPr>
        <w:tc>
          <w:tcPr>
            <w:tcW w:w="4535" w:type="dxa"/>
            <w:gridSpan w:val="2"/>
          </w:tcPr>
          <w:p w14:paraId="23F8227B" w14:textId="77777777" w:rsidR="00ED49CD" w:rsidRPr="00D37832" w:rsidRDefault="00ED49CD" w:rsidP="00252015">
            <w:pPr>
              <w:pStyle w:val="TAL"/>
              <w:rPr>
                <w:ins w:id="11447" w:author="Zhaoya" w:date="2024-02-02T15:48:00Z"/>
              </w:rPr>
            </w:pPr>
            <w:ins w:id="11448" w:author="Zhaoya" w:date="2024-02-02T15:48:00Z">
              <w:r w:rsidRPr="00D37832">
                <w:t>Guaranteed flow bit rate</w:t>
              </w:r>
            </w:ins>
          </w:p>
        </w:tc>
        <w:tc>
          <w:tcPr>
            <w:tcW w:w="2267" w:type="dxa"/>
          </w:tcPr>
          <w:p w14:paraId="014F98A3" w14:textId="77777777" w:rsidR="00ED49CD" w:rsidRPr="00D37832" w:rsidRDefault="00ED49CD" w:rsidP="00252015">
            <w:pPr>
              <w:pStyle w:val="TAL"/>
              <w:rPr>
                <w:ins w:id="11449" w:author="Zhaoya" w:date="2024-02-02T15:48:00Z"/>
              </w:rPr>
            </w:pPr>
            <w:ins w:id="11450" w:author="Zhaoya" w:date="2024-02-02T15:48:00Z">
              <w:r w:rsidRPr="00D37832">
                <w:t>'0000 0110 0000 0000 0000 1010'B</w:t>
              </w:r>
            </w:ins>
          </w:p>
        </w:tc>
        <w:tc>
          <w:tcPr>
            <w:tcW w:w="1700" w:type="dxa"/>
          </w:tcPr>
          <w:p w14:paraId="659F686C" w14:textId="77777777" w:rsidR="00ED49CD" w:rsidRPr="00D37832" w:rsidRDefault="00ED49CD" w:rsidP="00252015">
            <w:pPr>
              <w:pStyle w:val="TAL"/>
              <w:rPr>
                <w:ins w:id="11451" w:author="Zhaoya" w:date="2024-02-02T15:48:00Z"/>
              </w:rPr>
            </w:pPr>
            <w:ins w:id="11452" w:author="Zhaoya" w:date="2024-02-02T15:48:00Z">
              <w:r w:rsidRPr="00D37832">
                <w:rPr>
                  <w:lang w:eastAsia="zh-CN"/>
                </w:rPr>
                <w:t>10 * 1Mbps = 10Mbps.</w:t>
              </w:r>
            </w:ins>
          </w:p>
        </w:tc>
        <w:tc>
          <w:tcPr>
            <w:tcW w:w="1245" w:type="dxa"/>
          </w:tcPr>
          <w:p w14:paraId="2F75F4D1" w14:textId="77777777" w:rsidR="00ED49CD" w:rsidRPr="00D37832" w:rsidRDefault="00ED49CD" w:rsidP="00252015">
            <w:pPr>
              <w:pStyle w:val="TAL"/>
              <w:rPr>
                <w:ins w:id="11453" w:author="Zhaoya" w:date="2024-02-02T15:48:00Z"/>
              </w:rPr>
            </w:pPr>
          </w:p>
        </w:tc>
      </w:tr>
      <w:tr w:rsidR="00ED49CD" w:rsidRPr="00D37832" w14:paraId="4267BD3E" w14:textId="77777777" w:rsidTr="00252015">
        <w:tblPrEx>
          <w:tblCellMar>
            <w:left w:w="108" w:type="dxa"/>
            <w:right w:w="108" w:type="dxa"/>
          </w:tblCellMar>
        </w:tblPrEx>
        <w:trPr>
          <w:ins w:id="11454" w:author="Zhaoya" w:date="2024-02-02T15:48:00Z"/>
        </w:trPr>
        <w:tc>
          <w:tcPr>
            <w:tcW w:w="4535" w:type="dxa"/>
            <w:gridSpan w:val="2"/>
          </w:tcPr>
          <w:p w14:paraId="6BC8D5D9" w14:textId="77777777" w:rsidR="00ED49CD" w:rsidRPr="00D37832" w:rsidRDefault="00ED49CD" w:rsidP="00252015">
            <w:pPr>
              <w:pStyle w:val="TAL"/>
              <w:rPr>
                <w:ins w:id="11455" w:author="Zhaoya" w:date="2024-02-02T15:48:00Z"/>
              </w:rPr>
            </w:pPr>
            <w:ins w:id="11456" w:author="Zhaoya" w:date="2024-02-02T15:48:00Z">
              <w:r w:rsidRPr="00D37832">
                <w:t>Maximum flow bit rate</w:t>
              </w:r>
            </w:ins>
          </w:p>
        </w:tc>
        <w:tc>
          <w:tcPr>
            <w:tcW w:w="2267" w:type="dxa"/>
          </w:tcPr>
          <w:p w14:paraId="12C0E2F7" w14:textId="77777777" w:rsidR="00ED49CD" w:rsidRPr="00D37832" w:rsidRDefault="00ED49CD" w:rsidP="00252015">
            <w:pPr>
              <w:pStyle w:val="TAL"/>
              <w:rPr>
                <w:ins w:id="11457" w:author="Zhaoya" w:date="2024-02-02T15:48:00Z"/>
              </w:rPr>
            </w:pPr>
            <w:ins w:id="11458" w:author="Zhaoya" w:date="2024-02-02T15:48:00Z">
              <w:r w:rsidRPr="00D37832">
                <w:t>'0000 0110 0000 0000 0001 0100'B</w:t>
              </w:r>
            </w:ins>
          </w:p>
        </w:tc>
        <w:tc>
          <w:tcPr>
            <w:tcW w:w="1700" w:type="dxa"/>
          </w:tcPr>
          <w:p w14:paraId="0CCFDE66" w14:textId="77777777" w:rsidR="00ED49CD" w:rsidRPr="00D37832" w:rsidRDefault="00ED49CD" w:rsidP="00252015">
            <w:pPr>
              <w:pStyle w:val="TAL"/>
              <w:rPr>
                <w:ins w:id="11459" w:author="Zhaoya" w:date="2024-02-02T15:48:00Z"/>
              </w:rPr>
            </w:pPr>
            <w:ins w:id="11460" w:author="Zhaoya" w:date="2024-02-02T15:48:00Z">
              <w:r w:rsidRPr="00D37832">
                <w:rPr>
                  <w:lang w:eastAsia="zh-CN"/>
                </w:rPr>
                <w:t>20 * 1Mbps = 20Mbps.</w:t>
              </w:r>
            </w:ins>
          </w:p>
        </w:tc>
        <w:tc>
          <w:tcPr>
            <w:tcW w:w="1245" w:type="dxa"/>
          </w:tcPr>
          <w:p w14:paraId="1D93992B" w14:textId="77777777" w:rsidR="00ED49CD" w:rsidRPr="00D37832" w:rsidRDefault="00ED49CD" w:rsidP="00252015">
            <w:pPr>
              <w:pStyle w:val="TAL"/>
              <w:rPr>
                <w:ins w:id="11461" w:author="Zhaoya" w:date="2024-02-02T15:48:00Z"/>
              </w:rPr>
            </w:pPr>
          </w:p>
        </w:tc>
      </w:tr>
      <w:tr w:rsidR="00ED49CD" w:rsidRPr="00D37832" w14:paraId="3AD853F6" w14:textId="77777777" w:rsidTr="00252015">
        <w:tblPrEx>
          <w:tblCellMar>
            <w:left w:w="108" w:type="dxa"/>
            <w:right w:w="108" w:type="dxa"/>
          </w:tblCellMar>
        </w:tblPrEx>
        <w:trPr>
          <w:ins w:id="11462" w:author="Zhaoya" w:date="2024-02-02T15:48:00Z"/>
        </w:trPr>
        <w:tc>
          <w:tcPr>
            <w:tcW w:w="4535" w:type="dxa"/>
            <w:gridSpan w:val="2"/>
          </w:tcPr>
          <w:p w14:paraId="20D3DD53" w14:textId="77777777" w:rsidR="00ED49CD" w:rsidRPr="00D37832" w:rsidRDefault="00ED49CD" w:rsidP="00252015">
            <w:pPr>
              <w:pStyle w:val="TAL"/>
              <w:rPr>
                <w:ins w:id="11463" w:author="Zhaoya" w:date="2024-02-02T15:48:00Z"/>
              </w:rPr>
            </w:pPr>
            <w:ins w:id="11464" w:author="Zhaoya" w:date="2024-02-02T15:48:00Z">
              <w:r w:rsidRPr="00D37832">
                <w:t>Per-link aggregate maximum bit rate</w:t>
              </w:r>
            </w:ins>
          </w:p>
        </w:tc>
        <w:tc>
          <w:tcPr>
            <w:tcW w:w="2267" w:type="dxa"/>
          </w:tcPr>
          <w:p w14:paraId="7ADE7EE8" w14:textId="77777777" w:rsidR="00ED49CD" w:rsidRPr="00D37832" w:rsidRDefault="00ED49CD" w:rsidP="00252015">
            <w:pPr>
              <w:pStyle w:val="TAL"/>
              <w:rPr>
                <w:ins w:id="11465" w:author="Zhaoya" w:date="2024-02-02T15:48:00Z"/>
              </w:rPr>
            </w:pPr>
            <w:ins w:id="11466" w:author="Zhaoya" w:date="2024-02-02T15:48:00Z">
              <w:r w:rsidRPr="00D37832">
                <w:t>'0000 0110 0000 0000 0000 0010'B</w:t>
              </w:r>
            </w:ins>
          </w:p>
        </w:tc>
        <w:tc>
          <w:tcPr>
            <w:tcW w:w="1700" w:type="dxa"/>
          </w:tcPr>
          <w:p w14:paraId="44B78E9B" w14:textId="77777777" w:rsidR="00ED49CD" w:rsidRPr="00D37832" w:rsidRDefault="00ED49CD" w:rsidP="00252015">
            <w:pPr>
              <w:pStyle w:val="TAL"/>
              <w:rPr>
                <w:ins w:id="11467" w:author="Zhaoya" w:date="2024-02-02T15:48:00Z"/>
              </w:rPr>
            </w:pPr>
            <w:ins w:id="11468" w:author="Zhaoya" w:date="2024-02-02T15:48:00Z">
              <w:r w:rsidRPr="00D37832">
                <w:rPr>
                  <w:lang w:eastAsia="zh-CN"/>
                </w:rPr>
                <w:t>2 * 1Mbps = 2Mbps.</w:t>
              </w:r>
            </w:ins>
          </w:p>
        </w:tc>
        <w:tc>
          <w:tcPr>
            <w:tcW w:w="1245" w:type="dxa"/>
          </w:tcPr>
          <w:p w14:paraId="50E6A1C1" w14:textId="77777777" w:rsidR="00ED49CD" w:rsidRPr="00D37832" w:rsidRDefault="00ED49CD" w:rsidP="00252015">
            <w:pPr>
              <w:pStyle w:val="TAL"/>
              <w:rPr>
                <w:ins w:id="11469" w:author="Zhaoya" w:date="2024-02-02T15:48:00Z"/>
              </w:rPr>
            </w:pPr>
          </w:p>
        </w:tc>
      </w:tr>
      <w:tr w:rsidR="00ED49CD" w:rsidRPr="00D37832" w14:paraId="514274CE" w14:textId="77777777" w:rsidTr="00252015">
        <w:tblPrEx>
          <w:tblCellMar>
            <w:left w:w="108" w:type="dxa"/>
            <w:right w:w="108" w:type="dxa"/>
          </w:tblCellMar>
        </w:tblPrEx>
        <w:trPr>
          <w:ins w:id="11470" w:author="Zhaoya" w:date="2024-02-02T15:48:00Z"/>
        </w:trPr>
        <w:tc>
          <w:tcPr>
            <w:tcW w:w="4535" w:type="dxa"/>
            <w:gridSpan w:val="2"/>
          </w:tcPr>
          <w:p w14:paraId="1819DEF5" w14:textId="77777777" w:rsidR="00ED49CD" w:rsidRPr="00D37832" w:rsidRDefault="00ED49CD" w:rsidP="00252015">
            <w:pPr>
              <w:pStyle w:val="TAL"/>
              <w:rPr>
                <w:ins w:id="11471" w:author="Zhaoya" w:date="2024-02-02T15:48:00Z"/>
              </w:rPr>
            </w:pPr>
            <w:ins w:id="11472" w:author="Zhaoya" w:date="2024-02-02T15:48:00Z">
              <w:r w:rsidRPr="00D37832">
                <w:t>Range</w:t>
              </w:r>
            </w:ins>
          </w:p>
        </w:tc>
        <w:tc>
          <w:tcPr>
            <w:tcW w:w="2267" w:type="dxa"/>
          </w:tcPr>
          <w:p w14:paraId="338B27A2" w14:textId="77777777" w:rsidR="00ED49CD" w:rsidRPr="00D37832" w:rsidRDefault="00ED49CD" w:rsidP="00252015">
            <w:pPr>
              <w:pStyle w:val="TAL"/>
              <w:rPr>
                <w:ins w:id="11473" w:author="Zhaoya" w:date="2024-02-02T15:48:00Z"/>
              </w:rPr>
            </w:pPr>
            <w:ins w:id="11474" w:author="Zhaoya" w:date="2024-02-02T15:48:00Z">
              <w:r w:rsidRPr="00D37832">
                <w:t>'0000 0001 1111 0100'B</w:t>
              </w:r>
            </w:ins>
          </w:p>
        </w:tc>
        <w:tc>
          <w:tcPr>
            <w:tcW w:w="1700" w:type="dxa"/>
          </w:tcPr>
          <w:p w14:paraId="7C7C4864" w14:textId="77777777" w:rsidR="00ED49CD" w:rsidRPr="00D37832" w:rsidRDefault="00ED49CD" w:rsidP="00252015">
            <w:pPr>
              <w:pStyle w:val="TAL"/>
              <w:rPr>
                <w:ins w:id="11475" w:author="Zhaoya" w:date="2024-02-02T15:48:00Z"/>
              </w:rPr>
            </w:pPr>
            <w:ins w:id="11476" w:author="Zhaoya" w:date="2024-02-02T15:48:00Z">
              <w:r w:rsidRPr="00D37832">
                <w:rPr>
                  <w:lang w:eastAsia="zh-CN"/>
                </w:rPr>
                <w:t>500 meters</w:t>
              </w:r>
            </w:ins>
          </w:p>
        </w:tc>
        <w:tc>
          <w:tcPr>
            <w:tcW w:w="1245" w:type="dxa"/>
          </w:tcPr>
          <w:p w14:paraId="46F21CAA" w14:textId="77777777" w:rsidR="00ED49CD" w:rsidRPr="00D37832" w:rsidRDefault="00ED49CD" w:rsidP="00252015">
            <w:pPr>
              <w:pStyle w:val="TAL"/>
              <w:rPr>
                <w:ins w:id="11477" w:author="Zhaoya" w:date="2024-02-02T15:48:00Z"/>
              </w:rPr>
            </w:pPr>
          </w:p>
        </w:tc>
      </w:tr>
    </w:tbl>
    <w:p w14:paraId="7D87F4E0" w14:textId="77777777" w:rsidR="00ED49CD" w:rsidRPr="00D37832" w:rsidRDefault="00ED49CD" w:rsidP="00ED49CD">
      <w:pPr>
        <w:rPr>
          <w:ins w:id="11478" w:author="Zhaoya" w:date="2024-02-02T15:48:00Z"/>
        </w:rPr>
      </w:pPr>
    </w:p>
    <w:p w14:paraId="63CA20BF" w14:textId="77777777" w:rsidR="00ED49CD" w:rsidRPr="00D37832" w:rsidRDefault="00ED49CD" w:rsidP="00ED49CD">
      <w:pPr>
        <w:pStyle w:val="4"/>
        <w:rPr>
          <w:ins w:id="11479" w:author="Zhaoya" w:date="2024-02-02T15:48:00Z"/>
        </w:rPr>
      </w:pPr>
      <w:ins w:id="11480" w:author="Zhaoya" w:date="2024-02-02T15:48:00Z">
        <w:r w:rsidRPr="00D37832">
          <w:rPr>
            <w:i/>
          </w:rPr>
          <w:t>–</w:t>
        </w:r>
        <w:r w:rsidRPr="00D37832">
          <w:rPr>
            <w:i/>
          </w:rPr>
          <w:tab/>
          <w:t>AS configuration</w:t>
        </w:r>
      </w:ins>
    </w:p>
    <w:p w14:paraId="5C572477" w14:textId="71E2596F" w:rsidR="00ED49CD" w:rsidRPr="00D37832" w:rsidRDefault="00ED49CD" w:rsidP="00ED49CD">
      <w:pPr>
        <w:pStyle w:val="TH"/>
        <w:rPr>
          <w:ins w:id="11481" w:author="Zhaoya" w:date="2024-02-02T15:48:00Z"/>
          <w:i/>
          <w:iCs/>
        </w:rPr>
      </w:pPr>
      <w:ins w:id="11482" w:author="Zhaoya" w:date="2024-02-02T15:48:00Z">
        <w:r w:rsidRPr="00D37832">
          <w:t xml:space="preserve">Table </w:t>
        </w:r>
      </w:ins>
      <w:ins w:id="11483" w:author="Zhaoya" w:date="2024-02-17T10:07:00Z">
        <w:r w:rsidR="005D27C0">
          <w:t>4.7D.2.2</w:t>
        </w:r>
      </w:ins>
      <w:ins w:id="11484" w:author="Zhaoya" w:date="2024-02-02T15:48:00Z">
        <w:r w:rsidRPr="00D37832">
          <w:t xml:space="preserve">-45: </w:t>
        </w:r>
        <w:r w:rsidRPr="00D37832">
          <w:rPr>
            <w:i/>
            <w:iCs/>
          </w:rPr>
          <w:t>AS configuration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55F3903" w14:textId="77777777" w:rsidTr="00252015">
        <w:trPr>
          <w:gridBefore w:val="1"/>
          <w:wBefore w:w="9" w:type="dxa"/>
          <w:ins w:id="11485"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61EC459" w14:textId="77777777" w:rsidR="00ED49CD" w:rsidRPr="00D37832" w:rsidRDefault="00ED49CD" w:rsidP="00252015">
            <w:pPr>
              <w:pStyle w:val="TAL"/>
              <w:rPr>
                <w:ins w:id="11486" w:author="Zhaoya" w:date="2024-02-02T15:48:00Z"/>
              </w:rPr>
            </w:pPr>
            <w:ins w:id="11487" w:author="Zhaoya" w:date="2024-02-02T15:48:00Z">
              <w:r w:rsidRPr="00D37832">
                <w:t>Derivation Path: TS 24.588 Figure 5.3.1.46a</w:t>
              </w:r>
            </w:ins>
          </w:p>
        </w:tc>
      </w:tr>
      <w:tr w:rsidR="00ED49CD" w:rsidRPr="00D37832" w14:paraId="300D77A1" w14:textId="77777777" w:rsidTr="00252015">
        <w:tblPrEx>
          <w:tblCellMar>
            <w:left w:w="108" w:type="dxa"/>
            <w:right w:w="108" w:type="dxa"/>
          </w:tblCellMar>
        </w:tblPrEx>
        <w:trPr>
          <w:ins w:id="11488" w:author="Zhaoya" w:date="2024-02-02T15:48:00Z"/>
        </w:trPr>
        <w:tc>
          <w:tcPr>
            <w:tcW w:w="4535" w:type="dxa"/>
            <w:gridSpan w:val="2"/>
          </w:tcPr>
          <w:p w14:paraId="211B0826" w14:textId="77777777" w:rsidR="00ED49CD" w:rsidRPr="00D37832" w:rsidRDefault="00ED49CD" w:rsidP="00252015">
            <w:pPr>
              <w:pStyle w:val="TAH"/>
              <w:rPr>
                <w:ins w:id="11489" w:author="Zhaoya" w:date="2024-02-02T15:48:00Z"/>
              </w:rPr>
            </w:pPr>
            <w:ins w:id="11490" w:author="Zhaoya" w:date="2024-02-02T15:48:00Z">
              <w:r w:rsidRPr="00D37832">
                <w:t>Information Element</w:t>
              </w:r>
            </w:ins>
          </w:p>
        </w:tc>
        <w:tc>
          <w:tcPr>
            <w:tcW w:w="2267" w:type="dxa"/>
          </w:tcPr>
          <w:p w14:paraId="25146E67" w14:textId="77777777" w:rsidR="00ED49CD" w:rsidRPr="00D37832" w:rsidRDefault="00ED49CD" w:rsidP="00252015">
            <w:pPr>
              <w:pStyle w:val="TAH"/>
              <w:rPr>
                <w:ins w:id="11491" w:author="Zhaoya" w:date="2024-02-02T15:48:00Z"/>
              </w:rPr>
            </w:pPr>
            <w:ins w:id="11492" w:author="Zhaoya" w:date="2024-02-02T15:48:00Z">
              <w:r w:rsidRPr="00D37832">
                <w:t>Value/remark</w:t>
              </w:r>
            </w:ins>
          </w:p>
        </w:tc>
        <w:tc>
          <w:tcPr>
            <w:tcW w:w="1700" w:type="dxa"/>
          </w:tcPr>
          <w:p w14:paraId="1BDC1BAB" w14:textId="77777777" w:rsidR="00ED49CD" w:rsidRPr="00D37832" w:rsidRDefault="00ED49CD" w:rsidP="00252015">
            <w:pPr>
              <w:pStyle w:val="TAH"/>
              <w:rPr>
                <w:ins w:id="11493" w:author="Zhaoya" w:date="2024-02-02T15:48:00Z"/>
              </w:rPr>
            </w:pPr>
            <w:ins w:id="11494" w:author="Zhaoya" w:date="2024-02-02T15:48:00Z">
              <w:r w:rsidRPr="00D37832">
                <w:t>Comment</w:t>
              </w:r>
            </w:ins>
          </w:p>
        </w:tc>
        <w:tc>
          <w:tcPr>
            <w:tcW w:w="1245" w:type="dxa"/>
          </w:tcPr>
          <w:p w14:paraId="661E3614" w14:textId="77777777" w:rsidR="00ED49CD" w:rsidRPr="00D37832" w:rsidRDefault="00ED49CD" w:rsidP="00252015">
            <w:pPr>
              <w:pStyle w:val="TAH"/>
              <w:rPr>
                <w:ins w:id="11495" w:author="Zhaoya" w:date="2024-02-02T15:48:00Z"/>
              </w:rPr>
            </w:pPr>
            <w:ins w:id="11496" w:author="Zhaoya" w:date="2024-02-02T15:48:00Z">
              <w:r w:rsidRPr="00D37832">
                <w:t>Condition</w:t>
              </w:r>
            </w:ins>
          </w:p>
        </w:tc>
      </w:tr>
      <w:tr w:rsidR="00ED49CD" w:rsidRPr="00D37832" w14:paraId="0770E159" w14:textId="77777777" w:rsidTr="00252015">
        <w:tblPrEx>
          <w:tblCellMar>
            <w:left w:w="108" w:type="dxa"/>
            <w:right w:w="108" w:type="dxa"/>
          </w:tblCellMar>
        </w:tblPrEx>
        <w:trPr>
          <w:ins w:id="11497" w:author="Zhaoya" w:date="2024-02-02T15:48:00Z"/>
        </w:trPr>
        <w:tc>
          <w:tcPr>
            <w:tcW w:w="4535" w:type="dxa"/>
            <w:gridSpan w:val="2"/>
          </w:tcPr>
          <w:p w14:paraId="0FB33794" w14:textId="77777777" w:rsidR="00ED49CD" w:rsidRPr="00D37832" w:rsidRDefault="00ED49CD" w:rsidP="00252015">
            <w:pPr>
              <w:pStyle w:val="TAL"/>
              <w:rPr>
                <w:ins w:id="11498" w:author="Zhaoya" w:date="2024-02-02T15:48:00Z"/>
                <w:szCs w:val="18"/>
              </w:rPr>
            </w:pPr>
            <w:ins w:id="11499" w:author="Zhaoya" w:date="2024-02-02T15:48:00Z">
              <w:r w:rsidRPr="00D37832">
                <w:t>Length of AS configuration contents</w:t>
              </w:r>
            </w:ins>
          </w:p>
        </w:tc>
        <w:tc>
          <w:tcPr>
            <w:tcW w:w="2267" w:type="dxa"/>
          </w:tcPr>
          <w:p w14:paraId="6967E54E" w14:textId="77777777" w:rsidR="00ED49CD" w:rsidRPr="00D37832" w:rsidRDefault="00ED49CD" w:rsidP="00252015">
            <w:pPr>
              <w:pStyle w:val="TAL"/>
              <w:rPr>
                <w:ins w:id="11500" w:author="Zhaoya" w:date="2024-02-02T15:48:00Z"/>
                <w:szCs w:val="18"/>
              </w:rPr>
            </w:pPr>
            <w:ins w:id="11501" w:author="Zhaoya" w:date="2024-02-02T15:48:00Z">
              <w:r w:rsidRPr="00D37832">
                <w:rPr>
                  <w:szCs w:val="18"/>
                </w:rPr>
                <w:t>Set to the actual length of '</w:t>
              </w:r>
              <w:r w:rsidRPr="00D37832">
                <w:t>AS configuration</w:t>
              </w:r>
              <w:r w:rsidRPr="00D37832">
                <w:rPr>
                  <w:szCs w:val="18"/>
                </w:rPr>
                <w:t xml:space="preserve"> contents' in bytes</w:t>
              </w:r>
            </w:ins>
          </w:p>
        </w:tc>
        <w:tc>
          <w:tcPr>
            <w:tcW w:w="1700" w:type="dxa"/>
          </w:tcPr>
          <w:p w14:paraId="51D4D88C" w14:textId="77777777" w:rsidR="00ED49CD" w:rsidRPr="00D37832" w:rsidRDefault="00ED49CD" w:rsidP="00252015">
            <w:pPr>
              <w:pStyle w:val="TAL"/>
              <w:rPr>
                <w:ins w:id="11502" w:author="Zhaoya" w:date="2024-02-02T15:48:00Z"/>
              </w:rPr>
            </w:pPr>
          </w:p>
        </w:tc>
        <w:tc>
          <w:tcPr>
            <w:tcW w:w="1245" w:type="dxa"/>
          </w:tcPr>
          <w:p w14:paraId="6D844C52" w14:textId="77777777" w:rsidR="00ED49CD" w:rsidRPr="00D37832" w:rsidRDefault="00ED49CD" w:rsidP="00252015">
            <w:pPr>
              <w:pStyle w:val="TAL"/>
              <w:rPr>
                <w:ins w:id="11503" w:author="Zhaoya" w:date="2024-02-02T15:48:00Z"/>
              </w:rPr>
            </w:pPr>
          </w:p>
        </w:tc>
      </w:tr>
      <w:tr w:rsidR="00ED49CD" w:rsidRPr="00D37832" w14:paraId="78480C52" w14:textId="77777777" w:rsidTr="00252015">
        <w:tblPrEx>
          <w:tblCellMar>
            <w:left w:w="108" w:type="dxa"/>
            <w:right w:w="108" w:type="dxa"/>
          </w:tblCellMar>
        </w:tblPrEx>
        <w:trPr>
          <w:ins w:id="11504" w:author="Zhaoya" w:date="2024-02-02T15:48:00Z"/>
        </w:trPr>
        <w:tc>
          <w:tcPr>
            <w:tcW w:w="4535" w:type="dxa"/>
            <w:gridSpan w:val="2"/>
          </w:tcPr>
          <w:p w14:paraId="1081DB0B" w14:textId="77777777" w:rsidR="00ED49CD" w:rsidRPr="00D37832" w:rsidRDefault="00ED49CD" w:rsidP="00252015">
            <w:pPr>
              <w:pStyle w:val="TAL"/>
              <w:rPr>
                <w:ins w:id="11505" w:author="Zhaoya" w:date="2024-02-02T15:48:00Z"/>
              </w:rPr>
            </w:pPr>
            <w:ins w:id="11506" w:author="Zhaoya" w:date="2024-02-02T15:48:00Z">
              <w:r w:rsidRPr="00D37832">
                <w:t>SLRB mapping rules</w:t>
              </w:r>
            </w:ins>
          </w:p>
        </w:tc>
        <w:tc>
          <w:tcPr>
            <w:tcW w:w="2267" w:type="dxa"/>
          </w:tcPr>
          <w:p w14:paraId="60BCE1F4" w14:textId="7C8FDBDA" w:rsidR="00ED49CD" w:rsidRPr="00D37832" w:rsidRDefault="00ED49CD" w:rsidP="00252015">
            <w:pPr>
              <w:pStyle w:val="TAL"/>
              <w:rPr>
                <w:ins w:id="11507" w:author="Zhaoya" w:date="2024-02-02T15:48:00Z"/>
              </w:rPr>
            </w:pPr>
            <w:ins w:id="11508" w:author="Zhaoya" w:date="2024-02-02T15:48:00Z">
              <w:r w:rsidRPr="00D37832">
                <w:rPr>
                  <w:lang w:eastAsia="zh-CN"/>
                </w:rPr>
                <w:t xml:space="preserve">See Table </w:t>
              </w:r>
            </w:ins>
            <w:ins w:id="11509" w:author="Zhaoya" w:date="2024-02-17T10:07:00Z">
              <w:r w:rsidR="005D27C0">
                <w:rPr>
                  <w:lang w:eastAsia="zh-CN"/>
                </w:rPr>
                <w:t>4.7D.2.2</w:t>
              </w:r>
            </w:ins>
            <w:ins w:id="11510" w:author="Zhaoya" w:date="2024-02-02T15:48:00Z">
              <w:r w:rsidRPr="00D37832">
                <w:rPr>
                  <w:lang w:eastAsia="zh-CN"/>
                </w:rPr>
                <w:t>-46</w:t>
              </w:r>
            </w:ins>
          </w:p>
        </w:tc>
        <w:tc>
          <w:tcPr>
            <w:tcW w:w="1700" w:type="dxa"/>
          </w:tcPr>
          <w:p w14:paraId="493526E1" w14:textId="77777777" w:rsidR="00ED49CD" w:rsidRPr="00D37832" w:rsidRDefault="00ED49CD" w:rsidP="00252015">
            <w:pPr>
              <w:pStyle w:val="TAL"/>
              <w:rPr>
                <w:ins w:id="11511" w:author="Zhaoya" w:date="2024-02-02T15:48:00Z"/>
              </w:rPr>
            </w:pPr>
          </w:p>
        </w:tc>
        <w:tc>
          <w:tcPr>
            <w:tcW w:w="1245" w:type="dxa"/>
          </w:tcPr>
          <w:p w14:paraId="17216C65" w14:textId="77777777" w:rsidR="00ED49CD" w:rsidRPr="00D37832" w:rsidRDefault="00ED49CD" w:rsidP="00252015">
            <w:pPr>
              <w:pStyle w:val="TAL"/>
              <w:rPr>
                <w:ins w:id="11512" w:author="Zhaoya" w:date="2024-02-02T15:48:00Z"/>
              </w:rPr>
            </w:pPr>
          </w:p>
        </w:tc>
      </w:tr>
    </w:tbl>
    <w:p w14:paraId="7F0D9760" w14:textId="77777777" w:rsidR="00ED49CD" w:rsidRPr="00D37832" w:rsidRDefault="00ED49CD" w:rsidP="00ED49CD">
      <w:pPr>
        <w:rPr>
          <w:ins w:id="11513" w:author="Zhaoya" w:date="2024-02-02T15:48:00Z"/>
        </w:rPr>
      </w:pPr>
    </w:p>
    <w:p w14:paraId="47754C2A" w14:textId="77777777" w:rsidR="00ED49CD" w:rsidRPr="00D37832" w:rsidRDefault="00ED49CD" w:rsidP="00ED49CD">
      <w:pPr>
        <w:pStyle w:val="4"/>
        <w:rPr>
          <w:ins w:id="11514" w:author="Zhaoya" w:date="2024-02-02T15:48:00Z"/>
        </w:rPr>
      </w:pPr>
      <w:ins w:id="11515" w:author="Zhaoya" w:date="2024-02-02T15:48:00Z">
        <w:r w:rsidRPr="00D37832">
          <w:rPr>
            <w:i/>
          </w:rPr>
          <w:t>–</w:t>
        </w:r>
        <w:r w:rsidRPr="00D37832">
          <w:rPr>
            <w:i/>
          </w:rPr>
          <w:tab/>
          <w:t>SLRB mapping rules</w:t>
        </w:r>
      </w:ins>
    </w:p>
    <w:p w14:paraId="79F7BEB2" w14:textId="21E6276E" w:rsidR="00ED49CD" w:rsidRPr="00D37832" w:rsidRDefault="00ED49CD" w:rsidP="00ED49CD">
      <w:pPr>
        <w:pStyle w:val="TH"/>
        <w:rPr>
          <w:ins w:id="11516" w:author="Zhaoya" w:date="2024-02-02T15:48:00Z"/>
          <w:i/>
          <w:iCs/>
        </w:rPr>
      </w:pPr>
      <w:ins w:id="11517" w:author="Zhaoya" w:date="2024-02-02T15:48:00Z">
        <w:r w:rsidRPr="00D37832">
          <w:t xml:space="preserve">Table </w:t>
        </w:r>
      </w:ins>
      <w:ins w:id="11518" w:author="Zhaoya" w:date="2024-02-17T10:07:00Z">
        <w:r w:rsidR="005D27C0">
          <w:t>4.7D.2.2</w:t>
        </w:r>
      </w:ins>
      <w:ins w:id="11519" w:author="Zhaoya" w:date="2024-02-02T15:48:00Z">
        <w:r w:rsidRPr="00D37832">
          <w:t xml:space="preserve">-46: </w:t>
        </w:r>
        <w:r w:rsidRPr="00D37832">
          <w:rPr>
            <w:i/>
            <w:iCs/>
          </w:rPr>
          <w:t>SLRB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48C46227" w14:textId="77777777" w:rsidTr="00252015">
        <w:trPr>
          <w:gridBefore w:val="1"/>
          <w:wBefore w:w="9" w:type="dxa"/>
          <w:ins w:id="11520"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05BB1E5" w14:textId="77777777" w:rsidR="00ED49CD" w:rsidRPr="00D37832" w:rsidRDefault="00ED49CD" w:rsidP="00252015">
            <w:pPr>
              <w:pStyle w:val="TAL"/>
              <w:rPr>
                <w:ins w:id="11521" w:author="Zhaoya" w:date="2024-02-02T15:48:00Z"/>
              </w:rPr>
            </w:pPr>
            <w:ins w:id="11522" w:author="Zhaoya" w:date="2024-02-02T15:48:00Z">
              <w:r w:rsidRPr="00D37832">
                <w:t>Derivation Path: TS 24.588 Figure 5.3.1.47</w:t>
              </w:r>
            </w:ins>
          </w:p>
        </w:tc>
      </w:tr>
      <w:tr w:rsidR="00ED49CD" w:rsidRPr="00D37832" w14:paraId="0C30A3BC" w14:textId="77777777" w:rsidTr="00252015">
        <w:tblPrEx>
          <w:tblCellMar>
            <w:left w:w="108" w:type="dxa"/>
            <w:right w:w="108" w:type="dxa"/>
          </w:tblCellMar>
        </w:tblPrEx>
        <w:trPr>
          <w:ins w:id="11523" w:author="Zhaoya" w:date="2024-02-02T15:48:00Z"/>
        </w:trPr>
        <w:tc>
          <w:tcPr>
            <w:tcW w:w="4535" w:type="dxa"/>
            <w:gridSpan w:val="2"/>
          </w:tcPr>
          <w:p w14:paraId="30F64258" w14:textId="77777777" w:rsidR="00ED49CD" w:rsidRPr="00D37832" w:rsidRDefault="00ED49CD" w:rsidP="00252015">
            <w:pPr>
              <w:pStyle w:val="TAH"/>
              <w:rPr>
                <w:ins w:id="11524" w:author="Zhaoya" w:date="2024-02-02T15:48:00Z"/>
              </w:rPr>
            </w:pPr>
            <w:ins w:id="11525" w:author="Zhaoya" w:date="2024-02-02T15:48:00Z">
              <w:r w:rsidRPr="00D37832">
                <w:t>Information Element</w:t>
              </w:r>
            </w:ins>
          </w:p>
        </w:tc>
        <w:tc>
          <w:tcPr>
            <w:tcW w:w="2267" w:type="dxa"/>
          </w:tcPr>
          <w:p w14:paraId="725BEB14" w14:textId="77777777" w:rsidR="00ED49CD" w:rsidRPr="00D37832" w:rsidRDefault="00ED49CD" w:rsidP="00252015">
            <w:pPr>
              <w:pStyle w:val="TAH"/>
              <w:rPr>
                <w:ins w:id="11526" w:author="Zhaoya" w:date="2024-02-02T15:48:00Z"/>
              </w:rPr>
            </w:pPr>
            <w:ins w:id="11527" w:author="Zhaoya" w:date="2024-02-02T15:48:00Z">
              <w:r w:rsidRPr="00D37832">
                <w:t>Value/remark</w:t>
              </w:r>
            </w:ins>
          </w:p>
        </w:tc>
        <w:tc>
          <w:tcPr>
            <w:tcW w:w="1700" w:type="dxa"/>
          </w:tcPr>
          <w:p w14:paraId="4B56588C" w14:textId="77777777" w:rsidR="00ED49CD" w:rsidRPr="00D37832" w:rsidRDefault="00ED49CD" w:rsidP="00252015">
            <w:pPr>
              <w:pStyle w:val="TAH"/>
              <w:rPr>
                <w:ins w:id="11528" w:author="Zhaoya" w:date="2024-02-02T15:48:00Z"/>
              </w:rPr>
            </w:pPr>
            <w:ins w:id="11529" w:author="Zhaoya" w:date="2024-02-02T15:48:00Z">
              <w:r w:rsidRPr="00D37832">
                <w:t>Comment</w:t>
              </w:r>
            </w:ins>
          </w:p>
        </w:tc>
        <w:tc>
          <w:tcPr>
            <w:tcW w:w="1245" w:type="dxa"/>
          </w:tcPr>
          <w:p w14:paraId="4A8FDD7B" w14:textId="77777777" w:rsidR="00ED49CD" w:rsidRPr="00D37832" w:rsidRDefault="00ED49CD" w:rsidP="00252015">
            <w:pPr>
              <w:pStyle w:val="TAH"/>
              <w:rPr>
                <w:ins w:id="11530" w:author="Zhaoya" w:date="2024-02-02T15:48:00Z"/>
              </w:rPr>
            </w:pPr>
            <w:ins w:id="11531" w:author="Zhaoya" w:date="2024-02-02T15:48:00Z">
              <w:r w:rsidRPr="00D37832">
                <w:t>Condition</w:t>
              </w:r>
            </w:ins>
          </w:p>
        </w:tc>
      </w:tr>
      <w:tr w:rsidR="00ED49CD" w:rsidRPr="00D37832" w14:paraId="79569852" w14:textId="77777777" w:rsidTr="00252015">
        <w:tblPrEx>
          <w:tblCellMar>
            <w:left w:w="108" w:type="dxa"/>
            <w:right w:w="108" w:type="dxa"/>
          </w:tblCellMar>
        </w:tblPrEx>
        <w:trPr>
          <w:ins w:id="11532" w:author="Zhaoya" w:date="2024-02-02T15:48:00Z"/>
        </w:trPr>
        <w:tc>
          <w:tcPr>
            <w:tcW w:w="4535" w:type="dxa"/>
            <w:gridSpan w:val="2"/>
          </w:tcPr>
          <w:p w14:paraId="410613ED" w14:textId="77777777" w:rsidR="00ED49CD" w:rsidRPr="00D37832" w:rsidRDefault="00ED49CD" w:rsidP="00252015">
            <w:pPr>
              <w:pStyle w:val="TAL"/>
              <w:rPr>
                <w:ins w:id="11533" w:author="Zhaoya" w:date="2024-02-02T15:48:00Z"/>
                <w:szCs w:val="18"/>
              </w:rPr>
            </w:pPr>
            <w:ins w:id="11534" w:author="Zhaoya" w:date="2024-02-02T15:48:00Z">
              <w:r w:rsidRPr="00D37832">
                <w:t>Length of SLRB mapping rules contents</w:t>
              </w:r>
            </w:ins>
          </w:p>
        </w:tc>
        <w:tc>
          <w:tcPr>
            <w:tcW w:w="2267" w:type="dxa"/>
          </w:tcPr>
          <w:p w14:paraId="21374085" w14:textId="77777777" w:rsidR="00ED49CD" w:rsidRPr="00D37832" w:rsidRDefault="00ED49CD" w:rsidP="00252015">
            <w:pPr>
              <w:pStyle w:val="TAL"/>
              <w:rPr>
                <w:ins w:id="11535" w:author="Zhaoya" w:date="2024-02-02T15:48:00Z"/>
                <w:szCs w:val="18"/>
              </w:rPr>
            </w:pPr>
            <w:ins w:id="11536" w:author="Zhaoya" w:date="2024-02-02T15:48:00Z">
              <w:r w:rsidRPr="00D37832">
                <w:rPr>
                  <w:szCs w:val="18"/>
                </w:rPr>
                <w:t>Set to the actual length of '</w:t>
              </w:r>
              <w:r w:rsidRPr="00D37832">
                <w:t>SLRB mapping rules</w:t>
              </w:r>
              <w:r w:rsidRPr="00D37832">
                <w:rPr>
                  <w:szCs w:val="18"/>
                </w:rPr>
                <w:t xml:space="preserve"> contents' in bytes</w:t>
              </w:r>
            </w:ins>
          </w:p>
        </w:tc>
        <w:tc>
          <w:tcPr>
            <w:tcW w:w="1700" w:type="dxa"/>
          </w:tcPr>
          <w:p w14:paraId="5FB2E47D" w14:textId="77777777" w:rsidR="00ED49CD" w:rsidRPr="00D37832" w:rsidRDefault="00ED49CD" w:rsidP="00252015">
            <w:pPr>
              <w:pStyle w:val="TAL"/>
              <w:rPr>
                <w:ins w:id="11537" w:author="Zhaoya" w:date="2024-02-02T15:48:00Z"/>
              </w:rPr>
            </w:pPr>
          </w:p>
        </w:tc>
        <w:tc>
          <w:tcPr>
            <w:tcW w:w="1245" w:type="dxa"/>
          </w:tcPr>
          <w:p w14:paraId="6CF475C3" w14:textId="77777777" w:rsidR="00ED49CD" w:rsidRPr="00D37832" w:rsidRDefault="00ED49CD" w:rsidP="00252015">
            <w:pPr>
              <w:pStyle w:val="TAL"/>
              <w:rPr>
                <w:ins w:id="11538" w:author="Zhaoya" w:date="2024-02-02T15:48:00Z"/>
              </w:rPr>
            </w:pPr>
          </w:p>
        </w:tc>
      </w:tr>
      <w:tr w:rsidR="00ED49CD" w:rsidRPr="00D37832" w14:paraId="67EBD0EF" w14:textId="77777777" w:rsidTr="00252015">
        <w:tblPrEx>
          <w:tblCellMar>
            <w:left w:w="108" w:type="dxa"/>
            <w:right w:w="108" w:type="dxa"/>
          </w:tblCellMar>
        </w:tblPrEx>
        <w:trPr>
          <w:ins w:id="11539" w:author="Zhaoya" w:date="2024-02-02T15:48:00Z"/>
        </w:trPr>
        <w:tc>
          <w:tcPr>
            <w:tcW w:w="4535" w:type="dxa"/>
            <w:gridSpan w:val="2"/>
          </w:tcPr>
          <w:p w14:paraId="0A1E83F1" w14:textId="77777777" w:rsidR="00ED49CD" w:rsidRPr="00D37832" w:rsidRDefault="00ED49CD" w:rsidP="00252015">
            <w:pPr>
              <w:pStyle w:val="TAL"/>
              <w:rPr>
                <w:ins w:id="11540" w:author="Zhaoya" w:date="2024-02-02T15:48:00Z"/>
              </w:rPr>
            </w:pPr>
            <w:ins w:id="11541" w:author="Zhaoya" w:date="2024-02-02T15:48:00Z">
              <w:r w:rsidRPr="00D37832">
                <w:t>SLRB mapping rule 1</w:t>
              </w:r>
            </w:ins>
          </w:p>
        </w:tc>
        <w:tc>
          <w:tcPr>
            <w:tcW w:w="2267" w:type="dxa"/>
          </w:tcPr>
          <w:p w14:paraId="4FB87BA8" w14:textId="21CE3EC2" w:rsidR="00ED49CD" w:rsidRPr="00D37832" w:rsidRDefault="00ED49CD" w:rsidP="00252015">
            <w:pPr>
              <w:pStyle w:val="TAL"/>
              <w:rPr>
                <w:ins w:id="11542" w:author="Zhaoya" w:date="2024-02-02T15:48:00Z"/>
              </w:rPr>
            </w:pPr>
            <w:ins w:id="11543" w:author="Zhaoya" w:date="2024-02-02T15:48:00Z">
              <w:r w:rsidRPr="00D37832">
                <w:rPr>
                  <w:lang w:eastAsia="zh-CN"/>
                </w:rPr>
                <w:t xml:space="preserve">See Table </w:t>
              </w:r>
            </w:ins>
            <w:ins w:id="11544" w:author="Zhaoya" w:date="2024-02-17T10:07:00Z">
              <w:r w:rsidR="005D27C0">
                <w:rPr>
                  <w:lang w:eastAsia="zh-CN"/>
                </w:rPr>
                <w:t>4.7D.2.2</w:t>
              </w:r>
            </w:ins>
            <w:ins w:id="11545" w:author="Zhaoya" w:date="2024-02-02T15:48:00Z">
              <w:r w:rsidRPr="00D37832">
                <w:rPr>
                  <w:lang w:eastAsia="zh-CN"/>
                </w:rPr>
                <w:t>-47</w:t>
              </w:r>
            </w:ins>
          </w:p>
        </w:tc>
        <w:tc>
          <w:tcPr>
            <w:tcW w:w="1700" w:type="dxa"/>
          </w:tcPr>
          <w:p w14:paraId="736CC454" w14:textId="77777777" w:rsidR="00ED49CD" w:rsidRPr="00D37832" w:rsidRDefault="00ED49CD" w:rsidP="00252015">
            <w:pPr>
              <w:pStyle w:val="TAL"/>
              <w:rPr>
                <w:ins w:id="11546" w:author="Zhaoya" w:date="2024-02-02T15:48:00Z"/>
              </w:rPr>
            </w:pPr>
          </w:p>
        </w:tc>
        <w:tc>
          <w:tcPr>
            <w:tcW w:w="1245" w:type="dxa"/>
          </w:tcPr>
          <w:p w14:paraId="2EB4C4BA" w14:textId="77777777" w:rsidR="00ED49CD" w:rsidRPr="00D37832" w:rsidRDefault="00ED49CD" w:rsidP="00252015">
            <w:pPr>
              <w:pStyle w:val="TAL"/>
              <w:rPr>
                <w:ins w:id="11547" w:author="Zhaoya" w:date="2024-02-02T15:48:00Z"/>
              </w:rPr>
            </w:pPr>
          </w:p>
        </w:tc>
      </w:tr>
      <w:tr w:rsidR="00ED49CD" w:rsidRPr="00D37832" w14:paraId="63B28AC3" w14:textId="77777777" w:rsidTr="00252015">
        <w:tblPrEx>
          <w:tblCellMar>
            <w:left w:w="108" w:type="dxa"/>
            <w:right w:w="108" w:type="dxa"/>
          </w:tblCellMar>
        </w:tblPrEx>
        <w:trPr>
          <w:ins w:id="11548" w:author="Zhaoya" w:date="2024-02-02T15:48:00Z"/>
        </w:trPr>
        <w:tc>
          <w:tcPr>
            <w:tcW w:w="4535" w:type="dxa"/>
            <w:gridSpan w:val="2"/>
          </w:tcPr>
          <w:p w14:paraId="5CBB57F5" w14:textId="77777777" w:rsidR="00ED49CD" w:rsidRPr="00D37832" w:rsidRDefault="00ED49CD" w:rsidP="00252015">
            <w:pPr>
              <w:pStyle w:val="TAL"/>
              <w:rPr>
                <w:ins w:id="11549" w:author="Zhaoya" w:date="2024-02-02T15:48:00Z"/>
              </w:rPr>
            </w:pPr>
            <w:ins w:id="11550" w:author="Zhaoya" w:date="2024-02-02T15:48:00Z">
              <w:r w:rsidRPr="00D37832">
                <w:t>SLRB mapping rule 2</w:t>
              </w:r>
            </w:ins>
          </w:p>
        </w:tc>
        <w:tc>
          <w:tcPr>
            <w:tcW w:w="2267" w:type="dxa"/>
          </w:tcPr>
          <w:p w14:paraId="1A2A4ADE" w14:textId="77777777" w:rsidR="00ED49CD" w:rsidRPr="00D37832" w:rsidRDefault="00ED49CD" w:rsidP="00252015">
            <w:pPr>
              <w:pStyle w:val="TAL"/>
              <w:rPr>
                <w:ins w:id="11551" w:author="Zhaoya" w:date="2024-02-02T15:48:00Z"/>
              </w:rPr>
            </w:pPr>
            <w:ins w:id="11552" w:author="Zhaoya" w:date="2024-02-02T15:48:00Z">
              <w:r w:rsidRPr="00D37832">
                <w:t>FFS</w:t>
              </w:r>
            </w:ins>
          </w:p>
        </w:tc>
        <w:tc>
          <w:tcPr>
            <w:tcW w:w="1700" w:type="dxa"/>
          </w:tcPr>
          <w:p w14:paraId="6386D999" w14:textId="77777777" w:rsidR="00ED49CD" w:rsidRPr="00D37832" w:rsidRDefault="00ED49CD" w:rsidP="00252015">
            <w:pPr>
              <w:pStyle w:val="TAL"/>
              <w:rPr>
                <w:ins w:id="11553" w:author="Zhaoya" w:date="2024-02-02T15:48:00Z"/>
              </w:rPr>
            </w:pPr>
          </w:p>
        </w:tc>
        <w:tc>
          <w:tcPr>
            <w:tcW w:w="1245" w:type="dxa"/>
          </w:tcPr>
          <w:p w14:paraId="4756B034" w14:textId="77777777" w:rsidR="00ED49CD" w:rsidRPr="00D37832" w:rsidRDefault="00ED49CD" w:rsidP="00252015">
            <w:pPr>
              <w:pStyle w:val="TAL"/>
              <w:rPr>
                <w:ins w:id="11554" w:author="Zhaoya" w:date="2024-02-02T15:48:00Z"/>
              </w:rPr>
            </w:pPr>
          </w:p>
        </w:tc>
      </w:tr>
    </w:tbl>
    <w:p w14:paraId="53824CCE" w14:textId="77777777" w:rsidR="00ED49CD" w:rsidRPr="00D37832" w:rsidRDefault="00ED49CD" w:rsidP="00ED49CD">
      <w:pPr>
        <w:rPr>
          <w:ins w:id="11555" w:author="Zhaoya" w:date="2024-02-02T15:48:00Z"/>
        </w:rPr>
      </w:pPr>
    </w:p>
    <w:p w14:paraId="48C95F3D" w14:textId="77777777" w:rsidR="00ED49CD" w:rsidRPr="00D37832" w:rsidRDefault="00ED49CD" w:rsidP="00ED49CD">
      <w:pPr>
        <w:pStyle w:val="4"/>
        <w:rPr>
          <w:ins w:id="11556" w:author="Zhaoya" w:date="2024-02-02T15:48:00Z"/>
        </w:rPr>
      </w:pPr>
      <w:ins w:id="11557" w:author="Zhaoya" w:date="2024-02-02T15:48:00Z">
        <w:r w:rsidRPr="00D37832">
          <w:rPr>
            <w:i/>
          </w:rPr>
          <w:lastRenderedPageBreak/>
          <w:t>–</w:t>
        </w:r>
        <w:r w:rsidRPr="00D37832">
          <w:rPr>
            <w:i/>
          </w:rPr>
          <w:tab/>
          <w:t>SLRB mapping rule</w:t>
        </w:r>
      </w:ins>
    </w:p>
    <w:p w14:paraId="70579048" w14:textId="4CA8D800" w:rsidR="00ED49CD" w:rsidRPr="00D37832" w:rsidRDefault="00ED49CD" w:rsidP="00ED49CD">
      <w:pPr>
        <w:pStyle w:val="TH"/>
        <w:rPr>
          <w:ins w:id="11558" w:author="Zhaoya" w:date="2024-02-02T15:48:00Z"/>
          <w:i/>
          <w:iCs/>
        </w:rPr>
      </w:pPr>
      <w:ins w:id="11559" w:author="Zhaoya" w:date="2024-02-02T15:48:00Z">
        <w:r w:rsidRPr="00D37832">
          <w:t xml:space="preserve">Table </w:t>
        </w:r>
      </w:ins>
      <w:ins w:id="11560" w:author="Zhaoya" w:date="2024-02-17T10:07:00Z">
        <w:r w:rsidR="005D27C0">
          <w:t>4.7D.2.2</w:t>
        </w:r>
      </w:ins>
      <w:ins w:id="11561" w:author="Zhaoya" w:date="2024-02-02T15:48:00Z">
        <w:r w:rsidRPr="00D37832">
          <w:t xml:space="preserve">-47: </w:t>
        </w:r>
        <w:r w:rsidRPr="00D37832">
          <w:rPr>
            <w:i/>
            <w:iCs/>
          </w:rPr>
          <w:t>SLRB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43E237B8" w14:textId="77777777" w:rsidTr="00252015">
        <w:trPr>
          <w:gridBefore w:val="1"/>
          <w:wBefore w:w="9" w:type="dxa"/>
          <w:ins w:id="11562"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A47144A" w14:textId="77777777" w:rsidR="00ED49CD" w:rsidRPr="00D37832" w:rsidRDefault="00ED49CD" w:rsidP="00252015">
            <w:pPr>
              <w:pStyle w:val="TAL"/>
              <w:rPr>
                <w:ins w:id="11563" w:author="Zhaoya" w:date="2024-02-02T15:48:00Z"/>
              </w:rPr>
            </w:pPr>
            <w:ins w:id="11564" w:author="Zhaoya" w:date="2024-02-02T15:48:00Z">
              <w:r w:rsidRPr="00D37832">
                <w:t>Derivation Path: TS 24.588 Figure 5.3.1.48</w:t>
              </w:r>
            </w:ins>
          </w:p>
        </w:tc>
      </w:tr>
      <w:tr w:rsidR="00ED49CD" w:rsidRPr="00D37832" w14:paraId="73371487" w14:textId="77777777" w:rsidTr="00252015">
        <w:tblPrEx>
          <w:tblCellMar>
            <w:left w:w="108" w:type="dxa"/>
            <w:right w:w="108" w:type="dxa"/>
          </w:tblCellMar>
        </w:tblPrEx>
        <w:trPr>
          <w:ins w:id="11565" w:author="Zhaoya" w:date="2024-02-02T15:48:00Z"/>
        </w:trPr>
        <w:tc>
          <w:tcPr>
            <w:tcW w:w="4535" w:type="dxa"/>
            <w:gridSpan w:val="2"/>
          </w:tcPr>
          <w:p w14:paraId="588069B4" w14:textId="77777777" w:rsidR="00ED49CD" w:rsidRPr="00D37832" w:rsidRDefault="00ED49CD" w:rsidP="00252015">
            <w:pPr>
              <w:pStyle w:val="TAH"/>
              <w:rPr>
                <w:ins w:id="11566" w:author="Zhaoya" w:date="2024-02-02T15:48:00Z"/>
              </w:rPr>
            </w:pPr>
            <w:ins w:id="11567" w:author="Zhaoya" w:date="2024-02-02T15:48:00Z">
              <w:r w:rsidRPr="00D37832">
                <w:t>Information Element</w:t>
              </w:r>
            </w:ins>
          </w:p>
        </w:tc>
        <w:tc>
          <w:tcPr>
            <w:tcW w:w="2267" w:type="dxa"/>
          </w:tcPr>
          <w:p w14:paraId="516412C1" w14:textId="77777777" w:rsidR="00ED49CD" w:rsidRPr="00D37832" w:rsidRDefault="00ED49CD" w:rsidP="00252015">
            <w:pPr>
              <w:pStyle w:val="TAH"/>
              <w:rPr>
                <w:ins w:id="11568" w:author="Zhaoya" w:date="2024-02-02T15:48:00Z"/>
              </w:rPr>
            </w:pPr>
            <w:ins w:id="11569" w:author="Zhaoya" w:date="2024-02-02T15:48:00Z">
              <w:r w:rsidRPr="00D37832">
                <w:t>Value/remark</w:t>
              </w:r>
            </w:ins>
          </w:p>
        </w:tc>
        <w:tc>
          <w:tcPr>
            <w:tcW w:w="1700" w:type="dxa"/>
          </w:tcPr>
          <w:p w14:paraId="07305354" w14:textId="77777777" w:rsidR="00ED49CD" w:rsidRPr="00D37832" w:rsidRDefault="00ED49CD" w:rsidP="00252015">
            <w:pPr>
              <w:pStyle w:val="TAH"/>
              <w:rPr>
                <w:ins w:id="11570" w:author="Zhaoya" w:date="2024-02-02T15:48:00Z"/>
              </w:rPr>
            </w:pPr>
            <w:ins w:id="11571" w:author="Zhaoya" w:date="2024-02-02T15:48:00Z">
              <w:r w:rsidRPr="00D37832">
                <w:t>Comment</w:t>
              </w:r>
            </w:ins>
          </w:p>
        </w:tc>
        <w:tc>
          <w:tcPr>
            <w:tcW w:w="1245" w:type="dxa"/>
          </w:tcPr>
          <w:p w14:paraId="63F96F7E" w14:textId="77777777" w:rsidR="00ED49CD" w:rsidRPr="00D37832" w:rsidRDefault="00ED49CD" w:rsidP="00252015">
            <w:pPr>
              <w:pStyle w:val="TAH"/>
              <w:rPr>
                <w:ins w:id="11572" w:author="Zhaoya" w:date="2024-02-02T15:48:00Z"/>
              </w:rPr>
            </w:pPr>
            <w:ins w:id="11573" w:author="Zhaoya" w:date="2024-02-02T15:48:00Z">
              <w:r w:rsidRPr="00D37832">
                <w:t>Condition</w:t>
              </w:r>
            </w:ins>
          </w:p>
        </w:tc>
      </w:tr>
      <w:tr w:rsidR="00ED49CD" w:rsidRPr="00D37832" w14:paraId="1CA0BE2B" w14:textId="77777777" w:rsidTr="00252015">
        <w:tblPrEx>
          <w:tblCellMar>
            <w:left w:w="108" w:type="dxa"/>
            <w:right w:w="108" w:type="dxa"/>
          </w:tblCellMar>
        </w:tblPrEx>
        <w:trPr>
          <w:ins w:id="11574" w:author="Zhaoya" w:date="2024-02-02T15:48:00Z"/>
        </w:trPr>
        <w:tc>
          <w:tcPr>
            <w:tcW w:w="4535" w:type="dxa"/>
            <w:gridSpan w:val="2"/>
          </w:tcPr>
          <w:p w14:paraId="231B847E" w14:textId="77777777" w:rsidR="00ED49CD" w:rsidRPr="00D37832" w:rsidRDefault="00ED49CD" w:rsidP="00252015">
            <w:pPr>
              <w:pStyle w:val="TAL"/>
              <w:rPr>
                <w:ins w:id="11575" w:author="Zhaoya" w:date="2024-02-02T15:48:00Z"/>
                <w:szCs w:val="18"/>
              </w:rPr>
            </w:pPr>
            <w:ins w:id="11576" w:author="Zhaoya" w:date="2024-02-02T15:48:00Z">
              <w:r w:rsidRPr="00D37832">
                <w:t>Length of SLRB mapping rule contents</w:t>
              </w:r>
            </w:ins>
          </w:p>
        </w:tc>
        <w:tc>
          <w:tcPr>
            <w:tcW w:w="2267" w:type="dxa"/>
          </w:tcPr>
          <w:p w14:paraId="71B69C94" w14:textId="77777777" w:rsidR="00ED49CD" w:rsidRPr="00D37832" w:rsidRDefault="00ED49CD" w:rsidP="00252015">
            <w:pPr>
              <w:pStyle w:val="TAL"/>
              <w:rPr>
                <w:ins w:id="11577" w:author="Zhaoya" w:date="2024-02-02T15:48:00Z"/>
                <w:szCs w:val="18"/>
              </w:rPr>
            </w:pPr>
            <w:ins w:id="11578" w:author="Zhaoya" w:date="2024-02-02T15:48:00Z">
              <w:r w:rsidRPr="00D37832">
                <w:rPr>
                  <w:szCs w:val="18"/>
                </w:rPr>
                <w:t>Set to the actual length of '</w:t>
              </w:r>
              <w:r w:rsidRPr="00D37832">
                <w:t>SLRB mapping rule</w:t>
              </w:r>
              <w:r w:rsidRPr="00D37832">
                <w:rPr>
                  <w:szCs w:val="18"/>
                </w:rPr>
                <w:t xml:space="preserve"> contents' in bytes</w:t>
              </w:r>
            </w:ins>
          </w:p>
        </w:tc>
        <w:tc>
          <w:tcPr>
            <w:tcW w:w="1700" w:type="dxa"/>
          </w:tcPr>
          <w:p w14:paraId="05A1CC8F" w14:textId="77777777" w:rsidR="00ED49CD" w:rsidRPr="00D37832" w:rsidRDefault="00ED49CD" w:rsidP="00252015">
            <w:pPr>
              <w:pStyle w:val="TAL"/>
              <w:rPr>
                <w:ins w:id="11579" w:author="Zhaoya" w:date="2024-02-02T15:48:00Z"/>
              </w:rPr>
            </w:pPr>
          </w:p>
        </w:tc>
        <w:tc>
          <w:tcPr>
            <w:tcW w:w="1245" w:type="dxa"/>
          </w:tcPr>
          <w:p w14:paraId="2B3147EB" w14:textId="77777777" w:rsidR="00ED49CD" w:rsidRPr="00D37832" w:rsidRDefault="00ED49CD" w:rsidP="00252015">
            <w:pPr>
              <w:pStyle w:val="TAL"/>
              <w:rPr>
                <w:ins w:id="11580" w:author="Zhaoya" w:date="2024-02-02T15:48:00Z"/>
              </w:rPr>
            </w:pPr>
          </w:p>
        </w:tc>
      </w:tr>
      <w:tr w:rsidR="00ED49CD" w:rsidRPr="00D37832" w14:paraId="7A84ADA9" w14:textId="77777777" w:rsidTr="00252015">
        <w:tblPrEx>
          <w:tblCellMar>
            <w:left w:w="108" w:type="dxa"/>
            <w:right w:w="108" w:type="dxa"/>
          </w:tblCellMar>
        </w:tblPrEx>
        <w:trPr>
          <w:ins w:id="11581" w:author="Zhaoya" w:date="2024-02-02T15:48:00Z"/>
        </w:trPr>
        <w:tc>
          <w:tcPr>
            <w:tcW w:w="4535" w:type="dxa"/>
            <w:gridSpan w:val="2"/>
          </w:tcPr>
          <w:p w14:paraId="5DAC2926" w14:textId="77777777" w:rsidR="00ED49CD" w:rsidRPr="00D37832" w:rsidRDefault="00ED49CD" w:rsidP="00252015">
            <w:pPr>
              <w:pStyle w:val="TAL"/>
              <w:rPr>
                <w:ins w:id="11582" w:author="Zhaoya" w:date="2024-02-02T15:48:00Z"/>
              </w:rPr>
            </w:pPr>
            <w:ins w:id="11583" w:author="Zhaoya" w:date="2024-02-02T15:48:00Z">
              <w:r w:rsidRPr="00D37832">
                <w:t>PC5 QoS profile</w:t>
              </w:r>
            </w:ins>
          </w:p>
        </w:tc>
        <w:tc>
          <w:tcPr>
            <w:tcW w:w="2267" w:type="dxa"/>
          </w:tcPr>
          <w:p w14:paraId="30B3731E" w14:textId="37F04E4C" w:rsidR="00ED49CD" w:rsidRPr="00D37832" w:rsidRDefault="00ED49CD" w:rsidP="00252015">
            <w:pPr>
              <w:pStyle w:val="TAL"/>
              <w:rPr>
                <w:ins w:id="11584" w:author="Zhaoya" w:date="2024-02-02T15:48:00Z"/>
              </w:rPr>
            </w:pPr>
            <w:ins w:id="11585" w:author="Zhaoya" w:date="2024-02-02T15:48:00Z">
              <w:r w:rsidRPr="00D37832">
                <w:rPr>
                  <w:lang w:eastAsia="zh-CN"/>
                </w:rPr>
                <w:t xml:space="preserve">See Table </w:t>
              </w:r>
            </w:ins>
            <w:ins w:id="11586" w:author="Zhaoya" w:date="2024-02-17T10:07:00Z">
              <w:r w:rsidR="005D27C0">
                <w:rPr>
                  <w:lang w:eastAsia="zh-CN"/>
                </w:rPr>
                <w:t>4.7D.2.2</w:t>
              </w:r>
            </w:ins>
            <w:ins w:id="11587" w:author="Zhaoya" w:date="2024-02-02T15:48:00Z">
              <w:r w:rsidRPr="00D37832">
                <w:rPr>
                  <w:lang w:eastAsia="zh-CN"/>
                </w:rPr>
                <w:t>-48</w:t>
              </w:r>
            </w:ins>
          </w:p>
        </w:tc>
        <w:tc>
          <w:tcPr>
            <w:tcW w:w="1700" w:type="dxa"/>
          </w:tcPr>
          <w:p w14:paraId="6F541758" w14:textId="77777777" w:rsidR="00ED49CD" w:rsidRPr="00D37832" w:rsidRDefault="00ED49CD" w:rsidP="00252015">
            <w:pPr>
              <w:pStyle w:val="TAL"/>
              <w:rPr>
                <w:ins w:id="11588" w:author="Zhaoya" w:date="2024-02-02T15:48:00Z"/>
              </w:rPr>
            </w:pPr>
          </w:p>
        </w:tc>
        <w:tc>
          <w:tcPr>
            <w:tcW w:w="1245" w:type="dxa"/>
          </w:tcPr>
          <w:p w14:paraId="081075D2" w14:textId="77777777" w:rsidR="00ED49CD" w:rsidRPr="00D37832" w:rsidRDefault="00ED49CD" w:rsidP="00252015">
            <w:pPr>
              <w:pStyle w:val="TAL"/>
              <w:rPr>
                <w:ins w:id="11589" w:author="Zhaoya" w:date="2024-02-02T15:48:00Z"/>
              </w:rPr>
            </w:pPr>
          </w:p>
        </w:tc>
      </w:tr>
      <w:tr w:rsidR="00ED49CD" w:rsidRPr="00D37832" w14:paraId="55AB99BD" w14:textId="77777777" w:rsidTr="00252015">
        <w:tblPrEx>
          <w:tblCellMar>
            <w:left w:w="108" w:type="dxa"/>
            <w:right w:w="108" w:type="dxa"/>
          </w:tblCellMar>
        </w:tblPrEx>
        <w:trPr>
          <w:ins w:id="11590" w:author="Zhaoya" w:date="2024-02-02T15:48:00Z"/>
        </w:trPr>
        <w:tc>
          <w:tcPr>
            <w:tcW w:w="4535" w:type="dxa"/>
            <w:gridSpan w:val="2"/>
          </w:tcPr>
          <w:p w14:paraId="4F072B53" w14:textId="77777777" w:rsidR="00ED49CD" w:rsidRPr="00D37832" w:rsidRDefault="00ED49CD" w:rsidP="00252015">
            <w:pPr>
              <w:pStyle w:val="TAL"/>
              <w:rPr>
                <w:ins w:id="11591" w:author="Zhaoya" w:date="2024-02-02T15:48:00Z"/>
              </w:rPr>
            </w:pPr>
            <w:ins w:id="11592" w:author="Zhaoya" w:date="2024-02-02T15:48:00Z">
              <w:r w:rsidRPr="00D37832">
                <w:t>Length of SLRB</w:t>
              </w:r>
            </w:ins>
          </w:p>
        </w:tc>
        <w:tc>
          <w:tcPr>
            <w:tcW w:w="2267" w:type="dxa"/>
          </w:tcPr>
          <w:p w14:paraId="6115DD9A" w14:textId="77777777" w:rsidR="00ED49CD" w:rsidRPr="00D37832" w:rsidRDefault="00ED49CD" w:rsidP="00252015">
            <w:pPr>
              <w:pStyle w:val="TAL"/>
              <w:rPr>
                <w:ins w:id="11593" w:author="Zhaoya" w:date="2024-02-02T15:48:00Z"/>
              </w:rPr>
            </w:pPr>
            <w:ins w:id="11594" w:author="Zhaoya" w:date="2024-02-02T15:48:00Z">
              <w:r w:rsidRPr="00D37832">
                <w:rPr>
                  <w:szCs w:val="18"/>
                </w:rPr>
                <w:t>Set to the actual length of '</w:t>
              </w:r>
              <w:r w:rsidRPr="00D37832">
                <w:t>SLRB</w:t>
              </w:r>
              <w:r w:rsidRPr="00D37832">
                <w:rPr>
                  <w:szCs w:val="18"/>
                </w:rPr>
                <w:t>' in bytes</w:t>
              </w:r>
            </w:ins>
          </w:p>
        </w:tc>
        <w:tc>
          <w:tcPr>
            <w:tcW w:w="1700" w:type="dxa"/>
          </w:tcPr>
          <w:p w14:paraId="1EE33D9B" w14:textId="77777777" w:rsidR="00ED49CD" w:rsidRPr="00D37832" w:rsidRDefault="00ED49CD" w:rsidP="00252015">
            <w:pPr>
              <w:pStyle w:val="TAL"/>
              <w:rPr>
                <w:ins w:id="11595" w:author="Zhaoya" w:date="2024-02-02T15:48:00Z"/>
              </w:rPr>
            </w:pPr>
          </w:p>
        </w:tc>
        <w:tc>
          <w:tcPr>
            <w:tcW w:w="1245" w:type="dxa"/>
          </w:tcPr>
          <w:p w14:paraId="0EBF22ED" w14:textId="77777777" w:rsidR="00ED49CD" w:rsidRPr="00D37832" w:rsidRDefault="00ED49CD" w:rsidP="00252015">
            <w:pPr>
              <w:pStyle w:val="TAL"/>
              <w:rPr>
                <w:ins w:id="11596" w:author="Zhaoya" w:date="2024-02-02T15:48:00Z"/>
              </w:rPr>
            </w:pPr>
          </w:p>
        </w:tc>
      </w:tr>
      <w:tr w:rsidR="00ED49CD" w:rsidRPr="00D37832" w14:paraId="448E2AE6" w14:textId="77777777" w:rsidTr="00252015">
        <w:tblPrEx>
          <w:tblCellMar>
            <w:left w:w="108" w:type="dxa"/>
            <w:right w:w="108" w:type="dxa"/>
          </w:tblCellMar>
        </w:tblPrEx>
        <w:trPr>
          <w:ins w:id="11597" w:author="Zhaoya" w:date="2024-02-02T15:48:00Z"/>
        </w:trPr>
        <w:tc>
          <w:tcPr>
            <w:tcW w:w="4535" w:type="dxa"/>
            <w:gridSpan w:val="2"/>
          </w:tcPr>
          <w:p w14:paraId="3335D7FB" w14:textId="77777777" w:rsidR="00ED49CD" w:rsidRPr="00D37832" w:rsidRDefault="00ED49CD" w:rsidP="00252015">
            <w:pPr>
              <w:pStyle w:val="TAL"/>
              <w:rPr>
                <w:ins w:id="11598" w:author="Zhaoya" w:date="2024-02-02T15:48:00Z"/>
              </w:rPr>
            </w:pPr>
            <w:ins w:id="11599" w:author="Zhaoya" w:date="2024-02-02T15:48:00Z">
              <w:r w:rsidRPr="00D37832">
                <w:t>SLRB</w:t>
              </w:r>
            </w:ins>
          </w:p>
        </w:tc>
        <w:tc>
          <w:tcPr>
            <w:tcW w:w="2267" w:type="dxa"/>
          </w:tcPr>
          <w:p w14:paraId="33AB7660" w14:textId="77777777" w:rsidR="00ED49CD" w:rsidRPr="00D37832" w:rsidRDefault="00ED49CD" w:rsidP="00252015">
            <w:pPr>
              <w:pStyle w:val="TAL"/>
              <w:rPr>
                <w:ins w:id="11600" w:author="Zhaoya" w:date="2024-02-02T15:48:00Z"/>
              </w:rPr>
            </w:pPr>
            <w:ins w:id="11601" w:author="Zhaoya" w:date="2024-02-02T15:48:00Z">
              <w:r w:rsidRPr="00D37832">
                <w:t>See Table 4.10.1-1</w:t>
              </w:r>
            </w:ins>
          </w:p>
        </w:tc>
        <w:tc>
          <w:tcPr>
            <w:tcW w:w="1700" w:type="dxa"/>
          </w:tcPr>
          <w:p w14:paraId="53E91192" w14:textId="77777777" w:rsidR="00ED49CD" w:rsidRPr="00D37832" w:rsidRDefault="00ED49CD" w:rsidP="00252015">
            <w:pPr>
              <w:pStyle w:val="TAL"/>
              <w:rPr>
                <w:ins w:id="11602" w:author="Zhaoya" w:date="2024-02-02T15:48:00Z"/>
              </w:rPr>
            </w:pPr>
          </w:p>
        </w:tc>
        <w:tc>
          <w:tcPr>
            <w:tcW w:w="1245" w:type="dxa"/>
          </w:tcPr>
          <w:p w14:paraId="2F53FFEE" w14:textId="77777777" w:rsidR="00ED49CD" w:rsidRPr="00D37832" w:rsidRDefault="00ED49CD" w:rsidP="00252015">
            <w:pPr>
              <w:pStyle w:val="TAL"/>
              <w:rPr>
                <w:ins w:id="11603" w:author="Zhaoya" w:date="2024-02-02T15:48:00Z"/>
              </w:rPr>
            </w:pPr>
          </w:p>
        </w:tc>
      </w:tr>
    </w:tbl>
    <w:p w14:paraId="1D108070" w14:textId="77777777" w:rsidR="00ED49CD" w:rsidRPr="00D37832" w:rsidRDefault="00ED49CD" w:rsidP="00ED49CD">
      <w:pPr>
        <w:rPr>
          <w:ins w:id="11604" w:author="Zhaoya" w:date="2024-02-02T15:48:00Z"/>
        </w:rPr>
      </w:pPr>
    </w:p>
    <w:p w14:paraId="1D1C1C16" w14:textId="77777777" w:rsidR="00ED49CD" w:rsidRPr="00D37832" w:rsidRDefault="00ED49CD" w:rsidP="00ED49CD">
      <w:pPr>
        <w:pStyle w:val="4"/>
        <w:rPr>
          <w:ins w:id="11605" w:author="Zhaoya" w:date="2024-02-02T15:48:00Z"/>
        </w:rPr>
      </w:pPr>
      <w:ins w:id="11606" w:author="Zhaoya" w:date="2024-02-02T15:48:00Z">
        <w:r w:rsidRPr="00D37832">
          <w:rPr>
            <w:i/>
          </w:rPr>
          <w:t>–</w:t>
        </w:r>
        <w:r w:rsidRPr="00D37832">
          <w:rPr>
            <w:i/>
          </w:rPr>
          <w:tab/>
          <w:t>PC5 QoS profile</w:t>
        </w:r>
      </w:ins>
    </w:p>
    <w:p w14:paraId="5A6E31D6" w14:textId="5ADE2B2C" w:rsidR="00ED49CD" w:rsidRPr="00D37832" w:rsidRDefault="00ED49CD" w:rsidP="00ED49CD">
      <w:pPr>
        <w:pStyle w:val="TH"/>
        <w:rPr>
          <w:ins w:id="11607" w:author="Zhaoya" w:date="2024-02-02T15:48:00Z"/>
          <w:i/>
          <w:iCs/>
        </w:rPr>
      </w:pPr>
      <w:ins w:id="11608" w:author="Zhaoya" w:date="2024-02-02T15:48:00Z">
        <w:r w:rsidRPr="00D37832">
          <w:t xml:space="preserve">Table </w:t>
        </w:r>
      </w:ins>
      <w:ins w:id="11609" w:author="Zhaoya" w:date="2024-02-17T10:07:00Z">
        <w:r w:rsidR="005D27C0">
          <w:t>4.7D.2.2</w:t>
        </w:r>
      </w:ins>
      <w:ins w:id="11610" w:author="Zhaoya" w:date="2024-02-02T15:48:00Z">
        <w:r w:rsidRPr="00D37832">
          <w:t xml:space="preserve">-48: </w:t>
        </w:r>
        <w:r w:rsidRPr="00D37832">
          <w:rPr>
            <w:i/>
            <w:iCs/>
          </w:rPr>
          <w:t>PC5 QoS profile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0556ECD" w14:textId="77777777" w:rsidTr="00252015">
        <w:trPr>
          <w:gridBefore w:val="1"/>
          <w:wBefore w:w="9" w:type="dxa"/>
          <w:ins w:id="1161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07AC146" w14:textId="77777777" w:rsidR="00ED49CD" w:rsidRPr="00D37832" w:rsidRDefault="00ED49CD" w:rsidP="00252015">
            <w:pPr>
              <w:pStyle w:val="TAL"/>
              <w:rPr>
                <w:ins w:id="11612" w:author="Zhaoya" w:date="2024-02-02T15:48:00Z"/>
              </w:rPr>
            </w:pPr>
            <w:ins w:id="11613" w:author="Zhaoya" w:date="2024-02-02T15:48:00Z">
              <w:r w:rsidRPr="00D37832">
                <w:t>Derivation Path: TS 24.588 Figure 5.3.1.49</w:t>
              </w:r>
            </w:ins>
          </w:p>
        </w:tc>
      </w:tr>
      <w:tr w:rsidR="00ED49CD" w:rsidRPr="00D37832" w14:paraId="249830B7" w14:textId="77777777" w:rsidTr="00252015">
        <w:tblPrEx>
          <w:tblCellMar>
            <w:left w:w="108" w:type="dxa"/>
            <w:right w:w="108" w:type="dxa"/>
          </w:tblCellMar>
        </w:tblPrEx>
        <w:trPr>
          <w:ins w:id="11614" w:author="Zhaoya" w:date="2024-02-02T15:48:00Z"/>
        </w:trPr>
        <w:tc>
          <w:tcPr>
            <w:tcW w:w="4535" w:type="dxa"/>
            <w:gridSpan w:val="2"/>
          </w:tcPr>
          <w:p w14:paraId="3888762E" w14:textId="77777777" w:rsidR="00ED49CD" w:rsidRPr="00D37832" w:rsidRDefault="00ED49CD" w:rsidP="00252015">
            <w:pPr>
              <w:pStyle w:val="TAH"/>
              <w:rPr>
                <w:ins w:id="11615" w:author="Zhaoya" w:date="2024-02-02T15:48:00Z"/>
              </w:rPr>
            </w:pPr>
            <w:ins w:id="11616" w:author="Zhaoya" w:date="2024-02-02T15:48:00Z">
              <w:r w:rsidRPr="00D37832">
                <w:t>Information Element</w:t>
              </w:r>
            </w:ins>
          </w:p>
        </w:tc>
        <w:tc>
          <w:tcPr>
            <w:tcW w:w="2267" w:type="dxa"/>
          </w:tcPr>
          <w:p w14:paraId="662A9607" w14:textId="77777777" w:rsidR="00ED49CD" w:rsidRPr="00D37832" w:rsidRDefault="00ED49CD" w:rsidP="00252015">
            <w:pPr>
              <w:pStyle w:val="TAH"/>
              <w:rPr>
                <w:ins w:id="11617" w:author="Zhaoya" w:date="2024-02-02T15:48:00Z"/>
              </w:rPr>
            </w:pPr>
            <w:ins w:id="11618" w:author="Zhaoya" w:date="2024-02-02T15:48:00Z">
              <w:r w:rsidRPr="00D37832">
                <w:t>Value/remark</w:t>
              </w:r>
            </w:ins>
          </w:p>
        </w:tc>
        <w:tc>
          <w:tcPr>
            <w:tcW w:w="1700" w:type="dxa"/>
          </w:tcPr>
          <w:p w14:paraId="0ACA8A26" w14:textId="77777777" w:rsidR="00ED49CD" w:rsidRPr="00D37832" w:rsidRDefault="00ED49CD" w:rsidP="00252015">
            <w:pPr>
              <w:pStyle w:val="TAH"/>
              <w:rPr>
                <w:ins w:id="11619" w:author="Zhaoya" w:date="2024-02-02T15:48:00Z"/>
              </w:rPr>
            </w:pPr>
            <w:ins w:id="11620" w:author="Zhaoya" w:date="2024-02-02T15:48:00Z">
              <w:r w:rsidRPr="00D37832">
                <w:t>Comment</w:t>
              </w:r>
            </w:ins>
          </w:p>
        </w:tc>
        <w:tc>
          <w:tcPr>
            <w:tcW w:w="1245" w:type="dxa"/>
          </w:tcPr>
          <w:p w14:paraId="17229419" w14:textId="77777777" w:rsidR="00ED49CD" w:rsidRPr="00D37832" w:rsidRDefault="00ED49CD" w:rsidP="00252015">
            <w:pPr>
              <w:pStyle w:val="TAH"/>
              <w:rPr>
                <w:ins w:id="11621" w:author="Zhaoya" w:date="2024-02-02T15:48:00Z"/>
              </w:rPr>
            </w:pPr>
            <w:ins w:id="11622" w:author="Zhaoya" w:date="2024-02-02T15:48:00Z">
              <w:r w:rsidRPr="00D37832">
                <w:t>Condition</w:t>
              </w:r>
            </w:ins>
          </w:p>
        </w:tc>
      </w:tr>
      <w:tr w:rsidR="00ED49CD" w:rsidRPr="00D37832" w14:paraId="49A78294" w14:textId="77777777" w:rsidTr="00252015">
        <w:tblPrEx>
          <w:tblCellMar>
            <w:left w:w="108" w:type="dxa"/>
            <w:right w:w="108" w:type="dxa"/>
          </w:tblCellMar>
        </w:tblPrEx>
        <w:trPr>
          <w:ins w:id="11623" w:author="Zhaoya" w:date="2024-02-02T15:48:00Z"/>
        </w:trPr>
        <w:tc>
          <w:tcPr>
            <w:tcW w:w="4535" w:type="dxa"/>
            <w:gridSpan w:val="2"/>
          </w:tcPr>
          <w:p w14:paraId="7D91A7B4" w14:textId="77777777" w:rsidR="00ED49CD" w:rsidRPr="00D37832" w:rsidRDefault="00ED49CD" w:rsidP="00252015">
            <w:pPr>
              <w:pStyle w:val="TAL"/>
              <w:rPr>
                <w:ins w:id="11624" w:author="Zhaoya" w:date="2024-02-02T15:48:00Z"/>
                <w:szCs w:val="18"/>
              </w:rPr>
            </w:pPr>
            <w:ins w:id="11625" w:author="Zhaoya" w:date="2024-02-02T15:48:00Z">
              <w:r w:rsidRPr="00D37832">
                <w:t>Length of PC5 QoS profile contents</w:t>
              </w:r>
            </w:ins>
          </w:p>
        </w:tc>
        <w:tc>
          <w:tcPr>
            <w:tcW w:w="2267" w:type="dxa"/>
          </w:tcPr>
          <w:p w14:paraId="57DBB2AE" w14:textId="77777777" w:rsidR="00ED49CD" w:rsidRPr="00D37832" w:rsidRDefault="00ED49CD" w:rsidP="00252015">
            <w:pPr>
              <w:pStyle w:val="TAL"/>
              <w:rPr>
                <w:ins w:id="11626" w:author="Zhaoya" w:date="2024-02-02T15:48:00Z"/>
                <w:szCs w:val="18"/>
              </w:rPr>
            </w:pPr>
            <w:ins w:id="11627" w:author="Zhaoya" w:date="2024-02-02T15:48:00Z">
              <w:r w:rsidRPr="00D37832">
                <w:rPr>
                  <w:szCs w:val="18"/>
                </w:rPr>
                <w:t>Set to the actual length of '</w:t>
              </w:r>
              <w:r w:rsidRPr="00D37832">
                <w:t>PC5 QoS profile</w:t>
              </w:r>
              <w:r w:rsidRPr="00D37832">
                <w:rPr>
                  <w:szCs w:val="18"/>
                </w:rPr>
                <w:t xml:space="preserve"> contents' in bytes</w:t>
              </w:r>
            </w:ins>
          </w:p>
        </w:tc>
        <w:tc>
          <w:tcPr>
            <w:tcW w:w="1700" w:type="dxa"/>
          </w:tcPr>
          <w:p w14:paraId="226294A8" w14:textId="77777777" w:rsidR="00ED49CD" w:rsidRPr="00D37832" w:rsidRDefault="00ED49CD" w:rsidP="00252015">
            <w:pPr>
              <w:pStyle w:val="TAL"/>
              <w:rPr>
                <w:ins w:id="11628" w:author="Zhaoya" w:date="2024-02-02T15:48:00Z"/>
              </w:rPr>
            </w:pPr>
          </w:p>
        </w:tc>
        <w:tc>
          <w:tcPr>
            <w:tcW w:w="1245" w:type="dxa"/>
          </w:tcPr>
          <w:p w14:paraId="3AEDA389" w14:textId="77777777" w:rsidR="00ED49CD" w:rsidRPr="00D37832" w:rsidRDefault="00ED49CD" w:rsidP="00252015">
            <w:pPr>
              <w:pStyle w:val="TAL"/>
              <w:rPr>
                <w:ins w:id="11629" w:author="Zhaoya" w:date="2024-02-02T15:48:00Z"/>
              </w:rPr>
            </w:pPr>
          </w:p>
        </w:tc>
      </w:tr>
      <w:tr w:rsidR="00ED49CD" w:rsidRPr="00D37832" w14:paraId="522DF6EF" w14:textId="77777777" w:rsidTr="00252015">
        <w:tblPrEx>
          <w:tblCellMar>
            <w:left w:w="108" w:type="dxa"/>
            <w:right w:w="108" w:type="dxa"/>
          </w:tblCellMar>
        </w:tblPrEx>
        <w:trPr>
          <w:ins w:id="11630" w:author="Zhaoya" w:date="2024-02-02T15:48:00Z"/>
        </w:trPr>
        <w:tc>
          <w:tcPr>
            <w:tcW w:w="4535" w:type="dxa"/>
            <w:gridSpan w:val="2"/>
          </w:tcPr>
          <w:p w14:paraId="3A49505E" w14:textId="77777777" w:rsidR="00ED49CD" w:rsidRPr="00D37832" w:rsidRDefault="00ED49CD" w:rsidP="00252015">
            <w:pPr>
              <w:pStyle w:val="TAL"/>
              <w:rPr>
                <w:ins w:id="11631" w:author="Zhaoya" w:date="2024-02-02T15:48:00Z"/>
              </w:rPr>
            </w:pPr>
            <w:ins w:id="11632" w:author="Zhaoya" w:date="2024-02-02T15:48:00Z">
              <w:r w:rsidRPr="00D37832">
                <w:t>MDBVI</w:t>
              </w:r>
            </w:ins>
          </w:p>
        </w:tc>
        <w:tc>
          <w:tcPr>
            <w:tcW w:w="2267" w:type="dxa"/>
          </w:tcPr>
          <w:p w14:paraId="299CEF81" w14:textId="77777777" w:rsidR="00ED49CD" w:rsidRPr="00D37832" w:rsidRDefault="00ED49CD" w:rsidP="00252015">
            <w:pPr>
              <w:pStyle w:val="TAL"/>
              <w:rPr>
                <w:ins w:id="11633" w:author="Zhaoya" w:date="2024-02-02T15:48:00Z"/>
                <w:szCs w:val="18"/>
              </w:rPr>
            </w:pPr>
            <w:ins w:id="11634" w:author="Zhaoya" w:date="2024-02-02T15:48:00Z">
              <w:r w:rsidRPr="00D37832">
                <w:t>'0'B</w:t>
              </w:r>
            </w:ins>
          </w:p>
        </w:tc>
        <w:tc>
          <w:tcPr>
            <w:tcW w:w="1700" w:type="dxa"/>
          </w:tcPr>
          <w:p w14:paraId="049CFB0A" w14:textId="77777777" w:rsidR="00ED49CD" w:rsidRPr="00D37832" w:rsidRDefault="00ED49CD" w:rsidP="00252015">
            <w:pPr>
              <w:pStyle w:val="TAL"/>
              <w:rPr>
                <w:ins w:id="11635" w:author="Zhaoya" w:date="2024-02-02T15:48:00Z"/>
              </w:rPr>
            </w:pPr>
            <w:ins w:id="11636" w:author="Zhaoya" w:date="2024-02-02T15:48:00Z">
              <w:r w:rsidRPr="00D37832">
                <w:t>Maximum data burst volume field is absent</w:t>
              </w:r>
            </w:ins>
          </w:p>
        </w:tc>
        <w:tc>
          <w:tcPr>
            <w:tcW w:w="1245" w:type="dxa"/>
          </w:tcPr>
          <w:p w14:paraId="15575393" w14:textId="77777777" w:rsidR="00ED49CD" w:rsidRPr="00D37832" w:rsidRDefault="00ED49CD" w:rsidP="00252015">
            <w:pPr>
              <w:pStyle w:val="TAL"/>
              <w:rPr>
                <w:ins w:id="11637" w:author="Zhaoya" w:date="2024-02-02T15:48:00Z"/>
              </w:rPr>
            </w:pPr>
          </w:p>
        </w:tc>
      </w:tr>
      <w:tr w:rsidR="00ED49CD" w:rsidRPr="00D37832" w14:paraId="43E4BF04" w14:textId="77777777" w:rsidTr="00252015">
        <w:tblPrEx>
          <w:tblCellMar>
            <w:left w:w="108" w:type="dxa"/>
            <w:right w:w="108" w:type="dxa"/>
          </w:tblCellMar>
        </w:tblPrEx>
        <w:trPr>
          <w:ins w:id="11638" w:author="Zhaoya" w:date="2024-02-02T15:48:00Z"/>
        </w:trPr>
        <w:tc>
          <w:tcPr>
            <w:tcW w:w="4535" w:type="dxa"/>
            <w:gridSpan w:val="2"/>
          </w:tcPr>
          <w:p w14:paraId="48670212" w14:textId="77777777" w:rsidR="00ED49CD" w:rsidRPr="00D37832" w:rsidRDefault="00ED49CD" w:rsidP="00252015">
            <w:pPr>
              <w:pStyle w:val="TAL"/>
              <w:rPr>
                <w:ins w:id="11639" w:author="Zhaoya" w:date="2024-02-02T15:48:00Z"/>
              </w:rPr>
            </w:pPr>
            <w:ins w:id="11640" w:author="Zhaoya" w:date="2024-02-02T15:48:00Z">
              <w:r w:rsidRPr="00D37832">
                <w:t>AWI</w:t>
              </w:r>
            </w:ins>
          </w:p>
        </w:tc>
        <w:tc>
          <w:tcPr>
            <w:tcW w:w="2267" w:type="dxa"/>
          </w:tcPr>
          <w:p w14:paraId="32C73ED0" w14:textId="77777777" w:rsidR="00ED49CD" w:rsidRPr="00D37832" w:rsidRDefault="00ED49CD" w:rsidP="00252015">
            <w:pPr>
              <w:pStyle w:val="TAL"/>
              <w:rPr>
                <w:ins w:id="11641" w:author="Zhaoya" w:date="2024-02-02T15:48:00Z"/>
                <w:szCs w:val="18"/>
              </w:rPr>
            </w:pPr>
            <w:ins w:id="11642" w:author="Zhaoya" w:date="2024-02-02T15:48:00Z">
              <w:r w:rsidRPr="00D37832">
                <w:t>'1'B</w:t>
              </w:r>
            </w:ins>
          </w:p>
        </w:tc>
        <w:tc>
          <w:tcPr>
            <w:tcW w:w="1700" w:type="dxa"/>
          </w:tcPr>
          <w:p w14:paraId="20C175F9" w14:textId="77777777" w:rsidR="00ED49CD" w:rsidRPr="00D37832" w:rsidRDefault="00ED49CD" w:rsidP="00252015">
            <w:pPr>
              <w:pStyle w:val="TAL"/>
              <w:rPr>
                <w:ins w:id="11643" w:author="Zhaoya" w:date="2024-02-02T15:48:00Z"/>
              </w:rPr>
            </w:pPr>
            <w:ins w:id="11644" w:author="Zhaoya" w:date="2024-02-02T15:48:00Z">
              <w:r w:rsidRPr="00D37832">
                <w:t>Averaging window field is present</w:t>
              </w:r>
            </w:ins>
          </w:p>
        </w:tc>
        <w:tc>
          <w:tcPr>
            <w:tcW w:w="1245" w:type="dxa"/>
          </w:tcPr>
          <w:p w14:paraId="38D7A514" w14:textId="77777777" w:rsidR="00ED49CD" w:rsidRPr="00D37832" w:rsidRDefault="00ED49CD" w:rsidP="00252015">
            <w:pPr>
              <w:pStyle w:val="TAL"/>
              <w:rPr>
                <w:ins w:id="11645" w:author="Zhaoya" w:date="2024-02-02T15:48:00Z"/>
              </w:rPr>
            </w:pPr>
          </w:p>
        </w:tc>
      </w:tr>
      <w:tr w:rsidR="00ED49CD" w:rsidRPr="00D37832" w14:paraId="1AD235DA" w14:textId="77777777" w:rsidTr="00252015">
        <w:tblPrEx>
          <w:tblCellMar>
            <w:left w:w="108" w:type="dxa"/>
            <w:right w:w="108" w:type="dxa"/>
          </w:tblCellMar>
        </w:tblPrEx>
        <w:trPr>
          <w:ins w:id="11646" w:author="Zhaoya" w:date="2024-02-02T15:48:00Z"/>
        </w:trPr>
        <w:tc>
          <w:tcPr>
            <w:tcW w:w="4535" w:type="dxa"/>
            <w:gridSpan w:val="2"/>
          </w:tcPr>
          <w:p w14:paraId="3980D29F" w14:textId="77777777" w:rsidR="00ED49CD" w:rsidRPr="00D37832" w:rsidRDefault="00ED49CD" w:rsidP="00252015">
            <w:pPr>
              <w:pStyle w:val="TAL"/>
              <w:rPr>
                <w:ins w:id="11647" w:author="Zhaoya" w:date="2024-02-02T15:48:00Z"/>
              </w:rPr>
            </w:pPr>
            <w:ins w:id="11648" w:author="Zhaoya" w:date="2024-02-02T15:48:00Z">
              <w:r w:rsidRPr="00D37832">
                <w:t>PLOI</w:t>
              </w:r>
            </w:ins>
          </w:p>
        </w:tc>
        <w:tc>
          <w:tcPr>
            <w:tcW w:w="2267" w:type="dxa"/>
          </w:tcPr>
          <w:p w14:paraId="1E1CF342" w14:textId="77777777" w:rsidR="00ED49CD" w:rsidRPr="00D37832" w:rsidRDefault="00ED49CD" w:rsidP="00252015">
            <w:pPr>
              <w:pStyle w:val="TAL"/>
              <w:rPr>
                <w:ins w:id="11649" w:author="Zhaoya" w:date="2024-02-02T15:48:00Z"/>
                <w:szCs w:val="18"/>
              </w:rPr>
            </w:pPr>
            <w:ins w:id="11650" w:author="Zhaoya" w:date="2024-02-02T15:48:00Z">
              <w:r w:rsidRPr="00D37832">
                <w:t>'1'B</w:t>
              </w:r>
            </w:ins>
          </w:p>
        </w:tc>
        <w:tc>
          <w:tcPr>
            <w:tcW w:w="1700" w:type="dxa"/>
          </w:tcPr>
          <w:p w14:paraId="57ACE81E" w14:textId="77777777" w:rsidR="00ED49CD" w:rsidRPr="00D37832" w:rsidRDefault="00ED49CD" w:rsidP="00252015">
            <w:pPr>
              <w:pStyle w:val="TAL"/>
              <w:rPr>
                <w:ins w:id="11651" w:author="Zhaoya" w:date="2024-02-02T15:48:00Z"/>
              </w:rPr>
            </w:pPr>
            <w:ins w:id="11652" w:author="Zhaoya" w:date="2024-02-02T15:48:00Z">
              <w:r w:rsidRPr="00D37832">
                <w:t>The octet of the priority level is present</w:t>
              </w:r>
            </w:ins>
          </w:p>
        </w:tc>
        <w:tc>
          <w:tcPr>
            <w:tcW w:w="1245" w:type="dxa"/>
          </w:tcPr>
          <w:p w14:paraId="1F51A922" w14:textId="77777777" w:rsidR="00ED49CD" w:rsidRPr="00D37832" w:rsidRDefault="00ED49CD" w:rsidP="00252015">
            <w:pPr>
              <w:pStyle w:val="TAL"/>
              <w:rPr>
                <w:ins w:id="11653" w:author="Zhaoya" w:date="2024-02-02T15:48:00Z"/>
              </w:rPr>
            </w:pPr>
          </w:p>
        </w:tc>
      </w:tr>
      <w:tr w:rsidR="00ED49CD" w:rsidRPr="00D37832" w14:paraId="04AA6782" w14:textId="77777777" w:rsidTr="00252015">
        <w:tblPrEx>
          <w:tblCellMar>
            <w:left w:w="108" w:type="dxa"/>
            <w:right w:w="108" w:type="dxa"/>
          </w:tblCellMar>
        </w:tblPrEx>
        <w:trPr>
          <w:ins w:id="11654" w:author="Zhaoya" w:date="2024-02-02T15:48:00Z"/>
        </w:trPr>
        <w:tc>
          <w:tcPr>
            <w:tcW w:w="4535" w:type="dxa"/>
            <w:gridSpan w:val="2"/>
          </w:tcPr>
          <w:p w14:paraId="0D689E07" w14:textId="77777777" w:rsidR="00ED49CD" w:rsidRPr="00D37832" w:rsidRDefault="00ED49CD" w:rsidP="00252015">
            <w:pPr>
              <w:pStyle w:val="TAL"/>
              <w:rPr>
                <w:ins w:id="11655" w:author="Zhaoya" w:date="2024-02-02T15:48:00Z"/>
              </w:rPr>
            </w:pPr>
            <w:ins w:id="11656" w:author="Zhaoya" w:date="2024-02-02T15:48:00Z">
              <w:r w:rsidRPr="00D37832">
                <w:t>RI</w:t>
              </w:r>
            </w:ins>
          </w:p>
        </w:tc>
        <w:tc>
          <w:tcPr>
            <w:tcW w:w="2267" w:type="dxa"/>
          </w:tcPr>
          <w:p w14:paraId="01831E01" w14:textId="77777777" w:rsidR="00ED49CD" w:rsidRPr="00D37832" w:rsidRDefault="00ED49CD" w:rsidP="00252015">
            <w:pPr>
              <w:pStyle w:val="TAL"/>
              <w:rPr>
                <w:ins w:id="11657" w:author="Zhaoya" w:date="2024-02-02T15:48:00Z"/>
                <w:szCs w:val="18"/>
              </w:rPr>
            </w:pPr>
            <w:ins w:id="11658" w:author="Zhaoya" w:date="2024-02-02T15:48:00Z">
              <w:r w:rsidRPr="00D37832">
                <w:t>'1'B</w:t>
              </w:r>
            </w:ins>
          </w:p>
        </w:tc>
        <w:tc>
          <w:tcPr>
            <w:tcW w:w="1700" w:type="dxa"/>
          </w:tcPr>
          <w:p w14:paraId="1E22CD54" w14:textId="77777777" w:rsidR="00ED49CD" w:rsidRPr="00D37832" w:rsidRDefault="00ED49CD" w:rsidP="00252015">
            <w:pPr>
              <w:pStyle w:val="TAL"/>
              <w:rPr>
                <w:ins w:id="11659" w:author="Zhaoya" w:date="2024-02-02T15:48:00Z"/>
              </w:rPr>
            </w:pPr>
            <w:ins w:id="11660" w:author="Zhaoya" w:date="2024-02-02T15:48:00Z">
              <w:r w:rsidRPr="00D37832">
                <w:t>Range field is present</w:t>
              </w:r>
            </w:ins>
          </w:p>
        </w:tc>
        <w:tc>
          <w:tcPr>
            <w:tcW w:w="1245" w:type="dxa"/>
          </w:tcPr>
          <w:p w14:paraId="382BD580" w14:textId="77777777" w:rsidR="00ED49CD" w:rsidRPr="00D37832" w:rsidRDefault="00ED49CD" w:rsidP="00252015">
            <w:pPr>
              <w:pStyle w:val="TAL"/>
              <w:rPr>
                <w:ins w:id="11661" w:author="Zhaoya" w:date="2024-02-02T15:48:00Z"/>
              </w:rPr>
            </w:pPr>
          </w:p>
        </w:tc>
      </w:tr>
      <w:tr w:rsidR="00ED49CD" w:rsidRPr="00D37832" w14:paraId="1A246307" w14:textId="77777777" w:rsidTr="00252015">
        <w:tblPrEx>
          <w:tblCellMar>
            <w:left w:w="108" w:type="dxa"/>
            <w:right w:w="108" w:type="dxa"/>
          </w:tblCellMar>
        </w:tblPrEx>
        <w:trPr>
          <w:ins w:id="11662" w:author="Zhaoya" w:date="2024-02-02T15:48:00Z"/>
        </w:trPr>
        <w:tc>
          <w:tcPr>
            <w:tcW w:w="4535" w:type="dxa"/>
            <w:gridSpan w:val="2"/>
          </w:tcPr>
          <w:p w14:paraId="1851937C" w14:textId="77777777" w:rsidR="00ED49CD" w:rsidRPr="00D37832" w:rsidRDefault="00ED49CD" w:rsidP="00252015">
            <w:pPr>
              <w:pStyle w:val="TAL"/>
              <w:rPr>
                <w:ins w:id="11663" w:author="Zhaoya" w:date="2024-02-02T15:48:00Z"/>
              </w:rPr>
            </w:pPr>
            <w:ins w:id="11664" w:author="Zhaoya" w:date="2024-02-02T15:48:00Z">
              <w:r w:rsidRPr="00D37832">
                <w:t>PLAMBRI</w:t>
              </w:r>
            </w:ins>
          </w:p>
        </w:tc>
        <w:tc>
          <w:tcPr>
            <w:tcW w:w="2267" w:type="dxa"/>
          </w:tcPr>
          <w:p w14:paraId="0C93CACD" w14:textId="77777777" w:rsidR="00ED49CD" w:rsidRPr="00D37832" w:rsidRDefault="00ED49CD" w:rsidP="00252015">
            <w:pPr>
              <w:pStyle w:val="TAL"/>
              <w:rPr>
                <w:ins w:id="11665" w:author="Zhaoya" w:date="2024-02-02T15:48:00Z"/>
                <w:szCs w:val="18"/>
              </w:rPr>
            </w:pPr>
            <w:ins w:id="11666" w:author="Zhaoya" w:date="2024-02-02T15:48:00Z">
              <w:r w:rsidRPr="00D37832">
                <w:t>'1'B</w:t>
              </w:r>
            </w:ins>
          </w:p>
        </w:tc>
        <w:tc>
          <w:tcPr>
            <w:tcW w:w="1700" w:type="dxa"/>
          </w:tcPr>
          <w:p w14:paraId="1CD7CA48" w14:textId="77777777" w:rsidR="00ED49CD" w:rsidRPr="00D37832" w:rsidRDefault="00ED49CD" w:rsidP="00252015">
            <w:pPr>
              <w:pStyle w:val="TAL"/>
              <w:rPr>
                <w:ins w:id="11667" w:author="Zhaoya" w:date="2024-02-02T15:48:00Z"/>
              </w:rPr>
            </w:pPr>
            <w:ins w:id="11668" w:author="Zhaoya" w:date="2024-02-02T15:48:00Z">
              <w:r w:rsidRPr="00D37832">
                <w:t>Per-link aggregate maximum bit rate field is present</w:t>
              </w:r>
            </w:ins>
          </w:p>
        </w:tc>
        <w:tc>
          <w:tcPr>
            <w:tcW w:w="1245" w:type="dxa"/>
          </w:tcPr>
          <w:p w14:paraId="1D77DB4A" w14:textId="77777777" w:rsidR="00ED49CD" w:rsidRPr="00D37832" w:rsidRDefault="00ED49CD" w:rsidP="00252015">
            <w:pPr>
              <w:pStyle w:val="TAL"/>
              <w:rPr>
                <w:ins w:id="11669" w:author="Zhaoya" w:date="2024-02-02T15:48:00Z"/>
              </w:rPr>
            </w:pPr>
          </w:p>
        </w:tc>
      </w:tr>
      <w:tr w:rsidR="00ED49CD" w:rsidRPr="00D37832" w14:paraId="5869C252" w14:textId="77777777" w:rsidTr="00252015">
        <w:tblPrEx>
          <w:tblCellMar>
            <w:left w:w="108" w:type="dxa"/>
            <w:right w:w="108" w:type="dxa"/>
          </w:tblCellMar>
        </w:tblPrEx>
        <w:trPr>
          <w:ins w:id="11670" w:author="Zhaoya" w:date="2024-02-02T15:48:00Z"/>
        </w:trPr>
        <w:tc>
          <w:tcPr>
            <w:tcW w:w="4535" w:type="dxa"/>
            <w:gridSpan w:val="2"/>
          </w:tcPr>
          <w:p w14:paraId="00F7BF6A" w14:textId="77777777" w:rsidR="00ED49CD" w:rsidRPr="00D37832" w:rsidRDefault="00ED49CD" w:rsidP="00252015">
            <w:pPr>
              <w:pStyle w:val="TAL"/>
              <w:rPr>
                <w:ins w:id="11671" w:author="Zhaoya" w:date="2024-02-02T15:48:00Z"/>
              </w:rPr>
            </w:pPr>
            <w:ins w:id="11672" w:author="Zhaoya" w:date="2024-02-02T15:48:00Z">
              <w:r w:rsidRPr="00D37832">
                <w:t>MFBRI</w:t>
              </w:r>
            </w:ins>
          </w:p>
        </w:tc>
        <w:tc>
          <w:tcPr>
            <w:tcW w:w="2267" w:type="dxa"/>
          </w:tcPr>
          <w:p w14:paraId="3B76FE01" w14:textId="77777777" w:rsidR="00ED49CD" w:rsidRPr="00D37832" w:rsidRDefault="00ED49CD" w:rsidP="00252015">
            <w:pPr>
              <w:pStyle w:val="TAL"/>
              <w:rPr>
                <w:ins w:id="11673" w:author="Zhaoya" w:date="2024-02-02T15:48:00Z"/>
                <w:szCs w:val="18"/>
              </w:rPr>
            </w:pPr>
            <w:ins w:id="11674" w:author="Zhaoya" w:date="2024-02-02T15:48:00Z">
              <w:r w:rsidRPr="00D37832">
                <w:t>'1'B</w:t>
              </w:r>
            </w:ins>
          </w:p>
        </w:tc>
        <w:tc>
          <w:tcPr>
            <w:tcW w:w="1700" w:type="dxa"/>
          </w:tcPr>
          <w:p w14:paraId="5EFB448E" w14:textId="77777777" w:rsidR="00ED49CD" w:rsidRPr="00D37832" w:rsidRDefault="00ED49CD" w:rsidP="00252015">
            <w:pPr>
              <w:pStyle w:val="TAL"/>
              <w:rPr>
                <w:ins w:id="11675" w:author="Zhaoya" w:date="2024-02-02T15:48:00Z"/>
              </w:rPr>
            </w:pPr>
            <w:ins w:id="11676" w:author="Zhaoya" w:date="2024-02-02T15:48:00Z">
              <w:r w:rsidRPr="00D37832">
                <w:t>Maximum flow bit rate field is present</w:t>
              </w:r>
            </w:ins>
          </w:p>
        </w:tc>
        <w:tc>
          <w:tcPr>
            <w:tcW w:w="1245" w:type="dxa"/>
          </w:tcPr>
          <w:p w14:paraId="6881D8DF" w14:textId="77777777" w:rsidR="00ED49CD" w:rsidRPr="00D37832" w:rsidRDefault="00ED49CD" w:rsidP="00252015">
            <w:pPr>
              <w:pStyle w:val="TAL"/>
              <w:rPr>
                <w:ins w:id="11677" w:author="Zhaoya" w:date="2024-02-02T15:48:00Z"/>
              </w:rPr>
            </w:pPr>
          </w:p>
        </w:tc>
      </w:tr>
      <w:tr w:rsidR="00ED49CD" w:rsidRPr="00D37832" w14:paraId="15D4AABA" w14:textId="77777777" w:rsidTr="00252015">
        <w:tblPrEx>
          <w:tblCellMar>
            <w:left w:w="108" w:type="dxa"/>
            <w:right w:w="108" w:type="dxa"/>
          </w:tblCellMar>
        </w:tblPrEx>
        <w:trPr>
          <w:ins w:id="11678" w:author="Zhaoya" w:date="2024-02-02T15:48:00Z"/>
        </w:trPr>
        <w:tc>
          <w:tcPr>
            <w:tcW w:w="4535" w:type="dxa"/>
            <w:gridSpan w:val="2"/>
          </w:tcPr>
          <w:p w14:paraId="6C509F6D" w14:textId="77777777" w:rsidR="00ED49CD" w:rsidRPr="00D37832" w:rsidRDefault="00ED49CD" w:rsidP="00252015">
            <w:pPr>
              <w:pStyle w:val="TAL"/>
              <w:rPr>
                <w:ins w:id="11679" w:author="Zhaoya" w:date="2024-02-02T15:48:00Z"/>
              </w:rPr>
            </w:pPr>
            <w:ins w:id="11680" w:author="Zhaoya" w:date="2024-02-02T15:48:00Z">
              <w:r w:rsidRPr="00D37832">
                <w:t>GFBRI</w:t>
              </w:r>
            </w:ins>
          </w:p>
        </w:tc>
        <w:tc>
          <w:tcPr>
            <w:tcW w:w="2267" w:type="dxa"/>
          </w:tcPr>
          <w:p w14:paraId="6C00F80E" w14:textId="77777777" w:rsidR="00ED49CD" w:rsidRPr="00D37832" w:rsidRDefault="00ED49CD" w:rsidP="00252015">
            <w:pPr>
              <w:pStyle w:val="TAL"/>
              <w:rPr>
                <w:ins w:id="11681" w:author="Zhaoya" w:date="2024-02-02T15:48:00Z"/>
              </w:rPr>
            </w:pPr>
            <w:ins w:id="11682" w:author="Zhaoya" w:date="2024-02-02T15:48:00Z">
              <w:r w:rsidRPr="00D37832">
                <w:t>'1'B</w:t>
              </w:r>
            </w:ins>
          </w:p>
        </w:tc>
        <w:tc>
          <w:tcPr>
            <w:tcW w:w="1700" w:type="dxa"/>
          </w:tcPr>
          <w:p w14:paraId="7C391ACE" w14:textId="77777777" w:rsidR="00ED49CD" w:rsidRPr="00D37832" w:rsidRDefault="00ED49CD" w:rsidP="00252015">
            <w:pPr>
              <w:pStyle w:val="TAL"/>
              <w:rPr>
                <w:ins w:id="11683" w:author="Zhaoya" w:date="2024-02-02T15:48:00Z"/>
              </w:rPr>
            </w:pPr>
            <w:ins w:id="11684" w:author="Zhaoya" w:date="2024-02-02T15:48:00Z">
              <w:r w:rsidRPr="00D37832">
                <w:t>Guaranteed flow bit rate field is present</w:t>
              </w:r>
            </w:ins>
          </w:p>
        </w:tc>
        <w:tc>
          <w:tcPr>
            <w:tcW w:w="1245" w:type="dxa"/>
          </w:tcPr>
          <w:p w14:paraId="35C65C6E" w14:textId="77777777" w:rsidR="00ED49CD" w:rsidRPr="00D37832" w:rsidRDefault="00ED49CD" w:rsidP="00252015">
            <w:pPr>
              <w:pStyle w:val="TAL"/>
              <w:rPr>
                <w:ins w:id="11685" w:author="Zhaoya" w:date="2024-02-02T15:48:00Z"/>
              </w:rPr>
            </w:pPr>
          </w:p>
        </w:tc>
      </w:tr>
      <w:tr w:rsidR="00ED49CD" w:rsidRPr="00D37832" w14:paraId="7CF36C9A" w14:textId="77777777" w:rsidTr="00252015">
        <w:tblPrEx>
          <w:tblCellMar>
            <w:left w:w="108" w:type="dxa"/>
            <w:right w:w="108" w:type="dxa"/>
          </w:tblCellMar>
        </w:tblPrEx>
        <w:trPr>
          <w:ins w:id="11686" w:author="Zhaoya" w:date="2024-02-02T15:48:00Z"/>
        </w:trPr>
        <w:tc>
          <w:tcPr>
            <w:tcW w:w="4535" w:type="dxa"/>
            <w:gridSpan w:val="2"/>
          </w:tcPr>
          <w:p w14:paraId="1AA64EFB" w14:textId="77777777" w:rsidR="00ED49CD" w:rsidRPr="00D37832" w:rsidRDefault="00ED49CD" w:rsidP="00252015">
            <w:pPr>
              <w:pStyle w:val="TAL"/>
              <w:rPr>
                <w:ins w:id="11687" w:author="Zhaoya" w:date="2024-02-02T15:48:00Z"/>
              </w:rPr>
            </w:pPr>
            <w:ins w:id="11688" w:author="Zhaoya" w:date="2024-02-02T15:48:00Z">
              <w:r w:rsidRPr="00D37832">
                <w:t>PQI</w:t>
              </w:r>
            </w:ins>
          </w:p>
        </w:tc>
        <w:tc>
          <w:tcPr>
            <w:tcW w:w="2267" w:type="dxa"/>
          </w:tcPr>
          <w:p w14:paraId="7930A981" w14:textId="77777777" w:rsidR="00ED49CD" w:rsidRPr="00D37832" w:rsidRDefault="00ED49CD" w:rsidP="00252015">
            <w:pPr>
              <w:pStyle w:val="TAL"/>
              <w:rPr>
                <w:ins w:id="11689" w:author="Zhaoya" w:date="2024-02-02T15:48:00Z"/>
              </w:rPr>
            </w:pPr>
            <w:ins w:id="11690" w:author="Zhaoya" w:date="2024-02-02T15:48:00Z">
              <w:r w:rsidRPr="00D37832">
                <w:t>22</w:t>
              </w:r>
            </w:ins>
          </w:p>
        </w:tc>
        <w:tc>
          <w:tcPr>
            <w:tcW w:w="1700" w:type="dxa"/>
          </w:tcPr>
          <w:p w14:paraId="5AE3AE27" w14:textId="77777777" w:rsidR="00ED49CD" w:rsidRPr="00D37832" w:rsidRDefault="00ED49CD" w:rsidP="00252015">
            <w:pPr>
              <w:pStyle w:val="TAL"/>
              <w:rPr>
                <w:ins w:id="11691" w:author="Zhaoya" w:date="2024-02-02T15:48:00Z"/>
              </w:rPr>
            </w:pPr>
            <w:ins w:id="11692" w:author="Zhaoya" w:date="2024-02-02T15:48:00Z">
              <w:r w:rsidRPr="00D37832">
                <w:t>See Table 5.4.4-1 in TS 23.287[xx]</w:t>
              </w:r>
            </w:ins>
          </w:p>
        </w:tc>
        <w:tc>
          <w:tcPr>
            <w:tcW w:w="1245" w:type="dxa"/>
          </w:tcPr>
          <w:p w14:paraId="6B9CE468" w14:textId="77777777" w:rsidR="00ED49CD" w:rsidRPr="00D37832" w:rsidRDefault="00ED49CD" w:rsidP="00252015">
            <w:pPr>
              <w:pStyle w:val="TAL"/>
              <w:rPr>
                <w:ins w:id="11693" w:author="Zhaoya" w:date="2024-02-02T15:48:00Z"/>
              </w:rPr>
            </w:pPr>
          </w:p>
        </w:tc>
      </w:tr>
      <w:tr w:rsidR="00ED49CD" w:rsidRPr="00D37832" w14:paraId="485B480B" w14:textId="77777777" w:rsidTr="00252015">
        <w:tblPrEx>
          <w:tblCellMar>
            <w:left w:w="108" w:type="dxa"/>
            <w:right w:w="108" w:type="dxa"/>
          </w:tblCellMar>
        </w:tblPrEx>
        <w:trPr>
          <w:ins w:id="11694" w:author="Zhaoya" w:date="2024-02-02T15:48:00Z"/>
        </w:trPr>
        <w:tc>
          <w:tcPr>
            <w:tcW w:w="4535" w:type="dxa"/>
            <w:gridSpan w:val="2"/>
          </w:tcPr>
          <w:p w14:paraId="219A55D8" w14:textId="77777777" w:rsidR="00ED49CD" w:rsidRPr="00D37832" w:rsidRDefault="00ED49CD" w:rsidP="00252015">
            <w:pPr>
              <w:pStyle w:val="TAL"/>
              <w:rPr>
                <w:ins w:id="11695" w:author="Zhaoya" w:date="2024-02-02T15:48:00Z"/>
              </w:rPr>
            </w:pPr>
            <w:ins w:id="11696" w:author="Zhaoya" w:date="2024-02-02T15:48:00Z">
              <w:r w:rsidRPr="00D37832">
                <w:t>Guaranteed flow bit rate</w:t>
              </w:r>
            </w:ins>
          </w:p>
        </w:tc>
        <w:tc>
          <w:tcPr>
            <w:tcW w:w="2267" w:type="dxa"/>
          </w:tcPr>
          <w:p w14:paraId="38DC09B9" w14:textId="77777777" w:rsidR="00ED49CD" w:rsidRPr="00D37832" w:rsidRDefault="00ED49CD" w:rsidP="00252015">
            <w:pPr>
              <w:pStyle w:val="TAL"/>
              <w:rPr>
                <w:ins w:id="11697" w:author="Zhaoya" w:date="2024-02-02T15:48:00Z"/>
              </w:rPr>
            </w:pPr>
            <w:ins w:id="11698" w:author="Zhaoya" w:date="2024-02-02T15:48:00Z">
              <w:r w:rsidRPr="00D37832">
                <w:t>'0000 0110 0000 0000 0000 1010'B</w:t>
              </w:r>
            </w:ins>
          </w:p>
        </w:tc>
        <w:tc>
          <w:tcPr>
            <w:tcW w:w="1700" w:type="dxa"/>
          </w:tcPr>
          <w:p w14:paraId="6C6DD845" w14:textId="77777777" w:rsidR="00ED49CD" w:rsidRPr="00D37832" w:rsidRDefault="00ED49CD" w:rsidP="00252015">
            <w:pPr>
              <w:pStyle w:val="TAL"/>
              <w:rPr>
                <w:ins w:id="11699" w:author="Zhaoya" w:date="2024-02-02T15:48:00Z"/>
              </w:rPr>
            </w:pPr>
            <w:ins w:id="11700" w:author="Zhaoya" w:date="2024-02-02T15:48:00Z">
              <w:r w:rsidRPr="00D37832">
                <w:rPr>
                  <w:lang w:eastAsia="zh-CN"/>
                </w:rPr>
                <w:t>10 * 1Mbps = 10Mbps.</w:t>
              </w:r>
            </w:ins>
          </w:p>
        </w:tc>
        <w:tc>
          <w:tcPr>
            <w:tcW w:w="1245" w:type="dxa"/>
          </w:tcPr>
          <w:p w14:paraId="4D0EB5A5" w14:textId="77777777" w:rsidR="00ED49CD" w:rsidRPr="00D37832" w:rsidRDefault="00ED49CD" w:rsidP="00252015">
            <w:pPr>
              <w:pStyle w:val="TAL"/>
              <w:rPr>
                <w:ins w:id="11701" w:author="Zhaoya" w:date="2024-02-02T15:48:00Z"/>
              </w:rPr>
            </w:pPr>
          </w:p>
        </w:tc>
      </w:tr>
      <w:tr w:rsidR="00ED49CD" w:rsidRPr="00D37832" w14:paraId="2E7A5976" w14:textId="77777777" w:rsidTr="00252015">
        <w:tblPrEx>
          <w:tblCellMar>
            <w:left w:w="108" w:type="dxa"/>
            <w:right w:w="108" w:type="dxa"/>
          </w:tblCellMar>
        </w:tblPrEx>
        <w:trPr>
          <w:ins w:id="11702" w:author="Zhaoya" w:date="2024-02-02T15:48:00Z"/>
        </w:trPr>
        <w:tc>
          <w:tcPr>
            <w:tcW w:w="4535" w:type="dxa"/>
            <w:gridSpan w:val="2"/>
          </w:tcPr>
          <w:p w14:paraId="70E7A450" w14:textId="77777777" w:rsidR="00ED49CD" w:rsidRPr="00D37832" w:rsidRDefault="00ED49CD" w:rsidP="00252015">
            <w:pPr>
              <w:pStyle w:val="TAL"/>
              <w:rPr>
                <w:ins w:id="11703" w:author="Zhaoya" w:date="2024-02-02T15:48:00Z"/>
              </w:rPr>
            </w:pPr>
            <w:ins w:id="11704" w:author="Zhaoya" w:date="2024-02-02T15:48:00Z">
              <w:r w:rsidRPr="00D37832">
                <w:t>Maximum flow bit rate</w:t>
              </w:r>
            </w:ins>
          </w:p>
        </w:tc>
        <w:tc>
          <w:tcPr>
            <w:tcW w:w="2267" w:type="dxa"/>
          </w:tcPr>
          <w:p w14:paraId="0197747F" w14:textId="77777777" w:rsidR="00ED49CD" w:rsidRPr="00D37832" w:rsidRDefault="00ED49CD" w:rsidP="00252015">
            <w:pPr>
              <w:pStyle w:val="TAL"/>
              <w:rPr>
                <w:ins w:id="11705" w:author="Zhaoya" w:date="2024-02-02T15:48:00Z"/>
              </w:rPr>
            </w:pPr>
            <w:ins w:id="11706" w:author="Zhaoya" w:date="2024-02-02T15:48:00Z">
              <w:r w:rsidRPr="00D37832">
                <w:t>'0000 0110 0000 0000 0001 0100'B</w:t>
              </w:r>
            </w:ins>
          </w:p>
        </w:tc>
        <w:tc>
          <w:tcPr>
            <w:tcW w:w="1700" w:type="dxa"/>
          </w:tcPr>
          <w:p w14:paraId="2A5CE11D" w14:textId="77777777" w:rsidR="00ED49CD" w:rsidRPr="00D37832" w:rsidRDefault="00ED49CD" w:rsidP="00252015">
            <w:pPr>
              <w:pStyle w:val="TAL"/>
              <w:rPr>
                <w:ins w:id="11707" w:author="Zhaoya" w:date="2024-02-02T15:48:00Z"/>
              </w:rPr>
            </w:pPr>
            <w:ins w:id="11708" w:author="Zhaoya" w:date="2024-02-02T15:48:00Z">
              <w:r w:rsidRPr="00D37832">
                <w:rPr>
                  <w:lang w:eastAsia="zh-CN"/>
                </w:rPr>
                <w:t>20 * 1Mbps = 20Mbps.</w:t>
              </w:r>
            </w:ins>
          </w:p>
        </w:tc>
        <w:tc>
          <w:tcPr>
            <w:tcW w:w="1245" w:type="dxa"/>
          </w:tcPr>
          <w:p w14:paraId="4834D91F" w14:textId="77777777" w:rsidR="00ED49CD" w:rsidRPr="00D37832" w:rsidRDefault="00ED49CD" w:rsidP="00252015">
            <w:pPr>
              <w:pStyle w:val="TAL"/>
              <w:rPr>
                <w:ins w:id="11709" w:author="Zhaoya" w:date="2024-02-02T15:48:00Z"/>
              </w:rPr>
            </w:pPr>
          </w:p>
        </w:tc>
      </w:tr>
      <w:tr w:rsidR="00ED49CD" w:rsidRPr="00D37832" w14:paraId="39EB0492" w14:textId="77777777" w:rsidTr="00252015">
        <w:tblPrEx>
          <w:tblCellMar>
            <w:left w:w="108" w:type="dxa"/>
            <w:right w:w="108" w:type="dxa"/>
          </w:tblCellMar>
        </w:tblPrEx>
        <w:trPr>
          <w:ins w:id="11710" w:author="Zhaoya" w:date="2024-02-02T15:48:00Z"/>
        </w:trPr>
        <w:tc>
          <w:tcPr>
            <w:tcW w:w="4535" w:type="dxa"/>
            <w:gridSpan w:val="2"/>
          </w:tcPr>
          <w:p w14:paraId="26C6C1E9" w14:textId="77777777" w:rsidR="00ED49CD" w:rsidRPr="00D37832" w:rsidRDefault="00ED49CD" w:rsidP="00252015">
            <w:pPr>
              <w:pStyle w:val="TAL"/>
              <w:rPr>
                <w:ins w:id="11711" w:author="Zhaoya" w:date="2024-02-02T15:48:00Z"/>
              </w:rPr>
            </w:pPr>
            <w:ins w:id="11712" w:author="Zhaoya" w:date="2024-02-02T15:48:00Z">
              <w:r w:rsidRPr="00D37832">
                <w:t>Per-link aggregate maximum bit rate</w:t>
              </w:r>
            </w:ins>
          </w:p>
        </w:tc>
        <w:tc>
          <w:tcPr>
            <w:tcW w:w="2267" w:type="dxa"/>
          </w:tcPr>
          <w:p w14:paraId="3209CA68" w14:textId="77777777" w:rsidR="00ED49CD" w:rsidRPr="00D37832" w:rsidRDefault="00ED49CD" w:rsidP="00252015">
            <w:pPr>
              <w:pStyle w:val="TAL"/>
              <w:rPr>
                <w:ins w:id="11713" w:author="Zhaoya" w:date="2024-02-02T15:48:00Z"/>
              </w:rPr>
            </w:pPr>
            <w:ins w:id="11714" w:author="Zhaoya" w:date="2024-02-02T15:48:00Z">
              <w:r w:rsidRPr="00D37832">
                <w:t>'0000 0110 0000 0000 0000 0010'B</w:t>
              </w:r>
            </w:ins>
          </w:p>
        </w:tc>
        <w:tc>
          <w:tcPr>
            <w:tcW w:w="1700" w:type="dxa"/>
          </w:tcPr>
          <w:p w14:paraId="3CA6CB8D" w14:textId="77777777" w:rsidR="00ED49CD" w:rsidRPr="00D37832" w:rsidRDefault="00ED49CD" w:rsidP="00252015">
            <w:pPr>
              <w:pStyle w:val="TAL"/>
              <w:rPr>
                <w:ins w:id="11715" w:author="Zhaoya" w:date="2024-02-02T15:48:00Z"/>
              </w:rPr>
            </w:pPr>
            <w:ins w:id="11716" w:author="Zhaoya" w:date="2024-02-02T15:48:00Z">
              <w:r w:rsidRPr="00D37832">
                <w:rPr>
                  <w:lang w:eastAsia="zh-CN"/>
                </w:rPr>
                <w:t>2 * 1Mbps = 2Mbps.</w:t>
              </w:r>
            </w:ins>
          </w:p>
        </w:tc>
        <w:tc>
          <w:tcPr>
            <w:tcW w:w="1245" w:type="dxa"/>
          </w:tcPr>
          <w:p w14:paraId="65DBBCE8" w14:textId="77777777" w:rsidR="00ED49CD" w:rsidRPr="00D37832" w:rsidRDefault="00ED49CD" w:rsidP="00252015">
            <w:pPr>
              <w:pStyle w:val="TAL"/>
              <w:rPr>
                <w:ins w:id="11717" w:author="Zhaoya" w:date="2024-02-02T15:48:00Z"/>
              </w:rPr>
            </w:pPr>
          </w:p>
        </w:tc>
      </w:tr>
      <w:tr w:rsidR="00ED49CD" w:rsidRPr="00D37832" w14:paraId="54D9B9AD" w14:textId="77777777" w:rsidTr="00252015">
        <w:tblPrEx>
          <w:tblCellMar>
            <w:left w:w="108" w:type="dxa"/>
            <w:right w:w="108" w:type="dxa"/>
          </w:tblCellMar>
        </w:tblPrEx>
        <w:trPr>
          <w:ins w:id="11718" w:author="Zhaoya" w:date="2024-02-02T15:48:00Z"/>
        </w:trPr>
        <w:tc>
          <w:tcPr>
            <w:tcW w:w="4535" w:type="dxa"/>
            <w:gridSpan w:val="2"/>
          </w:tcPr>
          <w:p w14:paraId="081B2B49" w14:textId="77777777" w:rsidR="00ED49CD" w:rsidRPr="00D37832" w:rsidRDefault="00ED49CD" w:rsidP="00252015">
            <w:pPr>
              <w:pStyle w:val="TAL"/>
              <w:rPr>
                <w:ins w:id="11719" w:author="Zhaoya" w:date="2024-02-02T15:48:00Z"/>
              </w:rPr>
            </w:pPr>
            <w:ins w:id="11720" w:author="Zhaoya" w:date="2024-02-02T15:48:00Z">
              <w:r w:rsidRPr="00D37832">
                <w:t>Range</w:t>
              </w:r>
            </w:ins>
          </w:p>
        </w:tc>
        <w:tc>
          <w:tcPr>
            <w:tcW w:w="2267" w:type="dxa"/>
          </w:tcPr>
          <w:p w14:paraId="1558459F" w14:textId="77777777" w:rsidR="00ED49CD" w:rsidRPr="00D37832" w:rsidRDefault="00ED49CD" w:rsidP="00252015">
            <w:pPr>
              <w:pStyle w:val="TAL"/>
              <w:rPr>
                <w:ins w:id="11721" w:author="Zhaoya" w:date="2024-02-02T15:48:00Z"/>
              </w:rPr>
            </w:pPr>
            <w:ins w:id="11722" w:author="Zhaoya" w:date="2024-02-02T15:48:00Z">
              <w:r w:rsidRPr="00D37832">
                <w:t>'0000 0001 1111 0100'B</w:t>
              </w:r>
            </w:ins>
          </w:p>
        </w:tc>
        <w:tc>
          <w:tcPr>
            <w:tcW w:w="1700" w:type="dxa"/>
          </w:tcPr>
          <w:p w14:paraId="76739DC7" w14:textId="77777777" w:rsidR="00ED49CD" w:rsidRPr="00D37832" w:rsidRDefault="00ED49CD" w:rsidP="00252015">
            <w:pPr>
              <w:pStyle w:val="TAL"/>
              <w:rPr>
                <w:ins w:id="11723" w:author="Zhaoya" w:date="2024-02-02T15:48:00Z"/>
              </w:rPr>
            </w:pPr>
            <w:ins w:id="11724" w:author="Zhaoya" w:date="2024-02-02T15:48:00Z">
              <w:r w:rsidRPr="00D37832">
                <w:rPr>
                  <w:lang w:eastAsia="zh-CN"/>
                </w:rPr>
                <w:t>500 meters</w:t>
              </w:r>
            </w:ins>
          </w:p>
        </w:tc>
        <w:tc>
          <w:tcPr>
            <w:tcW w:w="1245" w:type="dxa"/>
          </w:tcPr>
          <w:p w14:paraId="4C78E443" w14:textId="77777777" w:rsidR="00ED49CD" w:rsidRPr="00D37832" w:rsidRDefault="00ED49CD" w:rsidP="00252015">
            <w:pPr>
              <w:pStyle w:val="TAL"/>
              <w:rPr>
                <w:ins w:id="11725" w:author="Zhaoya" w:date="2024-02-02T15:48:00Z"/>
              </w:rPr>
            </w:pPr>
          </w:p>
        </w:tc>
      </w:tr>
      <w:tr w:rsidR="00ED49CD" w:rsidRPr="00D37832" w14:paraId="536E79B8" w14:textId="77777777" w:rsidTr="00252015">
        <w:tblPrEx>
          <w:tblCellMar>
            <w:left w:w="108" w:type="dxa"/>
            <w:right w:w="108" w:type="dxa"/>
          </w:tblCellMar>
        </w:tblPrEx>
        <w:trPr>
          <w:ins w:id="11726" w:author="Zhaoya" w:date="2024-02-02T15:48:00Z"/>
        </w:trPr>
        <w:tc>
          <w:tcPr>
            <w:tcW w:w="4535" w:type="dxa"/>
            <w:gridSpan w:val="2"/>
          </w:tcPr>
          <w:p w14:paraId="3FB50BCC" w14:textId="77777777" w:rsidR="00ED49CD" w:rsidRPr="00D37832" w:rsidRDefault="00ED49CD" w:rsidP="00252015">
            <w:pPr>
              <w:pStyle w:val="TAL"/>
              <w:rPr>
                <w:ins w:id="11727" w:author="Zhaoya" w:date="2024-02-02T15:48:00Z"/>
              </w:rPr>
            </w:pPr>
            <w:ins w:id="11728" w:author="Zhaoya" w:date="2024-02-02T15:48:00Z">
              <w:r w:rsidRPr="00D37832">
                <w:t>Priority level</w:t>
              </w:r>
            </w:ins>
          </w:p>
        </w:tc>
        <w:tc>
          <w:tcPr>
            <w:tcW w:w="2267" w:type="dxa"/>
          </w:tcPr>
          <w:p w14:paraId="1F9264CE" w14:textId="77777777" w:rsidR="00ED49CD" w:rsidRPr="00D37832" w:rsidRDefault="00ED49CD" w:rsidP="00252015">
            <w:pPr>
              <w:pStyle w:val="TAL"/>
              <w:rPr>
                <w:ins w:id="11729" w:author="Zhaoya" w:date="2024-02-02T15:48:00Z"/>
              </w:rPr>
            </w:pPr>
            <w:ins w:id="11730" w:author="Zhaoya" w:date="2024-02-02T15:48:00Z">
              <w:r w:rsidRPr="00D37832">
                <w:t>4</w:t>
              </w:r>
            </w:ins>
          </w:p>
        </w:tc>
        <w:tc>
          <w:tcPr>
            <w:tcW w:w="1700" w:type="dxa"/>
          </w:tcPr>
          <w:p w14:paraId="4E32088E" w14:textId="77777777" w:rsidR="00ED49CD" w:rsidRPr="00D37832" w:rsidRDefault="00ED49CD" w:rsidP="00252015">
            <w:pPr>
              <w:pStyle w:val="TAL"/>
              <w:rPr>
                <w:ins w:id="11731" w:author="Zhaoya" w:date="2024-02-02T15:48:00Z"/>
              </w:rPr>
            </w:pPr>
          </w:p>
        </w:tc>
        <w:tc>
          <w:tcPr>
            <w:tcW w:w="1245" w:type="dxa"/>
          </w:tcPr>
          <w:p w14:paraId="707F01A1" w14:textId="77777777" w:rsidR="00ED49CD" w:rsidRPr="00D37832" w:rsidRDefault="00ED49CD" w:rsidP="00252015">
            <w:pPr>
              <w:pStyle w:val="TAL"/>
              <w:rPr>
                <w:ins w:id="11732" w:author="Zhaoya" w:date="2024-02-02T15:48:00Z"/>
              </w:rPr>
            </w:pPr>
          </w:p>
        </w:tc>
      </w:tr>
      <w:tr w:rsidR="00ED49CD" w:rsidRPr="00D37832" w14:paraId="2E582291" w14:textId="77777777" w:rsidTr="00252015">
        <w:tblPrEx>
          <w:tblCellMar>
            <w:left w:w="108" w:type="dxa"/>
            <w:right w:w="108" w:type="dxa"/>
          </w:tblCellMar>
        </w:tblPrEx>
        <w:trPr>
          <w:ins w:id="11733" w:author="Zhaoya" w:date="2024-02-02T15:48:00Z"/>
        </w:trPr>
        <w:tc>
          <w:tcPr>
            <w:tcW w:w="4535" w:type="dxa"/>
            <w:gridSpan w:val="2"/>
          </w:tcPr>
          <w:p w14:paraId="504067FA" w14:textId="77777777" w:rsidR="00ED49CD" w:rsidRPr="00D37832" w:rsidRDefault="00ED49CD" w:rsidP="00252015">
            <w:pPr>
              <w:pStyle w:val="TAL"/>
              <w:rPr>
                <w:ins w:id="11734" w:author="Zhaoya" w:date="2024-02-02T15:48:00Z"/>
              </w:rPr>
            </w:pPr>
            <w:ins w:id="11735" w:author="Zhaoya" w:date="2024-02-02T15:48:00Z">
              <w:r w:rsidRPr="00D37832">
                <w:t>Averaging window</w:t>
              </w:r>
            </w:ins>
          </w:p>
        </w:tc>
        <w:tc>
          <w:tcPr>
            <w:tcW w:w="2267" w:type="dxa"/>
          </w:tcPr>
          <w:p w14:paraId="51E1BD62" w14:textId="77777777" w:rsidR="00ED49CD" w:rsidRPr="00D37832" w:rsidRDefault="00ED49CD" w:rsidP="00252015">
            <w:pPr>
              <w:pStyle w:val="TAL"/>
              <w:rPr>
                <w:ins w:id="11736" w:author="Zhaoya" w:date="2024-02-02T15:48:00Z"/>
              </w:rPr>
            </w:pPr>
            <w:ins w:id="11737" w:author="Zhaoya" w:date="2024-02-02T15:48:00Z">
              <w:r w:rsidRPr="00D37832">
                <w:t>'0000 0111 1101 0000'B</w:t>
              </w:r>
            </w:ins>
          </w:p>
        </w:tc>
        <w:tc>
          <w:tcPr>
            <w:tcW w:w="1700" w:type="dxa"/>
          </w:tcPr>
          <w:p w14:paraId="5C2B3117" w14:textId="77777777" w:rsidR="00ED49CD" w:rsidRPr="00D37832" w:rsidRDefault="00ED49CD" w:rsidP="00252015">
            <w:pPr>
              <w:pStyle w:val="TAL"/>
              <w:rPr>
                <w:ins w:id="11738" w:author="Zhaoya" w:date="2024-02-02T15:48:00Z"/>
              </w:rPr>
            </w:pPr>
            <w:ins w:id="11739" w:author="Zhaoya" w:date="2024-02-02T15:48:00Z">
              <w:r w:rsidRPr="00D37832">
                <w:rPr>
                  <w:lang w:eastAsia="zh-CN"/>
                </w:rPr>
                <w:t>2000ms</w:t>
              </w:r>
            </w:ins>
          </w:p>
        </w:tc>
        <w:tc>
          <w:tcPr>
            <w:tcW w:w="1245" w:type="dxa"/>
          </w:tcPr>
          <w:p w14:paraId="00072D0E" w14:textId="77777777" w:rsidR="00ED49CD" w:rsidRPr="00D37832" w:rsidRDefault="00ED49CD" w:rsidP="00252015">
            <w:pPr>
              <w:pStyle w:val="TAL"/>
              <w:rPr>
                <w:ins w:id="11740" w:author="Zhaoya" w:date="2024-02-02T15:48:00Z"/>
              </w:rPr>
            </w:pPr>
          </w:p>
        </w:tc>
      </w:tr>
      <w:tr w:rsidR="00ED49CD" w:rsidRPr="00D37832" w14:paraId="20B30BF7" w14:textId="77777777" w:rsidTr="00252015">
        <w:tblPrEx>
          <w:tblCellMar>
            <w:left w:w="108" w:type="dxa"/>
            <w:right w:w="108" w:type="dxa"/>
          </w:tblCellMar>
        </w:tblPrEx>
        <w:trPr>
          <w:ins w:id="11741" w:author="Zhaoya" w:date="2024-02-02T15:48:00Z"/>
        </w:trPr>
        <w:tc>
          <w:tcPr>
            <w:tcW w:w="4535" w:type="dxa"/>
            <w:gridSpan w:val="2"/>
          </w:tcPr>
          <w:p w14:paraId="0632DC2A" w14:textId="77777777" w:rsidR="00ED49CD" w:rsidRPr="00D37832" w:rsidRDefault="00ED49CD" w:rsidP="00252015">
            <w:pPr>
              <w:pStyle w:val="TAL"/>
              <w:rPr>
                <w:ins w:id="11742" w:author="Zhaoya" w:date="2024-02-02T15:48:00Z"/>
              </w:rPr>
            </w:pPr>
            <w:ins w:id="11743" w:author="Zhaoya" w:date="2024-02-02T15:48:00Z">
              <w:r w:rsidRPr="00D37832">
                <w:t>Maximum data burst volume</w:t>
              </w:r>
            </w:ins>
          </w:p>
        </w:tc>
        <w:tc>
          <w:tcPr>
            <w:tcW w:w="2267" w:type="dxa"/>
          </w:tcPr>
          <w:p w14:paraId="6834DCF2" w14:textId="77777777" w:rsidR="00ED49CD" w:rsidRPr="00D37832" w:rsidRDefault="00ED49CD" w:rsidP="00252015">
            <w:pPr>
              <w:pStyle w:val="TAL"/>
              <w:rPr>
                <w:ins w:id="11744" w:author="Zhaoya" w:date="2024-02-02T15:48:00Z"/>
              </w:rPr>
            </w:pPr>
            <w:ins w:id="11745" w:author="Zhaoya" w:date="2024-02-02T15:48:00Z">
              <w:r w:rsidRPr="00D37832">
                <w:t>Not Present</w:t>
              </w:r>
            </w:ins>
          </w:p>
        </w:tc>
        <w:tc>
          <w:tcPr>
            <w:tcW w:w="1700" w:type="dxa"/>
          </w:tcPr>
          <w:p w14:paraId="4F0D17C4" w14:textId="77777777" w:rsidR="00ED49CD" w:rsidRPr="00D37832" w:rsidRDefault="00ED49CD" w:rsidP="00252015">
            <w:pPr>
              <w:pStyle w:val="TAL"/>
              <w:rPr>
                <w:ins w:id="11746" w:author="Zhaoya" w:date="2024-02-02T15:48:00Z"/>
              </w:rPr>
            </w:pPr>
          </w:p>
        </w:tc>
        <w:tc>
          <w:tcPr>
            <w:tcW w:w="1245" w:type="dxa"/>
          </w:tcPr>
          <w:p w14:paraId="44558A9A" w14:textId="77777777" w:rsidR="00ED49CD" w:rsidRPr="00D37832" w:rsidRDefault="00ED49CD" w:rsidP="00252015">
            <w:pPr>
              <w:pStyle w:val="TAL"/>
              <w:rPr>
                <w:ins w:id="11747" w:author="Zhaoya" w:date="2024-02-02T15:48:00Z"/>
              </w:rPr>
            </w:pPr>
          </w:p>
        </w:tc>
      </w:tr>
    </w:tbl>
    <w:p w14:paraId="0FDECA4A" w14:textId="77777777" w:rsidR="00ED49CD" w:rsidRPr="00D37832" w:rsidRDefault="00ED49CD" w:rsidP="00ED49CD">
      <w:pPr>
        <w:rPr>
          <w:ins w:id="11748" w:author="Zhaoya" w:date="2024-02-02T15:48:00Z"/>
        </w:rPr>
      </w:pPr>
    </w:p>
    <w:p w14:paraId="71033E44" w14:textId="77777777" w:rsidR="00ED49CD" w:rsidRPr="00D37832" w:rsidRDefault="00ED49CD" w:rsidP="00ED49CD">
      <w:pPr>
        <w:pStyle w:val="4"/>
        <w:rPr>
          <w:ins w:id="11749" w:author="Zhaoya" w:date="2024-02-02T15:48:00Z"/>
        </w:rPr>
      </w:pPr>
      <w:ins w:id="11750" w:author="Zhaoya" w:date="2024-02-02T15:48:00Z">
        <w:r w:rsidRPr="00D37832">
          <w:rPr>
            <w:i/>
          </w:rPr>
          <w:lastRenderedPageBreak/>
          <w:t>–</w:t>
        </w:r>
        <w:r w:rsidRPr="00D37832">
          <w:rPr>
            <w:i/>
          </w:rPr>
          <w:tab/>
          <w:t>NR-PC5 unicast security policies</w:t>
        </w:r>
      </w:ins>
    </w:p>
    <w:p w14:paraId="24789830" w14:textId="26105E7F" w:rsidR="00ED49CD" w:rsidRPr="00D37832" w:rsidRDefault="00ED49CD" w:rsidP="00ED49CD">
      <w:pPr>
        <w:pStyle w:val="TH"/>
        <w:rPr>
          <w:ins w:id="11751" w:author="Zhaoya" w:date="2024-02-02T15:48:00Z"/>
          <w:i/>
          <w:iCs/>
        </w:rPr>
      </w:pPr>
      <w:ins w:id="11752" w:author="Zhaoya" w:date="2024-02-02T15:48:00Z">
        <w:r w:rsidRPr="00D37832">
          <w:t xml:space="preserve">Table </w:t>
        </w:r>
      </w:ins>
      <w:ins w:id="11753" w:author="Zhaoya" w:date="2024-02-17T10:07:00Z">
        <w:r w:rsidR="005D27C0">
          <w:t>4.7D.2.2</w:t>
        </w:r>
      </w:ins>
      <w:ins w:id="11754" w:author="Zhaoya" w:date="2024-02-02T15:48:00Z">
        <w:r w:rsidRPr="00D37832">
          <w:t xml:space="preserve">-49: </w:t>
        </w:r>
        <w:r w:rsidRPr="00D37832">
          <w:rPr>
            <w:i/>
            <w:iCs/>
          </w:rPr>
          <w:t>NR-PC5 unicast security policies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9FAB9BA" w14:textId="77777777" w:rsidTr="00252015">
        <w:trPr>
          <w:gridBefore w:val="1"/>
          <w:wBefore w:w="9" w:type="dxa"/>
          <w:ins w:id="11755"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173290D" w14:textId="77777777" w:rsidR="00ED49CD" w:rsidRPr="00D37832" w:rsidRDefault="00ED49CD" w:rsidP="00252015">
            <w:pPr>
              <w:pStyle w:val="TAL"/>
              <w:rPr>
                <w:ins w:id="11756" w:author="Zhaoya" w:date="2024-02-02T15:48:00Z"/>
              </w:rPr>
            </w:pPr>
            <w:ins w:id="11757" w:author="Zhaoya" w:date="2024-02-02T15:48:00Z">
              <w:r w:rsidRPr="00D37832">
                <w:t>Derivation Path: TS 24.588 Figure 5.3.1.50</w:t>
              </w:r>
            </w:ins>
          </w:p>
        </w:tc>
      </w:tr>
      <w:tr w:rsidR="00ED49CD" w:rsidRPr="00D37832" w14:paraId="7B94A40F" w14:textId="77777777" w:rsidTr="00252015">
        <w:tblPrEx>
          <w:tblCellMar>
            <w:left w:w="108" w:type="dxa"/>
            <w:right w:w="108" w:type="dxa"/>
          </w:tblCellMar>
        </w:tblPrEx>
        <w:trPr>
          <w:ins w:id="11758" w:author="Zhaoya" w:date="2024-02-02T15:48:00Z"/>
        </w:trPr>
        <w:tc>
          <w:tcPr>
            <w:tcW w:w="4535" w:type="dxa"/>
            <w:gridSpan w:val="2"/>
          </w:tcPr>
          <w:p w14:paraId="22B404E4" w14:textId="77777777" w:rsidR="00ED49CD" w:rsidRPr="00D37832" w:rsidRDefault="00ED49CD" w:rsidP="00252015">
            <w:pPr>
              <w:pStyle w:val="TAH"/>
              <w:rPr>
                <w:ins w:id="11759" w:author="Zhaoya" w:date="2024-02-02T15:48:00Z"/>
              </w:rPr>
            </w:pPr>
            <w:ins w:id="11760" w:author="Zhaoya" w:date="2024-02-02T15:48:00Z">
              <w:r w:rsidRPr="00D37832">
                <w:t>Information Element</w:t>
              </w:r>
            </w:ins>
          </w:p>
        </w:tc>
        <w:tc>
          <w:tcPr>
            <w:tcW w:w="2267" w:type="dxa"/>
          </w:tcPr>
          <w:p w14:paraId="6F2C5D17" w14:textId="77777777" w:rsidR="00ED49CD" w:rsidRPr="00D37832" w:rsidRDefault="00ED49CD" w:rsidP="00252015">
            <w:pPr>
              <w:pStyle w:val="TAH"/>
              <w:rPr>
                <w:ins w:id="11761" w:author="Zhaoya" w:date="2024-02-02T15:48:00Z"/>
              </w:rPr>
            </w:pPr>
            <w:ins w:id="11762" w:author="Zhaoya" w:date="2024-02-02T15:48:00Z">
              <w:r w:rsidRPr="00D37832">
                <w:t>Value/remark</w:t>
              </w:r>
            </w:ins>
          </w:p>
        </w:tc>
        <w:tc>
          <w:tcPr>
            <w:tcW w:w="1700" w:type="dxa"/>
          </w:tcPr>
          <w:p w14:paraId="13FC3963" w14:textId="77777777" w:rsidR="00ED49CD" w:rsidRPr="00D37832" w:rsidRDefault="00ED49CD" w:rsidP="00252015">
            <w:pPr>
              <w:pStyle w:val="TAH"/>
              <w:rPr>
                <w:ins w:id="11763" w:author="Zhaoya" w:date="2024-02-02T15:48:00Z"/>
              </w:rPr>
            </w:pPr>
            <w:ins w:id="11764" w:author="Zhaoya" w:date="2024-02-02T15:48:00Z">
              <w:r w:rsidRPr="00D37832">
                <w:t>Comment</w:t>
              </w:r>
            </w:ins>
          </w:p>
        </w:tc>
        <w:tc>
          <w:tcPr>
            <w:tcW w:w="1245" w:type="dxa"/>
          </w:tcPr>
          <w:p w14:paraId="4E325285" w14:textId="77777777" w:rsidR="00ED49CD" w:rsidRPr="00D37832" w:rsidRDefault="00ED49CD" w:rsidP="00252015">
            <w:pPr>
              <w:pStyle w:val="TAH"/>
              <w:rPr>
                <w:ins w:id="11765" w:author="Zhaoya" w:date="2024-02-02T15:48:00Z"/>
              </w:rPr>
            </w:pPr>
            <w:ins w:id="11766" w:author="Zhaoya" w:date="2024-02-02T15:48:00Z">
              <w:r w:rsidRPr="00D37832">
                <w:t>Condition</w:t>
              </w:r>
            </w:ins>
          </w:p>
        </w:tc>
      </w:tr>
      <w:tr w:rsidR="00ED49CD" w:rsidRPr="00D37832" w14:paraId="7B316AE0" w14:textId="77777777" w:rsidTr="00252015">
        <w:tblPrEx>
          <w:tblCellMar>
            <w:left w:w="108" w:type="dxa"/>
            <w:right w:w="108" w:type="dxa"/>
          </w:tblCellMar>
        </w:tblPrEx>
        <w:trPr>
          <w:ins w:id="11767" w:author="Zhaoya" w:date="2024-02-02T15:48:00Z"/>
        </w:trPr>
        <w:tc>
          <w:tcPr>
            <w:tcW w:w="4535" w:type="dxa"/>
            <w:gridSpan w:val="2"/>
          </w:tcPr>
          <w:p w14:paraId="1066DB4C" w14:textId="77777777" w:rsidR="00ED49CD" w:rsidRPr="00D37832" w:rsidRDefault="00ED49CD" w:rsidP="00252015">
            <w:pPr>
              <w:pStyle w:val="TAL"/>
              <w:rPr>
                <w:ins w:id="11768" w:author="Zhaoya" w:date="2024-02-02T15:48:00Z"/>
                <w:szCs w:val="18"/>
              </w:rPr>
            </w:pPr>
            <w:ins w:id="11769" w:author="Zhaoya" w:date="2024-02-02T15:48:00Z">
              <w:r w:rsidRPr="00D37832">
                <w:t>Length of NR-PC5 unicast security policies contents</w:t>
              </w:r>
            </w:ins>
          </w:p>
        </w:tc>
        <w:tc>
          <w:tcPr>
            <w:tcW w:w="2267" w:type="dxa"/>
          </w:tcPr>
          <w:p w14:paraId="54F7B239" w14:textId="77777777" w:rsidR="00ED49CD" w:rsidRPr="00D37832" w:rsidRDefault="00ED49CD" w:rsidP="00252015">
            <w:pPr>
              <w:pStyle w:val="TAL"/>
              <w:rPr>
                <w:ins w:id="11770" w:author="Zhaoya" w:date="2024-02-02T15:48:00Z"/>
                <w:szCs w:val="18"/>
              </w:rPr>
            </w:pPr>
            <w:ins w:id="11771" w:author="Zhaoya" w:date="2024-02-02T15:48:00Z">
              <w:r w:rsidRPr="00D37832">
                <w:rPr>
                  <w:szCs w:val="18"/>
                </w:rPr>
                <w:t>Set to the actual length of '</w:t>
              </w:r>
              <w:r w:rsidRPr="00D37832">
                <w:t>NR-PC5 unicast security policies</w:t>
              </w:r>
              <w:r w:rsidRPr="00D37832">
                <w:rPr>
                  <w:szCs w:val="18"/>
                </w:rPr>
                <w:t xml:space="preserve"> contents' in bytes</w:t>
              </w:r>
            </w:ins>
          </w:p>
        </w:tc>
        <w:tc>
          <w:tcPr>
            <w:tcW w:w="1700" w:type="dxa"/>
          </w:tcPr>
          <w:p w14:paraId="3D7D16B7" w14:textId="77777777" w:rsidR="00ED49CD" w:rsidRPr="00D37832" w:rsidRDefault="00ED49CD" w:rsidP="00252015">
            <w:pPr>
              <w:pStyle w:val="TAL"/>
              <w:rPr>
                <w:ins w:id="11772" w:author="Zhaoya" w:date="2024-02-02T15:48:00Z"/>
              </w:rPr>
            </w:pPr>
          </w:p>
        </w:tc>
        <w:tc>
          <w:tcPr>
            <w:tcW w:w="1245" w:type="dxa"/>
          </w:tcPr>
          <w:p w14:paraId="02DD3470" w14:textId="77777777" w:rsidR="00ED49CD" w:rsidRPr="00D37832" w:rsidRDefault="00ED49CD" w:rsidP="00252015">
            <w:pPr>
              <w:pStyle w:val="TAL"/>
              <w:rPr>
                <w:ins w:id="11773" w:author="Zhaoya" w:date="2024-02-02T15:48:00Z"/>
              </w:rPr>
            </w:pPr>
          </w:p>
        </w:tc>
      </w:tr>
      <w:tr w:rsidR="00ED49CD" w:rsidRPr="00D37832" w14:paraId="18E061C3" w14:textId="77777777" w:rsidTr="00252015">
        <w:tblPrEx>
          <w:tblCellMar>
            <w:left w:w="108" w:type="dxa"/>
            <w:right w:w="108" w:type="dxa"/>
          </w:tblCellMar>
        </w:tblPrEx>
        <w:trPr>
          <w:ins w:id="11774" w:author="Zhaoya" w:date="2024-02-02T15:48:00Z"/>
        </w:trPr>
        <w:tc>
          <w:tcPr>
            <w:tcW w:w="4535" w:type="dxa"/>
            <w:gridSpan w:val="2"/>
          </w:tcPr>
          <w:p w14:paraId="31DE0A71" w14:textId="77777777" w:rsidR="00ED49CD" w:rsidRPr="00D37832" w:rsidRDefault="00ED49CD" w:rsidP="00252015">
            <w:pPr>
              <w:pStyle w:val="TAL"/>
              <w:rPr>
                <w:ins w:id="11775" w:author="Zhaoya" w:date="2024-02-02T15:48:00Z"/>
              </w:rPr>
            </w:pPr>
            <w:ins w:id="11776" w:author="Zhaoya" w:date="2024-02-02T15:48:00Z">
              <w:r w:rsidRPr="00D37832">
                <w:t>NR-PC5 unicast security policy 1</w:t>
              </w:r>
            </w:ins>
          </w:p>
        </w:tc>
        <w:tc>
          <w:tcPr>
            <w:tcW w:w="2267" w:type="dxa"/>
          </w:tcPr>
          <w:p w14:paraId="2E434D38" w14:textId="3D366DDF" w:rsidR="00ED49CD" w:rsidRPr="00D37832" w:rsidRDefault="00ED49CD" w:rsidP="00252015">
            <w:pPr>
              <w:pStyle w:val="TAL"/>
              <w:rPr>
                <w:ins w:id="11777" w:author="Zhaoya" w:date="2024-02-02T15:48:00Z"/>
              </w:rPr>
            </w:pPr>
            <w:ins w:id="11778" w:author="Zhaoya" w:date="2024-02-02T15:48:00Z">
              <w:r w:rsidRPr="00D37832">
                <w:rPr>
                  <w:lang w:eastAsia="zh-CN"/>
                </w:rPr>
                <w:t xml:space="preserve">See Table </w:t>
              </w:r>
            </w:ins>
            <w:ins w:id="11779" w:author="Zhaoya" w:date="2024-02-17T10:07:00Z">
              <w:r w:rsidR="005D27C0">
                <w:rPr>
                  <w:lang w:eastAsia="zh-CN"/>
                </w:rPr>
                <w:t>4.7D.2.2</w:t>
              </w:r>
            </w:ins>
            <w:ins w:id="11780" w:author="Zhaoya" w:date="2024-02-02T15:48:00Z">
              <w:r w:rsidRPr="00D37832">
                <w:rPr>
                  <w:lang w:eastAsia="zh-CN"/>
                </w:rPr>
                <w:t>-50</w:t>
              </w:r>
            </w:ins>
          </w:p>
        </w:tc>
        <w:tc>
          <w:tcPr>
            <w:tcW w:w="1700" w:type="dxa"/>
          </w:tcPr>
          <w:p w14:paraId="66F631B6" w14:textId="77777777" w:rsidR="00ED49CD" w:rsidRPr="00D37832" w:rsidRDefault="00ED49CD" w:rsidP="00252015">
            <w:pPr>
              <w:pStyle w:val="TAL"/>
              <w:rPr>
                <w:ins w:id="11781" w:author="Zhaoya" w:date="2024-02-02T15:48:00Z"/>
              </w:rPr>
            </w:pPr>
          </w:p>
        </w:tc>
        <w:tc>
          <w:tcPr>
            <w:tcW w:w="1245" w:type="dxa"/>
          </w:tcPr>
          <w:p w14:paraId="0DDE0131" w14:textId="77777777" w:rsidR="00ED49CD" w:rsidRPr="00D37832" w:rsidRDefault="00ED49CD" w:rsidP="00252015">
            <w:pPr>
              <w:pStyle w:val="TAL"/>
              <w:rPr>
                <w:ins w:id="11782" w:author="Zhaoya" w:date="2024-02-02T15:48:00Z"/>
              </w:rPr>
            </w:pPr>
          </w:p>
        </w:tc>
      </w:tr>
      <w:tr w:rsidR="00ED49CD" w:rsidRPr="00D37832" w14:paraId="5ABEB9A8" w14:textId="77777777" w:rsidTr="00252015">
        <w:tblPrEx>
          <w:tblCellMar>
            <w:left w:w="108" w:type="dxa"/>
            <w:right w:w="108" w:type="dxa"/>
          </w:tblCellMar>
        </w:tblPrEx>
        <w:trPr>
          <w:ins w:id="11783" w:author="Zhaoya" w:date="2024-02-02T15:48:00Z"/>
        </w:trPr>
        <w:tc>
          <w:tcPr>
            <w:tcW w:w="4535" w:type="dxa"/>
            <w:gridSpan w:val="2"/>
          </w:tcPr>
          <w:p w14:paraId="731328B7" w14:textId="77777777" w:rsidR="00ED49CD" w:rsidRPr="00D37832" w:rsidRDefault="00ED49CD" w:rsidP="00252015">
            <w:pPr>
              <w:pStyle w:val="TAL"/>
              <w:rPr>
                <w:ins w:id="11784" w:author="Zhaoya" w:date="2024-02-02T15:48:00Z"/>
              </w:rPr>
            </w:pPr>
            <w:ins w:id="11785" w:author="Zhaoya" w:date="2024-02-02T15:48:00Z">
              <w:r w:rsidRPr="00D37832">
                <w:t>NR-PC5 unicast security policy 2</w:t>
              </w:r>
            </w:ins>
          </w:p>
        </w:tc>
        <w:tc>
          <w:tcPr>
            <w:tcW w:w="2267" w:type="dxa"/>
          </w:tcPr>
          <w:p w14:paraId="410DDB22" w14:textId="77777777" w:rsidR="00ED49CD" w:rsidRPr="00D37832" w:rsidRDefault="00ED49CD" w:rsidP="00252015">
            <w:pPr>
              <w:pStyle w:val="TAL"/>
              <w:rPr>
                <w:ins w:id="11786" w:author="Zhaoya" w:date="2024-02-02T15:48:00Z"/>
                <w:lang w:eastAsia="zh-CN"/>
              </w:rPr>
            </w:pPr>
            <w:ins w:id="11787" w:author="Zhaoya" w:date="2024-02-02T15:48:00Z">
              <w:r w:rsidRPr="00D37832">
                <w:rPr>
                  <w:lang w:eastAsia="zh-CN"/>
                </w:rPr>
                <w:t>FFS</w:t>
              </w:r>
            </w:ins>
          </w:p>
        </w:tc>
        <w:tc>
          <w:tcPr>
            <w:tcW w:w="1700" w:type="dxa"/>
          </w:tcPr>
          <w:p w14:paraId="4B9C7B7F" w14:textId="77777777" w:rsidR="00ED49CD" w:rsidRPr="00D37832" w:rsidRDefault="00ED49CD" w:rsidP="00252015">
            <w:pPr>
              <w:pStyle w:val="TAL"/>
              <w:rPr>
                <w:ins w:id="11788" w:author="Zhaoya" w:date="2024-02-02T15:48:00Z"/>
              </w:rPr>
            </w:pPr>
          </w:p>
        </w:tc>
        <w:tc>
          <w:tcPr>
            <w:tcW w:w="1245" w:type="dxa"/>
          </w:tcPr>
          <w:p w14:paraId="4D3A904D" w14:textId="77777777" w:rsidR="00ED49CD" w:rsidRPr="00D37832" w:rsidRDefault="00ED49CD" w:rsidP="00252015">
            <w:pPr>
              <w:pStyle w:val="TAL"/>
              <w:rPr>
                <w:ins w:id="11789" w:author="Zhaoya" w:date="2024-02-02T15:48:00Z"/>
              </w:rPr>
            </w:pPr>
          </w:p>
        </w:tc>
      </w:tr>
    </w:tbl>
    <w:p w14:paraId="61E53A25" w14:textId="77777777" w:rsidR="00ED49CD" w:rsidRPr="00D37832" w:rsidRDefault="00ED49CD" w:rsidP="00ED49CD">
      <w:pPr>
        <w:rPr>
          <w:ins w:id="11790" w:author="Zhaoya" w:date="2024-02-02T15:48:00Z"/>
        </w:rPr>
      </w:pPr>
    </w:p>
    <w:p w14:paraId="31F48EA9" w14:textId="77777777" w:rsidR="00ED49CD" w:rsidRPr="00D37832" w:rsidRDefault="00ED49CD" w:rsidP="00ED49CD">
      <w:pPr>
        <w:pStyle w:val="4"/>
        <w:rPr>
          <w:ins w:id="11791" w:author="Zhaoya" w:date="2024-02-02T15:48:00Z"/>
        </w:rPr>
      </w:pPr>
      <w:ins w:id="11792" w:author="Zhaoya" w:date="2024-02-02T15:48:00Z">
        <w:r w:rsidRPr="00D37832">
          <w:rPr>
            <w:i/>
          </w:rPr>
          <w:t>–</w:t>
        </w:r>
        <w:r w:rsidRPr="00D37832">
          <w:rPr>
            <w:i/>
          </w:rPr>
          <w:tab/>
          <w:t>NR-PC5 unicast security policy</w:t>
        </w:r>
      </w:ins>
    </w:p>
    <w:p w14:paraId="0E11AE7B" w14:textId="4BE124A8" w:rsidR="00ED49CD" w:rsidRPr="00D37832" w:rsidRDefault="00ED49CD" w:rsidP="00ED49CD">
      <w:pPr>
        <w:pStyle w:val="TH"/>
        <w:rPr>
          <w:ins w:id="11793" w:author="Zhaoya" w:date="2024-02-02T15:48:00Z"/>
          <w:i/>
          <w:iCs/>
        </w:rPr>
      </w:pPr>
      <w:ins w:id="11794" w:author="Zhaoya" w:date="2024-02-02T15:48:00Z">
        <w:r w:rsidRPr="00D37832">
          <w:t xml:space="preserve">Table </w:t>
        </w:r>
      </w:ins>
      <w:ins w:id="11795" w:author="Zhaoya" w:date="2024-02-17T10:07:00Z">
        <w:r w:rsidR="005D27C0">
          <w:t>4.7D.2.2</w:t>
        </w:r>
      </w:ins>
      <w:ins w:id="11796" w:author="Zhaoya" w:date="2024-02-02T15:48:00Z">
        <w:r w:rsidRPr="00D37832">
          <w:t xml:space="preserve">-50: </w:t>
        </w:r>
        <w:r w:rsidRPr="00D37832">
          <w:rPr>
            <w:i/>
            <w:iCs/>
          </w:rPr>
          <w:t>NR-PC5 unicast security policy</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27D8F46" w14:textId="77777777" w:rsidTr="00252015">
        <w:trPr>
          <w:gridBefore w:val="1"/>
          <w:wBefore w:w="9" w:type="dxa"/>
          <w:ins w:id="1179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75F6A4A" w14:textId="77777777" w:rsidR="00ED49CD" w:rsidRPr="00D37832" w:rsidRDefault="00ED49CD" w:rsidP="00252015">
            <w:pPr>
              <w:pStyle w:val="TAL"/>
              <w:rPr>
                <w:ins w:id="11798" w:author="Zhaoya" w:date="2024-02-02T15:48:00Z"/>
              </w:rPr>
            </w:pPr>
            <w:ins w:id="11799" w:author="Zhaoya" w:date="2024-02-02T15:48:00Z">
              <w:r w:rsidRPr="00D37832">
                <w:t>Derivation Path: TS 24.588 Figure 5.3.1.51</w:t>
              </w:r>
            </w:ins>
          </w:p>
        </w:tc>
      </w:tr>
      <w:tr w:rsidR="00ED49CD" w:rsidRPr="00D37832" w14:paraId="3D1F9610" w14:textId="77777777" w:rsidTr="00252015">
        <w:tblPrEx>
          <w:tblCellMar>
            <w:left w:w="108" w:type="dxa"/>
            <w:right w:w="108" w:type="dxa"/>
          </w:tblCellMar>
        </w:tblPrEx>
        <w:trPr>
          <w:ins w:id="11800" w:author="Zhaoya" w:date="2024-02-02T15:48:00Z"/>
        </w:trPr>
        <w:tc>
          <w:tcPr>
            <w:tcW w:w="4535" w:type="dxa"/>
            <w:gridSpan w:val="2"/>
          </w:tcPr>
          <w:p w14:paraId="25EE239C" w14:textId="77777777" w:rsidR="00ED49CD" w:rsidRPr="00D37832" w:rsidRDefault="00ED49CD" w:rsidP="00252015">
            <w:pPr>
              <w:pStyle w:val="TAH"/>
              <w:rPr>
                <w:ins w:id="11801" w:author="Zhaoya" w:date="2024-02-02T15:48:00Z"/>
              </w:rPr>
            </w:pPr>
            <w:ins w:id="11802" w:author="Zhaoya" w:date="2024-02-02T15:48:00Z">
              <w:r w:rsidRPr="00D37832">
                <w:t>Information Element</w:t>
              </w:r>
            </w:ins>
          </w:p>
        </w:tc>
        <w:tc>
          <w:tcPr>
            <w:tcW w:w="2267" w:type="dxa"/>
          </w:tcPr>
          <w:p w14:paraId="3BD8CD79" w14:textId="77777777" w:rsidR="00ED49CD" w:rsidRPr="00D37832" w:rsidRDefault="00ED49CD" w:rsidP="00252015">
            <w:pPr>
              <w:pStyle w:val="TAH"/>
              <w:rPr>
                <w:ins w:id="11803" w:author="Zhaoya" w:date="2024-02-02T15:48:00Z"/>
              </w:rPr>
            </w:pPr>
            <w:ins w:id="11804" w:author="Zhaoya" w:date="2024-02-02T15:48:00Z">
              <w:r w:rsidRPr="00D37832">
                <w:t>Value/remark</w:t>
              </w:r>
            </w:ins>
          </w:p>
        </w:tc>
        <w:tc>
          <w:tcPr>
            <w:tcW w:w="1700" w:type="dxa"/>
          </w:tcPr>
          <w:p w14:paraId="074F7579" w14:textId="77777777" w:rsidR="00ED49CD" w:rsidRPr="00D37832" w:rsidRDefault="00ED49CD" w:rsidP="00252015">
            <w:pPr>
              <w:pStyle w:val="TAH"/>
              <w:rPr>
                <w:ins w:id="11805" w:author="Zhaoya" w:date="2024-02-02T15:48:00Z"/>
              </w:rPr>
            </w:pPr>
            <w:ins w:id="11806" w:author="Zhaoya" w:date="2024-02-02T15:48:00Z">
              <w:r w:rsidRPr="00D37832">
                <w:t>Comment</w:t>
              </w:r>
            </w:ins>
          </w:p>
        </w:tc>
        <w:tc>
          <w:tcPr>
            <w:tcW w:w="1245" w:type="dxa"/>
          </w:tcPr>
          <w:p w14:paraId="0E5A669F" w14:textId="77777777" w:rsidR="00ED49CD" w:rsidRPr="00D37832" w:rsidRDefault="00ED49CD" w:rsidP="00252015">
            <w:pPr>
              <w:pStyle w:val="TAH"/>
              <w:rPr>
                <w:ins w:id="11807" w:author="Zhaoya" w:date="2024-02-02T15:48:00Z"/>
              </w:rPr>
            </w:pPr>
            <w:ins w:id="11808" w:author="Zhaoya" w:date="2024-02-02T15:48:00Z">
              <w:r w:rsidRPr="00D37832">
                <w:t>Condition</w:t>
              </w:r>
            </w:ins>
          </w:p>
        </w:tc>
      </w:tr>
      <w:tr w:rsidR="00ED49CD" w:rsidRPr="00D37832" w14:paraId="2E0FAA52" w14:textId="77777777" w:rsidTr="00252015">
        <w:tblPrEx>
          <w:tblCellMar>
            <w:left w:w="108" w:type="dxa"/>
            <w:right w:w="108" w:type="dxa"/>
          </w:tblCellMar>
        </w:tblPrEx>
        <w:trPr>
          <w:ins w:id="11809" w:author="Zhaoya" w:date="2024-02-02T15:48:00Z"/>
        </w:trPr>
        <w:tc>
          <w:tcPr>
            <w:tcW w:w="4535" w:type="dxa"/>
            <w:gridSpan w:val="2"/>
          </w:tcPr>
          <w:p w14:paraId="7FCCB568" w14:textId="77777777" w:rsidR="00ED49CD" w:rsidRPr="00D37832" w:rsidRDefault="00ED49CD" w:rsidP="00252015">
            <w:pPr>
              <w:pStyle w:val="TAL"/>
              <w:rPr>
                <w:ins w:id="11810" w:author="Zhaoya" w:date="2024-02-02T15:48:00Z"/>
                <w:szCs w:val="18"/>
              </w:rPr>
            </w:pPr>
            <w:ins w:id="11811" w:author="Zhaoya" w:date="2024-02-02T15:48:00Z">
              <w:r w:rsidRPr="00D37832">
                <w:t>Length of NR-PC5 unicast security policy contents</w:t>
              </w:r>
            </w:ins>
          </w:p>
        </w:tc>
        <w:tc>
          <w:tcPr>
            <w:tcW w:w="2267" w:type="dxa"/>
          </w:tcPr>
          <w:p w14:paraId="6B584F90" w14:textId="77777777" w:rsidR="00ED49CD" w:rsidRPr="00D37832" w:rsidRDefault="00ED49CD" w:rsidP="00252015">
            <w:pPr>
              <w:pStyle w:val="TAL"/>
              <w:rPr>
                <w:ins w:id="11812" w:author="Zhaoya" w:date="2024-02-02T15:48:00Z"/>
                <w:szCs w:val="18"/>
              </w:rPr>
            </w:pPr>
            <w:ins w:id="11813" w:author="Zhaoya" w:date="2024-02-02T15:48:00Z">
              <w:r w:rsidRPr="00D37832">
                <w:rPr>
                  <w:szCs w:val="18"/>
                </w:rPr>
                <w:t>Set to the actual length of '</w:t>
              </w:r>
              <w:r w:rsidRPr="00D37832">
                <w:t>NR-PC5 unicast security policy</w:t>
              </w:r>
              <w:r w:rsidRPr="00D37832">
                <w:rPr>
                  <w:szCs w:val="18"/>
                </w:rPr>
                <w:t xml:space="preserve"> contents' in bytes</w:t>
              </w:r>
            </w:ins>
          </w:p>
        </w:tc>
        <w:tc>
          <w:tcPr>
            <w:tcW w:w="1700" w:type="dxa"/>
          </w:tcPr>
          <w:p w14:paraId="35F14006" w14:textId="77777777" w:rsidR="00ED49CD" w:rsidRPr="00D37832" w:rsidRDefault="00ED49CD" w:rsidP="00252015">
            <w:pPr>
              <w:pStyle w:val="TAL"/>
              <w:rPr>
                <w:ins w:id="11814" w:author="Zhaoya" w:date="2024-02-02T15:48:00Z"/>
              </w:rPr>
            </w:pPr>
          </w:p>
        </w:tc>
        <w:tc>
          <w:tcPr>
            <w:tcW w:w="1245" w:type="dxa"/>
          </w:tcPr>
          <w:p w14:paraId="0331F1A3" w14:textId="77777777" w:rsidR="00ED49CD" w:rsidRPr="00D37832" w:rsidRDefault="00ED49CD" w:rsidP="00252015">
            <w:pPr>
              <w:pStyle w:val="TAL"/>
              <w:rPr>
                <w:ins w:id="11815" w:author="Zhaoya" w:date="2024-02-02T15:48:00Z"/>
              </w:rPr>
            </w:pPr>
          </w:p>
        </w:tc>
      </w:tr>
      <w:tr w:rsidR="00ED49CD" w:rsidRPr="00D37832" w14:paraId="3F462954" w14:textId="77777777" w:rsidTr="00252015">
        <w:tblPrEx>
          <w:tblCellMar>
            <w:left w:w="108" w:type="dxa"/>
            <w:right w:w="108" w:type="dxa"/>
          </w:tblCellMar>
        </w:tblPrEx>
        <w:trPr>
          <w:ins w:id="11816" w:author="Zhaoya" w:date="2024-02-02T15:48:00Z"/>
        </w:trPr>
        <w:tc>
          <w:tcPr>
            <w:tcW w:w="4535" w:type="dxa"/>
            <w:gridSpan w:val="2"/>
          </w:tcPr>
          <w:p w14:paraId="2A05D6CC" w14:textId="77777777" w:rsidR="00ED49CD" w:rsidRPr="00D37832" w:rsidRDefault="00ED49CD" w:rsidP="00252015">
            <w:pPr>
              <w:pStyle w:val="TAL"/>
              <w:rPr>
                <w:ins w:id="11817" w:author="Zhaoya" w:date="2024-02-02T15:48:00Z"/>
              </w:rPr>
            </w:pPr>
            <w:ins w:id="11818" w:author="Zhaoya" w:date="2024-02-02T15:48:00Z">
              <w:r w:rsidRPr="00D37832">
                <w:t>V2X service identifiers</w:t>
              </w:r>
            </w:ins>
          </w:p>
        </w:tc>
        <w:tc>
          <w:tcPr>
            <w:tcW w:w="2267" w:type="dxa"/>
          </w:tcPr>
          <w:p w14:paraId="3D0E13C5" w14:textId="7B8AB77B" w:rsidR="00ED49CD" w:rsidRPr="00D37832" w:rsidRDefault="00ED49CD" w:rsidP="00252015">
            <w:pPr>
              <w:pStyle w:val="TAL"/>
              <w:rPr>
                <w:ins w:id="11819" w:author="Zhaoya" w:date="2024-02-02T15:48:00Z"/>
                <w:lang w:eastAsia="zh-CN"/>
              </w:rPr>
            </w:pPr>
            <w:ins w:id="11820" w:author="Zhaoya" w:date="2024-02-02T15:48:00Z">
              <w:r w:rsidRPr="00D37832">
                <w:rPr>
                  <w:lang w:eastAsia="zh-CN"/>
                </w:rPr>
                <w:t xml:space="preserve">See Table </w:t>
              </w:r>
            </w:ins>
            <w:ins w:id="11821" w:author="Zhaoya" w:date="2024-02-17T10:07:00Z">
              <w:r w:rsidR="005D27C0">
                <w:rPr>
                  <w:lang w:eastAsia="zh-CN"/>
                </w:rPr>
                <w:t>4.7D.2.2</w:t>
              </w:r>
            </w:ins>
            <w:ins w:id="11822" w:author="Zhaoya" w:date="2024-02-02T15:48:00Z">
              <w:r w:rsidRPr="00D37832">
                <w:rPr>
                  <w:lang w:eastAsia="zh-CN"/>
                </w:rPr>
                <w:t>-14</w:t>
              </w:r>
            </w:ins>
          </w:p>
        </w:tc>
        <w:tc>
          <w:tcPr>
            <w:tcW w:w="1700" w:type="dxa"/>
          </w:tcPr>
          <w:p w14:paraId="6019473A" w14:textId="77777777" w:rsidR="00ED49CD" w:rsidRPr="00D37832" w:rsidRDefault="00ED49CD" w:rsidP="00252015">
            <w:pPr>
              <w:pStyle w:val="TAL"/>
              <w:rPr>
                <w:ins w:id="11823" w:author="Zhaoya" w:date="2024-02-02T15:48:00Z"/>
              </w:rPr>
            </w:pPr>
          </w:p>
        </w:tc>
        <w:tc>
          <w:tcPr>
            <w:tcW w:w="1245" w:type="dxa"/>
          </w:tcPr>
          <w:p w14:paraId="44CE7408" w14:textId="77777777" w:rsidR="00ED49CD" w:rsidRPr="00D37832" w:rsidRDefault="00ED49CD" w:rsidP="00252015">
            <w:pPr>
              <w:pStyle w:val="TAL"/>
              <w:rPr>
                <w:ins w:id="11824" w:author="Zhaoya" w:date="2024-02-02T15:48:00Z"/>
              </w:rPr>
            </w:pPr>
          </w:p>
        </w:tc>
      </w:tr>
      <w:tr w:rsidR="00ED49CD" w:rsidRPr="00D37832" w14:paraId="21DBF264" w14:textId="77777777" w:rsidTr="00252015">
        <w:tblPrEx>
          <w:tblCellMar>
            <w:left w:w="108" w:type="dxa"/>
            <w:right w:w="108" w:type="dxa"/>
          </w:tblCellMar>
        </w:tblPrEx>
        <w:trPr>
          <w:ins w:id="11825" w:author="Zhaoya" w:date="2024-02-02T15:48:00Z"/>
        </w:trPr>
        <w:tc>
          <w:tcPr>
            <w:tcW w:w="4535" w:type="dxa"/>
            <w:gridSpan w:val="2"/>
          </w:tcPr>
          <w:p w14:paraId="01AC4DDE" w14:textId="77777777" w:rsidR="00ED49CD" w:rsidRPr="00D37832" w:rsidRDefault="00ED49CD" w:rsidP="00252015">
            <w:pPr>
              <w:pStyle w:val="TAL"/>
              <w:rPr>
                <w:ins w:id="11826" w:author="Zhaoya" w:date="2024-02-02T15:48:00Z"/>
              </w:rPr>
            </w:pPr>
            <w:ins w:id="11827" w:author="Zhaoya" w:date="2024-02-02T15:48:00Z">
              <w:r w:rsidRPr="00D37832">
                <w:t>Security policy</w:t>
              </w:r>
            </w:ins>
          </w:p>
        </w:tc>
        <w:tc>
          <w:tcPr>
            <w:tcW w:w="2267" w:type="dxa"/>
          </w:tcPr>
          <w:p w14:paraId="4A33E2AA" w14:textId="735EEA7F" w:rsidR="00ED49CD" w:rsidRPr="00D37832" w:rsidRDefault="00ED49CD" w:rsidP="00252015">
            <w:pPr>
              <w:pStyle w:val="TAL"/>
              <w:rPr>
                <w:ins w:id="11828" w:author="Zhaoya" w:date="2024-02-02T15:48:00Z"/>
              </w:rPr>
            </w:pPr>
            <w:ins w:id="11829" w:author="Zhaoya" w:date="2024-02-02T15:48:00Z">
              <w:r w:rsidRPr="00D37832">
                <w:rPr>
                  <w:lang w:eastAsia="zh-CN"/>
                </w:rPr>
                <w:t xml:space="preserve">See Table </w:t>
              </w:r>
            </w:ins>
            <w:ins w:id="11830" w:author="Zhaoya" w:date="2024-02-17T10:07:00Z">
              <w:r w:rsidR="005D27C0">
                <w:rPr>
                  <w:lang w:eastAsia="zh-CN"/>
                </w:rPr>
                <w:t>4.7D.2.2</w:t>
              </w:r>
            </w:ins>
            <w:ins w:id="11831" w:author="Zhaoya" w:date="2024-02-02T15:48:00Z">
              <w:r w:rsidRPr="00D37832">
                <w:rPr>
                  <w:lang w:eastAsia="zh-CN"/>
                </w:rPr>
                <w:t>-51</w:t>
              </w:r>
            </w:ins>
          </w:p>
        </w:tc>
        <w:tc>
          <w:tcPr>
            <w:tcW w:w="1700" w:type="dxa"/>
          </w:tcPr>
          <w:p w14:paraId="438B6342" w14:textId="77777777" w:rsidR="00ED49CD" w:rsidRPr="00D37832" w:rsidRDefault="00ED49CD" w:rsidP="00252015">
            <w:pPr>
              <w:pStyle w:val="TAL"/>
              <w:rPr>
                <w:ins w:id="11832" w:author="Zhaoya" w:date="2024-02-02T15:48:00Z"/>
              </w:rPr>
            </w:pPr>
          </w:p>
        </w:tc>
        <w:tc>
          <w:tcPr>
            <w:tcW w:w="1245" w:type="dxa"/>
          </w:tcPr>
          <w:p w14:paraId="556BC11A" w14:textId="77777777" w:rsidR="00ED49CD" w:rsidRPr="00D37832" w:rsidRDefault="00ED49CD" w:rsidP="00252015">
            <w:pPr>
              <w:pStyle w:val="TAL"/>
              <w:rPr>
                <w:ins w:id="11833" w:author="Zhaoya" w:date="2024-02-02T15:48:00Z"/>
              </w:rPr>
            </w:pPr>
          </w:p>
        </w:tc>
      </w:tr>
      <w:tr w:rsidR="00ED49CD" w:rsidRPr="00D37832" w14:paraId="5C2199FC" w14:textId="77777777" w:rsidTr="00252015">
        <w:tblPrEx>
          <w:tblCellMar>
            <w:left w:w="108" w:type="dxa"/>
            <w:right w:w="108" w:type="dxa"/>
          </w:tblCellMar>
        </w:tblPrEx>
        <w:trPr>
          <w:ins w:id="11834" w:author="Zhaoya" w:date="2024-02-02T15:48:00Z"/>
        </w:trPr>
        <w:tc>
          <w:tcPr>
            <w:tcW w:w="4535" w:type="dxa"/>
            <w:gridSpan w:val="2"/>
          </w:tcPr>
          <w:p w14:paraId="0DEEA80B" w14:textId="77777777" w:rsidR="00ED49CD" w:rsidRPr="00D37832" w:rsidRDefault="00ED49CD" w:rsidP="00252015">
            <w:pPr>
              <w:pStyle w:val="TAL"/>
              <w:rPr>
                <w:ins w:id="11835" w:author="Zhaoya" w:date="2024-02-02T15:48:00Z"/>
              </w:rPr>
            </w:pPr>
            <w:ins w:id="11836" w:author="Zhaoya" w:date="2024-02-02T15:48:00Z">
              <w:r w:rsidRPr="00D37832">
                <w:t>Geographical areas</w:t>
              </w:r>
            </w:ins>
          </w:p>
        </w:tc>
        <w:tc>
          <w:tcPr>
            <w:tcW w:w="2267" w:type="dxa"/>
          </w:tcPr>
          <w:p w14:paraId="17B16CF0" w14:textId="4654CAAF" w:rsidR="00ED49CD" w:rsidRPr="00D37832" w:rsidRDefault="00ED49CD" w:rsidP="00252015">
            <w:pPr>
              <w:pStyle w:val="TAL"/>
              <w:rPr>
                <w:ins w:id="11837" w:author="Zhaoya" w:date="2024-02-02T15:48:00Z"/>
                <w:lang w:eastAsia="zh-CN"/>
              </w:rPr>
            </w:pPr>
            <w:ins w:id="11838" w:author="Zhaoya" w:date="2024-02-02T15:48:00Z">
              <w:r w:rsidRPr="00D37832">
                <w:rPr>
                  <w:lang w:eastAsia="zh-CN"/>
                </w:rPr>
                <w:t xml:space="preserve">See Table </w:t>
              </w:r>
            </w:ins>
            <w:ins w:id="11839" w:author="Zhaoya" w:date="2024-02-17T10:07:00Z">
              <w:r w:rsidR="005D27C0">
                <w:rPr>
                  <w:lang w:eastAsia="zh-CN"/>
                </w:rPr>
                <w:t>4.7D.2.2</w:t>
              </w:r>
            </w:ins>
            <w:ins w:id="11840" w:author="Zhaoya" w:date="2024-02-02T15:48:00Z">
              <w:r w:rsidRPr="00D37832">
                <w:rPr>
                  <w:lang w:eastAsia="zh-CN"/>
                </w:rPr>
                <w:t>-18</w:t>
              </w:r>
            </w:ins>
          </w:p>
        </w:tc>
        <w:tc>
          <w:tcPr>
            <w:tcW w:w="1700" w:type="dxa"/>
          </w:tcPr>
          <w:p w14:paraId="0CACFCD8" w14:textId="77777777" w:rsidR="00ED49CD" w:rsidRPr="00D37832" w:rsidRDefault="00ED49CD" w:rsidP="00252015">
            <w:pPr>
              <w:pStyle w:val="TAL"/>
              <w:rPr>
                <w:ins w:id="11841" w:author="Zhaoya" w:date="2024-02-02T15:48:00Z"/>
              </w:rPr>
            </w:pPr>
          </w:p>
        </w:tc>
        <w:tc>
          <w:tcPr>
            <w:tcW w:w="1245" w:type="dxa"/>
          </w:tcPr>
          <w:p w14:paraId="636CB326" w14:textId="77777777" w:rsidR="00ED49CD" w:rsidRPr="00D37832" w:rsidRDefault="00ED49CD" w:rsidP="00252015">
            <w:pPr>
              <w:pStyle w:val="TAL"/>
              <w:rPr>
                <w:ins w:id="11842" w:author="Zhaoya" w:date="2024-02-02T15:48:00Z"/>
              </w:rPr>
            </w:pPr>
          </w:p>
        </w:tc>
      </w:tr>
    </w:tbl>
    <w:p w14:paraId="101D48F1" w14:textId="77777777" w:rsidR="00ED49CD" w:rsidRPr="00D37832" w:rsidRDefault="00ED49CD" w:rsidP="00ED49CD">
      <w:pPr>
        <w:rPr>
          <w:ins w:id="11843" w:author="Zhaoya" w:date="2024-02-02T15:48:00Z"/>
        </w:rPr>
      </w:pPr>
    </w:p>
    <w:p w14:paraId="4E840AB6" w14:textId="77777777" w:rsidR="00ED49CD" w:rsidRPr="00D37832" w:rsidRDefault="00ED49CD" w:rsidP="00ED49CD">
      <w:pPr>
        <w:pStyle w:val="4"/>
        <w:rPr>
          <w:ins w:id="11844" w:author="Zhaoya" w:date="2024-02-02T15:48:00Z"/>
        </w:rPr>
      </w:pPr>
      <w:ins w:id="11845" w:author="Zhaoya" w:date="2024-02-02T15:48:00Z">
        <w:r w:rsidRPr="00D37832">
          <w:rPr>
            <w:i/>
          </w:rPr>
          <w:t>–</w:t>
        </w:r>
        <w:r w:rsidRPr="00D37832">
          <w:rPr>
            <w:i/>
          </w:rPr>
          <w:tab/>
          <w:t>Security policy</w:t>
        </w:r>
      </w:ins>
    </w:p>
    <w:p w14:paraId="3A9BB4B2" w14:textId="036344F9" w:rsidR="00ED49CD" w:rsidRPr="00D37832" w:rsidRDefault="00ED49CD" w:rsidP="00ED49CD">
      <w:pPr>
        <w:pStyle w:val="TH"/>
        <w:rPr>
          <w:ins w:id="11846" w:author="Zhaoya" w:date="2024-02-02T15:48:00Z"/>
          <w:i/>
          <w:iCs/>
        </w:rPr>
      </w:pPr>
      <w:ins w:id="11847" w:author="Zhaoya" w:date="2024-02-02T15:48:00Z">
        <w:r w:rsidRPr="00D37832">
          <w:t xml:space="preserve">Table </w:t>
        </w:r>
      </w:ins>
      <w:ins w:id="11848" w:author="Zhaoya" w:date="2024-02-17T10:07:00Z">
        <w:r w:rsidR="005D27C0">
          <w:t>4.7D.2.2</w:t>
        </w:r>
      </w:ins>
      <w:ins w:id="11849" w:author="Zhaoya" w:date="2024-02-02T15:48:00Z">
        <w:r w:rsidRPr="00D37832">
          <w:t xml:space="preserve">-51: </w:t>
        </w:r>
        <w:r w:rsidRPr="00D37832">
          <w:rPr>
            <w:i/>
            <w:iCs/>
          </w:rPr>
          <w:t>Security policy</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643"/>
        <w:gridCol w:w="1985"/>
        <w:gridCol w:w="2865"/>
        <w:gridCol w:w="1245"/>
      </w:tblGrid>
      <w:tr w:rsidR="00ED49CD" w:rsidRPr="00D37832" w14:paraId="186D8098" w14:textId="77777777" w:rsidTr="00252015">
        <w:trPr>
          <w:gridBefore w:val="1"/>
          <w:wBefore w:w="9" w:type="dxa"/>
          <w:ins w:id="11850"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26FDC92" w14:textId="77777777" w:rsidR="00ED49CD" w:rsidRPr="00D37832" w:rsidRDefault="00ED49CD" w:rsidP="00252015">
            <w:pPr>
              <w:pStyle w:val="TAL"/>
              <w:rPr>
                <w:ins w:id="11851" w:author="Zhaoya" w:date="2024-02-02T15:48:00Z"/>
              </w:rPr>
            </w:pPr>
            <w:ins w:id="11852" w:author="Zhaoya" w:date="2024-02-02T15:48:00Z">
              <w:r w:rsidRPr="00D37832">
                <w:t>Derivation Path: TS 24.588 Figure 5.3.1.52</w:t>
              </w:r>
            </w:ins>
          </w:p>
        </w:tc>
      </w:tr>
      <w:tr w:rsidR="00ED49CD" w:rsidRPr="00D37832" w14:paraId="7FBF505D" w14:textId="77777777" w:rsidTr="00252015">
        <w:trPr>
          <w:ins w:id="11853" w:author="Zhaoya" w:date="2024-02-02T15:48:00Z"/>
        </w:trPr>
        <w:tc>
          <w:tcPr>
            <w:tcW w:w="3652" w:type="dxa"/>
            <w:gridSpan w:val="2"/>
          </w:tcPr>
          <w:p w14:paraId="3BEAF980" w14:textId="77777777" w:rsidR="00ED49CD" w:rsidRPr="00D37832" w:rsidRDefault="00ED49CD" w:rsidP="00252015">
            <w:pPr>
              <w:pStyle w:val="TAH"/>
              <w:rPr>
                <w:ins w:id="11854" w:author="Zhaoya" w:date="2024-02-02T15:48:00Z"/>
              </w:rPr>
            </w:pPr>
            <w:ins w:id="11855" w:author="Zhaoya" w:date="2024-02-02T15:48:00Z">
              <w:r w:rsidRPr="00D37832">
                <w:t>Information Element</w:t>
              </w:r>
            </w:ins>
          </w:p>
        </w:tc>
        <w:tc>
          <w:tcPr>
            <w:tcW w:w="1985" w:type="dxa"/>
          </w:tcPr>
          <w:p w14:paraId="40726969" w14:textId="77777777" w:rsidR="00ED49CD" w:rsidRPr="00D37832" w:rsidRDefault="00ED49CD" w:rsidP="00252015">
            <w:pPr>
              <w:pStyle w:val="TAH"/>
              <w:rPr>
                <w:ins w:id="11856" w:author="Zhaoya" w:date="2024-02-02T15:48:00Z"/>
              </w:rPr>
            </w:pPr>
            <w:ins w:id="11857" w:author="Zhaoya" w:date="2024-02-02T15:48:00Z">
              <w:r w:rsidRPr="00D37832">
                <w:t>Value/remark</w:t>
              </w:r>
            </w:ins>
          </w:p>
        </w:tc>
        <w:tc>
          <w:tcPr>
            <w:tcW w:w="2865" w:type="dxa"/>
          </w:tcPr>
          <w:p w14:paraId="0042A6AF" w14:textId="77777777" w:rsidR="00ED49CD" w:rsidRPr="00D37832" w:rsidRDefault="00ED49CD" w:rsidP="00252015">
            <w:pPr>
              <w:pStyle w:val="TAH"/>
              <w:rPr>
                <w:ins w:id="11858" w:author="Zhaoya" w:date="2024-02-02T15:48:00Z"/>
              </w:rPr>
            </w:pPr>
            <w:ins w:id="11859" w:author="Zhaoya" w:date="2024-02-02T15:48:00Z">
              <w:r w:rsidRPr="00D37832">
                <w:t>Comment</w:t>
              </w:r>
            </w:ins>
          </w:p>
        </w:tc>
        <w:tc>
          <w:tcPr>
            <w:tcW w:w="1245" w:type="dxa"/>
          </w:tcPr>
          <w:p w14:paraId="18012A45" w14:textId="77777777" w:rsidR="00ED49CD" w:rsidRPr="00D37832" w:rsidRDefault="00ED49CD" w:rsidP="00252015">
            <w:pPr>
              <w:pStyle w:val="TAH"/>
              <w:rPr>
                <w:ins w:id="11860" w:author="Zhaoya" w:date="2024-02-02T15:48:00Z"/>
              </w:rPr>
            </w:pPr>
            <w:ins w:id="11861" w:author="Zhaoya" w:date="2024-02-02T15:48:00Z">
              <w:r w:rsidRPr="00D37832">
                <w:t>Condition</w:t>
              </w:r>
            </w:ins>
          </w:p>
        </w:tc>
      </w:tr>
      <w:tr w:rsidR="00ED49CD" w:rsidRPr="00D37832" w14:paraId="33519EF9" w14:textId="77777777" w:rsidTr="00252015">
        <w:trPr>
          <w:ins w:id="11862" w:author="Zhaoya" w:date="2024-02-02T15:48:00Z"/>
        </w:trPr>
        <w:tc>
          <w:tcPr>
            <w:tcW w:w="3652" w:type="dxa"/>
            <w:gridSpan w:val="2"/>
          </w:tcPr>
          <w:p w14:paraId="697AE9F0" w14:textId="77777777" w:rsidR="00ED49CD" w:rsidRPr="00D37832" w:rsidRDefault="00ED49CD" w:rsidP="00252015">
            <w:pPr>
              <w:pStyle w:val="TAL"/>
              <w:rPr>
                <w:ins w:id="11863" w:author="Zhaoya" w:date="2024-02-02T15:48:00Z"/>
              </w:rPr>
            </w:pPr>
            <w:ins w:id="11864" w:author="Zhaoya" w:date="2024-02-02T15:48:00Z">
              <w:r w:rsidRPr="00D37832">
                <w:t>Signalling integrity protection policy</w:t>
              </w:r>
            </w:ins>
          </w:p>
        </w:tc>
        <w:tc>
          <w:tcPr>
            <w:tcW w:w="1985" w:type="dxa"/>
          </w:tcPr>
          <w:p w14:paraId="2B6D8CA8" w14:textId="77777777" w:rsidR="00ED49CD" w:rsidRPr="00D37832" w:rsidRDefault="00ED49CD" w:rsidP="00252015">
            <w:pPr>
              <w:pStyle w:val="TAH"/>
              <w:jc w:val="left"/>
              <w:rPr>
                <w:ins w:id="11865" w:author="Zhaoya" w:date="2024-02-02T15:48:00Z"/>
                <w:b w:val="0"/>
              </w:rPr>
            </w:pPr>
            <w:ins w:id="11866" w:author="Zhaoya" w:date="2024-02-02T15:48:00Z">
              <w:r w:rsidRPr="00D37832">
                <w:rPr>
                  <w:b w:val="0"/>
                </w:rPr>
                <w:t>'000'B</w:t>
              </w:r>
            </w:ins>
          </w:p>
        </w:tc>
        <w:tc>
          <w:tcPr>
            <w:tcW w:w="2865" w:type="dxa"/>
          </w:tcPr>
          <w:p w14:paraId="24B9D529" w14:textId="77777777" w:rsidR="00ED49CD" w:rsidRPr="00D37832" w:rsidRDefault="00ED49CD" w:rsidP="00252015">
            <w:pPr>
              <w:pStyle w:val="TAL"/>
              <w:rPr>
                <w:ins w:id="11867" w:author="Zhaoya" w:date="2024-02-02T15:48:00Z"/>
              </w:rPr>
            </w:pPr>
            <w:ins w:id="11868" w:author="Zhaoya" w:date="2024-02-02T15:48:00Z">
              <w:r w:rsidRPr="00D37832">
                <w:t>Signalling integrity protection not needed</w:t>
              </w:r>
            </w:ins>
          </w:p>
        </w:tc>
        <w:tc>
          <w:tcPr>
            <w:tcW w:w="1245" w:type="dxa"/>
          </w:tcPr>
          <w:p w14:paraId="08334E5B" w14:textId="77777777" w:rsidR="00ED49CD" w:rsidRPr="00D37832" w:rsidRDefault="00ED49CD" w:rsidP="00252015">
            <w:pPr>
              <w:pStyle w:val="TAH"/>
              <w:jc w:val="left"/>
              <w:rPr>
                <w:ins w:id="11869" w:author="Zhaoya" w:date="2024-02-02T15:48:00Z"/>
              </w:rPr>
            </w:pPr>
          </w:p>
        </w:tc>
      </w:tr>
      <w:tr w:rsidR="00ED49CD" w:rsidRPr="00D37832" w14:paraId="387DFDEC" w14:textId="77777777" w:rsidTr="00252015">
        <w:trPr>
          <w:ins w:id="11870" w:author="Zhaoya" w:date="2024-02-02T15:48:00Z"/>
        </w:trPr>
        <w:tc>
          <w:tcPr>
            <w:tcW w:w="3652" w:type="dxa"/>
            <w:gridSpan w:val="2"/>
          </w:tcPr>
          <w:p w14:paraId="5D4C8CD9" w14:textId="77777777" w:rsidR="00ED49CD" w:rsidRPr="00D37832" w:rsidRDefault="00ED49CD" w:rsidP="00252015">
            <w:pPr>
              <w:pStyle w:val="TAL"/>
              <w:rPr>
                <w:ins w:id="11871" w:author="Zhaoya" w:date="2024-02-02T15:48:00Z"/>
                <w:szCs w:val="18"/>
              </w:rPr>
            </w:pPr>
            <w:ins w:id="11872" w:author="Zhaoya" w:date="2024-02-02T15:48:00Z">
              <w:r w:rsidRPr="00D37832">
                <w:t>Spare</w:t>
              </w:r>
            </w:ins>
          </w:p>
        </w:tc>
        <w:tc>
          <w:tcPr>
            <w:tcW w:w="1985" w:type="dxa"/>
          </w:tcPr>
          <w:p w14:paraId="5CC44B3B" w14:textId="77777777" w:rsidR="00ED49CD" w:rsidRPr="00D37832" w:rsidRDefault="00ED49CD" w:rsidP="00252015">
            <w:pPr>
              <w:pStyle w:val="TAL"/>
              <w:rPr>
                <w:ins w:id="11873" w:author="Zhaoya" w:date="2024-02-02T15:48:00Z"/>
                <w:szCs w:val="18"/>
                <w:lang w:eastAsia="zh-CN"/>
              </w:rPr>
            </w:pPr>
            <w:ins w:id="11874" w:author="Zhaoya" w:date="2024-02-02T15:48:00Z">
              <w:r w:rsidRPr="00D37832">
                <w:rPr>
                  <w:szCs w:val="18"/>
                  <w:lang w:eastAsia="zh-CN"/>
                </w:rPr>
                <w:t>‘0’B</w:t>
              </w:r>
            </w:ins>
          </w:p>
        </w:tc>
        <w:tc>
          <w:tcPr>
            <w:tcW w:w="2865" w:type="dxa"/>
          </w:tcPr>
          <w:p w14:paraId="7186ED93" w14:textId="77777777" w:rsidR="00ED49CD" w:rsidRPr="00D37832" w:rsidRDefault="00ED49CD" w:rsidP="00252015">
            <w:pPr>
              <w:pStyle w:val="TAL"/>
              <w:rPr>
                <w:ins w:id="11875" w:author="Zhaoya" w:date="2024-02-02T15:48:00Z"/>
              </w:rPr>
            </w:pPr>
          </w:p>
        </w:tc>
        <w:tc>
          <w:tcPr>
            <w:tcW w:w="1245" w:type="dxa"/>
          </w:tcPr>
          <w:p w14:paraId="605503C1" w14:textId="77777777" w:rsidR="00ED49CD" w:rsidRPr="00D37832" w:rsidRDefault="00ED49CD" w:rsidP="00252015">
            <w:pPr>
              <w:pStyle w:val="TAL"/>
              <w:rPr>
                <w:ins w:id="11876" w:author="Zhaoya" w:date="2024-02-02T15:48:00Z"/>
              </w:rPr>
            </w:pPr>
          </w:p>
        </w:tc>
      </w:tr>
      <w:tr w:rsidR="00ED49CD" w:rsidRPr="00D37832" w14:paraId="29BFB1CE" w14:textId="77777777" w:rsidTr="00252015">
        <w:trPr>
          <w:ins w:id="11877" w:author="Zhaoya" w:date="2024-02-02T15:48:00Z"/>
        </w:trPr>
        <w:tc>
          <w:tcPr>
            <w:tcW w:w="3652" w:type="dxa"/>
            <w:gridSpan w:val="2"/>
          </w:tcPr>
          <w:p w14:paraId="54831568" w14:textId="77777777" w:rsidR="00ED49CD" w:rsidRPr="00D37832" w:rsidRDefault="00ED49CD" w:rsidP="00252015">
            <w:pPr>
              <w:pStyle w:val="TAL"/>
              <w:rPr>
                <w:ins w:id="11878" w:author="Zhaoya" w:date="2024-02-02T15:48:00Z"/>
              </w:rPr>
            </w:pPr>
            <w:ins w:id="11879" w:author="Zhaoya" w:date="2024-02-02T15:48:00Z">
              <w:r w:rsidRPr="00D37832">
                <w:t>Signalling ciphering policy</w:t>
              </w:r>
            </w:ins>
          </w:p>
        </w:tc>
        <w:tc>
          <w:tcPr>
            <w:tcW w:w="1985" w:type="dxa"/>
          </w:tcPr>
          <w:p w14:paraId="43D92C58" w14:textId="77777777" w:rsidR="00ED49CD" w:rsidRPr="00D37832" w:rsidRDefault="00ED49CD" w:rsidP="00252015">
            <w:pPr>
              <w:pStyle w:val="TAL"/>
              <w:rPr>
                <w:ins w:id="11880" w:author="Zhaoya" w:date="2024-02-02T15:48:00Z"/>
                <w:szCs w:val="18"/>
                <w:lang w:eastAsia="zh-CN"/>
              </w:rPr>
            </w:pPr>
            <w:ins w:id="11881" w:author="Zhaoya" w:date="2024-02-02T15:48:00Z">
              <w:r w:rsidRPr="00D37832">
                <w:t>'000'B</w:t>
              </w:r>
            </w:ins>
          </w:p>
        </w:tc>
        <w:tc>
          <w:tcPr>
            <w:tcW w:w="2865" w:type="dxa"/>
          </w:tcPr>
          <w:p w14:paraId="7D870594" w14:textId="77777777" w:rsidR="00ED49CD" w:rsidRPr="00D37832" w:rsidRDefault="00ED49CD" w:rsidP="00252015">
            <w:pPr>
              <w:pStyle w:val="TAL"/>
              <w:rPr>
                <w:ins w:id="11882" w:author="Zhaoya" w:date="2024-02-02T15:48:00Z"/>
              </w:rPr>
            </w:pPr>
            <w:ins w:id="11883" w:author="Zhaoya" w:date="2024-02-02T15:48:00Z">
              <w:r w:rsidRPr="00D37832">
                <w:t>Signalling ciphering not needed</w:t>
              </w:r>
            </w:ins>
          </w:p>
        </w:tc>
        <w:tc>
          <w:tcPr>
            <w:tcW w:w="1245" w:type="dxa"/>
          </w:tcPr>
          <w:p w14:paraId="3FEE0842" w14:textId="77777777" w:rsidR="00ED49CD" w:rsidRPr="00D37832" w:rsidRDefault="00ED49CD" w:rsidP="00252015">
            <w:pPr>
              <w:pStyle w:val="TAL"/>
              <w:rPr>
                <w:ins w:id="11884" w:author="Zhaoya" w:date="2024-02-02T15:48:00Z"/>
              </w:rPr>
            </w:pPr>
          </w:p>
        </w:tc>
      </w:tr>
      <w:tr w:rsidR="00ED49CD" w:rsidRPr="00D37832" w14:paraId="4685C486" w14:textId="77777777" w:rsidTr="00252015">
        <w:trPr>
          <w:ins w:id="11885" w:author="Zhaoya" w:date="2024-02-02T15:48:00Z"/>
        </w:trPr>
        <w:tc>
          <w:tcPr>
            <w:tcW w:w="3652" w:type="dxa"/>
            <w:gridSpan w:val="2"/>
          </w:tcPr>
          <w:p w14:paraId="3A14FFE8" w14:textId="77777777" w:rsidR="00ED49CD" w:rsidRPr="00D37832" w:rsidRDefault="00ED49CD" w:rsidP="00252015">
            <w:pPr>
              <w:pStyle w:val="TAL"/>
              <w:rPr>
                <w:ins w:id="11886" w:author="Zhaoya" w:date="2024-02-02T15:48:00Z"/>
                <w:szCs w:val="18"/>
              </w:rPr>
            </w:pPr>
            <w:ins w:id="11887" w:author="Zhaoya" w:date="2024-02-02T15:48:00Z">
              <w:r w:rsidRPr="00D37832">
                <w:t>Spare</w:t>
              </w:r>
            </w:ins>
          </w:p>
        </w:tc>
        <w:tc>
          <w:tcPr>
            <w:tcW w:w="1985" w:type="dxa"/>
          </w:tcPr>
          <w:p w14:paraId="52AA397A" w14:textId="77777777" w:rsidR="00ED49CD" w:rsidRPr="00D37832" w:rsidRDefault="00ED49CD" w:rsidP="00252015">
            <w:pPr>
              <w:pStyle w:val="TAL"/>
              <w:rPr>
                <w:ins w:id="11888" w:author="Zhaoya" w:date="2024-02-02T15:48:00Z"/>
                <w:szCs w:val="18"/>
                <w:lang w:eastAsia="zh-CN"/>
              </w:rPr>
            </w:pPr>
            <w:ins w:id="11889" w:author="Zhaoya" w:date="2024-02-02T15:48:00Z">
              <w:r w:rsidRPr="00D37832">
                <w:rPr>
                  <w:szCs w:val="18"/>
                  <w:lang w:eastAsia="zh-CN"/>
                </w:rPr>
                <w:t>‘0’B</w:t>
              </w:r>
            </w:ins>
          </w:p>
        </w:tc>
        <w:tc>
          <w:tcPr>
            <w:tcW w:w="2865" w:type="dxa"/>
          </w:tcPr>
          <w:p w14:paraId="676BE11F" w14:textId="77777777" w:rsidR="00ED49CD" w:rsidRPr="00D37832" w:rsidRDefault="00ED49CD" w:rsidP="00252015">
            <w:pPr>
              <w:pStyle w:val="TAL"/>
              <w:rPr>
                <w:ins w:id="11890" w:author="Zhaoya" w:date="2024-02-02T15:48:00Z"/>
              </w:rPr>
            </w:pPr>
          </w:p>
        </w:tc>
        <w:tc>
          <w:tcPr>
            <w:tcW w:w="1245" w:type="dxa"/>
          </w:tcPr>
          <w:p w14:paraId="30A8605E" w14:textId="77777777" w:rsidR="00ED49CD" w:rsidRPr="00D37832" w:rsidRDefault="00ED49CD" w:rsidP="00252015">
            <w:pPr>
              <w:pStyle w:val="TAL"/>
              <w:rPr>
                <w:ins w:id="11891" w:author="Zhaoya" w:date="2024-02-02T15:48:00Z"/>
              </w:rPr>
            </w:pPr>
          </w:p>
        </w:tc>
      </w:tr>
      <w:tr w:rsidR="00ED49CD" w:rsidRPr="00D37832" w14:paraId="41D3518B" w14:textId="77777777" w:rsidTr="00252015">
        <w:trPr>
          <w:ins w:id="11892" w:author="Zhaoya" w:date="2024-02-02T15:48:00Z"/>
        </w:trPr>
        <w:tc>
          <w:tcPr>
            <w:tcW w:w="3652" w:type="dxa"/>
            <w:gridSpan w:val="2"/>
          </w:tcPr>
          <w:p w14:paraId="14D1225F" w14:textId="77777777" w:rsidR="00ED49CD" w:rsidRPr="00D37832" w:rsidRDefault="00ED49CD" w:rsidP="00252015">
            <w:pPr>
              <w:pStyle w:val="TAL"/>
              <w:rPr>
                <w:ins w:id="11893" w:author="Zhaoya" w:date="2024-02-02T15:48:00Z"/>
              </w:rPr>
            </w:pPr>
            <w:ins w:id="11894" w:author="Zhaoya" w:date="2024-02-02T15:48:00Z">
              <w:r w:rsidRPr="00D37832">
                <w:t>User plane integrity protection policy</w:t>
              </w:r>
            </w:ins>
          </w:p>
        </w:tc>
        <w:tc>
          <w:tcPr>
            <w:tcW w:w="1985" w:type="dxa"/>
          </w:tcPr>
          <w:p w14:paraId="36205A3F" w14:textId="77777777" w:rsidR="00ED49CD" w:rsidRPr="00D37832" w:rsidRDefault="00ED49CD" w:rsidP="00252015">
            <w:pPr>
              <w:pStyle w:val="TAL"/>
              <w:rPr>
                <w:ins w:id="11895" w:author="Zhaoya" w:date="2024-02-02T15:48:00Z"/>
                <w:lang w:eastAsia="zh-CN"/>
              </w:rPr>
            </w:pPr>
            <w:ins w:id="11896" w:author="Zhaoya" w:date="2024-02-02T15:48:00Z">
              <w:r w:rsidRPr="00D37832">
                <w:t>'000'B</w:t>
              </w:r>
            </w:ins>
          </w:p>
        </w:tc>
        <w:tc>
          <w:tcPr>
            <w:tcW w:w="2865" w:type="dxa"/>
          </w:tcPr>
          <w:p w14:paraId="12330485" w14:textId="77777777" w:rsidR="00ED49CD" w:rsidRPr="00D37832" w:rsidRDefault="00ED49CD" w:rsidP="00252015">
            <w:pPr>
              <w:pStyle w:val="TAL"/>
              <w:rPr>
                <w:ins w:id="11897" w:author="Zhaoya" w:date="2024-02-02T15:48:00Z"/>
              </w:rPr>
            </w:pPr>
            <w:ins w:id="11898" w:author="Zhaoya" w:date="2024-02-02T15:48:00Z">
              <w:r w:rsidRPr="00D37832">
                <w:t>User plane integrity protection not needed</w:t>
              </w:r>
            </w:ins>
          </w:p>
        </w:tc>
        <w:tc>
          <w:tcPr>
            <w:tcW w:w="1245" w:type="dxa"/>
          </w:tcPr>
          <w:p w14:paraId="4A412FCB" w14:textId="77777777" w:rsidR="00ED49CD" w:rsidRPr="00D37832" w:rsidRDefault="00ED49CD" w:rsidP="00252015">
            <w:pPr>
              <w:pStyle w:val="TAL"/>
              <w:rPr>
                <w:ins w:id="11899" w:author="Zhaoya" w:date="2024-02-02T15:48:00Z"/>
              </w:rPr>
            </w:pPr>
          </w:p>
        </w:tc>
      </w:tr>
      <w:tr w:rsidR="00ED49CD" w:rsidRPr="00D37832" w14:paraId="397A8EAB" w14:textId="77777777" w:rsidTr="00252015">
        <w:trPr>
          <w:ins w:id="11900" w:author="Zhaoya" w:date="2024-02-02T15:48:00Z"/>
        </w:trPr>
        <w:tc>
          <w:tcPr>
            <w:tcW w:w="3652" w:type="dxa"/>
            <w:gridSpan w:val="2"/>
          </w:tcPr>
          <w:p w14:paraId="62EC1052" w14:textId="77777777" w:rsidR="00ED49CD" w:rsidRPr="00D37832" w:rsidRDefault="00ED49CD" w:rsidP="00252015">
            <w:pPr>
              <w:pStyle w:val="TAL"/>
              <w:rPr>
                <w:ins w:id="11901" w:author="Zhaoya" w:date="2024-02-02T15:48:00Z"/>
                <w:szCs w:val="18"/>
              </w:rPr>
            </w:pPr>
            <w:ins w:id="11902" w:author="Zhaoya" w:date="2024-02-02T15:48:00Z">
              <w:r w:rsidRPr="00D37832">
                <w:t>Spare</w:t>
              </w:r>
            </w:ins>
          </w:p>
        </w:tc>
        <w:tc>
          <w:tcPr>
            <w:tcW w:w="1985" w:type="dxa"/>
          </w:tcPr>
          <w:p w14:paraId="153AF6EE" w14:textId="77777777" w:rsidR="00ED49CD" w:rsidRPr="00D37832" w:rsidRDefault="00ED49CD" w:rsidP="00252015">
            <w:pPr>
              <w:pStyle w:val="TAL"/>
              <w:rPr>
                <w:ins w:id="11903" w:author="Zhaoya" w:date="2024-02-02T15:48:00Z"/>
                <w:szCs w:val="18"/>
                <w:lang w:eastAsia="zh-CN"/>
              </w:rPr>
            </w:pPr>
            <w:ins w:id="11904" w:author="Zhaoya" w:date="2024-02-02T15:48:00Z">
              <w:r w:rsidRPr="00D37832">
                <w:rPr>
                  <w:szCs w:val="18"/>
                  <w:lang w:eastAsia="zh-CN"/>
                </w:rPr>
                <w:t>‘0’B</w:t>
              </w:r>
            </w:ins>
          </w:p>
        </w:tc>
        <w:tc>
          <w:tcPr>
            <w:tcW w:w="2865" w:type="dxa"/>
          </w:tcPr>
          <w:p w14:paraId="121FB379" w14:textId="77777777" w:rsidR="00ED49CD" w:rsidRPr="00D37832" w:rsidRDefault="00ED49CD" w:rsidP="00252015">
            <w:pPr>
              <w:pStyle w:val="TAL"/>
              <w:rPr>
                <w:ins w:id="11905" w:author="Zhaoya" w:date="2024-02-02T15:48:00Z"/>
              </w:rPr>
            </w:pPr>
          </w:p>
        </w:tc>
        <w:tc>
          <w:tcPr>
            <w:tcW w:w="1245" w:type="dxa"/>
          </w:tcPr>
          <w:p w14:paraId="6534E679" w14:textId="77777777" w:rsidR="00ED49CD" w:rsidRPr="00D37832" w:rsidRDefault="00ED49CD" w:rsidP="00252015">
            <w:pPr>
              <w:pStyle w:val="TAL"/>
              <w:rPr>
                <w:ins w:id="11906" w:author="Zhaoya" w:date="2024-02-02T15:48:00Z"/>
              </w:rPr>
            </w:pPr>
          </w:p>
        </w:tc>
      </w:tr>
      <w:tr w:rsidR="00ED49CD" w:rsidRPr="00D37832" w14:paraId="679E53C8" w14:textId="77777777" w:rsidTr="00252015">
        <w:trPr>
          <w:ins w:id="11907" w:author="Zhaoya" w:date="2024-02-02T15:48:00Z"/>
        </w:trPr>
        <w:tc>
          <w:tcPr>
            <w:tcW w:w="3652" w:type="dxa"/>
            <w:gridSpan w:val="2"/>
          </w:tcPr>
          <w:p w14:paraId="2DC00060" w14:textId="77777777" w:rsidR="00ED49CD" w:rsidRPr="00D37832" w:rsidRDefault="00ED49CD" w:rsidP="00252015">
            <w:pPr>
              <w:pStyle w:val="TAL"/>
              <w:rPr>
                <w:ins w:id="11908" w:author="Zhaoya" w:date="2024-02-02T15:48:00Z"/>
              </w:rPr>
            </w:pPr>
            <w:ins w:id="11909" w:author="Zhaoya" w:date="2024-02-02T15:48:00Z">
              <w:r w:rsidRPr="00D37832">
                <w:t>User plane ciphering policy</w:t>
              </w:r>
            </w:ins>
          </w:p>
        </w:tc>
        <w:tc>
          <w:tcPr>
            <w:tcW w:w="1985" w:type="dxa"/>
          </w:tcPr>
          <w:p w14:paraId="39DB3CF1" w14:textId="77777777" w:rsidR="00ED49CD" w:rsidRPr="00D37832" w:rsidRDefault="00ED49CD" w:rsidP="00252015">
            <w:pPr>
              <w:pStyle w:val="TAL"/>
              <w:rPr>
                <w:ins w:id="11910" w:author="Zhaoya" w:date="2024-02-02T15:48:00Z"/>
                <w:lang w:eastAsia="zh-CN"/>
              </w:rPr>
            </w:pPr>
            <w:ins w:id="11911" w:author="Zhaoya" w:date="2024-02-02T15:48:00Z">
              <w:r w:rsidRPr="00D37832">
                <w:t>'000'B</w:t>
              </w:r>
            </w:ins>
          </w:p>
        </w:tc>
        <w:tc>
          <w:tcPr>
            <w:tcW w:w="2865" w:type="dxa"/>
          </w:tcPr>
          <w:p w14:paraId="2ABDA9C4" w14:textId="77777777" w:rsidR="00ED49CD" w:rsidRPr="00D37832" w:rsidRDefault="00ED49CD" w:rsidP="00252015">
            <w:pPr>
              <w:pStyle w:val="TAL"/>
              <w:rPr>
                <w:ins w:id="11912" w:author="Zhaoya" w:date="2024-02-02T15:48:00Z"/>
              </w:rPr>
            </w:pPr>
            <w:ins w:id="11913" w:author="Zhaoya" w:date="2024-02-02T15:48:00Z">
              <w:r w:rsidRPr="00D37832">
                <w:t>User plane ciphering not needed</w:t>
              </w:r>
            </w:ins>
          </w:p>
        </w:tc>
        <w:tc>
          <w:tcPr>
            <w:tcW w:w="1245" w:type="dxa"/>
          </w:tcPr>
          <w:p w14:paraId="4926913B" w14:textId="77777777" w:rsidR="00ED49CD" w:rsidRPr="00D37832" w:rsidRDefault="00ED49CD" w:rsidP="00252015">
            <w:pPr>
              <w:pStyle w:val="TAL"/>
              <w:rPr>
                <w:ins w:id="11914" w:author="Zhaoya" w:date="2024-02-02T15:48:00Z"/>
              </w:rPr>
            </w:pPr>
          </w:p>
        </w:tc>
      </w:tr>
      <w:tr w:rsidR="00ED49CD" w:rsidRPr="00D37832" w14:paraId="59DC23E9" w14:textId="77777777" w:rsidTr="00252015">
        <w:trPr>
          <w:ins w:id="11915" w:author="Zhaoya" w:date="2024-02-02T15:48:00Z"/>
        </w:trPr>
        <w:tc>
          <w:tcPr>
            <w:tcW w:w="3652" w:type="dxa"/>
            <w:gridSpan w:val="2"/>
          </w:tcPr>
          <w:p w14:paraId="40010735" w14:textId="77777777" w:rsidR="00ED49CD" w:rsidRPr="00D37832" w:rsidRDefault="00ED49CD" w:rsidP="00252015">
            <w:pPr>
              <w:pStyle w:val="TAL"/>
              <w:rPr>
                <w:ins w:id="11916" w:author="Zhaoya" w:date="2024-02-02T15:48:00Z"/>
                <w:szCs w:val="18"/>
              </w:rPr>
            </w:pPr>
            <w:ins w:id="11917" w:author="Zhaoya" w:date="2024-02-02T15:48:00Z">
              <w:r w:rsidRPr="00D37832">
                <w:t>Spare</w:t>
              </w:r>
            </w:ins>
          </w:p>
        </w:tc>
        <w:tc>
          <w:tcPr>
            <w:tcW w:w="1985" w:type="dxa"/>
          </w:tcPr>
          <w:p w14:paraId="027E5725" w14:textId="77777777" w:rsidR="00ED49CD" w:rsidRPr="00D37832" w:rsidRDefault="00ED49CD" w:rsidP="00252015">
            <w:pPr>
              <w:pStyle w:val="TAL"/>
              <w:rPr>
                <w:ins w:id="11918" w:author="Zhaoya" w:date="2024-02-02T15:48:00Z"/>
                <w:szCs w:val="18"/>
                <w:lang w:eastAsia="zh-CN"/>
              </w:rPr>
            </w:pPr>
            <w:ins w:id="11919" w:author="Zhaoya" w:date="2024-02-02T15:48:00Z">
              <w:r w:rsidRPr="00D37832">
                <w:rPr>
                  <w:szCs w:val="18"/>
                  <w:lang w:eastAsia="zh-CN"/>
                </w:rPr>
                <w:t>‘0’B</w:t>
              </w:r>
            </w:ins>
          </w:p>
        </w:tc>
        <w:tc>
          <w:tcPr>
            <w:tcW w:w="2865" w:type="dxa"/>
          </w:tcPr>
          <w:p w14:paraId="43E1E695" w14:textId="77777777" w:rsidR="00ED49CD" w:rsidRPr="00D37832" w:rsidRDefault="00ED49CD" w:rsidP="00252015">
            <w:pPr>
              <w:pStyle w:val="TAL"/>
              <w:rPr>
                <w:ins w:id="11920" w:author="Zhaoya" w:date="2024-02-02T15:48:00Z"/>
              </w:rPr>
            </w:pPr>
          </w:p>
        </w:tc>
        <w:tc>
          <w:tcPr>
            <w:tcW w:w="1245" w:type="dxa"/>
          </w:tcPr>
          <w:p w14:paraId="4C57A830" w14:textId="77777777" w:rsidR="00ED49CD" w:rsidRPr="00D37832" w:rsidRDefault="00ED49CD" w:rsidP="00252015">
            <w:pPr>
              <w:pStyle w:val="TAL"/>
              <w:rPr>
                <w:ins w:id="11921" w:author="Zhaoya" w:date="2024-02-02T15:48:00Z"/>
              </w:rPr>
            </w:pPr>
          </w:p>
        </w:tc>
      </w:tr>
    </w:tbl>
    <w:p w14:paraId="6D5A7FC1" w14:textId="77777777" w:rsidR="00ED49CD" w:rsidRPr="00D37832" w:rsidRDefault="00ED49CD" w:rsidP="00ED49CD">
      <w:pPr>
        <w:rPr>
          <w:ins w:id="11922" w:author="Zhaoya" w:date="2024-02-02T15:48:00Z"/>
        </w:rPr>
      </w:pPr>
    </w:p>
    <w:p w14:paraId="43E3EE59" w14:textId="77777777" w:rsidR="00ED49CD" w:rsidRPr="00D37832" w:rsidRDefault="00ED49CD" w:rsidP="00ED49CD">
      <w:pPr>
        <w:pStyle w:val="4"/>
        <w:rPr>
          <w:ins w:id="11923" w:author="Zhaoya" w:date="2024-02-02T15:48:00Z"/>
        </w:rPr>
      </w:pPr>
      <w:ins w:id="11924" w:author="Zhaoya" w:date="2024-02-02T15:48:00Z">
        <w:r w:rsidRPr="00D37832">
          <w:rPr>
            <w:i/>
          </w:rPr>
          <w:t>–</w:t>
        </w:r>
        <w:r w:rsidRPr="00D37832">
          <w:rPr>
            <w:i/>
          </w:rPr>
          <w:tab/>
          <w:t>V2X service identifier to default mode of communication mapping rules</w:t>
        </w:r>
      </w:ins>
    </w:p>
    <w:p w14:paraId="1A3BA114" w14:textId="735A3AD9" w:rsidR="00ED49CD" w:rsidRPr="00D37832" w:rsidRDefault="00ED49CD" w:rsidP="00ED49CD">
      <w:pPr>
        <w:pStyle w:val="TH"/>
        <w:rPr>
          <w:ins w:id="11925" w:author="Zhaoya" w:date="2024-02-02T15:48:00Z"/>
          <w:i/>
          <w:iCs/>
        </w:rPr>
      </w:pPr>
      <w:ins w:id="11926" w:author="Zhaoya" w:date="2024-02-02T15:48:00Z">
        <w:r w:rsidRPr="00D37832">
          <w:t xml:space="preserve">Table </w:t>
        </w:r>
      </w:ins>
      <w:ins w:id="11927" w:author="Zhaoya" w:date="2024-02-17T10:07:00Z">
        <w:r w:rsidR="005D27C0">
          <w:t>4.7D.2.2</w:t>
        </w:r>
      </w:ins>
      <w:ins w:id="11928" w:author="Zhaoya" w:date="2024-02-02T15:48:00Z">
        <w:r w:rsidRPr="00D37832">
          <w:t xml:space="preserve">-52: </w:t>
        </w:r>
        <w:r w:rsidRPr="00D37832">
          <w:rPr>
            <w:i/>
            <w:iCs/>
          </w:rPr>
          <w:t>V2X service identifier to default mode of communication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47860DC" w14:textId="77777777" w:rsidTr="00252015">
        <w:trPr>
          <w:gridBefore w:val="1"/>
          <w:wBefore w:w="9" w:type="dxa"/>
          <w:ins w:id="1192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C9F4072" w14:textId="77777777" w:rsidR="00ED49CD" w:rsidRPr="00D37832" w:rsidRDefault="00ED49CD" w:rsidP="00252015">
            <w:pPr>
              <w:pStyle w:val="TAL"/>
              <w:rPr>
                <w:ins w:id="11930" w:author="Zhaoya" w:date="2024-02-02T15:48:00Z"/>
              </w:rPr>
            </w:pPr>
            <w:ins w:id="11931" w:author="Zhaoya" w:date="2024-02-02T15:48:00Z">
              <w:r w:rsidRPr="00D37832">
                <w:t>Derivation Path: TS 24.588 Figure 5.3.1.53</w:t>
              </w:r>
            </w:ins>
          </w:p>
        </w:tc>
      </w:tr>
      <w:tr w:rsidR="00ED49CD" w:rsidRPr="00D37832" w14:paraId="21934B9E" w14:textId="77777777" w:rsidTr="00252015">
        <w:tblPrEx>
          <w:tblCellMar>
            <w:left w:w="108" w:type="dxa"/>
            <w:right w:w="108" w:type="dxa"/>
          </w:tblCellMar>
        </w:tblPrEx>
        <w:trPr>
          <w:ins w:id="11932" w:author="Zhaoya" w:date="2024-02-02T15:48:00Z"/>
        </w:trPr>
        <w:tc>
          <w:tcPr>
            <w:tcW w:w="4535" w:type="dxa"/>
            <w:gridSpan w:val="2"/>
          </w:tcPr>
          <w:p w14:paraId="19288CC0" w14:textId="77777777" w:rsidR="00ED49CD" w:rsidRPr="00D37832" w:rsidRDefault="00ED49CD" w:rsidP="00252015">
            <w:pPr>
              <w:pStyle w:val="TAH"/>
              <w:rPr>
                <w:ins w:id="11933" w:author="Zhaoya" w:date="2024-02-02T15:48:00Z"/>
              </w:rPr>
            </w:pPr>
            <w:ins w:id="11934" w:author="Zhaoya" w:date="2024-02-02T15:48:00Z">
              <w:r w:rsidRPr="00D37832">
                <w:t>Information Element</w:t>
              </w:r>
            </w:ins>
          </w:p>
        </w:tc>
        <w:tc>
          <w:tcPr>
            <w:tcW w:w="2267" w:type="dxa"/>
          </w:tcPr>
          <w:p w14:paraId="43AC5766" w14:textId="77777777" w:rsidR="00ED49CD" w:rsidRPr="00D37832" w:rsidRDefault="00ED49CD" w:rsidP="00252015">
            <w:pPr>
              <w:pStyle w:val="TAH"/>
              <w:rPr>
                <w:ins w:id="11935" w:author="Zhaoya" w:date="2024-02-02T15:48:00Z"/>
              </w:rPr>
            </w:pPr>
            <w:ins w:id="11936" w:author="Zhaoya" w:date="2024-02-02T15:48:00Z">
              <w:r w:rsidRPr="00D37832">
                <w:t>Value/remark</w:t>
              </w:r>
            </w:ins>
          </w:p>
        </w:tc>
        <w:tc>
          <w:tcPr>
            <w:tcW w:w="1700" w:type="dxa"/>
          </w:tcPr>
          <w:p w14:paraId="45A1BFFE" w14:textId="77777777" w:rsidR="00ED49CD" w:rsidRPr="00D37832" w:rsidRDefault="00ED49CD" w:rsidP="00252015">
            <w:pPr>
              <w:pStyle w:val="TAH"/>
              <w:rPr>
                <w:ins w:id="11937" w:author="Zhaoya" w:date="2024-02-02T15:48:00Z"/>
              </w:rPr>
            </w:pPr>
            <w:ins w:id="11938" w:author="Zhaoya" w:date="2024-02-02T15:48:00Z">
              <w:r w:rsidRPr="00D37832">
                <w:t>Comment</w:t>
              </w:r>
            </w:ins>
          </w:p>
        </w:tc>
        <w:tc>
          <w:tcPr>
            <w:tcW w:w="1245" w:type="dxa"/>
          </w:tcPr>
          <w:p w14:paraId="694F483D" w14:textId="77777777" w:rsidR="00ED49CD" w:rsidRPr="00D37832" w:rsidRDefault="00ED49CD" w:rsidP="00252015">
            <w:pPr>
              <w:pStyle w:val="TAH"/>
              <w:rPr>
                <w:ins w:id="11939" w:author="Zhaoya" w:date="2024-02-02T15:48:00Z"/>
              </w:rPr>
            </w:pPr>
            <w:ins w:id="11940" w:author="Zhaoya" w:date="2024-02-02T15:48:00Z">
              <w:r w:rsidRPr="00D37832">
                <w:t>Condition</w:t>
              </w:r>
            </w:ins>
          </w:p>
        </w:tc>
      </w:tr>
      <w:tr w:rsidR="00ED49CD" w:rsidRPr="00D37832" w14:paraId="4F0B15C7" w14:textId="77777777" w:rsidTr="00252015">
        <w:tblPrEx>
          <w:tblCellMar>
            <w:left w:w="108" w:type="dxa"/>
            <w:right w:w="108" w:type="dxa"/>
          </w:tblCellMar>
        </w:tblPrEx>
        <w:trPr>
          <w:ins w:id="11941" w:author="Zhaoya" w:date="2024-02-02T15:48:00Z"/>
        </w:trPr>
        <w:tc>
          <w:tcPr>
            <w:tcW w:w="4535" w:type="dxa"/>
            <w:gridSpan w:val="2"/>
          </w:tcPr>
          <w:p w14:paraId="2AC89EC0" w14:textId="77777777" w:rsidR="00ED49CD" w:rsidRPr="00D37832" w:rsidRDefault="00ED49CD" w:rsidP="00252015">
            <w:pPr>
              <w:pStyle w:val="TAL"/>
              <w:rPr>
                <w:ins w:id="11942" w:author="Zhaoya" w:date="2024-02-02T15:48:00Z"/>
                <w:szCs w:val="18"/>
              </w:rPr>
            </w:pPr>
            <w:ins w:id="11943" w:author="Zhaoya" w:date="2024-02-02T15:48:00Z">
              <w:r w:rsidRPr="00D37832">
                <w:t>Length of V2X service identifier to default mode of communication mapping rules contents</w:t>
              </w:r>
            </w:ins>
          </w:p>
        </w:tc>
        <w:tc>
          <w:tcPr>
            <w:tcW w:w="2267" w:type="dxa"/>
          </w:tcPr>
          <w:p w14:paraId="6D7F07FC" w14:textId="77777777" w:rsidR="00ED49CD" w:rsidRPr="00D37832" w:rsidRDefault="00ED49CD" w:rsidP="00252015">
            <w:pPr>
              <w:pStyle w:val="TAL"/>
              <w:rPr>
                <w:ins w:id="11944" w:author="Zhaoya" w:date="2024-02-02T15:48:00Z"/>
                <w:szCs w:val="18"/>
                <w:lang w:eastAsia="zh-CN"/>
              </w:rPr>
            </w:pPr>
            <w:ins w:id="11945" w:author="Zhaoya" w:date="2024-02-02T15:48:00Z">
              <w:r w:rsidRPr="00D37832">
                <w:rPr>
                  <w:szCs w:val="18"/>
                  <w:lang w:eastAsia="zh-CN"/>
                </w:rPr>
                <w:t>‘Set to the actual length of '</w:t>
              </w:r>
              <w:r w:rsidRPr="00D37832">
                <w:t>V2X service identifier to default mode of communication mapping rules</w:t>
              </w:r>
              <w:r w:rsidRPr="00D37832">
                <w:rPr>
                  <w:szCs w:val="18"/>
                  <w:lang w:eastAsia="zh-CN"/>
                </w:rPr>
                <w:t xml:space="preserve"> contents' in bytes</w:t>
              </w:r>
            </w:ins>
          </w:p>
        </w:tc>
        <w:tc>
          <w:tcPr>
            <w:tcW w:w="1700" w:type="dxa"/>
          </w:tcPr>
          <w:p w14:paraId="3D623F64" w14:textId="77777777" w:rsidR="00ED49CD" w:rsidRPr="00D37832" w:rsidRDefault="00ED49CD" w:rsidP="00252015">
            <w:pPr>
              <w:pStyle w:val="TAL"/>
              <w:rPr>
                <w:ins w:id="11946" w:author="Zhaoya" w:date="2024-02-02T15:48:00Z"/>
              </w:rPr>
            </w:pPr>
          </w:p>
        </w:tc>
        <w:tc>
          <w:tcPr>
            <w:tcW w:w="1245" w:type="dxa"/>
          </w:tcPr>
          <w:p w14:paraId="7D26A815" w14:textId="77777777" w:rsidR="00ED49CD" w:rsidRPr="00D37832" w:rsidRDefault="00ED49CD" w:rsidP="00252015">
            <w:pPr>
              <w:pStyle w:val="TAL"/>
              <w:rPr>
                <w:ins w:id="11947" w:author="Zhaoya" w:date="2024-02-02T15:48:00Z"/>
              </w:rPr>
            </w:pPr>
          </w:p>
        </w:tc>
      </w:tr>
      <w:tr w:rsidR="00ED49CD" w:rsidRPr="00D37832" w14:paraId="1DB86CC0" w14:textId="77777777" w:rsidTr="00252015">
        <w:tblPrEx>
          <w:tblCellMar>
            <w:left w:w="108" w:type="dxa"/>
            <w:right w:w="108" w:type="dxa"/>
          </w:tblCellMar>
        </w:tblPrEx>
        <w:trPr>
          <w:ins w:id="11948" w:author="Zhaoya" w:date="2024-02-02T15:48:00Z"/>
        </w:trPr>
        <w:tc>
          <w:tcPr>
            <w:tcW w:w="4535" w:type="dxa"/>
            <w:gridSpan w:val="2"/>
          </w:tcPr>
          <w:p w14:paraId="774F5FB6" w14:textId="77777777" w:rsidR="00ED49CD" w:rsidRPr="00D37832" w:rsidRDefault="00ED49CD" w:rsidP="00252015">
            <w:pPr>
              <w:pStyle w:val="TAL"/>
              <w:rPr>
                <w:ins w:id="11949" w:author="Zhaoya" w:date="2024-02-02T15:48:00Z"/>
              </w:rPr>
            </w:pPr>
            <w:ins w:id="11950" w:author="Zhaoya" w:date="2024-02-02T15:48:00Z">
              <w:r w:rsidRPr="00D37832">
                <w:t>V2X service identifier to default mode of communication mapping rule 1</w:t>
              </w:r>
            </w:ins>
          </w:p>
        </w:tc>
        <w:tc>
          <w:tcPr>
            <w:tcW w:w="2267" w:type="dxa"/>
          </w:tcPr>
          <w:p w14:paraId="3B17C2F4" w14:textId="649F6464" w:rsidR="00ED49CD" w:rsidRPr="00D37832" w:rsidRDefault="00ED49CD" w:rsidP="00252015">
            <w:pPr>
              <w:pStyle w:val="TAL"/>
              <w:rPr>
                <w:ins w:id="11951" w:author="Zhaoya" w:date="2024-02-02T15:48:00Z"/>
                <w:szCs w:val="18"/>
              </w:rPr>
            </w:pPr>
            <w:ins w:id="11952" w:author="Zhaoya" w:date="2024-02-02T15:48:00Z">
              <w:r w:rsidRPr="00D37832">
                <w:rPr>
                  <w:lang w:eastAsia="zh-CN"/>
                </w:rPr>
                <w:t xml:space="preserve">See Table </w:t>
              </w:r>
            </w:ins>
            <w:ins w:id="11953" w:author="Zhaoya" w:date="2024-02-17T10:07:00Z">
              <w:r w:rsidR="005D27C0">
                <w:rPr>
                  <w:lang w:eastAsia="zh-CN"/>
                </w:rPr>
                <w:t>4.7D.2.2</w:t>
              </w:r>
            </w:ins>
            <w:ins w:id="11954" w:author="Zhaoya" w:date="2024-02-02T15:48:00Z">
              <w:r w:rsidRPr="00D37832">
                <w:rPr>
                  <w:lang w:eastAsia="zh-CN"/>
                </w:rPr>
                <w:t>-53</w:t>
              </w:r>
            </w:ins>
          </w:p>
        </w:tc>
        <w:tc>
          <w:tcPr>
            <w:tcW w:w="1700" w:type="dxa"/>
          </w:tcPr>
          <w:p w14:paraId="199ECB9B" w14:textId="77777777" w:rsidR="00ED49CD" w:rsidRPr="00D37832" w:rsidRDefault="00ED49CD" w:rsidP="00252015">
            <w:pPr>
              <w:pStyle w:val="TAL"/>
              <w:rPr>
                <w:ins w:id="11955" w:author="Zhaoya" w:date="2024-02-02T15:48:00Z"/>
              </w:rPr>
            </w:pPr>
          </w:p>
        </w:tc>
        <w:tc>
          <w:tcPr>
            <w:tcW w:w="1245" w:type="dxa"/>
          </w:tcPr>
          <w:p w14:paraId="7BF5BF4A" w14:textId="77777777" w:rsidR="00ED49CD" w:rsidRPr="00D37832" w:rsidRDefault="00ED49CD" w:rsidP="00252015">
            <w:pPr>
              <w:pStyle w:val="TAL"/>
              <w:rPr>
                <w:ins w:id="11956" w:author="Zhaoya" w:date="2024-02-02T15:48:00Z"/>
              </w:rPr>
            </w:pPr>
          </w:p>
        </w:tc>
      </w:tr>
      <w:tr w:rsidR="00ED49CD" w:rsidRPr="00D37832" w14:paraId="1B477566" w14:textId="77777777" w:rsidTr="00252015">
        <w:tblPrEx>
          <w:tblCellMar>
            <w:left w:w="108" w:type="dxa"/>
            <w:right w:w="108" w:type="dxa"/>
          </w:tblCellMar>
        </w:tblPrEx>
        <w:trPr>
          <w:ins w:id="11957" w:author="Zhaoya" w:date="2024-02-02T15:48:00Z"/>
        </w:trPr>
        <w:tc>
          <w:tcPr>
            <w:tcW w:w="4535" w:type="dxa"/>
            <w:gridSpan w:val="2"/>
          </w:tcPr>
          <w:p w14:paraId="4730C6C2" w14:textId="77777777" w:rsidR="00ED49CD" w:rsidRPr="00D37832" w:rsidRDefault="00ED49CD" w:rsidP="00252015">
            <w:pPr>
              <w:pStyle w:val="TAL"/>
              <w:rPr>
                <w:ins w:id="11958" w:author="Zhaoya" w:date="2024-02-02T15:48:00Z"/>
                <w:szCs w:val="18"/>
              </w:rPr>
            </w:pPr>
            <w:ins w:id="11959" w:author="Zhaoya" w:date="2024-02-02T15:48:00Z">
              <w:r w:rsidRPr="00D37832">
                <w:t>V2X service identifier to default mode of communication mapping rule 2</w:t>
              </w:r>
            </w:ins>
          </w:p>
        </w:tc>
        <w:tc>
          <w:tcPr>
            <w:tcW w:w="2267" w:type="dxa"/>
          </w:tcPr>
          <w:p w14:paraId="3545E57B" w14:textId="77777777" w:rsidR="00ED49CD" w:rsidRPr="00D37832" w:rsidRDefault="00ED49CD" w:rsidP="00252015">
            <w:pPr>
              <w:pStyle w:val="TAL"/>
              <w:rPr>
                <w:ins w:id="11960" w:author="Zhaoya" w:date="2024-02-02T15:48:00Z"/>
                <w:szCs w:val="18"/>
                <w:lang w:eastAsia="zh-CN"/>
              </w:rPr>
            </w:pPr>
            <w:ins w:id="11961" w:author="Zhaoya" w:date="2024-02-02T15:48:00Z">
              <w:r w:rsidRPr="00D37832">
                <w:rPr>
                  <w:szCs w:val="18"/>
                  <w:lang w:eastAsia="zh-CN"/>
                </w:rPr>
                <w:t>FFS</w:t>
              </w:r>
            </w:ins>
          </w:p>
        </w:tc>
        <w:tc>
          <w:tcPr>
            <w:tcW w:w="1700" w:type="dxa"/>
          </w:tcPr>
          <w:p w14:paraId="558173D4" w14:textId="77777777" w:rsidR="00ED49CD" w:rsidRPr="00D37832" w:rsidRDefault="00ED49CD" w:rsidP="00252015">
            <w:pPr>
              <w:pStyle w:val="TAL"/>
              <w:rPr>
                <w:ins w:id="11962" w:author="Zhaoya" w:date="2024-02-02T15:48:00Z"/>
              </w:rPr>
            </w:pPr>
          </w:p>
        </w:tc>
        <w:tc>
          <w:tcPr>
            <w:tcW w:w="1245" w:type="dxa"/>
          </w:tcPr>
          <w:p w14:paraId="6245652E" w14:textId="77777777" w:rsidR="00ED49CD" w:rsidRPr="00D37832" w:rsidRDefault="00ED49CD" w:rsidP="00252015">
            <w:pPr>
              <w:pStyle w:val="TAL"/>
              <w:rPr>
                <w:ins w:id="11963" w:author="Zhaoya" w:date="2024-02-02T15:48:00Z"/>
              </w:rPr>
            </w:pPr>
          </w:p>
        </w:tc>
      </w:tr>
    </w:tbl>
    <w:p w14:paraId="1F6F7BCF" w14:textId="77777777" w:rsidR="00ED49CD" w:rsidRPr="00D37832" w:rsidRDefault="00ED49CD" w:rsidP="00ED49CD">
      <w:pPr>
        <w:rPr>
          <w:ins w:id="11964" w:author="Zhaoya" w:date="2024-02-02T15:48:00Z"/>
        </w:rPr>
      </w:pPr>
    </w:p>
    <w:p w14:paraId="12ED7F0E" w14:textId="77777777" w:rsidR="00ED49CD" w:rsidRPr="00D37832" w:rsidRDefault="00ED49CD" w:rsidP="00ED49CD">
      <w:pPr>
        <w:pStyle w:val="4"/>
        <w:rPr>
          <w:ins w:id="11965" w:author="Zhaoya" w:date="2024-02-02T15:48:00Z"/>
        </w:rPr>
      </w:pPr>
      <w:ins w:id="11966" w:author="Zhaoya" w:date="2024-02-02T15:48:00Z">
        <w:r w:rsidRPr="00D37832">
          <w:rPr>
            <w:i/>
          </w:rPr>
          <w:lastRenderedPageBreak/>
          <w:t>–</w:t>
        </w:r>
        <w:r w:rsidRPr="00D37832">
          <w:rPr>
            <w:i/>
          </w:rPr>
          <w:tab/>
          <w:t>V2X service identifier to default mode of communication mapping rule</w:t>
        </w:r>
      </w:ins>
    </w:p>
    <w:p w14:paraId="3C30012C" w14:textId="1DD75997" w:rsidR="00ED49CD" w:rsidRPr="00D37832" w:rsidRDefault="00ED49CD" w:rsidP="00ED49CD">
      <w:pPr>
        <w:pStyle w:val="TH"/>
        <w:rPr>
          <w:ins w:id="11967" w:author="Zhaoya" w:date="2024-02-02T15:48:00Z"/>
          <w:i/>
          <w:iCs/>
        </w:rPr>
      </w:pPr>
      <w:ins w:id="11968" w:author="Zhaoya" w:date="2024-02-02T15:48:00Z">
        <w:r w:rsidRPr="00D37832">
          <w:t xml:space="preserve">Table </w:t>
        </w:r>
      </w:ins>
      <w:ins w:id="11969" w:author="Zhaoya" w:date="2024-02-17T10:07:00Z">
        <w:r w:rsidR="005D27C0">
          <w:t>4.7D.2.2</w:t>
        </w:r>
      </w:ins>
      <w:ins w:id="11970" w:author="Zhaoya" w:date="2024-02-02T15:48:00Z">
        <w:r w:rsidRPr="00D37832">
          <w:t xml:space="preserve">-53: </w:t>
        </w:r>
        <w:r w:rsidRPr="00D37832">
          <w:rPr>
            <w:i/>
            <w:iCs/>
          </w:rPr>
          <w:t>V2X service identifier to default mode of communication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4268293E" w14:textId="77777777" w:rsidTr="00252015">
        <w:trPr>
          <w:gridBefore w:val="1"/>
          <w:wBefore w:w="9" w:type="dxa"/>
          <w:ins w:id="1197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8A9BA98" w14:textId="77777777" w:rsidR="00ED49CD" w:rsidRPr="00D37832" w:rsidRDefault="00ED49CD" w:rsidP="00252015">
            <w:pPr>
              <w:pStyle w:val="TAL"/>
              <w:rPr>
                <w:ins w:id="11972" w:author="Zhaoya" w:date="2024-02-02T15:48:00Z"/>
              </w:rPr>
            </w:pPr>
            <w:ins w:id="11973" w:author="Zhaoya" w:date="2024-02-02T15:48:00Z">
              <w:r w:rsidRPr="00D37832">
                <w:t>Derivation Path: TS 24.588 Figure 5.3.1.54</w:t>
              </w:r>
            </w:ins>
          </w:p>
        </w:tc>
      </w:tr>
      <w:tr w:rsidR="00ED49CD" w:rsidRPr="00D37832" w14:paraId="54300126" w14:textId="77777777" w:rsidTr="00252015">
        <w:tblPrEx>
          <w:tblCellMar>
            <w:left w:w="108" w:type="dxa"/>
            <w:right w:w="108" w:type="dxa"/>
          </w:tblCellMar>
        </w:tblPrEx>
        <w:trPr>
          <w:ins w:id="11974" w:author="Zhaoya" w:date="2024-02-02T15:48:00Z"/>
        </w:trPr>
        <w:tc>
          <w:tcPr>
            <w:tcW w:w="4535" w:type="dxa"/>
            <w:gridSpan w:val="2"/>
          </w:tcPr>
          <w:p w14:paraId="31030910" w14:textId="77777777" w:rsidR="00ED49CD" w:rsidRPr="00D37832" w:rsidRDefault="00ED49CD" w:rsidP="00252015">
            <w:pPr>
              <w:pStyle w:val="TAH"/>
              <w:rPr>
                <w:ins w:id="11975" w:author="Zhaoya" w:date="2024-02-02T15:48:00Z"/>
              </w:rPr>
            </w:pPr>
            <w:ins w:id="11976" w:author="Zhaoya" w:date="2024-02-02T15:48:00Z">
              <w:r w:rsidRPr="00D37832">
                <w:t>Information Element</w:t>
              </w:r>
            </w:ins>
          </w:p>
        </w:tc>
        <w:tc>
          <w:tcPr>
            <w:tcW w:w="2267" w:type="dxa"/>
          </w:tcPr>
          <w:p w14:paraId="5C7F86F9" w14:textId="77777777" w:rsidR="00ED49CD" w:rsidRPr="00D37832" w:rsidRDefault="00ED49CD" w:rsidP="00252015">
            <w:pPr>
              <w:pStyle w:val="TAH"/>
              <w:rPr>
                <w:ins w:id="11977" w:author="Zhaoya" w:date="2024-02-02T15:48:00Z"/>
              </w:rPr>
            </w:pPr>
            <w:ins w:id="11978" w:author="Zhaoya" w:date="2024-02-02T15:48:00Z">
              <w:r w:rsidRPr="00D37832">
                <w:t>Value/remark</w:t>
              </w:r>
            </w:ins>
          </w:p>
        </w:tc>
        <w:tc>
          <w:tcPr>
            <w:tcW w:w="1700" w:type="dxa"/>
          </w:tcPr>
          <w:p w14:paraId="2369E855" w14:textId="77777777" w:rsidR="00ED49CD" w:rsidRPr="00D37832" w:rsidRDefault="00ED49CD" w:rsidP="00252015">
            <w:pPr>
              <w:pStyle w:val="TAH"/>
              <w:rPr>
                <w:ins w:id="11979" w:author="Zhaoya" w:date="2024-02-02T15:48:00Z"/>
              </w:rPr>
            </w:pPr>
            <w:ins w:id="11980" w:author="Zhaoya" w:date="2024-02-02T15:48:00Z">
              <w:r w:rsidRPr="00D37832">
                <w:t>Comment</w:t>
              </w:r>
            </w:ins>
          </w:p>
        </w:tc>
        <w:tc>
          <w:tcPr>
            <w:tcW w:w="1245" w:type="dxa"/>
          </w:tcPr>
          <w:p w14:paraId="3102D19B" w14:textId="77777777" w:rsidR="00ED49CD" w:rsidRPr="00D37832" w:rsidRDefault="00ED49CD" w:rsidP="00252015">
            <w:pPr>
              <w:pStyle w:val="TAH"/>
              <w:rPr>
                <w:ins w:id="11981" w:author="Zhaoya" w:date="2024-02-02T15:48:00Z"/>
              </w:rPr>
            </w:pPr>
            <w:ins w:id="11982" w:author="Zhaoya" w:date="2024-02-02T15:48:00Z">
              <w:r w:rsidRPr="00D37832">
                <w:t>Condition</w:t>
              </w:r>
            </w:ins>
          </w:p>
        </w:tc>
      </w:tr>
      <w:tr w:rsidR="00ED49CD" w:rsidRPr="00D37832" w14:paraId="7C78ED2E" w14:textId="77777777" w:rsidTr="00252015">
        <w:tblPrEx>
          <w:tblCellMar>
            <w:left w:w="108" w:type="dxa"/>
            <w:right w:w="108" w:type="dxa"/>
          </w:tblCellMar>
        </w:tblPrEx>
        <w:trPr>
          <w:ins w:id="11983" w:author="Zhaoya" w:date="2024-02-02T15:48:00Z"/>
        </w:trPr>
        <w:tc>
          <w:tcPr>
            <w:tcW w:w="4535" w:type="dxa"/>
            <w:gridSpan w:val="2"/>
          </w:tcPr>
          <w:p w14:paraId="50A8E07A" w14:textId="77777777" w:rsidR="00ED49CD" w:rsidRPr="00D37832" w:rsidRDefault="00ED49CD" w:rsidP="00252015">
            <w:pPr>
              <w:pStyle w:val="TAL"/>
              <w:rPr>
                <w:ins w:id="11984" w:author="Zhaoya" w:date="2024-02-02T15:48:00Z"/>
                <w:szCs w:val="18"/>
              </w:rPr>
            </w:pPr>
            <w:ins w:id="11985" w:author="Zhaoya" w:date="2024-02-02T15:48:00Z">
              <w:r w:rsidRPr="00D37832">
                <w:t>Length of V2X service identifier to default mode of communication mapping rule contents</w:t>
              </w:r>
            </w:ins>
          </w:p>
        </w:tc>
        <w:tc>
          <w:tcPr>
            <w:tcW w:w="2267" w:type="dxa"/>
          </w:tcPr>
          <w:p w14:paraId="79B881B5" w14:textId="77777777" w:rsidR="00ED49CD" w:rsidRPr="00D37832" w:rsidRDefault="00ED49CD" w:rsidP="00252015">
            <w:pPr>
              <w:pStyle w:val="TAL"/>
              <w:rPr>
                <w:ins w:id="11986" w:author="Zhaoya" w:date="2024-02-02T15:48:00Z"/>
                <w:szCs w:val="18"/>
                <w:lang w:eastAsia="zh-CN"/>
              </w:rPr>
            </w:pPr>
            <w:ins w:id="11987" w:author="Zhaoya" w:date="2024-02-02T15:48:00Z">
              <w:r w:rsidRPr="00D37832">
                <w:rPr>
                  <w:szCs w:val="18"/>
                  <w:lang w:eastAsia="zh-CN"/>
                </w:rPr>
                <w:t>‘Set to the actual length of '</w:t>
              </w:r>
              <w:r w:rsidRPr="00D37832">
                <w:t>V2X service identifier to default mode of communication mapping rule</w:t>
              </w:r>
              <w:r w:rsidRPr="00D37832">
                <w:rPr>
                  <w:szCs w:val="18"/>
                  <w:lang w:eastAsia="zh-CN"/>
                </w:rPr>
                <w:t xml:space="preserve"> contents' in bytes</w:t>
              </w:r>
            </w:ins>
          </w:p>
        </w:tc>
        <w:tc>
          <w:tcPr>
            <w:tcW w:w="1700" w:type="dxa"/>
          </w:tcPr>
          <w:p w14:paraId="3654F158" w14:textId="77777777" w:rsidR="00ED49CD" w:rsidRPr="00D37832" w:rsidRDefault="00ED49CD" w:rsidP="00252015">
            <w:pPr>
              <w:pStyle w:val="TAL"/>
              <w:rPr>
                <w:ins w:id="11988" w:author="Zhaoya" w:date="2024-02-02T15:48:00Z"/>
              </w:rPr>
            </w:pPr>
          </w:p>
        </w:tc>
        <w:tc>
          <w:tcPr>
            <w:tcW w:w="1245" w:type="dxa"/>
          </w:tcPr>
          <w:p w14:paraId="73BB88B8" w14:textId="77777777" w:rsidR="00ED49CD" w:rsidRPr="00D37832" w:rsidRDefault="00ED49CD" w:rsidP="00252015">
            <w:pPr>
              <w:pStyle w:val="TAL"/>
              <w:rPr>
                <w:ins w:id="11989" w:author="Zhaoya" w:date="2024-02-02T15:48:00Z"/>
              </w:rPr>
            </w:pPr>
          </w:p>
        </w:tc>
      </w:tr>
      <w:tr w:rsidR="00ED49CD" w:rsidRPr="00D37832" w14:paraId="5E88D45D" w14:textId="77777777" w:rsidTr="00252015">
        <w:tblPrEx>
          <w:tblCellMar>
            <w:left w:w="108" w:type="dxa"/>
            <w:right w:w="108" w:type="dxa"/>
          </w:tblCellMar>
        </w:tblPrEx>
        <w:trPr>
          <w:ins w:id="11990" w:author="Zhaoya" w:date="2024-02-02T15:48:00Z"/>
        </w:trPr>
        <w:tc>
          <w:tcPr>
            <w:tcW w:w="4535" w:type="dxa"/>
            <w:gridSpan w:val="2"/>
          </w:tcPr>
          <w:p w14:paraId="4630051B" w14:textId="77777777" w:rsidR="00ED49CD" w:rsidRPr="00D37832" w:rsidRDefault="00ED49CD" w:rsidP="00252015">
            <w:pPr>
              <w:pStyle w:val="TAL"/>
              <w:rPr>
                <w:ins w:id="11991" w:author="Zhaoya" w:date="2024-02-02T15:48:00Z"/>
              </w:rPr>
            </w:pPr>
            <w:ins w:id="11992" w:author="Zhaoya" w:date="2024-02-02T15:48:00Z">
              <w:r w:rsidRPr="00D37832">
                <w:t>V2X service identifiers</w:t>
              </w:r>
            </w:ins>
          </w:p>
        </w:tc>
        <w:tc>
          <w:tcPr>
            <w:tcW w:w="2267" w:type="dxa"/>
          </w:tcPr>
          <w:p w14:paraId="3B40BF57" w14:textId="17768642" w:rsidR="00ED49CD" w:rsidRPr="00D37832" w:rsidRDefault="00ED49CD" w:rsidP="00252015">
            <w:pPr>
              <w:pStyle w:val="TAL"/>
              <w:rPr>
                <w:ins w:id="11993" w:author="Zhaoya" w:date="2024-02-02T15:48:00Z"/>
                <w:szCs w:val="18"/>
                <w:lang w:eastAsia="zh-CN"/>
              </w:rPr>
            </w:pPr>
            <w:ins w:id="11994" w:author="Zhaoya" w:date="2024-02-02T15:48:00Z">
              <w:r w:rsidRPr="00D37832">
                <w:rPr>
                  <w:szCs w:val="18"/>
                  <w:lang w:eastAsia="zh-CN"/>
                </w:rPr>
                <w:t xml:space="preserve">See Table </w:t>
              </w:r>
            </w:ins>
            <w:ins w:id="11995" w:author="Zhaoya" w:date="2024-02-17T10:07:00Z">
              <w:r w:rsidR="005D27C0">
                <w:rPr>
                  <w:szCs w:val="18"/>
                  <w:lang w:eastAsia="zh-CN"/>
                </w:rPr>
                <w:t>4.7D.2.2</w:t>
              </w:r>
            </w:ins>
            <w:ins w:id="11996" w:author="Zhaoya" w:date="2024-02-02T15:48:00Z">
              <w:r w:rsidRPr="00D37832">
                <w:rPr>
                  <w:szCs w:val="18"/>
                  <w:lang w:eastAsia="zh-CN"/>
                </w:rPr>
                <w:t>-14</w:t>
              </w:r>
            </w:ins>
          </w:p>
        </w:tc>
        <w:tc>
          <w:tcPr>
            <w:tcW w:w="1700" w:type="dxa"/>
          </w:tcPr>
          <w:p w14:paraId="3DF940FA" w14:textId="77777777" w:rsidR="00ED49CD" w:rsidRPr="00D37832" w:rsidRDefault="00ED49CD" w:rsidP="00252015">
            <w:pPr>
              <w:pStyle w:val="TAL"/>
              <w:rPr>
                <w:ins w:id="11997" w:author="Zhaoya" w:date="2024-02-02T15:48:00Z"/>
              </w:rPr>
            </w:pPr>
          </w:p>
        </w:tc>
        <w:tc>
          <w:tcPr>
            <w:tcW w:w="1245" w:type="dxa"/>
          </w:tcPr>
          <w:p w14:paraId="1E3E7E87" w14:textId="77777777" w:rsidR="00ED49CD" w:rsidRPr="00D37832" w:rsidRDefault="00ED49CD" w:rsidP="00252015">
            <w:pPr>
              <w:pStyle w:val="TAL"/>
              <w:rPr>
                <w:ins w:id="11998" w:author="Zhaoya" w:date="2024-02-02T15:48:00Z"/>
              </w:rPr>
            </w:pPr>
          </w:p>
        </w:tc>
      </w:tr>
      <w:tr w:rsidR="00ED49CD" w:rsidRPr="00D37832" w14:paraId="6FA7D35E" w14:textId="77777777" w:rsidTr="00252015">
        <w:tblPrEx>
          <w:tblCellMar>
            <w:left w:w="108" w:type="dxa"/>
            <w:right w:w="108" w:type="dxa"/>
          </w:tblCellMar>
        </w:tblPrEx>
        <w:trPr>
          <w:ins w:id="11999" w:author="Zhaoya" w:date="2024-02-02T15:48:00Z"/>
        </w:trPr>
        <w:tc>
          <w:tcPr>
            <w:tcW w:w="4535" w:type="dxa"/>
            <w:gridSpan w:val="2"/>
          </w:tcPr>
          <w:p w14:paraId="4247CD06" w14:textId="77777777" w:rsidR="00ED49CD" w:rsidRPr="00D37832" w:rsidRDefault="00ED49CD" w:rsidP="00252015">
            <w:pPr>
              <w:pStyle w:val="TAL"/>
              <w:rPr>
                <w:ins w:id="12000" w:author="Zhaoya" w:date="2024-02-02T15:48:00Z"/>
              </w:rPr>
            </w:pPr>
            <w:ins w:id="12001" w:author="Zhaoya" w:date="2024-02-02T15:48:00Z">
              <w:r w:rsidRPr="00D37832">
                <w:t>DMC</w:t>
              </w:r>
            </w:ins>
          </w:p>
        </w:tc>
        <w:tc>
          <w:tcPr>
            <w:tcW w:w="2267" w:type="dxa"/>
          </w:tcPr>
          <w:p w14:paraId="579145D5" w14:textId="77777777" w:rsidR="00ED49CD" w:rsidRPr="00D37832" w:rsidRDefault="00ED49CD" w:rsidP="00252015">
            <w:pPr>
              <w:pStyle w:val="TAL"/>
              <w:rPr>
                <w:ins w:id="12002" w:author="Zhaoya" w:date="2024-02-02T15:48:00Z"/>
                <w:szCs w:val="18"/>
                <w:lang w:eastAsia="zh-CN"/>
              </w:rPr>
            </w:pPr>
            <w:ins w:id="12003" w:author="Zhaoya" w:date="2024-02-02T15:48:00Z">
              <w:r w:rsidRPr="00D37832">
                <w:rPr>
                  <w:szCs w:val="18"/>
                  <w:lang w:eastAsia="zh-CN"/>
                </w:rPr>
                <w:t>'00'B</w:t>
              </w:r>
            </w:ins>
          </w:p>
        </w:tc>
        <w:tc>
          <w:tcPr>
            <w:tcW w:w="1700" w:type="dxa"/>
          </w:tcPr>
          <w:p w14:paraId="7B30D05F" w14:textId="77777777" w:rsidR="00ED49CD" w:rsidRPr="00D37832" w:rsidRDefault="00ED49CD" w:rsidP="00252015">
            <w:pPr>
              <w:pStyle w:val="TAL"/>
              <w:rPr>
                <w:ins w:id="12004" w:author="Zhaoya" w:date="2024-02-02T15:48:00Z"/>
              </w:rPr>
            </w:pPr>
            <w:ins w:id="12005" w:author="Zhaoya" w:date="2024-02-02T15:48:00Z">
              <w:r w:rsidRPr="00D37832">
                <w:t>Default mode of communication is set to unicast</w:t>
              </w:r>
            </w:ins>
          </w:p>
        </w:tc>
        <w:tc>
          <w:tcPr>
            <w:tcW w:w="1245" w:type="dxa"/>
          </w:tcPr>
          <w:p w14:paraId="1AB6BE1B" w14:textId="77777777" w:rsidR="00ED49CD" w:rsidRPr="00D37832" w:rsidRDefault="00ED49CD" w:rsidP="00252015">
            <w:pPr>
              <w:pStyle w:val="TAL"/>
              <w:rPr>
                <w:ins w:id="12006" w:author="Zhaoya" w:date="2024-02-02T15:48:00Z"/>
              </w:rPr>
            </w:pPr>
          </w:p>
        </w:tc>
      </w:tr>
      <w:tr w:rsidR="00ED49CD" w:rsidRPr="00D37832" w14:paraId="42E4B825" w14:textId="77777777" w:rsidTr="00252015">
        <w:tblPrEx>
          <w:tblCellMar>
            <w:left w:w="108" w:type="dxa"/>
            <w:right w:w="108" w:type="dxa"/>
          </w:tblCellMar>
        </w:tblPrEx>
        <w:trPr>
          <w:ins w:id="12007" w:author="Zhaoya" w:date="2024-02-02T15:48:00Z"/>
        </w:trPr>
        <w:tc>
          <w:tcPr>
            <w:tcW w:w="4535" w:type="dxa"/>
            <w:gridSpan w:val="2"/>
          </w:tcPr>
          <w:p w14:paraId="1464BAE2" w14:textId="77777777" w:rsidR="00ED49CD" w:rsidRPr="00D37832" w:rsidRDefault="00ED49CD" w:rsidP="00252015">
            <w:pPr>
              <w:pStyle w:val="TAL"/>
              <w:rPr>
                <w:ins w:id="12008" w:author="Zhaoya" w:date="2024-02-02T15:48:00Z"/>
              </w:rPr>
            </w:pPr>
            <w:ins w:id="12009" w:author="Zhaoya" w:date="2024-02-02T15:48:00Z">
              <w:r w:rsidRPr="00D37832">
                <w:t>Spare</w:t>
              </w:r>
            </w:ins>
          </w:p>
        </w:tc>
        <w:tc>
          <w:tcPr>
            <w:tcW w:w="2267" w:type="dxa"/>
          </w:tcPr>
          <w:p w14:paraId="77621BC8" w14:textId="77777777" w:rsidR="00ED49CD" w:rsidRPr="00D37832" w:rsidRDefault="00ED49CD" w:rsidP="00252015">
            <w:pPr>
              <w:pStyle w:val="TAL"/>
              <w:rPr>
                <w:ins w:id="12010" w:author="Zhaoya" w:date="2024-02-02T15:48:00Z"/>
                <w:szCs w:val="18"/>
                <w:lang w:eastAsia="zh-CN"/>
              </w:rPr>
            </w:pPr>
            <w:ins w:id="12011" w:author="Zhaoya" w:date="2024-02-02T15:48:00Z">
              <w:r w:rsidRPr="00D37832">
                <w:rPr>
                  <w:szCs w:val="18"/>
                  <w:lang w:eastAsia="zh-CN"/>
                </w:rPr>
                <w:t>‘0000 00’B</w:t>
              </w:r>
            </w:ins>
          </w:p>
        </w:tc>
        <w:tc>
          <w:tcPr>
            <w:tcW w:w="1700" w:type="dxa"/>
          </w:tcPr>
          <w:p w14:paraId="09D0C3E4" w14:textId="77777777" w:rsidR="00ED49CD" w:rsidRPr="00D37832" w:rsidRDefault="00ED49CD" w:rsidP="00252015">
            <w:pPr>
              <w:pStyle w:val="TAL"/>
              <w:rPr>
                <w:ins w:id="12012" w:author="Zhaoya" w:date="2024-02-02T15:48:00Z"/>
              </w:rPr>
            </w:pPr>
          </w:p>
        </w:tc>
        <w:tc>
          <w:tcPr>
            <w:tcW w:w="1245" w:type="dxa"/>
          </w:tcPr>
          <w:p w14:paraId="28F7BB99" w14:textId="77777777" w:rsidR="00ED49CD" w:rsidRPr="00D37832" w:rsidRDefault="00ED49CD" w:rsidP="00252015">
            <w:pPr>
              <w:pStyle w:val="TAL"/>
              <w:rPr>
                <w:ins w:id="12013" w:author="Zhaoya" w:date="2024-02-02T15:48:00Z"/>
              </w:rPr>
            </w:pPr>
          </w:p>
        </w:tc>
      </w:tr>
    </w:tbl>
    <w:p w14:paraId="5B793BEE" w14:textId="77777777" w:rsidR="00ED49CD" w:rsidRPr="000C22D5" w:rsidRDefault="00ED49CD" w:rsidP="00ED49CD">
      <w:pPr>
        <w:rPr>
          <w:ins w:id="12014" w:author="Zhaoya" w:date="2024-02-02T15:48:00Z"/>
        </w:rPr>
      </w:pPr>
    </w:p>
    <w:p w14:paraId="4E7C53EA" w14:textId="77777777" w:rsidR="000C22D5" w:rsidRDefault="000C22D5" w:rsidP="000C22D5"/>
    <w:p w14:paraId="12AC2149" w14:textId="6F0D5DBD" w:rsidR="000C22D5" w:rsidRDefault="000C22D5" w:rsidP="000C22D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47DD7515" w14:textId="77777777" w:rsidR="001B1275" w:rsidRPr="001B1275" w:rsidRDefault="001B1275" w:rsidP="001B1275"/>
    <w:p w14:paraId="2C0DCA23" w14:textId="090156A3" w:rsidR="00EA070A" w:rsidRDefault="00EA070A" w:rsidP="00EA070A">
      <w:pPr>
        <w:pStyle w:val="H6"/>
        <w:rPr>
          <w:b/>
          <w:noProof/>
          <w:color w:val="00B0F0"/>
        </w:rPr>
      </w:pPr>
      <w:r w:rsidRPr="00F92638">
        <w:rPr>
          <w:b/>
          <w:noProof/>
          <w:color w:val="00B0F0"/>
        </w:rPr>
        <w:t>&lt;Start of modified section</w:t>
      </w:r>
      <w:r>
        <w:rPr>
          <w:b/>
          <w:noProof/>
          <w:color w:val="00B0F0"/>
        </w:rPr>
        <w:t xml:space="preserve"> </w:t>
      </w:r>
      <w:r w:rsidR="001B1275">
        <w:rPr>
          <w:b/>
          <w:noProof/>
          <w:color w:val="00B0F0"/>
        </w:rPr>
        <w:t>3</w:t>
      </w:r>
      <w:r w:rsidRPr="00F92638">
        <w:rPr>
          <w:b/>
          <w:noProof/>
          <w:color w:val="00B0F0"/>
        </w:rPr>
        <w:t>&gt;</w:t>
      </w:r>
    </w:p>
    <w:p w14:paraId="281058B0" w14:textId="77777777" w:rsidR="00EA070A" w:rsidRPr="00D37832" w:rsidRDefault="00EA070A" w:rsidP="00EA070A">
      <w:pPr>
        <w:pStyle w:val="5"/>
      </w:pPr>
      <w:r w:rsidRPr="00D37832">
        <w:t>4.8.3.3.3</w:t>
      </w:r>
      <w:r w:rsidRPr="00D37832">
        <w:tab/>
        <w:t>Default settings of UICC and USIM for V2X</w:t>
      </w:r>
    </w:p>
    <w:p w14:paraId="162725B7" w14:textId="77777777" w:rsidR="00EA070A" w:rsidRPr="00D37832" w:rsidRDefault="00EA070A" w:rsidP="00EA070A">
      <w:pPr>
        <w:pStyle w:val="H6"/>
      </w:pPr>
      <w:r w:rsidRPr="00D37832">
        <w:t>EF</w:t>
      </w:r>
      <w:r w:rsidRPr="00D37832">
        <w:rPr>
          <w:vertAlign w:val="subscript"/>
        </w:rPr>
        <w:t>UST</w:t>
      </w:r>
      <w:r w:rsidRPr="00D37832">
        <w:t xml:space="preserve"> (USIM Service Table):</w:t>
      </w:r>
    </w:p>
    <w:p w14:paraId="76DEA5C9" w14:textId="77777777" w:rsidR="00EA070A" w:rsidRPr="00D37832" w:rsidRDefault="00EA070A" w:rsidP="00EA070A">
      <w:r w:rsidRPr="00D37832">
        <w:rPr>
          <w:lang w:eastAsia="zh-CN"/>
        </w:rPr>
        <w:t>Same as clause 4.9.3.4 of TS 36.508 [2].</w:t>
      </w:r>
    </w:p>
    <w:p w14:paraId="568AF4B9" w14:textId="77777777" w:rsidR="00EA070A" w:rsidRPr="00D37832" w:rsidRDefault="00EA070A" w:rsidP="00EA070A">
      <w:pPr>
        <w:pStyle w:val="H6"/>
      </w:pPr>
      <w:bookmarkStart w:id="12015" w:name="_CREFVSTV2XServiceTable"/>
      <w:r w:rsidRPr="00D37832">
        <w:t>EF</w:t>
      </w:r>
      <w:r w:rsidRPr="00D37832">
        <w:rPr>
          <w:vertAlign w:val="subscript"/>
        </w:rPr>
        <w:t>VST</w:t>
      </w:r>
      <w:r w:rsidRPr="00D37832">
        <w:t xml:space="preserve"> (V2X Service Table)</w:t>
      </w:r>
    </w:p>
    <w:bookmarkEnd w:id="12015"/>
    <w:p w14:paraId="2BDB3BD8" w14:textId="77777777" w:rsidR="00EA070A" w:rsidRPr="00D37832" w:rsidRDefault="00EA070A" w:rsidP="00EA070A">
      <w:r w:rsidRPr="00D37832">
        <w:t>If service n°119 is "available" in the USIM Service Table, this file shall be present. This EF indicates the coding of the V2X management objects and which V2X services are available.</w:t>
      </w:r>
    </w:p>
    <w:p w14:paraId="149390C2" w14:textId="77777777" w:rsidR="00EA070A" w:rsidRPr="00D37832" w:rsidRDefault="00EA070A" w:rsidP="00EA070A">
      <w:pPr>
        <w:pStyle w:val="B1"/>
      </w:pPr>
      <w:r w:rsidRPr="00D37832">
        <w:t>File size:</w:t>
      </w:r>
      <w:r w:rsidRPr="00D37832">
        <w:tab/>
        <w:t>2 Bytes</w:t>
      </w:r>
    </w:p>
    <w:p w14:paraId="7C251A4B" w14:textId="77777777" w:rsidR="00EA070A" w:rsidRPr="00D37832" w:rsidRDefault="00EA070A" w:rsidP="00EA070A">
      <w:pPr>
        <w:pStyle w:val="B1"/>
      </w:pPr>
      <w:r w:rsidRPr="00D37832">
        <w:t>Default values:</w:t>
      </w:r>
      <w:r w:rsidRPr="00D37832">
        <w:tab/>
        <w:t>Bytes 1 to 2 (HEX):</w:t>
      </w:r>
      <w:r w:rsidRPr="00D37832">
        <w:tab/>
        <w:t>01 02</w:t>
      </w:r>
    </w:p>
    <w:p w14:paraId="366EBBD0" w14:textId="77777777" w:rsidR="00EA070A" w:rsidRPr="00D37832" w:rsidRDefault="00EA070A" w:rsidP="00EA070A">
      <w:r w:rsidRPr="00D37832">
        <w:t>Coding of the V2X management objects is according to 3GPP TS 24.588 [113].</w:t>
      </w:r>
    </w:p>
    <w:p w14:paraId="5127EB1C" w14:textId="77777777" w:rsidR="00EA070A" w:rsidRPr="00D37832" w:rsidRDefault="00EA070A" w:rsidP="00EA070A">
      <w:r w:rsidRPr="00D37832">
        <w:rPr>
          <w:lang w:eastAsia="zh-CN"/>
        </w:rPr>
        <w:t xml:space="preserve">Service </w:t>
      </w:r>
      <w:r w:rsidRPr="00D37832">
        <w:t xml:space="preserve">n°2 V2X policy configuration data over PC5 is supported. </w:t>
      </w:r>
    </w:p>
    <w:p w14:paraId="03737521" w14:textId="77777777" w:rsidR="00EA070A" w:rsidRPr="00D37832" w:rsidRDefault="00EA070A" w:rsidP="00EA070A">
      <w:pPr>
        <w:pStyle w:val="NO"/>
      </w:pPr>
      <w:r w:rsidRPr="00D37832">
        <w:t>NOTE:</w:t>
      </w:r>
      <w:r w:rsidRPr="00D37832">
        <w:tab/>
        <w:t>The default value for NR support of V2X services is different from that for LTE V2X in clause 4.9.3.4 of TS 36.508 [2].</w:t>
      </w:r>
    </w:p>
    <w:p w14:paraId="7F61324D" w14:textId="77777777" w:rsidR="00EA070A" w:rsidRPr="00D37832" w:rsidRDefault="00EA070A" w:rsidP="00EA070A">
      <w:pPr>
        <w:pStyle w:val="H6"/>
      </w:pPr>
      <w:bookmarkStart w:id="12016" w:name="_CREFV2XP_PC5V2XdatapolicyoverPC5"/>
      <w:r w:rsidRPr="00D37832">
        <w:t>EF</w:t>
      </w:r>
      <w:r w:rsidRPr="00D37832">
        <w:rPr>
          <w:vertAlign w:val="subscript"/>
        </w:rPr>
        <w:t>V2XP_PC5</w:t>
      </w:r>
      <w:r w:rsidRPr="00D37832">
        <w:t xml:space="preserve"> (V2X data policy over PC5)</w:t>
      </w:r>
    </w:p>
    <w:bookmarkEnd w:id="12016"/>
    <w:p w14:paraId="4ED3A078" w14:textId="77777777" w:rsidR="00EA070A" w:rsidRPr="00D37832" w:rsidRDefault="00EA070A" w:rsidP="00EA070A">
      <w:r w:rsidRPr="00D37832">
        <w:t>If service n°2 is "available" in EF</w:t>
      </w:r>
      <w:r w:rsidRPr="00D37832">
        <w:rPr>
          <w:vertAlign w:val="subscript"/>
        </w:rPr>
        <w:t>VST</w:t>
      </w:r>
      <w:r w:rsidRPr="00D37832">
        <w:t>, this file shall be present. This EF contains V2X in 5GS UE policies over PC5. The format of the V2X in 5GS UE policies over PC5 are specified in 3GPP TS 24.588 [113].</w:t>
      </w:r>
    </w:p>
    <w:p w14:paraId="27BFF609" w14:textId="77777777" w:rsidR="00EA070A" w:rsidRPr="00D37832" w:rsidRDefault="00EA070A" w:rsidP="00EA070A">
      <w:r w:rsidRPr="00D37832">
        <w:t>The V2X in 5GS UE policies over PC5 contents:</w:t>
      </w:r>
    </w:p>
    <w:p w14:paraId="0A4E73F7" w14:textId="77777777" w:rsidR="00EA070A" w:rsidRPr="00D37832" w:rsidRDefault="00EA070A" w:rsidP="00EA070A">
      <w:pPr>
        <w:pStyle w:val="TH"/>
      </w:pPr>
      <w:bookmarkStart w:id="12017" w:name="_CRTable4_8_3_3_31"/>
      <w:bookmarkStart w:id="12018" w:name="_Hlk84762054"/>
      <w:r w:rsidRPr="00D37832">
        <w:lastRenderedPageBreak/>
        <w:t xml:space="preserve">Table </w:t>
      </w:r>
      <w:bookmarkEnd w:id="12017"/>
      <w:r w:rsidRPr="00D37832">
        <w:t>4.8.3.3.3-1: V2X data policy over PC5</w:t>
      </w:r>
      <w:bookmarkEnd w:id="12018"/>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EA070A" w:rsidRPr="00D37832" w14:paraId="544D3152" w14:textId="77777777" w:rsidTr="00252015">
        <w:tc>
          <w:tcPr>
            <w:tcW w:w="3420" w:type="dxa"/>
          </w:tcPr>
          <w:p w14:paraId="7EC38326" w14:textId="77777777" w:rsidR="00EA070A" w:rsidRPr="00D37832" w:rsidRDefault="00EA070A" w:rsidP="00252015">
            <w:pPr>
              <w:pStyle w:val="TAH"/>
            </w:pPr>
            <w:r w:rsidRPr="00D37832">
              <w:t>Description</w:t>
            </w:r>
          </w:p>
        </w:tc>
        <w:tc>
          <w:tcPr>
            <w:tcW w:w="1644" w:type="dxa"/>
          </w:tcPr>
          <w:p w14:paraId="2D8B4064" w14:textId="77777777" w:rsidR="00EA070A" w:rsidRPr="00D37832" w:rsidRDefault="00EA070A" w:rsidP="00252015">
            <w:pPr>
              <w:pStyle w:val="TAH"/>
            </w:pPr>
            <w:r w:rsidRPr="00D37832">
              <w:t>Value</w:t>
            </w:r>
          </w:p>
        </w:tc>
        <w:tc>
          <w:tcPr>
            <w:tcW w:w="876" w:type="dxa"/>
          </w:tcPr>
          <w:p w14:paraId="52321245" w14:textId="77777777" w:rsidR="00EA070A" w:rsidRPr="00D37832" w:rsidRDefault="00EA070A" w:rsidP="00252015">
            <w:pPr>
              <w:pStyle w:val="TAH"/>
            </w:pPr>
            <w:r w:rsidRPr="00D37832">
              <w:t>M/O</w:t>
            </w:r>
          </w:p>
        </w:tc>
        <w:tc>
          <w:tcPr>
            <w:tcW w:w="1621" w:type="dxa"/>
          </w:tcPr>
          <w:p w14:paraId="65F3C804" w14:textId="77777777" w:rsidR="00EA070A" w:rsidRPr="00D37832" w:rsidRDefault="00EA070A" w:rsidP="00252015">
            <w:pPr>
              <w:pStyle w:val="TAH"/>
            </w:pPr>
            <w:r w:rsidRPr="00D37832">
              <w:t>Length (bytes)</w:t>
            </w:r>
          </w:p>
        </w:tc>
      </w:tr>
      <w:tr w:rsidR="00EA070A" w:rsidRPr="00D37832" w14:paraId="4639E3AC" w14:textId="77777777" w:rsidTr="00252015">
        <w:tc>
          <w:tcPr>
            <w:tcW w:w="3420" w:type="dxa"/>
          </w:tcPr>
          <w:p w14:paraId="3069F7E6" w14:textId="77777777" w:rsidR="00EA070A" w:rsidRPr="00D37832" w:rsidRDefault="00EA070A" w:rsidP="00252015">
            <w:pPr>
              <w:pStyle w:val="TAL"/>
              <w:rPr>
                <w:snapToGrid w:val="0"/>
              </w:rPr>
            </w:pPr>
            <w:r w:rsidRPr="00D37832">
              <w:t xml:space="preserve">V2X data policy over PC5 </w:t>
            </w:r>
            <w:r w:rsidRPr="00D37832">
              <w:rPr>
                <w:snapToGrid w:val="0"/>
              </w:rPr>
              <w:t>Tag</w:t>
            </w:r>
          </w:p>
        </w:tc>
        <w:tc>
          <w:tcPr>
            <w:tcW w:w="1644" w:type="dxa"/>
          </w:tcPr>
          <w:p w14:paraId="6C57F59D" w14:textId="77777777" w:rsidR="00EA070A" w:rsidRPr="00D37832" w:rsidRDefault="00EA070A" w:rsidP="00252015">
            <w:pPr>
              <w:pStyle w:val="TAC"/>
              <w:rPr>
                <w:snapToGrid w:val="0"/>
              </w:rPr>
            </w:pPr>
            <w:r w:rsidRPr="00D37832">
              <w:rPr>
                <w:snapToGrid w:val="0"/>
              </w:rPr>
              <w:t>'A0'</w:t>
            </w:r>
          </w:p>
        </w:tc>
        <w:tc>
          <w:tcPr>
            <w:tcW w:w="876" w:type="dxa"/>
          </w:tcPr>
          <w:p w14:paraId="057677AF" w14:textId="77777777" w:rsidR="00EA070A" w:rsidRPr="00D37832" w:rsidRDefault="00EA070A" w:rsidP="00252015">
            <w:pPr>
              <w:pStyle w:val="TAC"/>
              <w:rPr>
                <w:snapToGrid w:val="0"/>
              </w:rPr>
            </w:pPr>
            <w:r w:rsidRPr="00D37832">
              <w:rPr>
                <w:snapToGrid w:val="0"/>
              </w:rPr>
              <w:t>M</w:t>
            </w:r>
          </w:p>
        </w:tc>
        <w:tc>
          <w:tcPr>
            <w:tcW w:w="1621" w:type="dxa"/>
          </w:tcPr>
          <w:p w14:paraId="2CDA1A90" w14:textId="77777777" w:rsidR="00EA070A" w:rsidRPr="00D37832" w:rsidRDefault="00EA070A" w:rsidP="00252015">
            <w:pPr>
              <w:pStyle w:val="TAC"/>
              <w:rPr>
                <w:snapToGrid w:val="0"/>
              </w:rPr>
            </w:pPr>
            <w:r w:rsidRPr="00D37832">
              <w:rPr>
                <w:snapToGrid w:val="0"/>
              </w:rPr>
              <w:t>1</w:t>
            </w:r>
          </w:p>
        </w:tc>
      </w:tr>
      <w:tr w:rsidR="00EA070A" w:rsidRPr="00D37832" w14:paraId="6DD84595" w14:textId="77777777" w:rsidTr="00252015">
        <w:tc>
          <w:tcPr>
            <w:tcW w:w="3420" w:type="dxa"/>
          </w:tcPr>
          <w:p w14:paraId="35E023C3" w14:textId="77777777" w:rsidR="00EA070A" w:rsidRPr="00D37832" w:rsidRDefault="00EA070A" w:rsidP="00252015">
            <w:pPr>
              <w:pStyle w:val="TAL"/>
              <w:rPr>
                <w:snapToGrid w:val="0"/>
              </w:rPr>
            </w:pPr>
            <w:r w:rsidRPr="00D37832">
              <w:rPr>
                <w:snapToGrid w:val="0"/>
              </w:rPr>
              <w:t>Length</w:t>
            </w:r>
          </w:p>
        </w:tc>
        <w:tc>
          <w:tcPr>
            <w:tcW w:w="1644" w:type="dxa"/>
          </w:tcPr>
          <w:p w14:paraId="72C8C75A" w14:textId="77777777" w:rsidR="00EA070A" w:rsidRPr="00D37832" w:rsidRDefault="00EA070A" w:rsidP="00252015">
            <w:pPr>
              <w:pStyle w:val="TAC"/>
              <w:rPr>
                <w:snapToGrid w:val="0"/>
              </w:rPr>
            </w:pPr>
            <w:r w:rsidRPr="00D37832">
              <w:rPr>
                <w:snapToGrid w:val="0"/>
              </w:rPr>
              <w:t>Note 1</w:t>
            </w:r>
          </w:p>
        </w:tc>
        <w:tc>
          <w:tcPr>
            <w:tcW w:w="876" w:type="dxa"/>
          </w:tcPr>
          <w:p w14:paraId="1B94CDE5" w14:textId="77777777" w:rsidR="00EA070A" w:rsidRPr="00D37832" w:rsidRDefault="00EA070A" w:rsidP="00252015">
            <w:pPr>
              <w:pStyle w:val="TAC"/>
              <w:rPr>
                <w:snapToGrid w:val="0"/>
              </w:rPr>
            </w:pPr>
            <w:r w:rsidRPr="00D37832">
              <w:rPr>
                <w:snapToGrid w:val="0"/>
              </w:rPr>
              <w:t>M</w:t>
            </w:r>
          </w:p>
        </w:tc>
        <w:tc>
          <w:tcPr>
            <w:tcW w:w="1621" w:type="dxa"/>
          </w:tcPr>
          <w:p w14:paraId="36AB89F5" w14:textId="77777777" w:rsidR="00EA070A" w:rsidRPr="00D37832" w:rsidRDefault="00EA070A" w:rsidP="00252015">
            <w:pPr>
              <w:pStyle w:val="TAC"/>
              <w:rPr>
                <w:snapToGrid w:val="0"/>
              </w:rPr>
            </w:pPr>
            <w:r w:rsidRPr="00D37832">
              <w:rPr>
                <w:snapToGrid w:val="0"/>
              </w:rPr>
              <w:t>Note 2</w:t>
            </w:r>
          </w:p>
        </w:tc>
      </w:tr>
      <w:tr w:rsidR="00EA070A" w:rsidRPr="00D37832" w14:paraId="431BA77B" w14:textId="77777777" w:rsidTr="00252015">
        <w:tc>
          <w:tcPr>
            <w:tcW w:w="3420" w:type="dxa"/>
          </w:tcPr>
          <w:p w14:paraId="1CF24D35" w14:textId="77777777" w:rsidR="00EA070A" w:rsidRPr="00D37832" w:rsidRDefault="00EA070A" w:rsidP="00252015">
            <w:pPr>
              <w:pStyle w:val="TAL"/>
              <w:rPr>
                <w:snapToGrid w:val="0"/>
              </w:rPr>
            </w:pPr>
            <w:r w:rsidRPr="00D37832">
              <w:t>Validity timer</w:t>
            </w:r>
          </w:p>
        </w:tc>
        <w:tc>
          <w:tcPr>
            <w:tcW w:w="1644" w:type="dxa"/>
          </w:tcPr>
          <w:p w14:paraId="1688A945" w14:textId="77777777" w:rsidR="00EA070A" w:rsidRPr="00D37832" w:rsidRDefault="00EA070A" w:rsidP="00252015">
            <w:pPr>
              <w:pStyle w:val="TAC"/>
              <w:rPr>
                <w:snapToGrid w:val="0"/>
              </w:rPr>
            </w:pPr>
            <w:r w:rsidRPr="00D37832">
              <w:t>'FF FF FF FF FF FF FF FF FF FF'H</w:t>
            </w:r>
          </w:p>
        </w:tc>
        <w:tc>
          <w:tcPr>
            <w:tcW w:w="876" w:type="dxa"/>
          </w:tcPr>
          <w:p w14:paraId="13D28CB1" w14:textId="77777777" w:rsidR="00EA070A" w:rsidRPr="00D37832" w:rsidRDefault="00EA070A" w:rsidP="00252015">
            <w:pPr>
              <w:pStyle w:val="TAC"/>
              <w:rPr>
                <w:snapToGrid w:val="0"/>
              </w:rPr>
            </w:pPr>
            <w:r w:rsidRPr="00D37832">
              <w:rPr>
                <w:snapToGrid w:val="0"/>
              </w:rPr>
              <w:t>M</w:t>
            </w:r>
          </w:p>
        </w:tc>
        <w:tc>
          <w:tcPr>
            <w:tcW w:w="1621" w:type="dxa"/>
          </w:tcPr>
          <w:p w14:paraId="0F6C26DD" w14:textId="77777777" w:rsidR="00EA070A" w:rsidRPr="00D37832" w:rsidRDefault="00EA070A" w:rsidP="00252015">
            <w:pPr>
              <w:pStyle w:val="TAC"/>
              <w:rPr>
                <w:snapToGrid w:val="0"/>
              </w:rPr>
            </w:pPr>
            <w:r w:rsidRPr="00D37832">
              <w:rPr>
                <w:snapToGrid w:val="0"/>
              </w:rPr>
              <w:t>X1</w:t>
            </w:r>
          </w:p>
        </w:tc>
      </w:tr>
      <w:tr w:rsidR="00EA070A" w:rsidRPr="00D37832" w14:paraId="01F0FBE6" w14:textId="77777777" w:rsidTr="00252015">
        <w:tc>
          <w:tcPr>
            <w:tcW w:w="3420" w:type="dxa"/>
          </w:tcPr>
          <w:p w14:paraId="16F4E032" w14:textId="77777777" w:rsidR="00EA070A" w:rsidRPr="00D37832" w:rsidRDefault="00EA070A" w:rsidP="00252015">
            <w:pPr>
              <w:pStyle w:val="TAL"/>
              <w:rPr>
                <w:snapToGrid w:val="0"/>
              </w:rPr>
            </w:pPr>
            <w:r w:rsidRPr="00D37832">
              <w:t>Indicator bits</w:t>
            </w:r>
          </w:p>
        </w:tc>
        <w:tc>
          <w:tcPr>
            <w:tcW w:w="1644" w:type="dxa"/>
          </w:tcPr>
          <w:p w14:paraId="4B498EB8" w14:textId="77777777" w:rsidR="00EA070A" w:rsidRPr="00D37832" w:rsidRDefault="00EA070A" w:rsidP="00252015">
            <w:pPr>
              <w:pStyle w:val="TAC"/>
              <w:rPr>
                <w:snapToGrid w:val="0"/>
              </w:rPr>
            </w:pPr>
            <w:r w:rsidRPr="00D37832">
              <w:rPr>
                <w:snapToGrid w:val="0"/>
              </w:rPr>
              <w:t>'1000 0000'B</w:t>
            </w:r>
          </w:p>
        </w:tc>
        <w:tc>
          <w:tcPr>
            <w:tcW w:w="876" w:type="dxa"/>
          </w:tcPr>
          <w:p w14:paraId="5FF4F74B" w14:textId="77777777" w:rsidR="00EA070A" w:rsidRPr="00D37832" w:rsidRDefault="00EA070A" w:rsidP="00252015">
            <w:pPr>
              <w:pStyle w:val="TAC"/>
              <w:rPr>
                <w:snapToGrid w:val="0"/>
              </w:rPr>
            </w:pPr>
            <w:r w:rsidRPr="00D37832">
              <w:rPr>
                <w:snapToGrid w:val="0"/>
              </w:rPr>
              <w:t>M</w:t>
            </w:r>
          </w:p>
        </w:tc>
        <w:tc>
          <w:tcPr>
            <w:tcW w:w="1621" w:type="dxa"/>
          </w:tcPr>
          <w:p w14:paraId="53BFD8E7" w14:textId="77777777" w:rsidR="00EA070A" w:rsidRPr="00D37832" w:rsidRDefault="00EA070A" w:rsidP="00252015">
            <w:pPr>
              <w:pStyle w:val="TAC"/>
              <w:rPr>
                <w:snapToGrid w:val="0"/>
              </w:rPr>
            </w:pPr>
            <w:r w:rsidRPr="00D37832">
              <w:rPr>
                <w:snapToGrid w:val="0"/>
              </w:rPr>
              <w:t>1</w:t>
            </w:r>
          </w:p>
        </w:tc>
      </w:tr>
      <w:tr w:rsidR="00EA070A" w:rsidRPr="00D37832" w14:paraId="607FB6E2" w14:textId="77777777" w:rsidTr="00252015">
        <w:tc>
          <w:tcPr>
            <w:tcW w:w="3420" w:type="dxa"/>
          </w:tcPr>
          <w:p w14:paraId="14FC6233" w14:textId="77777777" w:rsidR="00EA070A" w:rsidRPr="00D37832" w:rsidRDefault="00EA070A" w:rsidP="00252015">
            <w:pPr>
              <w:pStyle w:val="TAL"/>
            </w:pPr>
            <w:r w:rsidRPr="00D37832">
              <w:t>Served by E-UTRA or served by NR</w:t>
            </w:r>
            <w:r w:rsidRPr="00D37832">
              <w:rPr>
                <w:snapToGrid w:val="0"/>
              </w:rPr>
              <w:t xml:space="preserve"> Tag</w:t>
            </w:r>
          </w:p>
        </w:tc>
        <w:tc>
          <w:tcPr>
            <w:tcW w:w="1644" w:type="dxa"/>
          </w:tcPr>
          <w:p w14:paraId="3150087C" w14:textId="77777777" w:rsidR="00EA070A" w:rsidRPr="00D37832" w:rsidRDefault="00EA070A" w:rsidP="00252015">
            <w:pPr>
              <w:pStyle w:val="TAC"/>
            </w:pPr>
            <w:r w:rsidRPr="00D37832">
              <w:rPr>
                <w:snapToGrid w:val="0"/>
              </w:rPr>
              <w:t>'80'</w:t>
            </w:r>
          </w:p>
        </w:tc>
        <w:tc>
          <w:tcPr>
            <w:tcW w:w="876" w:type="dxa"/>
          </w:tcPr>
          <w:p w14:paraId="6662523D" w14:textId="77777777" w:rsidR="00EA070A" w:rsidRPr="00D37832" w:rsidRDefault="00EA070A" w:rsidP="00252015">
            <w:pPr>
              <w:pStyle w:val="TAC"/>
            </w:pPr>
            <w:r w:rsidRPr="00D37832">
              <w:rPr>
                <w:snapToGrid w:val="0"/>
              </w:rPr>
              <w:t>M</w:t>
            </w:r>
          </w:p>
        </w:tc>
        <w:tc>
          <w:tcPr>
            <w:tcW w:w="1621" w:type="dxa"/>
          </w:tcPr>
          <w:p w14:paraId="64F9DC27" w14:textId="77777777" w:rsidR="00EA070A" w:rsidRPr="00D37832" w:rsidRDefault="00EA070A" w:rsidP="00252015">
            <w:pPr>
              <w:pStyle w:val="TAC"/>
            </w:pPr>
            <w:r w:rsidRPr="00D37832">
              <w:rPr>
                <w:snapToGrid w:val="0"/>
              </w:rPr>
              <w:t>1</w:t>
            </w:r>
          </w:p>
        </w:tc>
      </w:tr>
      <w:tr w:rsidR="00EA070A" w:rsidRPr="00D37832" w14:paraId="378579CC" w14:textId="77777777" w:rsidTr="00252015">
        <w:tc>
          <w:tcPr>
            <w:tcW w:w="3420" w:type="dxa"/>
          </w:tcPr>
          <w:p w14:paraId="1E97D977" w14:textId="77777777" w:rsidR="00EA070A" w:rsidRPr="00D37832" w:rsidRDefault="00EA070A" w:rsidP="00252015">
            <w:pPr>
              <w:pStyle w:val="TAL"/>
            </w:pPr>
            <w:r w:rsidRPr="00D37832">
              <w:rPr>
                <w:snapToGrid w:val="0"/>
              </w:rPr>
              <w:t>Length</w:t>
            </w:r>
          </w:p>
        </w:tc>
        <w:tc>
          <w:tcPr>
            <w:tcW w:w="1644" w:type="dxa"/>
          </w:tcPr>
          <w:p w14:paraId="427E6A25" w14:textId="77777777" w:rsidR="00EA070A" w:rsidRPr="00D37832" w:rsidRDefault="00EA070A" w:rsidP="00252015">
            <w:pPr>
              <w:pStyle w:val="TAC"/>
            </w:pPr>
            <w:r w:rsidRPr="00D37832">
              <w:rPr>
                <w:snapToGrid w:val="0"/>
              </w:rPr>
              <w:t>X2</w:t>
            </w:r>
          </w:p>
        </w:tc>
        <w:tc>
          <w:tcPr>
            <w:tcW w:w="876" w:type="dxa"/>
          </w:tcPr>
          <w:p w14:paraId="06BAE4F6" w14:textId="77777777" w:rsidR="00EA070A" w:rsidRPr="00D37832" w:rsidRDefault="00EA070A" w:rsidP="00252015">
            <w:pPr>
              <w:pStyle w:val="TAC"/>
            </w:pPr>
            <w:r w:rsidRPr="00D37832">
              <w:rPr>
                <w:snapToGrid w:val="0"/>
              </w:rPr>
              <w:t>M</w:t>
            </w:r>
          </w:p>
        </w:tc>
        <w:tc>
          <w:tcPr>
            <w:tcW w:w="1621" w:type="dxa"/>
          </w:tcPr>
          <w:p w14:paraId="4AEE6AD6" w14:textId="77777777" w:rsidR="00EA070A" w:rsidRPr="00D37832" w:rsidRDefault="00EA070A" w:rsidP="00252015">
            <w:pPr>
              <w:pStyle w:val="TAC"/>
            </w:pPr>
            <w:r w:rsidRPr="00D37832">
              <w:t>Note 2</w:t>
            </w:r>
          </w:p>
        </w:tc>
      </w:tr>
      <w:tr w:rsidR="00EA070A" w:rsidRPr="00D37832" w14:paraId="29BE6DB3" w14:textId="77777777" w:rsidTr="00252015">
        <w:tc>
          <w:tcPr>
            <w:tcW w:w="3420" w:type="dxa"/>
          </w:tcPr>
          <w:p w14:paraId="169E49B9" w14:textId="77777777" w:rsidR="00EA070A" w:rsidRPr="00D37832" w:rsidRDefault="00EA070A" w:rsidP="00252015">
            <w:pPr>
              <w:pStyle w:val="TAL"/>
              <w:rPr>
                <w:snapToGrid w:val="0"/>
              </w:rPr>
            </w:pPr>
            <w:r w:rsidRPr="00D37832">
              <w:t>Served by E-UTRA or served by NR</w:t>
            </w:r>
            <w:r w:rsidRPr="00D37832">
              <w:rPr>
                <w:snapToGrid w:val="0"/>
              </w:rPr>
              <w:t xml:space="preserve"> </w:t>
            </w:r>
            <w:r w:rsidRPr="00D37832">
              <w:t>information</w:t>
            </w:r>
          </w:p>
        </w:tc>
        <w:tc>
          <w:tcPr>
            <w:tcW w:w="1644" w:type="dxa"/>
          </w:tcPr>
          <w:p w14:paraId="517F040A" w14:textId="34BCF92D" w:rsidR="00EA070A" w:rsidRPr="00D37832" w:rsidRDefault="00EA070A" w:rsidP="00252015">
            <w:pPr>
              <w:pStyle w:val="TAC"/>
              <w:rPr>
                <w:snapToGrid w:val="0"/>
              </w:rPr>
            </w:pPr>
            <w:r w:rsidRPr="00D37832">
              <w:rPr>
                <w:snapToGrid w:val="0"/>
              </w:rPr>
              <w:t xml:space="preserve">See Table </w:t>
            </w:r>
            <w:del w:id="12019" w:author="Zhaoya" w:date="2024-02-02T16:16:00Z">
              <w:r w:rsidRPr="00D37832" w:rsidDel="00EA070A">
                <w:rPr>
                  <w:snapToGrid w:val="0"/>
                </w:rPr>
                <w:delText>4.7.5</w:delText>
              </w:r>
            </w:del>
            <w:del w:id="12020" w:author="Zhaoya" w:date="2024-02-17T10:07:00Z">
              <w:r w:rsidRPr="00D37832" w:rsidDel="005D27C0">
                <w:rPr>
                  <w:snapToGrid w:val="0"/>
                </w:rPr>
                <w:delText>.5</w:delText>
              </w:r>
            </w:del>
            <w:ins w:id="12021" w:author="Zhaoya" w:date="2024-02-17T10:07:00Z">
              <w:r w:rsidR="005D27C0">
                <w:rPr>
                  <w:snapToGrid w:val="0"/>
                </w:rPr>
                <w:t>4.7D.2.2</w:t>
              </w:r>
            </w:ins>
            <w:r w:rsidRPr="00D37832">
              <w:rPr>
                <w:snapToGrid w:val="0"/>
              </w:rPr>
              <w:t>-2</w:t>
            </w:r>
          </w:p>
        </w:tc>
        <w:tc>
          <w:tcPr>
            <w:tcW w:w="876" w:type="dxa"/>
          </w:tcPr>
          <w:p w14:paraId="10CAD890" w14:textId="77777777" w:rsidR="00EA070A" w:rsidRPr="00D37832" w:rsidRDefault="00EA070A" w:rsidP="00252015">
            <w:pPr>
              <w:pStyle w:val="TAC"/>
              <w:rPr>
                <w:snapToGrid w:val="0"/>
              </w:rPr>
            </w:pPr>
            <w:r w:rsidRPr="00D37832">
              <w:rPr>
                <w:snapToGrid w:val="0"/>
              </w:rPr>
              <w:t>M</w:t>
            </w:r>
          </w:p>
        </w:tc>
        <w:tc>
          <w:tcPr>
            <w:tcW w:w="1621" w:type="dxa"/>
          </w:tcPr>
          <w:p w14:paraId="50E2D97D" w14:textId="77777777" w:rsidR="00EA070A" w:rsidRPr="00D37832" w:rsidRDefault="00EA070A" w:rsidP="00252015">
            <w:pPr>
              <w:pStyle w:val="TAC"/>
            </w:pPr>
            <w:r w:rsidRPr="00D37832">
              <w:t>X2</w:t>
            </w:r>
          </w:p>
        </w:tc>
      </w:tr>
      <w:tr w:rsidR="00EA070A" w:rsidRPr="00D37832" w14:paraId="528B57F3" w14:textId="77777777" w:rsidTr="00252015">
        <w:tc>
          <w:tcPr>
            <w:tcW w:w="3420" w:type="dxa"/>
          </w:tcPr>
          <w:p w14:paraId="098324FA" w14:textId="77777777" w:rsidR="00EA070A" w:rsidRPr="00D37832" w:rsidRDefault="00EA070A" w:rsidP="00252015">
            <w:pPr>
              <w:pStyle w:val="TAL"/>
            </w:pPr>
            <w:r w:rsidRPr="00D37832">
              <w:t>Not served by E-UTRA and not served by NR</w:t>
            </w:r>
            <w:r w:rsidRPr="00D37832">
              <w:rPr>
                <w:snapToGrid w:val="0"/>
              </w:rPr>
              <w:t xml:space="preserve"> Tag</w:t>
            </w:r>
          </w:p>
        </w:tc>
        <w:tc>
          <w:tcPr>
            <w:tcW w:w="1644" w:type="dxa"/>
          </w:tcPr>
          <w:p w14:paraId="072E4019" w14:textId="77777777" w:rsidR="00EA070A" w:rsidRPr="00D37832" w:rsidRDefault="00EA070A" w:rsidP="00252015">
            <w:pPr>
              <w:pStyle w:val="TAC"/>
            </w:pPr>
            <w:r w:rsidRPr="00D37832">
              <w:rPr>
                <w:snapToGrid w:val="0"/>
              </w:rPr>
              <w:t>'81'</w:t>
            </w:r>
          </w:p>
        </w:tc>
        <w:tc>
          <w:tcPr>
            <w:tcW w:w="876" w:type="dxa"/>
          </w:tcPr>
          <w:p w14:paraId="145DB82E" w14:textId="77777777" w:rsidR="00EA070A" w:rsidRPr="00D37832" w:rsidRDefault="00EA070A" w:rsidP="00252015">
            <w:pPr>
              <w:pStyle w:val="TAC"/>
            </w:pPr>
            <w:r w:rsidRPr="00D37832">
              <w:rPr>
                <w:snapToGrid w:val="0"/>
              </w:rPr>
              <w:t>O</w:t>
            </w:r>
          </w:p>
        </w:tc>
        <w:tc>
          <w:tcPr>
            <w:tcW w:w="1621" w:type="dxa"/>
          </w:tcPr>
          <w:p w14:paraId="6A6F7FEB" w14:textId="77777777" w:rsidR="00EA070A" w:rsidRPr="00D37832" w:rsidRDefault="00EA070A" w:rsidP="00252015">
            <w:pPr>
              <w:pStyle w:val="TAC"/>
            </w:pPr>
            <w:r w:rsidRPr="00D37832">
              <w:rPr>
                <w:snapToGrid w:val="0"/>
              </w:rPr>
              <w:t>1</w:t>
            </w:r>
          </w:p>
        </w:tc>
      </w:tr>
      <w:tr w:rsidR="00EA070A" w:rsidRPr="00D37832" w14:paraId="1BD19D5F" w14:textId="77777777" w:rsidTr="00252015">
        <w:tc>
          <w:tcPr>
            <w:tcW w:w="3420" w:type="dxa"/>
          </w:tcPr>
          <w:p w14:paraId="46B9EF9A" w14:textId="77777777" w:rsidR="00EA070A" w:rsidRPr="00D37832" w:rsidRDefault="00EA070A" w:rsidP="00252015">
            <w:pPr>
              <w:pStyle w:val="TAL"/>
            </w:pPr>
            <w:r w:rsidRPr="00D37832">
              <w:rPr>
                <w:snapToGrid w:val="0"/>
              </w:rPr>
              <w:t>Length</w:t>
            </w:r>
          </w:p>
        </w:tc>
        <w:tc>
          <w:tcPr>
            <w:tcW w:w="1644" w:type="dxa"/>
          </w:tcPr>
          <w:p w14:paraId="6629B71E" w14:textId="77777777" w:rsidR="00EA070A" w:rsidRPr="00D37832" w:rsidRDefault="00EA070A" w:rsidP="00252015">
            <w:pPr>
              <w:pStyle w:val="TAC"/>
            </w:pPr>
            <w:r w:rsidRPr="00D37832">
              <w:rPr>
                <w:snapToGrid w:val="0"/>
              </w:rPr>
              <w:t>X3</w:t>
            </w:r>
          </w:p>
        </w:tc>
        <w:tc>
          <w:tcPr>
            <w:tcW w:w="876" w:type="dxa"/>
          </w:tcPr>
          <w:p w14:paraId="6962E15F" w14:textId="77777777" w:rsidR="00EA070A" w:rsidRPr="00D37832" w:rsidRDefault="00EA070A" w:rsidP="00252015">
            <w:pPr>
              <w:pStyle w:val="TAC"/>
            </w:pPr>
            <w:r w:rsidRPr="00D37832">
              <w:rPr>
                <w:snapToGrid w:val="0"/>
              </w:rPr>
              <w:t>O</w:t>
            </w:r>
          </w:p>
        </w:tc>
        <w:tc>
          <w:tcPr>
            <w:tcW w:w="1621" w:type="dxa"/>
          </w:tcPr>
          <w:p w14:paraId="116CF3CC" w14:textId="77777777" w:rsidR="00EA070A" w:rsidRPr="00D37832" w:rsidRDefault="00EA070A" w:rsidP="00252015">
            <w:pPr>
              <w:pStyle w:val="TAC"/>
            </w:pPr>
            <w:r w:rsidRPr="00D37832">
              <w:rPr>
                <w:snapToGrid w:val="0"/>
              </w:rPr>
              <w:t>Note 2</w:t>
            </w:r>
          </w:p>
        </w:tc>
      </w:tr>
      <w:tr w:rsidR="00EA070A" w:rsidRPr="00D37832" w14:paraId="7F07CEE9" w14:textId="77777777" w:rsidTr="00252015">
        <w:tc>
          <w:tcPr>
            <w:tcW w:w="3420" w:type="dxa"/>
          </w:tcPr>
          <w:p w14:paraId="538F0B32" w14:textId="77777777" w:rsidR="00EA070A" w:rsidRPr="00D37832" w:rsidRDefault="00EA070A" w:rsidP="00252015">
            <w:pPr>
              <w:pStyle w:val="TAL"/>
              <w:rPr>
                <w:snapToGrid w:val="0"/>
              </w:rPr>
            </w:pPr>
            <w:r w:rsidRPr="00D37832">
              <w:t>Not served by E-UTRA and not served by NR information</w:t>
            </w:r>
          </w:p>
        </w:tc>
        <w:tc>
          <w:tcPr>
            <w:tcW w:w="1644" w:type="dxa"/>
          </w:tcPr>
          <w:p w14:paraId="31AD5428" w14:textId="090E691E" w:rsidR="00EA070A" w:rsidRPr="00D37832" w:rsidRDefault="00EA070A" w:rsidP="00252015">
            <w:pPr>
              <w:pStyle w:val="TAC"/>
              <w:rPr>
                <w:snapToGrid w:val="0"/>
              </w:rPr>
            </w:pPr>
            <w:r w:rsidRPr="00D37832">
              <w:rPr>
                <w:snapToGrid w:val="0"/>
              </w:rPr>
              <w:t xml:space="preserve">See Table </w:t>
            </w:r>
            <w:del w:id="12022" w:author="Zhaoya" w:date="2024-02-02T16:16:00Z">
              <w:r w:rsidRPr="00D37832" w:rsidDel="00EA070A">
                <w:rPr>
                  <w:snapToGrid w:val="0"/>
                </w:rPr>
                <w:delText>4.7.5</w:delText>
              </w:r>
            </w:del>
            <w:del w:id="12023" w:author="Zhaoya" w:date="2024-02-17T10:07:00Z">
              <w:r w:rsidRPr="00D37832" w:rsidDel="005D27C0">
                <w:rPr>
                  <w:snapToGrid w:val="0"/>
                </w:rPr>
                <w:delText>.5</w:delText>
              </w:r>
            </w:del>
            <w:ins w:id="12024" w:author="Zhaoya" w:date="2024-02-17T10:07:00Z">
              <w:r w:rsidR="005D27C0">
                <w:rPr>
                  <w:snapToGrid w:val="0"/>
                </w:rPr>
                <w:t>4.7D.2.2</w:t>
              </w:r>
            </w:ins>
            <w:r w:rsidRPr="00D37832">
              <w:rPr>
                <w:snapToGrid w:val="0"/>
              </w:rPr>
              <w:t>-6</w:t>
            </w:r>
          </w:p>
        </w:tc>
        <w:tc>
          <w:tcPr>
            <w:tcW w:w="876" w:type="dxa"/>
          </w:tcPr>
          <w:p w14:paraId="618257F3" w14:textId="77777777" w:rsidR="00EA070A" w:rsidRPr="00D37832" w:rsidRDefault="00EA070A" w:rsidP="00252015">
            <w:pPr>
              <w:pStyle w:val="TAC"/>
              <w:rPr>
                <w:snapToGrid w:val="0"/>
              </w:rPr>
            </w:pPr>
            <w:r w:rsidRPr="00D37832">
              <w:rPr>
                <w:snapToGrid w:val="0"/>
              </w:rPr>
              <w:t>O</w:t>
            </w:r>
          </w:p>
        </w:tc>
        <w:tc>
          <w:tcPr>
            <w:tcW w:w="1621" w:type="dxa"/>
          </w:tcPr>
          <w:p w14:paraId="6074E1D0" w14:textId="77777777" w:rsidR="00EA070A" w:rsidRPr="00D37832" w:rsidRDefault="00EA070A" w:rsidP="00252015">
            <w:pPr>
              <w:pStyle w:val="TAC"/>
            </w:pPr>
            <w:r w:rsidRPr="00D37832">
              <w:t>X3</w:t>
            </w:r>
          </w:p>
        </w:tc>
      </w:tr>
      <w:tr w:rsidR="00EA070A" w:rsidRPr="00D37832" w14:paraId="315287F1" w14:textId="77777777" w:rsidTr="00252015">
        <w:tc>
          <w:tcPr>
            <w:tcW w:w="3420" w:type="dxa"/>
          </w:tcPr>
          <w:p w14:paraId="6999C57D" w14:textId="77777777" w:rsidR="00EA070A" w:rsidRPr="00D37832" w:rsidRDefault="00EA070A" w:rsidP="00252015">
            <w:pPr>
              <w:pStyle w:val="TAL"/>
              <w:rPr>
                <w:snapToGrid w:val="0"/>
              </w:rPr>
            </w:pPr>
            <w:r w:rsidRPr="00D37832">
              <w:t>V2X service identifier to Tx profiles mapping rules</w:t>
            </w:r>
            <w:r w:rsidRPr="00D37832">
              <w:rPr>
                <w:snapToGrid w:val="0"/>
              </w:rPr>
              <w:t xml:space="preserve"> Tag</w:t>
            </w:r>
          </w:p>
        </w:tc>
        <w:tc>
          <w:tcPr>
            <w:tcW w:w="1644" w:type="dxa"/>
          </w:tcPr>
          <w:p w14:paraId="4B3A4E8F" w14:textId="77777777" w:rsidR="00EA070A" w:rsidRPr="00D37832" w:rsidRDefault="00EA070A" w:rsidP="00252015">
            <w:pPr>
              <w:pStyle w:val="TAC"/>
              <w:rPr>
                <w:snapToGrid w:val="0"/>
              </w:rPr>
            </w:pPr>
            <w:r w:rsidRPr="00D37832">
              <w:rPr>
                <w:snapToGrid w:val="0"/>
              </w:rPr>
              <w:t>'82'</w:t>
            </w:r>
          </w:p>
        </w:tc>
        <w:tc>
          <w:tcPr>
            <w:tcW w:w="876" w:type="dxa"/>
          </w:tcPr>
          <w:p w14:paraId="16E4B159" w14:textId="77777777" w:rsidR="00EA070A" w:rsidRPr="00D37832" w:rsidRDefault="00EA070A" w:rsidP="00252015">
            <w:pPr>
              <w:pStyle w:val="TAC"/>
              <w:rPr>
                <w:snapToGrid w:val="0"/>
              </w:rPr>
            </w:pPr>
            <w:r w:rsidRPr="00D37832">
              <w:rPr>
                <w:snapToGrid w:val="0"/>
              </w:rPr>
              <w:t>O</w:t>
            </w:r>
          </w:p>
        </w:tc>
        <w:tc>
          <w:tcPr>
            <w:tcW w:w="1621" w:type="dxa"/>
          </w:tcPr>
          <w:p w14:paraId="5E745E4D" w14:textId="77777777" w:rsidR="00EA070A" w:rsidRPr="00D37832" w:rsidRDefault="00EA070A" w:rsidP="00252015">
            <w:pPr>
              <w:pStyle w:val="TAC"/>
            </w:pPr>
            <w:r w:rsidRPr="00D37832">
              <w:t>1</w:t>
            </w:r>
          </w:p>
        </w:tc>
      </w:tr>
      <w:tr w:rsidR="00EA070A" w:rsidRPr="00D37832" w14:paraId="0D5DC1E9" w14:textId="77777777" w:rsidTr="00252015">
        <w:tc>
          <w:tcPr>
            <w:tcW w:w="3420" w:type="dxa"/>
          </w:tcPr>
          <w:p w14:paraId="4635E578" w14:textId="77777777" w:rsidR="00EA070A" w:rsidRPr="00D37832" w:rsidRDefault="00EA070A" w:rsidP="00252015">
            <w:pPr>
              <w:pStyle w:val="TAL"/>
              <w:rPr>
                <w:snapToGrid w:val="0"/>
              </w:rPr>
            </w:pPr>
            <w:r w:rsidRPr="00D37832">
              <w:rPr>
                <w:snapToGrid w:val="0"/>
              </w:rPr>
              <w:t>Length</w:t>
            </w:r>
          </w:p>
        </w:tc>
        <w:tc>
          <w:tcPr>
            <w:tcW w:w="1644" w:type="dxa"/>
          </w:tcPr>
          <w:p w14:paraId="1CB0F9EC" w14:textId="77777777" w:rsidR="00EA070A" w:rsidRPr="00D37832" w:rsidRDefault="00EA070A" w:rsidP="00252015">
            <w:pPr>
              <w:pStyle w:val="TAC"/>
              <w:rPr>
                <w:snapToGrid w:val="0"/>
              </w:rPr>
            </w:pPr>
            <w:r w:rsidRPr="00D37832">
              <w:rPr>
                <w:snapToGrid w:val="0"/>
              </w:rPr>
              <w:t>X4</w:t>
            </w:r>
          </w:p>
        </w:tc>
        <w:tc>
          <w:tcPr>
            <w:tcW w:w="876" w:type="dxa"/>
          </w:tcPr>
          <w:p w14:paraId="4C709798" w14:textId="77777777" w:rsidR="00EA070A" w:rsidRPr="00D37832" w:rsidRDefault="00EA070A" w:rsidP="00252015">
            <w:pPr>
              <w:pStyle w:val="TAC"/>
              <w:rPr>
                <w:snapToGrid w:val="0"/>
              </w:rPr>
            </w:pPr>
            <w:r w:rsidRPr="00D37832">
              <w:rPr>
                <w:snapToGrid w:val="0"/>
              </w:rPr>
              <w:t>O</w:t>
            </w:r>
          </w:p>
        </w:tc>
        <w:tc>
          <w:tcPr>
            <w:tcW w:w="1621" w:type="dxa"/>
          </w:tcPr>
          <w:p w14:paraId="1674794A" w14:textId="77777777" w:rsidR="00EA070A" w:rsidRPr="00D37832" w:rsidRDefault="00EA070A" w:rsidP="00252015">
            <w:pPr>
              <w:pStyle w:val="TAC"/>
            </w:pPr>
            <w:r w:rsidRPr="00D37832">
              <w:rPr>
                <w:snapToGrid w:val="0"/>
              </w:rPr>
              <w:t>Note 2</w:t>
            </w:r>
          </w:p>
        </w:tc>
      </w:tr>
      <w:tr w:rsidR="00EA070A" w:rsidRPr="00D37832" w14:paraId="1FCA8FFF" w14:textId="77777777" w:rsidTr="00252015">
        <w:tc>
          <w:tcPr>
            <w:tcW w:w="3420" w:type="dxa"/>
          </w:tcPr>
          <w:p w14:paraId="60E4B9B2" w14:textId="77777777" w:rsidR="00EA070A" w:rsidRPr="00D37832" w:rsidRDefault="00EA070A" w:rsidP="00252015">
            <w:pPr>
              <w:pStyle w:val="TAL"/>
              <w:rPr>
                <w:snapToGrid w:val="0"/>
              </w:rPr>
            </w:pPr>
            <w:r w:rsidRPr="00D37832">
              <w:t>V2X service identifier to Tx profiles mapping rules information</w:t>
            </w:r>
          </w:p>
        </w:tc>
        <w:tc>
          <w:tcPr>
            <w:tcW w:w="1644" w:type="dxa"/>
          </w:tcPr>
          <w:p w14:paraId="41B4C864" w14:textId="16BDF6FA" w:rsidR="00EA070A" w:rsidRPr="00D37832" w:rsidRDefault="00EA070A" w:rsidP="00252015">
            <w:pPr>
              <w:pStyle w:val="TAC"/>
              <w:rPr>
                <w:snapToGrid w:val="0"/>
              </w:rPr>
            </w:pPr>
            <w:r w:rsidRPr="00D37832">
              <w:rPr>
                <w:snapToGrid w:val="0"/>
              </w:rPr>
              <w:t xml:space="preserve">See Table </w:t>
            </w:r>
            <w:del w:id="12025" w:author="Zhaoya" w:date="2024-02-02T16:16:00Z">
              <w:r w:rsidRPr="00D37832" w:rsidDel="00EA070A">
                <w:rPr>
                  <w:snapToGrid w:val="0"/>
                </w:rPr>
                <w:delText>4.7.5</w:delText>
              </w:r>
            </w:del>
            <w:del w:id="12026" w:author="Zhaoya" w:date="2024-02-17T10:07:00Z">
              <w:r w:rsidRPr="00D37832" w:rsidDel="005D27C0">
                <w:rPr>
                  <w:snapToGrid w:val="0"/>
                </w:rPr>
                <w:delText>.5</w:delText>
              </w:r>
            </w:del>
            <w:ins w:id="12027" w:author="Zhaoya" w:date="2024-02-17T10:07:00Z">
              <w:r w:rsidR="005D27C0">
                <w:rPr>
                  <w:snapToGrid w:val="0"/>
                </w:rPr>
                <w:t>4.7D.2.2</w:t>
              </w:r>
            </w:ins>
            <w:r w:rsidRPr="00D37832">
              <w:rPr>
                <w:snapToGrid w:val="0"/>
              </w:rPr>
              <w:t>-12</w:t>
            </w:r>
          </w:p>
        </w:tc>
        <w:tc>
          <w:tcPr>
            <w:tcW w:w="876" w:type="dxa"/>
          </w:tcPr>
          <w:p w14:paraId="4F787F4A" w14:textId="77777777" w:rsidR="00EA070A" w:rsidRPr="00D37832" w:rsidRDefault="00EA070A" w:rsidP="00252015">
            <w:pPr>
              <w:pStyle w:val="TAC"/>
              <w:rPr>
                <w:snapToGrid w:val="0"/>
              </w:rPr>
            </w:pPr>
          </w:p>
        </w:tc>
        <w:tc>
          <w:tcPr>
            <w:tcW w:w="1621" w:type="dxa"/>
          </w:tcPr>
          <w:p w14:paraId="5CB8275A" w14:textId="77777777" w:rsidR="00EA070A" w:rsidRPr="00D37832" w:rsidRDefault="00EA070A" w:rsidP="00252015">
            <w:pPr>
              <w:pStyle w:val="TAC"/>
            </w:pPr>
            <w:r w:rsidRPr="00D37832">
              <w:t>X4</w:t>
            </w:r>
          </w:p>
        </w:tc>
      </w:tr>
      <w:tr w:rsidR="00EA070A" w:rsidRPr="00D37832" w14:paraId="6C2CEDC7" w14:textId="77777777" w:rsidTr="00252015">
        <w:tc>
          <w:tcPr>
            <w:tcW w:w="3420" w:type="dxa"/>
          </w:tcPr>
          <w:p w14:paraId="3902FD7B" w14:textId="77777777" w:rsidR="00EA070A" w:rsidRPr="00D37832" w:rsidRDefault="00EA070A" w:rsidP="00252015">
            <w:pPr>
              <w:pStyle w:val="TAL"/>
              <w:rPr>
                <w:snapToGrid w:val="0"/>
              </w:rPr>
            </w:pPr>
            <w:r w:rsidRPr="00D37832">
              <w:t xml:space="preserve">Privacy config </w:t>
            </w:r>
            <w:r w:rsidRPr="00D37832">
              <w:rPr>
                <w:snapToGrid w:val="0"/>
              </w:rPr>
              <w:t>Tag</w:t>
            </w:r>
          </w:p>
        </w:tc>
        <w:tc>
          <w:tcPr>
            <w:tcW w:w="1644" w:type="dxa"/>
          </w:tcPr>
          <w:p w14:paraId="42C33B57" w14:textId="77777777" w:rsidR="00EA070A" w:rsidRPr="00D37832" w:rsidRDefault="00EA070A" w:rsidP="00252015">
            <w:pPr>
              <w:pStyle w:val="TAC"/>
              <w:rPr>
                <w:snapToGrid w:val="0"/>
              </w:rPr>
            </w:pPr>
            <w:r w:rsidRPr="00D37832">
              <w:rPr>
                <w:snapToGrid w:val="0"/>
              </w:rPr>
              <w:t>'83'</w:t>
            </w:r>
          </w:p>
        </w:tc>
        <w:tc>
          <w:tcPr>
            <w:tcW w:w="876" w:type="dxa"/>
          </w:tcPr>
          <w:p w14:paraId="56C84269" w14:textId="77777777" w:rsidR="00EA070A" w:rsidRPr="00D37832" w:rsidRDefault="00EA070A" w:rsidP="00252015">
            <w:pPr>
              <w:pStyle w:val="TAC"/>
              <w:rPr>
                <w:snapToGrid w:val="0"/>
              </w:rPr>
            </w:pPr>
            <w:r w:rsidRPr="00D37832">
              <w:rPr>
                <w:snapToGrid w:val="0"/>
              </w:rPr>
              <w:t>O</w:t>
            </w:r>
          </w:p>
        </w:tc>
        <w:tc>
          <w:tcPr>
            <w:tcW w:w="1621" w:type="dxa"/>
          </w:tcPr>
          <w:p w14:paraId="5BA88CC3" w14:textId="77777777" w:rsidR="00EA070A" w:rsidRPr="00D37832" w:rsidRDefault="00EA070A" w:rsidP="00252015">
            <w:pPr>
              <w:pStyle w:val="TAC"/>
            </w:pPr>
            <w:r w:rsidRPr="00D37832">
              <w:t>1</w:t>
            </w:r>
          </w:p>
        </w:tc>
      </w:tr>
      <w:tr w:rsidR="00EA070A" w:rsidRPr="00D37832" w14:paraId="0C4E319F" w14:textId="77777777" w:rsidTr="00252015">
        <w:tc>
          <w:tcPr>
            <w:tcW w:w="3420" w:type="dxa"/>
          </w:tcPr>
          <w:p w14:paraId="12AADC70" w14:textId="77777777" w:rsidR="00EA070A" w:rsidRPr="00D37832" w:rsidRDefault="00EA070A" w:rsidP="00252015">
            <w:pPr>
              <w:pStyle w:val="TAL"/>
              <w:rPr>
                <w:snapToGrid w:val="0"/>
              </w:rPr>
            </w:pPr>
            <w:r w:rsidRPr="00D37832">
              <w:rPr>
                <w:snapToGrid w:val="0"/>
              </w:rPr>
              <w:t>Length</w:t>
            </w:r>
          </w:p>
        </w:tc>
        <w:tc>
          <w:tcPr>
            <w:tcW w:w="1644" w:type="dxa"/>
          </w:tcPr>
          <w:p w14:paraId="3FD772F4" w14:textId="77777777" w:rsidR="00EA070A" w:rsidRPr="00D37832" w:rsidRDefault="00EA070A" w:rsidP="00252015">
            <w:pPr>
              <w:pStyle w:val="TAC"/>
              <w:rPr>
                <w:snapToGrid w:val="0"/>
              </w:rPr>
            </w:pPr>
            <w:r w:rsidRPr="00D37832">
              <w:rPr>
                <w:snapToGrid w:val="0"/>
              </w:rPr>
              <w:t>X5</w:t>
            </w:r>
          </w:p>
        </w:tc>
        <w:tc>
          <w:tcPr>
            <w:tcW w:w="876" w:type="dxa"/>
          </w:tcPr>
          <w:p w14:paraId="4761D24E" w14:textId="77777777" w:rsidR="00EA070A" w:rsidRPr="00D37832" w:rsidRDefault="00EA070A" w:rsidP="00252015">
            <w:pPr>
              <w:pStyle w:val="TAC"/>
              <w:rPr>
                <w:snapToGrid w:val="0"/>
              </w:rPr>
            </w:pPr>
            <w:r w:rsidRPr="00D37832">
              <w:rPr>
                <w:snapToGrid w:val="0"/>
              </w:rPr>
              <w:t>O</w:t>
            </w:r>
          </w:p>
        </w:tc>
        <w:tc>
          <w:tcPr>
            <w:tcW w:w="1621" w:type="dxa"/>
          </w:tcPr>
          <w:p w14:paraId="0ECDE81C" w14:textId="77777777" w:rsidR="00EA070A" w:rsidRPr="00D37832" w:rsidRDefault="00EA070A" w:rsidP="00252015">
            <w:pPr>
              <w:pStyle w:val="TAC"/>
            </w:pPr>
            <w:r w:rsidRPr="00D37832">
              <w:rPr>
                <w:snapToGrid w:val="0"/>
              </w:rPr>
              <w:t>Note 2</w:t>
            </w:r>
          </w:p>
        </w:tc>
      </w:tr>
      <w:tr w:rsidR="00EA070A" w:rsidRPr="00D37832" w14:paraId="5541F9BA" w14:textId="77777777" w:rsidTr="00252015">
        <w:tc>
          <w:tcPr>
            <w:tcW w:w="3420" w:type="dxa"/>
          </w:tcPr>
          <w:p w14:paraId="2ED26420" w14:textId="77777777" w:rsidR="00EA070A" w:rsidRPr="00D37832" w:rsidRDefault="00EA070A" w:rsidP="00252015">
            <w:pPr>
              <w:pStyle w:val="TAL"/>
              <w:rPr>
                <w:snapToGrid w:val="0"/>
              </w:rPr>
            </w:pPr>
            <w:r w:rsidRPr="00D37832">
              <w:t>Privacy config information</w:t>
            </w:r>
          </w:p>
        </w:tc>
        <w:tc>
          <w:tcPr>
            <w:tcW w:w="1644" w:type="dxa"/>
          </w:tcPr>
          <w:p w14:paraId="5857DE6A" w14:textId="15A47701" w:rsidR="00EA070A" w:rsidRPr="00D37832" w:rsidRDefault="00EA070A" w:rsidP="00252015">
            <w:pPr>
              <w:pStyle w:val="TAC"/>
              <w:rPr>
                <w:snapToGrid w:val="0"/>
              </w:rPr>
            </w:pPr>
            <w:r w:rsidRPr="00D37832">
              <w:rPr>
                <w:snapToGrid w:val="0"/>
              </w:rPr>
              <w:t xml:space="preserve">See Table </w:t>
            </w:r>
            <w:del w:id="12028" w:author="Zhaoya" w:date="2024-02-02T16:16:00Z">
              <w:r w:rsidRPr="00D37832" w:rsidDel="00EA070A">
                <w:rPr>
                  <w:snapToGrid w:val="0"/>
                </w:rPr>
                <w:delText>4.7.5</w:delText>
              </w:r>
            </w:del>
            <w:del w:id="12029" w:author="Zhaoya" w:date="2024-02-17T10:07:00Z">
              <w:r w:rsidRPr="00D37832" w:rsidDel="005D27C0">
                <w:rPr>
                  <w:snapToGrid w:val="0"/>
                </w:rPr>
                <w:delText>.5</w:delText>
              </w:r>
            </w:del>
            <w:ins w:id="12030" w:author="Zhaoya" w:date="2024-02-17T10:07:00Z">
              <w:r w:rsidR="005D27C0">
                <w:rPr>
                  <w:snapToGrid w:val="0"/>
                </w:rPr>
                <w:t>4.7D.2.2</w:t>
              </w:r>
            </w:ins>
            <w:r w:rsidRPr="00D37832">
              <w:rPr>
                <w:snapToGrid w:val="0"/>
              </w:rPr>
              <w:t>-15</w:t>
            </w:r>
          </w:p>
        </w:tc>
        <w:tc>
          <w:tcPr>
            <w:tcW w:w="876" w:type="dxa"/>
          </w:tcPr>
          <w:p w14:paraId="3DFC6A97" w14:textId="77777777" w:rsidR="00EA070A" w:rsidRPr="00D37832" w:rsidRDefault="00EA070A" w:rsidP="00252015">
            <w:pPr>
              <w:pStyle w:val="TAC"/>
              <w:rPr>
                <w:snapToGrid w:val="0"/>
              </w:rPr>
            </w:pPr>
          </w:p>
        </w:tc>
        <w:tc>
          <w:tcPr>
            <w:tcW w:w="1621" w:type="dxa"/>
          </w:tcPr>
          <w:p w14:paraId="1791F3C8" w14:textId="77777777" w:rsidR="00EA070A" w:rsidRPr="00D37832" w:rsidRDefault="00EA070A" w:rsidP="00252015">
            <w:pPr>
              <w:pStyle w:val="TAC"/>
            </w:pPr>
            <w:r w:rsidRPr="00D37832">
              <w:t>X5</w:t>
            </w:r>
          </w:p>
        </w:tc>
      </w:tr>
      <w:tr w:rsidR="00EA070A" w:rsidRPr="00D37832" w14:paraId="003A0341" w14:textId="77777777" w:rsidTr="00252015">
        <w:tc>
          <w:tcPr>
            <w:tcW w:w="3420" w:type="dxa"/>
          </w:tcPr>
          <w:p w14:paraId="5F1625A4" w14:textId="77777777" w:rsidR="00EA070A" w:rsidRPr="00D37832" w:rsidRDefault="00EA070A" w:rsidP="00252015">
            <w:pPr>
              <w:pStyle w:val="TAL"/>
              <w:rPr>
                <w:snapToGrid w:val="0"/>
              </w:rPr>
            </w:pPr>
            <w:r w:rsidRPr="00D37832">
              <w:t>V2X communication over PC5 in E-UTRA Tag</w:t>
            </w:r>
          </w:p>
        </w:tc>
        <w:tc>
          <w:tcPr>
            <w:tcW w:w="1644" w:type="dxa"/>
          </w:tcPr>
          <w:p w14:paraId="6FAEF2F2" w14:textId="77777777" w:rsidR="00EA070A" w:rsidRPr="00D37832" w:rsidRDefault="00EA070A" w:rsidP="00252015">
            <w:pPr>
              <w:pStyle w:val="TAC"/>
              <w:rPr>
                <w:snapToGrid w:val="0"/>
              </w:rPr>
            </w:pPr>
            <w:r w:rsidRPr="00D37832">
              <w:rPr>
                <w:snapToGrid w:val="0"/>
              </w:rPr>
              <w:t>'84'</w:t>
            </w:r>
          </w:p>
        </w:tc>
        <w:tc>
          <w:tcPr>
            <w:tcW w:w="876" w:type="dxa"/>
          </w:tcPr>
          <w:p w14:paraId="25AB1D1C" w14:textId="77777777" w:rsidR="00EA070A" w:rsidRPr="00D37832" w:rsidRDefault="00EA070A" w:rsidP="00252015">
            <w:pPr>
              <w:pStyle w:val="TAC"/>
              <w:rPr>
                <w:snapToGrid w:val="0"/>
              </w:rPr>
            </w:pPr>
            <w:r w:rsidRPr="00D37832">
              <w:rPr>
                <w:snapToGrid w:val="0"/>
              </w:rPr>
              <w:t>O</w:t>
            </w:r>
          </w:p>
        </w:tc>
        <w:tc>
          <w:tcPr>
            <w:tcW w:w="1621" w:type="dxa"/>
          </w:tcPr>
          <w:p w14:paraId="308883EE" w14:textId="77777777" w:rsidR="00EA070A" w:rsidRPr="00D37832" w:rsidRDefault="00EA070A" w:rsidP="00252015">
            <w:pPr>
              <w:pStyle w:val="TAC"/>
            </w:pPr>
            <w:r w:rsidRPr="00D37832">
              <w:t>1</w:t>
            </w:r>
          </w:p>
        </w:tc>
      </w:tr>
      <w:tr w:rsidR="00EA070A" w:rsidRPr="00D37832" w14:paraId="471F6455" w14:textId="77777777" w:rsidTr="00252015">
        <w:tc>
          <w:tcPr>
            <w:tcW w:w="3420" w:type="dxa"/>
          </w:tcPr>
          <w:p w14:paraId="4C9B7428" w14:textId="77777777" w:rsidR="00EA070A" w:rsidRPr="00D37832" w:rsidRDefault="00EA070A" w:rsidP="00252015">
            <w:pPr>
              <w:pStyle w:val="TAL"/>
              <w:rPr>
                <w:snapToGrid w:val="0"/>
              </w:rPr>
            </w:pPr>
            <w:r w:rsidRPr="00D37832">
              <w:rPr>
                <w:snapToGrid w:val="0"/>
              </w:rPr>
              <w:t>Length</w:t>
            </w:r>
          </w:p>
        </w:tc>
        <w:tc>
          <w:tcPr>
            <w:tcW w:w="1644" w:type="dxa"/>
          </w:tcPr>
          <w:p w14:paraId="02C40E6F" w14:textId="77777777" w:rsidR="00EA070A" w:rsidRPr="00D37832" w:rsidRDefault="00EA070A" w:rsidP="00252015">
            <w:pPr>
              <w:pStyle w:val="TAC"/>
              <w:rPr>
                <w:snapToGrid w:val="0"/>
              </w:rPr>
            </w:pPr>
            <w:r w:rsidRPr="00D37832">
              <w:rPr>
                <w:snapToGrid w:val="0"/>
              </w:rPr>
              <w:t>X6</w:t>
            </w:r>
          </w:p>
        </w:tc>
        <w:tc>
          <w:tcPr>
            <w:tcW w:w="876" w:type="dxa"/>
          </w:tcPr>
          <w:p w14:paraId="366A6967" w14:textId="77777777" w:rsidR="00EA070A" w:rsidRPr="00D37832" w:rsidRDefault="00EA070A" w:rsidP="00252015">
            <w:pPr>
              <w:pStyle w:val="TAC"/>
              <w:rPr>
                <w:snapToGrid w:val="0"/>
              </w:rPr>
            </w:pPr>
            <w:r w:rsidRPr="00D37832">
              <w:rPr>
                <w:snapToGrid w:val="0"/>
              </w:rPr>
              <w:t>O</w:t>
            </w:r>
          </w:p>
        </w:tc>
        <w:tc>
          <w:tcPr>
            <w:tcW w:w="1621" w:type="dxa"/>
          </w:tcPr>
          <w:p w14:paraId="2B5A6D49" w14:textId="77777777" w:rsidR="00EA070A" w:rsidRPr="00D37832" w:rsidRDefault="00EA070A" w:rsidP="00252015">
            <w:pPr>
              <w:pStyle w:val="TAC"/>
            </w:pPr>
            <w:r w:rsidRPr="00D37832">
              <w:t>Note 2</w:t>
            </w:r>
          </w:p>
        </w:tc>
      </w:tr>
      <w:tr w:rsidR="00EA070A" w:rsidRPr="00D37832" w14:paraId="541BE6F6" w14:textId="77777777" w:rsidTr="00252015">
        <w:tc>
          <w:tcPr>
            <w:tcW w:w="3420" w:type="dxa"/>
          </w:tcPr>
          <w:p w14:paraId="1A58F06A" w14:textId="77777777" w:rsidR="00EA070A" w:rsidRPr="00D37832" w:rsidRDefault="00EA070A" w:rsidP="00252015">
            <w:pPr>
              <w:pStyle w:val="TAL"/>
              <w:rPr>
                <w:snapToGrid w:val="0"/>
              </w:rPr>
            </w:pPr>
            <w:r w:rsidRPr="00D37832">
              <w:t>V2X communication over PC5 in E-UTRA information</w:t>
            </w:r>
          </w:p>
        </w:tc>
        <w:tc>
          <w:tcPr>
            <w:tcW w:w="1644" w:type="dxa"/>
          </w:tcPr>
          <w:p w14:paraId="610BDCAF" w14:textId="0B24011B" w:rsidR="00EA070A" w:rsidRPr="00D37832" w:rsidRDefault="00EA070A" w:rsidP="00252015">
            <w:pPr>
              <w:pStyle w:val="TAC"/>
              <w:rPr>
                <w:snapToGrid w:val="0"/>
              </w:rPr>
            </w:pPr>
            <w:r w:rsidRPr="00D37832">
              <w:rPr>
                <w:snapToGrid w:val="0"/>
              </w:rPr>
              <w:t xml:space="preserve">See Table </w:t>
            </w:r>
            <w:del w:id="12031" w:author="Zhaoya" w:date="2024-02-02T16:16:00Z">
              <w:r w:rsidRPr="00D37832" w:rsidDel="00EA070A">
                <w:rPr>
                  <w:snapToGrid w:val="0"/>
                </w:rPr>
                <w:delText>4.7.5</w:delText>
              </w:r>
            </w:del>
            <w:del w:id="12032" w:author="Zhaoya" w:date="2024-02-17T10:07:00Z">
              <w:r w:rsidRPr="00D37832" w:rsidDel="005D27C0">
                <w:rPr>
                  <w:snapToGrid w:val="0"/>
                </w:rPr>
                <w:delText>.5</w:delText>
              </w:r>
            </w:del>
            <w:ins w:id="12033" w:author="Zhaoya" w:date="2024-02-17T10:07:00Z">
              <w:r w:rsidR="005D27C0">
                <w:rPr>
                  <w:snapToGrid w:val="0"/>
                </w:rPr>
                <w:t>4.7D.2.2</w:t>
              </w:r>
            </w:ins>
            <w:r w:rsidRPr="00D37832">
              <w:rPr>
                <w:snapToGrid w:val="0"/>
              </w:rPr>
              <w:t>-19</w:t>
            </w:r>
          </w:p>
        </w:tc>
        <w:tc>
          <w:tcPr>
            <w:tcW w:w="876" w:type="dxa"/>
          </w:tcPr>
          <w:p w14:paraId="1F1E1F09" w14:textId="77777777" w:rsidR="00EA070A" w:rsidRPr="00D37832" w:rsidRDefault="00EA070A" w:rsidP="00252015">
            <w:pPr>
              <w:pStyle w:val="TAC"/>
              <w:rPr>
                <w:snapToGrid w:val="0"/>
              </w:rPr>
            </w:pPr>
            <w:r w:rsidRPr="00D37832">
              <w:rPr>
                <w:snapToGrid w:val="0"/>
              </w:rPr>
              <w:t>O</w:t>
            </w:r>
          </w:p>
        </w:tc>
        <w:tc>
          <w:tcPr>
            <w:tcW w:w="1621" w:type="dxa"/>
          </w:tcPr>
          <w:p w14:paraId="6199609A" w14:textId="77777777" w:rsidR="00EA070A" w:rsidRPr="00D37832" w:rsidRDefault="00EA070A" w:rsidP="00252015">
            <w:pPr>
              <w:pStyle w:val="TAC"/>
            </w:pPr>
            <w:r w:rsidRPr="00D37832">
              <w:t>X6</w:t>
            </w:r>
          </w:p>
        </w:tc>
      </w:tr>
      <w:tr w:rsidR="00EA070A" w:rsidRPr="00D37832" w14:paraId="140EE4A7" w14:textId="77777777" w:rsidTr="00252015">
        <w:tc>
          <w:tcPr>
            <w:tcW w:w="3420" w:type="dxa"/>
          </w:tcPr>
          <w:p w14:paraId="4D783E3D" w14:textId="77777777" w:rsidR="00EA070A" w:rsidRPr="00D37832" w:rsidRDefault="00EA070A" w:rsidP="00252015">
            <w:pPr>
              <w:pStyle w:val="TAL"/>
            </w:pPr>
            <w:r w:rsidRPr="00D37832">
              <w:t>V2X communication over PC5 in NR</w:t>
            </w:r>
            <w:r w:rsidRPr="00D37832">
              <w:rPr>
                <w:snapToGrid w:val="0"/>
              </w:rPr>
              <w:t xml:space="preserve"> Tag</w:t>
            </w:r>
          </w:p>
        </w:tc>
        <w:tc>
          <w:tcPr>
            <w:tcW w:w="1644" w:type="dxa"/>
          </w:tcPr>
          <w:p w14:paraId="18F87FF5" w14:textId="77777777" w:rsidR="00EA070A" w:rsidRPr="00D37832" w:rsidRDefault="00EA070A" w:rsidP="00252015">
            <w:pPr>
              <w:pStyle w:val="TAC"/>
              <w:rPr>
                <w:snapToGrid w:val="0"/>
              </w:rPr>
            </w:pPr>
            <w:r w:rsidRPr="00D37832">
              <w:rPr>
                <w:snapToGrid w:val="0"/>
              </w:rPr>
              <w:t>'85</w:t>
            </w:r>
          </w:p>
        </w:tc>
        <w:tc>
          <w:tcPr>
            <w:tcW w:w="876" w:type="dxa"/>
          </w:tcPr>
          <w:p w14:paraId="10518CA9" w14:textId="77777777" w:rsidR="00EA070A" w:rsidRPr="00D37832" w:rsidRDefault="00EA070A" w:rsidP="00252015">
            <w:pPr>
              <w:pStyle w:val="TAC"/>
              <w:rPr>
                <w:snapToGrid w:val="0"/>
              </w:rPr>
            </w:pPr>
            <w:r w:rsidRPr="00D37832">
              <w:rPr>
                <w:snapToGrid w:val="0"/>
              </w:rPr>
              <w:t>O</w:t>
            </w:r>
          </w:p>
        </w:tc>
        <w:tc>
          <w:tcPr>
            <w:tcW w:w="1621" w:type="dxa"/>
          </w:tcPr>
          <w:p w14:paraId="238DDAC8" w14:textId="77777777" w:rsidR="00EA070A" w:rsidRPr="00D37832" w:rsidRDefault="00EA070A" w:rsidP="00252015">
            <w:pPr>
              <w:pStyle w:val="TAC"/>
            </w:pPr>
            <w:r w:rsidRPr="00D37832">
              <w:rPr>
                <w:snapToGrid w:val="0"/>
              </w:rPr>
              <w:t>1</w:t>
            </w:r>
          </w:p>
        </w:tc>
      </w:tr>
      <w:tr w:rsidR="00EA070A" w:rsidRPr="00D37832" w14:paraId="12202F37" w14:textId="77777777" w:rsidTr="00252015">
        <w:tc>
          <w:tcPr>
            <w:tcW w:w="3420" w:type="dxa"/>
          </w:tcPr>
          <w:p w14:paraId="1A66A4C6" w14:textId="77777777" w:rsidR="00EA070A" w:rsidRPr="00D37832" w:rsidRDefault="00EA070A" w:rsidP="00252015">
            <w:pPr>
              <w:pStyle w:val="TAL"/>
              <w:rPr>
                <w:snapToGrid w:val="0"/>
              </w:rPr>
            </w:pPr>
            <w:r w:rsidRPr="00D37832">
              <w:rPr>
                <w:snapToGrid w:val="0"/>
              </w:rPr>
              <w:t>Length</w:t>
            </w:r>
          </w:p>
        </w:tc>
        <w:tc>
          <w:tcPr>
            <w:tcW w:w="1644" w:type="dxa"/>
          </w:tcPr>
          <w:p w14:paraId="6ECC0C0E" w14:textId="77777777" w:rsidR="00EA070A" w:rsidRPr="00D37832" w:rsidRDefault="00EA070A" w:rsidP="00252015">
            <w:pPr>
              <w:pStyle w:val="TAC"/>
              <w:rPr>
                <w:snapToGrid w:val="0"/>
              </w:rPr>
            </w:pPr>
            <w:r w:rsidRPr="00D37832">
              <w:t>X7</w:t>
            </w:r>
          </w:p>
        </w:tc>
        <w:tc>
          <w:tcPr>
            <w:tcW w:w="876" w:type="dxa"/>
          </w:tcPr>
          <w:p w14:paraId="24F763E8" w14:textId="77777777" w:rsidR="00EA070A" w:rsidRPr="00D37832" w:rsidRDefault="00EA070A" w:rsidP="00252015">
            <w:pPr>
              <w:pStyle w:val="TAC"/>
              <w:rPr>
                <w:snapToGrid w:val="0"/>
              </w:rPr>
            </w:pPr>
            <w:r w:rsidRPr="00D37832">
              <w:rPr>
                <w:snapToGrid w:val="0"/>
              </w:rPr>
              <w:t>O</w:t>
            </w:r>
          </w:p>
        </w:tc>
        <w:tc>
          <w:tcPr>
            <w:tcW w:w="1621" w:type="dxa"/>
          </w:tcPr>
          <w:p w14:paraId="41C087A2" w14:textId="77777777" w:rsidR="00EA070A" w:rsidRPr="00D37832" w:rsidRDefault="00EA070A" w:rsidP="00252015">
            <w:pPr>
              <w:pStyle w:val="TAC"/>
              <w:rPr>
                <w:snapToGrid w:val="0"/>
              </w:rPr>
            </w:pPr>
            <w:r w:rsidRPr="00D37832">
              <w:rPr>
                <w:snapToGrid w:val="0"/>
              </w:rPr>
              <w:t>Note 2</w:t>
            </w:r>
          </w:p>
        </w:tc>
      </w:tr>
      <w:tr w:rsidR="00EA070A" w:rsidRPr="00D37832" w14:paraId="334EAC79" w14:textId="77777777" w:rsidTr="00252015">
        <w:tc>
          <w:tcPr>
            <w:tcW w:w="3420" w:type="dxa"/>
          </w:tcPr>
          <w:p w14:paraId="77C010E4" w14:textId="77777777" w:rsidR="00EA070A" w:rsidRPr="00D37832" w:rsidRDefault="00EA070A" w:rsidP="00252015">
            <w:pPr>
              <w:pStyle w:val="TAL"/>
              <w:rPr>
                <w:snapToGrid w:val="0"/>
              </w:rPr>
            </w:pPr>
            <w:r w:rsidRPr="00D37832">
              <w:t>V2X communication over PC5 in NR</w:t>
            </w:r>
            <w:r w:rsidRPr="00D37832">
              <w:rPr>
                <w:snapToGrid w:val="0"/>
              </w:rPr>
              <w:t xml:space="preserve"> Information</w:t>
            </w:r>
          </w:p>
        </w:tc>
        <w:tc>
          <w:tcPr>
            <w:tcW w:w="1644" w:type="dxa"/>
          </w:tcPr>
          <w:p w14:paraId="1E54F8B6" w14:textId="022F4FAD" w:rsidR="00EA070A" w:rsidRPr="00D37832" w:rsidRDefault="00EA070A" w:rsidP="00252015">
            <w:pPr>
              <w:pStyle w:val="TAC"/>
              <w:rPr>
                <w:snapToGrid w:val="0"/>
              </w:rPr>
            </w:pPr>
            <w:r w:rsidRPr="00D37832">
              <w:rPr>
                <w:snapToGrid w:val="0"/>
              </w:rPr>
              <w:t xml:space="preserve">See Table </w:t>
            </w:r>
            <w:del w:id="12034" w:author="Zhaoya" w:date="2024-02-02T16:16:00Z">
              <w:r w:rsidRPr="00D37832" w:rsidDel="00EA070A">
                <w:rPr>
                  <w:snapToGrid w:val="0"/>
                </w:rPr>
                <w:delText>4.7.5</w:delText>
              </w:r>
            </w:del>
            <w:del w:id="12035" w:author="Zhaoya" w:date="2024-02-17T10:07:00Z">
              <w:r w:rsidRPr="00D37832" w:rsidDel="005D27C0">
                <w:rPr>
                  <w:snapToGrid w:val="0"/>
                </w:rPr>
                <w:delText>.5</w:delText>
              </w:r>
            </w:del>
            <w:ins w:id="12036" w:author="Zhaoya" w:date="2024-02-17T10:07:00Z">
              <w:r w:rsidR="005D27C0">
                <w:rPr>
                  <w:snapToGrid w:val="0"/>
                </w:rPr>
                <w:t>4.7D.2.2</w:t>
              </w:r>
            </w:ins>
            <w:r w:rsidRPr="00D37832">
              <w:rPr>
                <w:snapToGrid w:val="0"/>
              </w:rPr>
              <w:t>-31</w:t>
            </w:r>
          </w:p>
        </w:tc>
        <w:tc>
          <w:tcPr>
            <w:tcW w:w="876" w:type="dxa"/>
          </w:tcPr>
          <w:p w14:paraId="3CD61796" w14:textId="77777777" w:rsidR="00EA070A" w:rsidRPr="00D37832" w:rsidRDefault="00EA070A" w:rsidP="00252015">
            <w:pPr>
              <w:pStyle w:val="TAC"/>
              <w:rPr>
                <w:snapToGrid w:val="0"/>
              </w:rPr>
            </w:pPr>
            <w:r w:rsidRPr="00D37832">
              <w:rPr>
                <w:snapToGrid w:val="0"/>
              </w:rPr>
              <w:t>O</w:t>
            </w:r>
          </w:p>
        </w:tc>
        <w:tc>
          <w:tcPr>
            <w:tcW w:w="1621" w:type="dxa"/>
          </w:tcPr>
          <w:p w14:paraId="7C53BB8B" w14:textId="77777777" w:rsidR="00EA070A" w:rsidRPr="00D37832" w:rsidRDefault="00EA070A" w:rsidP="00252015">
            <w:pPr>
              <w:pStyle w:val="TAC"/>
              <w:rPr>
                <w:snapToGrid w:val="0"/>
              </w:rPr>
            </w:pPr>
            <w:r w:rsidRPr="00D37832">
              <w:rPr>
                <w:snapToGrid w:val="0"/>
              </w:rPr>
              <w:t>X7</w:t>
            </w:r>
          </w:p>
        </w:tc>
      </w:tr>
      <w:tr w:rsidR="00EA070A" w:rsidRPr="00D37832" w14:paraId="00013122" w14:textId="77777777" w:rsidTr="00252015">
        <w:trPr>
          <w:cantSplit/>
        </w:trPr>
        <w:tc>
          <w:tcPr>
            <w:tcW w:w="7561" w:type="dxa"/>
            <w:gridSpan w:val="4"/>
          </w:tcPr>
          <w:p w14:paraId="6C3B63DD" w14:textId="77777777" w:rsidR="00EA070A" w:rsidRPr="00D37832" w:rsidRDefault="00EA070A" w:rsidP="00252015">
            <w:pPr>
              <w:pStyle w:val="TAN"/>
            </w:pPr>
            <w:r w:rsidRPr="00D37832">
              <w:t>Note 1:</w:t>
            </w:r>
            <w:r w:rsidRPr="00D37832">
              <w:tab/>
              <w:t>This is the total size of the constructed TLV object.</w:t>
            </w:r>
          </w:p>
          <w:p w14:paraId="3D73012F" w14:textId="77777777" w:rsidR="00EA070A" w:rsidRPr="00D37832" w:rsidRDefault="00EA070A" w:rsidP="00252015">
            <w:pPr>
              <w:pStyle w:val="TAN"/>
            </w:pPr>
            <w:r w:rsidRPr="00D37832">
              <w:t>Note 2:</w:t>
            </w:r>
            <w:r w:rsidRPr="00D37832">
              <w:tab/>
              <w:t>The length is coded according to ISO/IEC 8825-1 [35].</w:t>
            </w:r>
          </w:p>
        </w:tc>
      </w:tr>
    </w:tbl>
    <w:p w14:paraId="48C69CA6" w14:textId="77777777" w:rsidR="00EA070A" w:rsidRPr="00A14AB7" w:rsidRDefault="00EA070A" w:rsidP="00EA070A"/>
    <w:p w14:paraId="06746819" w14:textId="3405516E" w:rsidR="00EA070A" w:rsidRDefault="00EA070A" w:rsidP="00EA070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B1275">
        <w:rPr>
          <w:b/>
          <w:noProof/>
          <w:color w:val="00B0F0"/>
        </w:rPr>
        <w:t>3</w:t>
      </w:r>
      <w:r w:rsidRPr="00F92638">
        <w:rPr>
          <w:b/>
          <w:noProof/>
          <w:color w:val="00B0F0"/>
        </w:rPr>
        <w:t>&gt;</w:t>
      </w:r>
    </w:p>
    <w:p w14:paraId="3ACA359D" w14:textId="77777777" w:rsidR="00EA070A" w:rsidRDefault="00EA070A" w:rsidP="00EA070A"/>
    <w:p w14:paraId="7A779A27" w14:textId="00EFC0BB" w:rsidR="00EA070A" w:rsidRDefault="00EA070A" w:rsidP="00EA070A">
      <w:pPr>
        <w:pStyle w:val="H6"/>
        <w:rPr>
          <w:b/>
          <w:noProof/>
          <w:color w:val="00B0F0"/>
        </w:rPr>
      </w:pPr>
      <w:r w:rsidRPr="00F92638">
        <w:rPr>
          <w:b/>
          <w:noProof/>
          <w:color w:val="00B0F0"/>
        </w:rPr>
        <w:t>&lt;Start of modified section</w:t>
      </w:r>
      <w:r>
        <w:rPr>
          <w:b/>
          <w:noProof/>
          <w:color w:val="00B0F0"/>
        </w:rPr>
        <w:t xml:space="preserve"> </w:t>
      </w:r>
      <w:r w:rsidR="001B1275">
        <w:rPr>
          <w:b/>
          <w:noProof/>
          <w:color w:val="00B0F0"/>
        </w:rPr>
        <w:t>4</w:t>
      </w:r>
      <w:r w:rsidRPr="00F92638">
        <w:rPr>
          <w:b/>
          <w:noProof/>
          <w:color w:val="00B0F0"/>
        </w:rPr>
        <w:t>&gt;</w:t>
      </w:r>
    </w:p>
    <w:p w14:paraId="5961CD5E" w14:textId="77777777" w:rsidR="00EA070A" w:rsidRPr="00D37832" w:rsidRDefault="00EA070A" w:rsidP="00EA070A">
      <w:pPr>
        <w:pStyle w:val="3"/>
      </w:pPr>
      <w:r w:rsidRPr="00D37832">
        <w:t>4.9.22</w:t>
      </w:r>
      <w:r w:rsidRPr="00D37832">
        <w:tab/>
        <w:t xml:space="preserve">Test procedure for establishing unicast mode NR sidelink communication </w:t>
      </w:r>
      <w:r w:rsidRPr="00D37832">
        <w:rPr>
          <w:lang w:eastAsia="zh-CN"/>
        </w:rPr>
        <w:t>/ Initiating UE side</w:t>
      </w:r>
    </w:p>
    <w:p w14:paraId="18106B17" w14:textId="77777777" w:rsidR="00EA070A" w:rsidRPr="00D37832" w:rsidRDefault="00EA070A" w:rsidP="00EA070A">
      <w:pPr>
        <w:pStyle w:val="H6"/>
      </w:pPr>
      <w:bookmarkStart w:id="12037" w:name="_CR4_9_22_1"/>
      <w:r w:rsidRPr="00D37832">
        <w:t>4.9.22.1</w:t>
      </w:r>
      <w:r w:rsidRPr="00D37832">
        <w:tab/>
        <w:t>Scope</w:t>
      </w:r>
    </w:p>
    <w:bookmarkEnd w:id="12037"/>
    <w:p w14:paraId="48E8FFF6" w14:textId="77777777" w:rsidR="00EA070A" w:rsidRPr="00D37832" w:rsidRDefault="00EA070A" w:rsidP="00EA070A">
      <w:r w:rsidRPr="00D37832">
        <w:t>The purpose of this procedure is to establish unicast mode sidelink communication.</w:t>
      </w:r>
    </w:p>
    <w:p w14:paraId="2DB05975" w14:textId="77777777" w:rsidR="00EA070A" w:rsidRPr="00D37832" w:rsidRDefault="00EA070A" w:rsidP="00EA070A">
      <w:pPr>
        <w:pStyle w:val="H6"/>
      </w:pPr>
      <w:bookmarkStart w:id="12038" w:name="_CR4_9_22_2"/>
      <w:r w:rsidRPr="00D37832">
        <w:t>4.9.22.2</w:t>
      </w:r>
      <w:r w:rsidRPr="00D37832">
        <w:tab/>
        <w:t>Procedure description</w:t>
      </w:r>
    </w:p>
    <w:p w14:paraId="6164B638" w14:textId="77777777" w:rsidR="00EA070A" w:rsidRPr="00D37832" w:rsidRDefault="00EA070A" w:rsidP="00EA070A">
      <w:pPr>
        <w:pStyle w:val="H6"/>
      </w:pPr>
      <w:bookmarkStart w:id="12039" w:name="_CR4_9_22_2_1"/>
      <w:bookmarkEnd w:id="12038"/>
      <w:r w:rsidRPr="00D37832">
        <w:t>4.9.22.2.1</w:t>
      </w:r>
      <w:r w:rsidRPr="00D37832">
        <w:tab/>
        <w:t>Initial conditions</w:t>
      </w:r>
    </w:p>
    <w:bookmarkEnd w:id="12039"/>
    <w:p w14:paraId="6FAF5E94" w14:textId="77777777" w:rsidR="00EA070A" w:rsidRPr="00D37832" w:rsidRDefault="00EA070A" w:rsidP="00EA070A">
      <w:pPr>
        <w:rPr>
          <w:lang w:eastAsia="zh-CN"/>
        </w:rPr>
      </w:pPr>
      <w:r w:rsidRPr="00D37832">
        <w:rPr>
          <w:lang w:eastAsia="zh-CN"/>
        </w:rPr>
        <w:t>The UE is in state 1N-B, 3N-B or 4-A.</w:t>
      </w:r>
    </w:p>
    <w:p w14:paraId="35CC449C" w14:textId="77777777" w:rsidR="00EA070A" w:rsidRPr="00D37832" w:rsidRDefault="00EA070A" w:rsidP="00EA070A">
      <w:pPr>
        <w:pStyle w:val="H6"/>
      </w:pPr>
      <w:bookmarkStart w:id="12040" w:name="_CR4_9_22_2_2"/>
      <w:r w:rsidRPr="00D37832">
        <w:lastRenderedPageBreak/>
        <w:t>4.9.22.2.2</w:t>
      </w:r>
      <w:r w:rsidRPr="00D37832">
        <w:tab/>
        <w:t>Procedure sequence</w:t>
      </w:r>
    </w:p>
    <w:p w14:paraId="7870DD6D" w14:textId="77777777" w:rsidR="00EA070A" w:rsidRPr="00D37832" w:rsidRDefault="00EA070A" w:rsidP="00EA070A">
      <w:pPr>
        <w:pStyle w:val="TH"/>
      </w:pPr>
      <w:bookmarkStart w:id="12041" w:name="_CRTable4_9_22_2_21"/>
      <w:bookmarkEnd w:id="12040"/>
      <w:r w:rsidRPr="00D37832">
        <w:t xml:space="preserve">Table </w:t>
      </w:r>
      <w:bookmarkEnd w:id="12041"/>
      <w:r w:rsidRPr="00D37832">
        <w:t>4.9.22.2.2-1: Procedure for establishing unicast mode sidelink communication (Initiating UE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070A" w:rsidRPr="00D37832" w14:paraId="33AAC04C" w14:textId="77777777" w:rsidTr="00252015">
        <w:trPr>
          <w:trHeight w:val="146"/>
        </w:trPr>
        <w:tc>
          <w:tcPr>
            <w:tcW w:w="629" w:type="dxa"/>
            <w:tcBorders>
              <w:top w:val="single" w:sz="4" w:space="0" w:color="auto"/>
              <w:bottom w:val="nil"/>
            </w:tcBorders>
          </w:tcPr>
          <w:p w14:paraId="1CEB86C0" w14:textId="77777777" w:rsidR="00EA070A" w:rsidRPr="00D37832" w:rsidRDefault="00EA070A" w:rsidP="00252015">
            <w:pPr>
              <w:pStyle w:val="TAH"/>
            </w:pPr>
            <w:r w:rsidRPr="00D37832">
              <w:t>St</w:t>
            </w:r>
          </w:p>
        </w:tc>
        <w:tc>
          <w:tcPr>
            <w:tcW w:w="4675" w:type="dxa"/>
            <w:tcBorders>
              <w:top w:val="single" w:sz="4" w:space="0" w:color="auto"/>
              <w:bottom w:val="nil"/>
            </w:tcBorders>
          </w:tcPr>
          <w:p w14:paraId="129D39D0" w14:textId="77777777" w:rsidR="00EA070A" w:rsidRPr="00D37832" w:rsidRDefault="00EA070A" w:rsidP="00252015">
            <w:pPr>
              <w:pStyle w:val="TAH"/>
            </w:pPr>
            <w:r w:rsidRPr="00D37832">
              <w:t>Procedure</w:t>
            </w:r>
          </w:p>
        </w:tc>
        <w:tc>
          <w:tcPr>
            <w:tcW w:w="4344" w:type="dxa"/>
            <w:gridSpan w:val="2"/>
            <w:tcBorders>
              <w:top w:val="single" w:sz="4" w:space="0" w:color="auto"/>
            </w:tcBorders>
          </w:tcPr>
          <w:p w14:paraId="34BF8DAC" w14:textId="77777777" w:rsidR="00EA070A" w:rsidRPr="00D37832" w:rsidRDefault="00EA070A" w:rsidP="00252015">
            <w:pPr>
              <w:pStyle w:val="TAH"/>
            </w:pPr>
            <w:r w:rsidRPr="00D37832">
              <w:t>Message Sequence</w:t>
            </w:r>
          </w:p>
        </w:tc>
      </w:tr>
      <w:tr w:rsidR="00EA070A" w:rsidRPr="00D37832" w14:paraId="7E248FD5" w14:textId="77777777" w:rsidTr="00252015">
        <w:trPr>
          <w:trHeight w:val="146"/>
        </w:trPr>
        <w:tc>
          <w:tcPr>
            <w:tcW w:w="629" w:type="dxa"/>
            <w:tcBorders>
              <w:top w:val="nil"/>
              <w:bottom w:val="single" w:sz="4" w:space="0" w:color="auto"/>
            </w:tcBorders>
          </w:tcPr>
          <w:p w14:paraId="38A00205" w14:textId="77777777" w:rsidR="00EA070A" w:rsidRPr="00D37832" w:rsidRDefault="00EA070A" w:rsidP="00252015">
            <w:pPr>
              <w:pStyle w:val="TAH"/>
              <w:rPr>
                <w:rFonts w:eastAsia="MS Gothic"/>
              </w:rPr>
            </w:pPr>
          </w:p>
        </w:tc>
        <w:tc>
          <w:tcPr>
            <w:tcW w:w="4675" w:type="dxa"/>
            <w:tcBorders>
              <w:top w:val="nil"/>
              <w:bottom w:val="single" w:sz="4" w:space="0" w:color="auto"/>
            </w:tcBorders>
          </w:tcPr>
          <w:p w14:paraId="6D7A4E8F" w14:textId="77777777" w:rsidR="00EA070A" w:rsidRPr="00D37832" w:rsidRDefault="00EA070A" w:rsidP="00252015">
            <w:pPr>
              <w:pStyle w:val="TAH"/>
              <w:rPr>
                <w:rFonts w:eastAsia="MS Gothic"/>
              </w:rPr>
            </w:pPr>
          </w:p>
        </w:tc>
        <w:tc>
          <w:tcPr>
            <w:tcW w:w="835" w:type="dxa"/>
            <w:tcBorders>
              <w:top w:val="nil"/>
              <w:bottom w:val="single" w:sz="4" w:space="0" w:color="auto"/>
            </w:tcBorders>
          </w:tcPr>
          <w:p w14:paraId="0824AE80" w14:textId="77777777" w:rsidR="00EA070A" w:rsidRPr="00D37832" w:rsidRDefault="00EA070A" w:rsidP="00252015">
            <w:pPr>
              <w:pStyle w:val="TAH"/>
            </w:pPr>
            <w:r w:rsidRPr="00D37832">
              <w:t>U – S</w:t>
            </w:r>
          </w:p>
        </w:tc>
        <w:tc>
          <w:tcPr>
            <w:tcW w:w="3509" w:type="dxa"/>
            <w:tcBorders>
              <w:top w:val="nil"/>
              <w:bottom w:val="single" w:sz="4" w:space="0" w:color="auto"/>
            </w:tcBorders>
          </w:tcPr>
          <w:p w14:paraId="0247235E" w14:textId="77777777" w:rsidR="00EA070A" w:rsidRPr="00D37832" w:rsidRDefault="00EA070A" w:rsidP="00252015">
            <w:pPr>
              <w:pStyle w:val="TAH"/>
            </w:pPr>
            <w:r w:rsidRPr="00D37832">
              <w:t>Message</w:t>
            </w:r>
          </w:p>
        </w:tc>
      </w:tr>
      <w:tr w:rsidR="00EA070A" w:rsidRPr="00D37832" w14:paraId="5DF7C576" w14:textId="77777777" w:rsidTr="00252015">
        <w:trPr>
          <w:trHeight w:val="146"/>
        </w:trPr>
        <w:tc>
          <w:tcPr>
            <w:tcW w:w="629" w:type="dxa"/>
            <w:tcBorders>
              <w:top w:val="single" w:sz="4" w:space="0" w:color="auto"/>
              <w:bottom w:val="single" w:sz="4" w:space="0" w:color="auto"/>
            </w:tcBorders>
          </w:tcPr>
          <w:p w14:paraId="5BAED18B" w14:textId="77777777" w:rsidR="00EA070A" w:rsidRPr="00D37832" w:rsidRDefault="00EA070A" w:rsidP="00252015">
            <w:pPr>
              <w:pStyle w:val="TAC"/>
              <w:rPr>
                <w:lang w:eastAsia="zh-CN"/>
              </w:rPr>
            </w:pPr>
            <w:r w:rsidRPr="00D37832">
              <w:rPr>
                <w:rFonts w:hint="eastAsia"/>
                <w:lang w:eastAsia="zh-CN"/>
              </w:rPr>
              <w:t>1</w:t>
            </w:r>
          </w:p>
        </w:tc>
        <w:tc>
          <w:tcPr>
            <w:tcW w:w="4675" w:type="dxa"/>
            <w:tcBorders>
              <w:top w:val="single" w:sz="4" w:space="0" w:color="auto"/>
              <w:bottom w:val="single" w:sz="4" w:space="0" w:color="auto"/>
            </w:tcBorders>
          </w:tcPr>
          <w:p w14:paraId="5CA9B94E" w14:textId="77777777" w:rsidR="00EA070A" w:rsidRPr="00D37832" w:rsidRDefault="00EA070A" w:rsidP="00252015">
            <w:pPr>
              <w:pStyle w:val="TAL"/>
              <w:rPr>
                <w:lang w:eastAsia="zh-CN"/>
              </w:rPr>
            </w:pPr>
            <w:r w:rsidRPr="00D37832">
              <w:rPr>
                <w:rFonts w:hint="eastAsia"/>
                <w:lang w:eastAsia="zh-CN"/>
              </w:rPr>
              <w:t>V</w:t>
            </w:r>
            <w:r w:rsidRPr="00D37832">
              <w:rPr>
                <w:lang w:eastAsia="zh-CN"/>
              </w:rPr>
              <w:t>oid</w:t>
            </w:r>
          </w:p>
        </w:tc>
        <w:tc>
          <w:tcPr>
            <w:tcW w:w="835" w:type="dxa"/>
            <w:tcBorders>
              <w:top w:val="single" w:sz="4" w:space="0" w:color="auto"/>
              <w:bottom w:val="single" w:sz="4" w:space="0" w:color="auto"/>
            </w:tcBorders>
          </w:tcPr>
          <w:p w14:paraId="7636D02E" w14:textId="77777777" w:rsidR="00EA070A" w:rsidRPr="00D37832" w:rsidRDefault="00EA070A" w:rsidP="00252015">
            <w:pPr>
              <w:pStyle w:val="TAC"/>
              <w:rPr>
                <w:lang w:eastAsia="zh-CN"/>
              </w:rPr>
            </w:pPr>
            <w:r w:rsidRPr="00D37832">
              <w:rPr>
                <w:rFonts w:hint="eastAsia"/>
                <w:lang w:eastAsia="zh-CN"/>
              </w:rPr>
              <w:t>-</w:t>
            </w:r>
          </w:p>
        </w:tc>
        <w:tc>
          <w:tcPr>
            <w:tcW w:w="3509" w:type="dxa"/>
            <w:tcBorders>
              <w:top w:val="single" w:sz="4" w:space="0" w:color="auto"/>
              <w:bottom w:val="single" w:sz="4" w:space="0" w:color="auto"/>
            </w:tcBorders>
          </w:tcPr>
          <w:p w14:paraId="2FDD75AA" w14:textId="77777777" w:rsidR="00EA070A" w:rsidRPr="00D37832" w:rsidRDefault="00EA070A" w:rsidP="00252015">
            <w:pPr>
              <w:pStyle w:val="TAL"/>
              <w:rPr>
                <w:lang w:eastAsia="zh-CN"/>
              </w:rPr>
            </w:pPr>
            <w:r w:rsidRPr="00D37832">
              <w:rPr>
                <w:rFonts w:hint="eastAsia"/>
                <w:lang w:eastAsia="zh-CN"/>
              </w:rPr>
              <w:t>-</w:t>
            </w:r>
          </w:p>
        </w:tc>
      </w:tr>
      <w:tr w:rsidR="00EA070A" w:rsidRPr="00D37832" w14:paraId="1439578D" w14:textId="77777777" w:rsidTr="00252015">
        <w:trPr>
          <w:trHeight w:val="146"/>
        </w:trPr>
        <w:tc>
          <w:tcPr>
            <w:tcW w:w="629" w:type="dxa"/>
            <w:tcBorders>
              <w:top w:val="single" w:sz="4" w:space="0" w:color="auto"/>
              <w:bottom w:val="single" w:sz="4" w:space="0" w:color="auto"/>
            </w:tcBorders>
          </w:tcPr>
          <w:p w14:paraId="055F1D62" w14:textId="77777777" w:rsidR="00EA070A" w:rsidRPr="00D37832" w:rsidRDefault="00EA070A" w:rsidP="00252015">
            <w:pPr>
              <w:pStyle w:val="TAC"/>
              <w:rPr>
                <w:lang w:eastAsia="zh-CN"/>
              </w:rPr>
            </w:pPr>
            <w:r w:rsidRPr="00D37832">
              <w:rPr>
                <w:rFonts w:hint="eastAsia"/>
                <w:lang w:eastAsia="zh-CN"/>
              </w:rPr>
              <w:t>-</w:t>
            </w:r>
          </w:p>
        </w:tc>
        <w:tc>
          <w:tcPr>
            <w:tcW w:w="4675" w:type="dxa"/>
            <w:tcBorders>
              <w:top w:val="single" w:sz="4" w:space="0" w:color="auto"/>
              <w:bottom w:val="single" w:sz="4" w:space="0" w:color="auto"/>
            </w:tcBorders>
          </w:tcPr>
          <w:p w14:paraId="2CF6E017" w14:textId="77777777" w:rsidR="00EA070A" w:rsidRPr="00D37832" w:rsidRDefault="00EA070A" w:rsidP="00252015">
            <w:pPr>
              <w:pStyle w:val="TAL"/>
              <w:rPr>
                <w:lang w:eastAsia="zh-CN"/>
              </w:rPr>
            </w:pPr>
            <w:r w:rsidRPr="00D37832">
              <w:t>EXCEPTION: Steps 1a1 to 1b2 describe behaviour which depends on procedure parameters; the "lower case letter" identifies a step sequence that takes place if a procedure parameter has a particular value.</w:t>
            </w:r>
          </w:p>
        </w:tc>
        <w:tc>
          <w:tcPr>
            <w:tcW w:w="835" w:type="dxa"/>
            <w:tcBorders>
              <w:top w:val="single" w:sz="4" w:space="0" w:color="auto"/>
              <w:bottom w:val="single" w:sz="4" w:space="0" w:color="auto"/>
            </w:tcBorders>
          </w:tcPr>
          <w:p w14:paraId="15FFA1A2" w14:textId="77777777" w:rsidR="00EA070A" w:rsidRPr="00D37832" w:rsidRDefault="00EA070A" w:rsidP="00252015">
            <w:pPr>
              <w:pStyle w:val="TAC"/>
              <w:rPr>
                <w:lang w:eastAsia="zh-CN"/>
              </w:rPr>
            </w:pPr>
            <w:r w:rsidRPr="00D37832">
              <w:rPr>
                <w:rFonts w:hint="eastAsia"/>
                <w:lang w:eastAsia="zh-CN"/>
              </w:rPr>
              <w:t>-</w:t>
            </w:r>
          </w:p>
        </w:tc>
        <w:tc>
          <w:tcPr>
            <w:tcW w:w="3509" w:type="dxa"/>
            <w:tcBorders>
              <w:top w:val="single" w:sz="4" w:space="0" w:color="auto"/>
              <w:bottom w:val="single" w:sz="4" w:space="0" w:color="auto"/>
            </w:tcBorders>
          </w:tcPr>
          <w:p w14:paraId="0AE87E13" w14:textId="77777777" w:rsidR="00EA070A" w:rsidRPr="00D37832" w:rsidRDefault="00EA070A" w:rsidP="00252015">
            <w:pPr>
              <w:pStyle w:val="TAL"/>
              <w:rPr>
                <w:lang w:eastAsia="zh-CN"/>
              </w:rPr>
            </w:pPr>
            <w:r w:rsidRPr="00D37832">
              <w:rPr>
                <w:rFonts w:hint="eastAsia"/>
                <w:lang w:eastAsia="zh-CN"/>
              </w:rPr>
              <w:t>-</w:t>
            </w:r>
          </w:p>
        </w:tc>
      </w:tr>
      <w:tr w:rsidR="00EA070A" w:rsidRPr="00D37832" w14:paraId="03F04EC9" w14:textId="77777777" w:rsidTr="00252015">
        <w:trPr>
          <w:trHeight w:val="146"/>
        </w:trPr>
        <w:tc>
          <w:tcPr>
            <w:tcW w:w="629" w:type="dxa"/>
            <w:tcBorders>
              <w:top w:val="single" w:sz="4" w:space="0" w:color="auto"/>
              <w:bottom w:val="single" w:sz="4" w:space="0" w:color="auto"/>
            </w:tcBorders>
          </w:tcPr>
          <w:p w14:paraId="76E07BFC" w14:textId="77777777" w:rsidR="00EA070A" w:rsidRPr="00D37832" w:rsidRDefault="00EA070A" w:rsidP="00252015">
            <w:pPr>
              <w:pStyle w:val="TAC"/>
              <w:rPr>
                <w:lang w:eastAsia="zh-CN"/>
              </w:rPr>
            </w:pPr>
            <w:r w:rsidRPr="00D37832">
              <w:rPr>
                <w:lang w:eastAsia="zh-CN"/>
              </w:rPr>
              <w:t>1a1</w:t>
            </w:r>
          </w:p>
        </w:tc>
        <w:tc>
          <w:tcPr>
            <w:tcW w:w="4675" w:type="dxa"/>
            <w:tcBorders>
              <w:top w:val="single" w:sz="4" w:space="0" w:color="auto"/>
              <w:bottom w:val="single" w:sz="4" w:space="0" w:color="auto"/>
            </w:tcBorders>
          </w:tcPr>
          <w:p w14:paraId="1D01627E" w14:textId="77777777" w:rsidR="00EA070A" w:rsidRPr="00D37832" w:rsidRDefault="00EA070A" w:rsidP="00252015">
            <w:pPr>
              <w:pStyle w:val="TAL"/>
              <w:rPr>
                <w:lang w:eastAsia="zh-CN"/>
              </w:rPr>
            </w:pPr>
            <w:r w:rsidRPr="00D37832">
              <w:rPr>
                <w:lang w:eastAsia="zh-CN"/>
              </w:rPr>
              <w:t>IF the UE is in state 1N-B or 4-A, the UE is configured by upper layer to establish unicast mode link.</w:t>
            </w:r>
          </w:p>
          <w:p w14:paraId="592C3DA2" w14:textId="77777777" w:rsidR="00EA070A" w:rsidRPr="00D37832" w:rsidRDefault="00EA070A" w:rsidP="00252015">
            <w:pPr>
              <w:pStyle w:val="TAL"/>
              <w:rPr>
                <w:lang w:eastAsia="zh-CN"/>
              </w:rPr>
            </w:pPr>
            <w:r w:rsidRPr="00D37832">
              <w:rPr>
                <w:lang w:eastAsia="zh-CN"/>
              </w:rPr>
              <w:t>NOTE: This can be done by sending AT COMMAND</w:t>
            </w:r>
            <w:r w:rsidRPr="00D37832">
              <w:t xml:space="preserve"> +CCUTLE to close test loop function.</w:t>
            </w:r>
          </w:p>
        </w:tc>
        <w:tc>
          <w:tcPr>
            <w:tcW w:w="835" w:type="dxa"/>
            <w:tcBorders>
              <w:top w:val="single" w:sz="4" w:space="0" w:color="auto"/>
              <w:bottom w:val="single" w:sz="4" w:space="0" w:color="auto"/>
            </w:tcBorders>
          </w:tcPr>
          <w:p w14:paraId="11456318" w14:textId="77777777" w:rsidR="00EA070A" w:rsidRPr="00D37832" w:rsidRDefault="00EA070A" w:rsidP="00252015">
            <w:pPr>
              <w:pStyle w:val="TAC"/>
            </w:pPr>
            <w:r w:rsidRPr="00D37832">
              <w:t>-</w:t>
            </w:r>
          </w:p>
        </w:tc>
        <w:tc>
          <w:tcPr>
            <w:tcW w:w="3509" w:type="dxa"/>
            <w:tcBorders>
              <w:top w:val="single" w:sz="4" w:space="0" w:color="auto"/>
              <w:bottom w:val="single" w:sz="4" w:space="0" w:color="auto"/>
            </w:tcBorders>
          </w:tcPr>
          <w:p w14:paraId="2DF75122" w14:textId="77777777" w:rsidR="00EA070A" w:rsidRPr="00D37832" w:rsidRDefault="00EA070A" w:rsidP="00252015">
            <w:pPr>
              <w:pStyle w:val="TAL"/>
              <w:rPr>
                <w:lang w:eastAsia="zh-CN"/>
              </w:rPr>
            </w:pPr>
            <w:r w:rsidRPr="00D37832">
              <w:rPr>
                <w:lang w:eastAsia="zh-CN"/>
              </w:rPr>
              <w:t>-</w:t>
            </w:r>
          </w:p>
        </w:tc>
      </w:tr>
      <w:tr w:rsidR="00EA070A" w:rsidRPr="00D37832" w14:paraId="3D9ED4DC" w14:textId="77777777" w:rsidTr="00252015">
        <w:trPr>
          <w:trHeight w:val="146"/>
        </w:trPr>
        <w:tc>
          <w:tcPr>
            <w:tcW w:w="629" w:type="dxa"/>
            <w:tcBorders>
              <w:top w:val="single" w:sz="4" w:space="0" w:color="auto"/>
              <w:bottom w:val="single" w:sz="4" w:space="0" w:color="auto"/>
            </w:tcBorders>
          </w:tcPr>
          <w:p w14:paraId="350B28CC" w14:textId="77777777" w:rsidR="00EA070A" w:rsidRPr="00D37832" w:rsidRDefault="00EA070A" w:rsidP="00252015">
            <w:pPr>
              <w:pStyle w:val="TAC"/>
              <w:rPr>
                <w:lang w:eastAsia="zh-CN"/>
              </w:rPr>
            </w:pPr>
            <w:r w:rsidRPr="00D37832">
              <w:rPr>
                <w:rFonts w:hint="eastAsia"/>
                <w:lang w:eastAsia="zh-CN"/>
              </w:rPr>
              <w:t>1</w:t>
            </w:r>
            <w:r w:rsidRPr="00D37832">
              <w:rPr>
                <w:lang w:eastAsia="zh-CN"/>
              </w:rPr>
              <w:t>b1</w:t>
            </w:r>
          </w:p>
        </w:tc>
        <w:tc>
          <w:tcPr>
            <w:tcW w:w="4675" w:type="dxa"/>
            <w:tcBorders>
              <w:top w:val="single" w:sz="4" w:space="0" w:color="auto"/>
              <w:bottom w:val="single" w:sz="4" w:space="0" w:color="auto"/>
            </w:tcBorders>
          </w:tcPr>
          <w:p w14:paraId="0828E14C" w14:textId="77777777" w:rsidR="00EA070A" w:rsidRPr="00D37832" w:rsidRDefault="00EA070A" w:rsidP="00252015">
            <w:pPr>
              <w:pStyle w:val="TAL"/>
              <w:rPr>
                <w:lang w:eastAsia="zh-CN"/>
              </w:rPr>
            </w:pPr>
            <w:r w:rsidRPr="00D37832">
              <w:rPr>
                <w:rFonts w:hint="eastAsia"/>
                <w:lang w:eastAsia="zh-CN"/>
              </w:rPr>
              <w:t>E</w:t>
            </w:r>
            <w:r w:rsidRPr="00D37832">
              <w:rPr>
                <w:lang w:eastAsia="zh-CN"/>
              </w:rPr>
              <w:t>LSE IF the UE is in state 3N-B, the SS transmits a CLOSE UE TEST LOOP message.</w:t>
            </w:r>
          </w:p>
        </w:tc>
        <w:tc>
          <w:tcPr>
            <w:tcW w:w="835" w:type="dxa"/>
            <w:tcBorders>
              <w:top w:val="single" w:sz="4" w:space="0" w:color="auto"/>
              <w:bottom w:val="single" w:sz="4" w:space="0" w:color="auto"/>
            </w:tcBorders>
          </w:tcPr>
          <w:p w14:paraId="2357C327" w14:textId="77777777" w:rsidR="00EA070A" w:rsidRPr="00D37832" w:rsidRDefault="00EA070A" w:rsidP="00252015">
            <w:pPr>
              <w:pStyle w:val="TAC"/>
              <w:rPr>
                <w:lang w:eastAsia="zh-CN"/>
              </w:rPr>
            </w:pPr>
            <w:r w:rsidRPr="00D37832">
              <w:rPr>
                <w:rFonts w:hint="eastAsia"/>
                <w:lang w:eastAsia="zh-CN"/>
              </w:rPr>
              <w:t>&lt;</w:t>
            </w:r>
            <w:r w:rsidRPr="00D37832">
              <w:rPr>
                <w:lang w:eastAsia="zh-CN"/>
              </w:rPr>
              <w:t>--</w:t>
            </w:r>
          </w:p>
        </w:tc>
        <w:tc>
          <w:tcPr>
            <w:tcW w:w="3509" w:type="dxa"/>
            <w:tcBorders>
              <w:top w:val="single" w:sz="4" w:space="0" w:color="auto"/>
              <w:bottom w:val="single" w:sz="4" w:space="0" w:color="auto"/>
            </w:tcBorders>
          </w:tcPr>
          <w:p w14:paraId="78E67EE3" w14:textId="77777777" w:rsidR="00EA070A" w:rsidRPr="00D37832" w:rsidRDefault="00EA070A" w:rsidP="00252015">
            <w:pPr>
              <w:pStyle w:val="TAL"/>
              <w:rPr>
                <w:lang w:eastAsia="zh-CN"/>
              </w:rPr>
            </w:pPr>
            <w:r w:rsidRPr="00D37832">
              <w:t>TC: CLOSE UE TEST LOOP</w:t>
            </w:r>
          </w:p>
        </w:tc>
      </w:tr>
      <w:tr w:rsidR="00EA070A" w:rsidRPr="00D37832" w14:paraId="2E618BF6" w14:textId="77777777" w:rsidTr="00252015">
        <w:trPr>
          <w:trHeight w:val="146"/>
        </w:trPr>
        <w:tc>
          <w:tcPr>
            <w:tcW w:w="629" w:type="dxa"/>
            <w:tcBorders>
              <w:top w:val="single" w:sz="4" w:space="0" w:color="auto"/>
              <w:bottom w:val="single" w:sz="4" w:space="0" w:color="auto"/>
            </w:tcBorders>
          </w:tcPr>
          <w:p w14:paraId="1158C248" w14:textId="77777777" w:rsidR="00EA070A" w:rsidRPr="00D37832" w:rsidRDefault="00EA070A" w:rsidP="00252015">
            <w:pPr>
              <w:pStyle w:val="TAC"/>
              <w:rPr>
                <w:lang w:eastAsia="zh-CN"/>
              </w:rPr>
            </w:pPr>
            <w:r w:rsidRPr="00D37832">
              <w:rPr>
                <w:rFonts w:hint="eastAsia"/>
                <w:lang w:eastAsia="zh-CN"/>
              </w:rPr>
              <w:t>1</w:t>
            </w:r>
            <w:r w:rsidRPr="00D37832">
              <w:rPr>
                <w:lang w:eastAsia="zh-CN"/>
              </w:rPr>
              <w:t>b2</w:t>
            </w:r>
          </w:p>
        </w:tc>
        <w:tc>
          <w:tcPr>
            <w:tcW w:w="4675" w:type="dxa"/>
            <w:tcBorders>
              <w:top w:val="single" w:sz="4" w:space="0" w:color="auto"/>
              <w:bottom w:val="single" w:sz="4" w:space="0" w:color="auto"/>
            </w:tcBorders>
          </w:tcPr>
          <w:p w14:paraId="15220D24" w14:textId="77777777" w:rsidR="00EA070A" w:rsidRPr="00D37832" w:rsidRDefault="00EA070A" w:rsidP="00252015">
            <w:pPr>
              <w:pStyle w:val="TAL"/>
              <w:rPr>
                <w:lang w:eastAsia="zh-CN"/>
              </w:rPr>
            </w:pPr>
            <w:r w:rsidRPr="00D37832">
              <w:rPr>
                <w:rFonts w:hint="eastAsia"/>
                <w:lang w:eastAsia="zh-CN"/>
              </w:rPr>
              <w:t>T</w:t>
            </w:r>
            <w:r w:rsidRPr="00D37832">
              <w:rPr>
                <w:lang w:eastAsia="zh-CN"/>
              </w:rPr>
              <w:t xml:space="preserve">he UE transmits a CLOSE UE TEST LOOP </w:t>
            </w:r>
            <w:r w:rsidRPr="00D37832">
              <w:t>COMPLETE message.</w:t>
            </w:r>
          </w:p>
        </w:tc>
        <w:tc>
          <w:tcPr>
            <w:tcW w:w="835" w:type="dxa"/>
            <w:tcBorders>
              <w:top w:val="single" w:sz="4" w:space="0" w:color="auto"/>
              <w:bottom w:val="single" w:sz="4" w:space="0" w:color="auto"/>
            </w:tcBorders>
          </w:tcPr>
          <w:p w14:paraId="565ECE68" w14:textId="77777777" w:rsidR="00EA070A" w:rsidRPr="00D37832" w:rsidRDefault="00EA070A" w:rsidP="00252015">
            <w:pPr>
              <w:pStyle w:val="TAC"/>
              <w:rPr>
                <w:lang w:eastAsia="zh-CN"/>
              </w:rPr>
            </w:pPr>
            <w:r w:rsidRPr="00D37832">
              <w:rPr>
                <w:rFonts w:hint="eastAsia"/>
                <w:lang w:eastAsia="zh-CN"/>
              </w:rPr>
              <w:t>-</w:t>
            </w:r>
            <w:r w:rsidRPr="00D37832">
              <w:rPr>
                <w:lang w:eastAsia="zh-CN"/>
              </w:rPr>
              <w:t>-&gt;</w:t>
            </w:r>
          </w:p>
        </w:tc>
        <w:tc>
          <w:tcPr>
            <w:tcW w:w="3509" w:type="dxa"/>
            <w:tcBorders>
              <w:top w:val="single" w:sz="4" w:space="0" w:color="auto"/>
              <w:bottom w:val="single" w:sz="4" w:space="0" w:color="auto"/>
            </w:tcBorders>
          </w:tcPr>
          <w:p w14:paraId="0E214BB1" w14:textId="77777777" w:rsidR="00EA070A" w:rsidRPr="00D37832" w:rsidRDefault="00EA070A" w:rsidP="00252015">
            <w:pPr>
              <w:pStyle w:val="TAL"/>
            </w:pPr>
            <w:r w:rsidRPr="00D37832">
              <w:t>TC: CLOSE UE TEST LOOP COMPLETE</w:t>
            </w:r>
          </w:p>
        </w:tc>
      </w:tr>
      <w:tr w:rsidR="00EA070A" w:rsidRPr="00D37832" w14:paraId="55191B0B" w14:textId="77777777" w:rsidTr="00252015">
        <w:trPr>
          <w:trHeight w:val="146"/>
        </w:trPr>
        <w:tc>
          <w:tcPr>
            <w:tcW w:w="629" w:type="dxa"/>
            <w:tcBorders>
              <w:top w:val="single" w:sz="4" w:space="0" w:color="auto"/>
              <w:bottom w:val="single" w:sz="4" w:space="0" w:color="auto"/>
            </w:tcBorders>
          </w:tcPr>
          <w:p w14:paraId="6F431ADB" w14:textId="77777777" w:rsidR="00EA070A" w:rsidRPr="00D37832" w:rsidRDefault="00EA070A" w:rsidP="00252015">
            <w:pPr>
              <w:pStyle w:val="TAC"/>
              <w:rPr>
                <w:lang w:eastAsia="zh-CN"/>
              </w:rPr>
            </w:pPr>
            <w:r w:rsidRPr="00D37832">
              <w:rPr>
                <w:lang w:eastAsia="zh-CN"/>
              </w:rPr>
              <w:t>2</w:t>
            </w:r>
          </w:p>
        </w:tc>
        <w:tc>
          <w:tcPr>
            <w:tcW w:w="4675" w:type="dxa"/>
            <w:tcBorders>
              <w:top w:val="single" w:sz="4" w:space="0" w:color="auto"/>
              <w:bottom w:val="single" w:sz="4" w:space="0" w:color="auto"/>
            </w:tcBorders>
          </w:tcPr>
          <w:p w14:paraId="7C6A3020" w14:textId="77777777" w:rsidR="00EA070A" w:rsidRPr="00D37832" w:rsidRDefault="00EA070A" w:rsidP="00252015">
            <w:pPr>
              <w:pStyle w:val="TAL"/>
              <w:rPr>
                <w:rFonts w:eastAsia="等线"/>
                <w:lang w:eastAsia="zh-CN"/>
              </w:rPr>
            </w:pPr>
            <w:r w:rsidRPr="00D37832">
              <w:rPr>
                <w:rFonts w:eastAsia="等线"/>
                <w:lang w:eastAsia="zh-CN"/>
              </w:rPr>
              <w:t>The UE sends a DIRECT LINK ESTABLISHMENT REQUEST message.</w:t>
            </w:r>
          </w:p>
        </w:tc>
        <w:tc>
          <w:tcPr>
            <w:tcW w:w="835" w:type="dxa"/>
            <w:tcBorders>
              <w:top w:val="single" w:sz="4" w:space="0" w:color="auto"/>
              <w:bottom w:val="single" w:sz="4" w:space="0" w:color="auto"/>
            </w:tcBorders>
          </w:tcPr>
          <w:p w14:paraId="10C54379" w14:textId="77777777" w:rsidR="00EA070A" w:rsidRPr="00D37832" w:rsidRDefault="00EA070A" w:rsidP="00252015">
            <w:pPr>
              <w:pStyle w:val="TAC"/>
              <w:rPr>
                <w:rFonts w:eastAsia="等线"/>
                <w:lang w:eastAsia="zh-CN"/>
              </w:rPr>
            </w:pPr>
            <w:r w:rsidRPr="00D37832">
              <w:rPr>
                <w:rFonts w:eastAsia="等线"/>
                <w:lang w:eastAsia="zh-CN"/>
              </w:rPr>
              <w:t>--&gt;</w:t>
            </w:r>
          </w:p>
        </w:tc>
        <w:tc>
          <w:tcPr>
            <w:tcW w:w="3509" w:type="dxa"/>
            <w:tcBorders>
              <w:top w:val="single" w:sz="4" w:space="0" w:color="auto"/>
              <w:bottom w:val="single" w:sz="4" w:space="0" w:color="auto"/>
            </w:tcBorders>
          </w:tcPr>
          <w:p w14:paraId="7ABA3891" w14:textId="77777777" w:rsidR="00EA070A" w:rsidRPr="00D37832" w:rsidRDefault="00EA070A" w:rsidP="00252015">
            <w:pPr>
              <w:pStyle w:val="TAL"/>
              <w:rPr>
                <w:rFonts w:eastAsia="等线"/>
              </w:rPr>
            </w:pPr>
            <w:r w:rsidRPr="00D37832">
              <w:rPr>
                <w:rFonts w:eastAsia="等线"/>
                <w:lang w:eastAsia="zh-CN"/>
              </w:rPr>
              <w:t>PC5-S: DIRECT LINK ESTABLISHMENT REQUEST</w:t>
            </w:r>
          </w:p>
        </w:tc>
      </w:tr>
      <w:tr w:rsidR="00EA070A" w:rsidRPr="00D37832" w14:paraId="58E8281B" w14:textId="77777777" w:rsidTr="00252015">
        <w:trPr>
          <w:trHeight w:val="146"/>
        </w:trPr>
        <w:tc>
          <w:tcPr>
            <w:tcW w:w="629" w:type="dxa"/>
            <w:tcBorders>
              <w:top w:val="single" w:sz="4" w:space="0" w:color="auto"/>
              <w:bottom w:val="single" w:sz="4" w:space="0" w:color="auto"/>
            </w:tcBorders>
          </w:tcPr>
          <w:p w14:paraId="3F2F6550" w14:textId="77777777" w:rsidR="00EA070A" w:rsidRPr="00D37832" w:rsidRDefault="00EA070A" w:rsidP="00252015">
            <w:pPr>
              <w:pStyle w:val="TAC"/>
              <w:rPr>
                <w:lang w:eastAsia="zh-CN"/>
              </w:rPr>
            </w:pPr>
            <w:r w:rsidRPr="00D37832">
              <w:rPr>
                <w:lang w:eastAsia="zh-CN"/>
              </w:rPr>
              <w:t>3</w:t>
            </w:r>
          </w:p>
        </w:tc>
        <w:tc>
          <w:tcPr>
            <w:tcW w:w="4675" w:type="dxa"/>
            <w:tcBorders>
              <w:top w:val="single" w:sz="4" w:space="0" w:color="auto"/>
              <w:bottom w:val="single" w:sz="4" w:space="0" w:color="auto"/>
            </w:tcBorders>
          </w:tcPr>
          <w:p w14:paraId="184E929E" w14:textId="77777777" w:rsidR="00EA070A" w:rsidRPr="00D37832" w:rsidRDefault="00EA070A" w:rsidP="00252015">
            <w:pPr>
              <w:pStyle w:val="TAL"/>
              <w:rPr>
                <w:lang w:eastAsia="zh-CN"/>
              </w:rPr>
            </w:pPr>
            <w:r w:rsidRPr="00D37832">
              <w:rPr>
                <w:lang w:eastAsia="zh-CN"/>
              </w:rPr>
              <w:t xml:space="preserve">The NR-SS-UE sends a </w:t>
            </w:r>
            <w:r w:rsidRPr="00D37832">
              <w:t>DIRECT LINK SECURITY MODE COMMAND message.</w:t>
            </w:r>
          </w:p>
        </w:tc>
        <w:tc>
          <w:tcPr>
            <w:tcW w:w="835" w:type="dxa"/>
            <w:tcBorders>
              <w:top w:val="single" w:sz="4" w:space="0" w:color="auto"/>
              <w:bottom w:val="single" w:sz="4" w:space="0" w:color="auto"/>
            </w:tcBorders>
          </w:tcPr>
          <w:p w14:paraId="195B8819" w14:textId="77777777" w:rsidR="00EA070A" w:rsidRPr="00D37832" w:rsidRDefault="00EA070A" w:rsidP="00252015">
            <w:pPr>
              <w:pStyle w:val="TAC"/>
              <w:rPr>
                <w:lang w:eastAsia="zh-CN"/>
              </w:rPr>
            </w:pPr>
            <w:r w:rsidRPr="00D37832">
              <w:rPr>
                <w:lang w:eastAsia="zh-CN"/>
              </w:rPr>
              <w:t>&lt;--</w:t>
            </w:r>
          </w:p>
        </w:tc>
        <w:tc>
          <w:tcPr>
            <w:tcW w:w="3509" w:type="dxa"/>
            <w:tcBorders>
              <w:top w:val="single" w:sz="4" w:space="0" w:color="auto"/>
              <w:bottom w:val="single" w:sz="4" w:space="0" w:color="auto"/>
            </w:tcBorders>
          </w:tcPr>
          <w:p w14:paraId="6780F29C" w14:textId="77777777" w:rsidR="00EA070A" w:rsidRPr="00D37832" w:rsidRDefault="00EA070A" w:rsidP="00252015">
            <w:pPr>
              <w:pStyle w:val="TAL"/>
            </w:pPr>
            <w:r w:rsidRPr="00D37832">
              <w:rPr>
                <w:rFonts w:eastAsia="等线"/>
                <w:lang w:eastAsia="zh-CN"/>
              </w:rPr>
              <w:t xml:space="preserve">PC5-S: </w:t>
            </w:r>
            <w:r w:rsidRPr="00D37832">
              <w:t>DIRECT LINK SECURITY MODE COMMAND</w:t>
            </w:r>
          </w:p>
        </w:tc>
      </w:tr>
      <w:tr w:rsidR="00EA070A" w:rsidRPr="00D37832" w14:paraId="4E4C8D41" w14:textId="77777777" w:rsidTr="00252015">
        <w:trPr>
          <w:trHeight w:val="146"/>
        </w:trPr>
        <w:tc>
          <w:tcPr>
            <w:tcW w:w="629" w:type="dxa"/>
            <w:tcBorders>
              <w:top w:val="single" w:sz="4" w:space="0" w:color="auto"/>
              <w:bottom w:val="single" w:sz="4" w:space="0" w:color="auto"/>
            </w:tcBorders>
          </w:tcPr>
          <w:p w14:paraId="5D57810D" w14:textId="77777777" w:rsidR="00EA070A" w:rsidRPr="00D37832" w:rsidRDefault="00EA070A" w:rsidP="00252015">
            <w:pPr>
              <w:pStyle w:val="TAC"/>
              <w:rPr>
                <w:lang w:eastAsia="zh-CN"/>
              </w:rPr>
            </w:pPr>
            <w:r w:rsidRPr="00D37832">
              <w:rPr>
                <w:lang w:eastAsia="zh-CN"/>
              </w:rPr>
              <w:t>4</w:t>
            </w:r>
          </w:p>
        </w:tc>
        <w:tc>
          <w:tcPr>
            <w:tcW w:w="4675" w:type="dxa"/>
            <w:tcBorders>
              <w:top w:val="single" w:sz="4" w:space="0" w:color="auto"/>
              <w:bottom w:val="single" w:sz="4" w:space="0" w:color="auto"/>
            </w:tcBorders>
          </w:tcPr>
          <w:p w14:paraId="00FEC97C" w14:textId="77777777" w:rsidR="00EA070A" w:rsidRPr="00D37832" w:rsidRDefault="00EA070A" w:rsidP="00252015">
            <w:pPr>
              <w:pStyle w:val="TAL"/>
              <w:rPr>
                <w:lang w:eastAsia="zh-CN"/>
              </w:rPr>
            </w:pPr>
            <w:r w:rsidRPr="00D37832">
              <w:rPr>
                <w:rFonts w:eastAsia="等线"/>
                <w:lang w:eastAsia="zh-CN"/>
              </w:rPr>
              <w:t xml:space="preserve">The UE sends a </w:t>
            </w:r>
            <w:r w:rsidRPr="00D37832">
              <w:t>DIRECT LINK SECURITY MODE COMPLETE</w:t>
            </w:r>
            <w:r w:rsidRPr="00D37832">
              <w:rPr>
                <w:rFonts w:eastAsia="等线"/>
                <w:lang w:eastAsia="zh-CN"/>
              </w:rPr>
              <w:t xml:space="preserve"> message.</w:t>
            </w:r>
          </w:p>
        </w:tc>
        <w:tc>
          <w:tcPr>
            <w:tcW w:w="835" w:type="dxa"/>
            <w:tcBorders>
              <w:top w:val="single" w:sz="4" w:space="0" w:color="auto"/>
              <w:bottom w:val="single" w:sz="4" w:space="0" w:color="auto"/>
            </w:tcBorders>
          </w:tcPr>
          <w:p w14:paraId="498453E4" w14:textId="77777777" w:rsidR="00EA070A" w:rsidRPr="00D37832" w:rsidRDefault="00EA070A" w:rsidP="00252015">
            <w:pPr>
              <w:pStyle w:val="TAC"/>
              <w:rPr>
                <w:lang w:eastAsia="zh-CN"/>
              </w:rPr>
            </w:pPr>
            <w:r w:rsidRPr="00D37832">
              <w:rPr>
                <w:rFonts w:eastAsia="等线"/>
                <w:lang w:eastAsia="zh-CN"/>
              </w:rPr>
              <w:t>--&gt;</w:t>
            </w:r>
          </w:p>
        </w:tc>
        <w:tc>
          <w:tcPr>
            <w:tcW w:w="3509" w:type="dxa"/>
            <w:tcBorders>
              <w:top w:val="single" w:sz="4" w:space="0" w:color="auto"/>
              <w:bottom w:val="single" w:sz="4" w:space="0" w:color="auto"/>
            </w:tcBorders>
          </w:tcPr>
          <w:p w14:paraId="7493345B" w14:textId="77777777" w:rsidR="00EA070A" w:rsidRPr="00D37832" w:rsidRDefault="00EA070A" w:rsidP="00252015">
            <w:pPr>
              <w:pStyle w:val="TAL"/>
              <w:rPr>
                <w:rFonts w:eastAsia="等线"/>
                <w:lang w:eastAsia="zh-CN"/>
              </w:rPr>
            </w:pPr>
            <w:r w:rsidRPr="00D37832">
              <w:rPr>
                <w:rFonts w:eastAsia="等线"/>
                <w:lang w:eastAsia="zh-CN"/>
              </w:rPr>
              <w:t xml:space="preserve">PC5-S: </w:t>
            </w:r>
            <w:r w:rsidRPr="00D37832">
              <w:t>DIRECT LINK SECURITY MODE COMPLETE</w:t>
            </w:r>
          </w:p>
        </w:tc>
      </w:tr>
      <w:tr w:rsidR="00EA070A" w:rsidRPr="00D37832" w14:paraId="26AD01CA" w14:textId="77777777" w:rsidTr="00252015">
        <w:trPr>
          <w:trHeight w:val="146"/>
        </w:trPr>
        <w:tc>
          <w:tcPr>
            <w:tcW w:w="629" w:type="dxa"/>
            <w:tcBorders>
              <w:top w:val="single" w:sz="4" w:space="0" w:color="auto"/>
              <w:bottom w:val="single" w:sz="4" w:space="0" w:color="auto"/>
            </w:tcBorders>
          </w:tcPr>
          <w:p w14:paraId="69D3DCBD" w14:textId="77777777" w:rsidR="00EA070A" w:rsidRPr="00D37832" w:rsidRDefault="00EA070A" w:rsidP="00252015">
            <w:pPr>
              <w:pStyle w:val="TAC"/>
              <w:rPr>
                <w:lang w:eastAsia="zh-CN"/>
              </w:rPr>
            </w:pPr>
            <w:r w:rsidRPr="00D37832">
              <w:rPr>
                <w:lang w:eastAsia="zh-CN"/>
              </w:rPr>
              <w:t>5</w:t>
            </w:r>
          </w:p>
        </w:tc>
        <w:tc>
          <w:tcPr>
            <w:tcW w:w="4675" w:type="dxa"/>
            <w:tcBorders>
              <w:top w:val="single" w:sz="4" w:space="0" w:color="auto"/>
              <w:bottom w:val="single" w:sz="4" w:space="0" w:color="auto"/>
            </w:tcBorders>
          </w:tcPr>
          <w:p w14:paraId="7FC82E99" w14:textId="77777777" w:rsidR="00EA070A" w:rsidRPr="00D37832" w:rsidRDefault="00EA070A" w:rsidP="00252015">
            <w:pPr>
              <w:pStyle w:val="TAL"/>
              <w:rPr>
                <w:rFonts w:eastAsia="等线"/>
                <w:lang w:eastAsia="zh-CN"/>
              </w:rPr>
            </w:pPr>
            <w:r w:rsidRPr="00D37832">
              <w:rPr>
                <w:lang w:eastAsia="zh-CN"/>
              </w:rPr>
              <w:t xml:space="preserve">The NR-SS-UE sends a </w:t>
            </w:r>
            <w:r w:rsidRPr="00D37832">
              <w:t>DIRECT LINK ESTABLISHMENT ACCEPT message.</w:t>
            </w:r>
          </w:p>
        </w:tc>
        <w:tc>
          <w:tcPr>
            <w:tcW w:w="835" w:type="dxa"/>
            <w:tcBorders>
              <w:top w:val="single" w:sz="4" w:space="0" w:color="auto"/>
              <w:bottom w:val="single" w:sz="4" w:space="0" w:color="auto"/>
            </w:tcBorders>
          </w:tcPr>
          <w:p w14:paraId="3DB0B205" w14:textId="77777777" w:rsidR="00EA070A" w:rsidRPr="00D37832" w:rsidRDefault="00EA070A" w:rsidP="00252015">
            <w:pPr>
              <w:pStyle w:val="TAC"/>
              <w:rPr>
                <w:rFonts w:eastAsia="等线"/>
                <w:lang w:eastAsia="zh-CN"/>
              </w:rPr>
            </w:pPr>
            <w:r w:rsidRPr="00D37832">
              <w:rPr>
                <w:lang w:eastAsia="zh-CN"/>
              </w:rPr>
              <w:t>&lt;--</w:t>
            </w:r>
          </w:p>
        </w:tc>
        <w:tc>
          <w:tcPr>
            <w:tcW w:w="3509" w:type="dxa"/>
            <w:tcBorders>
              <w:top w:val="single" w:sz="4" w:space="0" w:color="auto"/>
              <w:bottom w:val="single" w:sz="4" w:space="0" w:color="auto"/>
            </w:tcBorders>
          </w:tcPr>
          <w:p w14:paraId="3EAA4F32" w14:textId="77777777" w:rsidR="00EA070A" w:rsidRPr="00D37832" w:rsidRDefault="00EA070A" w:rsidP="00252015">
            <w:pPr>
              <w:pStyle w:val="TAL"/>
              <w:rPr>
                <w:rFonts w:eastAsia="等线"/>
                <w:lang w:eastAsia="zh-CN"/>
              </w:rPr>
            </w:pPr>
            <w:r w:rsidRPr="00D37832">
              <w:rPr>
                <w:rFonts w:eastAsia="等线"/>
                <w:lang w:eastAsia="zh-CN"/>
              </w:rPr>
              <w:t xml:space="preserve">PC5-S: </w:t>
            </w:r>
            <w:r w:rsidRPr="00D37832">
              <w:t>DIRECT LINK ESTABLISHMENT ACCEPT</w:t>
            </w:r>
          </w:p>
        </w:tc>
      </w:tr>
      <w:tr w:rsidR="00EA070A" w:rsidRPr="00D37832" w14:paraId="6C369858" w14:textId="77777777" w:rsidTr="00252015">
        <w:trPr>
          <w:trHeight w:val="146"/>
        </w:trPr>
        <w:tc>
          <w:tcPr>
            <w:tcW w:w="629" w:type="dxa"/>
            <w:tcBorders>
              <w:top w:val="single" w:sz="4" w:space="0" w:color="auto"/>
              <w:bottom w:val="single" w:sz="4" w:space="0" w:color="auto"/>
            </w:tcBorders>
          </w:tcPr>
          <w:p w14:paraId="562A66F1" w14:textId="77777777" w:rsidR="00EA070A" w:rsidRPr="00D37832" w:rsidRDefault="00EA070A" w:rsidP="00252015">
            <w:pPr>
              <w:pStyle w:val="TAC"/>
              <w:rPr>
                <w:lang w:eastAsia="zh-CN"/>
              </w:rPr>
            </w:pPr>
            <w:r w:rsidRPr="00D37832">
              <w:rPr>
                <w:lang w:eastAsia="zh-CN"/>
              </w:rPr>
              <w:t>6</w:t>
            </w:r>
          </w:p>
        </w:tc>
        <w:tc>
          <w:tcPr>
            <w:tcW w:w="4675" w:type="dxa"/>
            <w:tcBorders>
              <w:top w:val="single" w:sz="4" w:space="0" w:color="auto"/>
              <w:bottom w:val="single" w:sz="4" w:space="0" w:color="auto"/>
            </w:tcBorders>
          </w:tcPr>
          <w:p w14:paraId="33BC0D1C" w14:textId="77777777" w:rsidR="00EA070A" w:rsidRPr="00D37832" w:rsidRDefault="00EA070A" w:rsidP="00252015">
            <w:pPr>
              <w:pStyle w:val="TAL"/>
              <w:rPr>
                <w:rFonts w:eastAsia="等线"/>
                <w:lang w:eastAsia="zh-CN"/>
              </w:rPr>
            </w:pPr>
            <w:r w:rsidRPr="00D37832">
              <w:rPr>
                <w:rFonts w:eastAsia="等线"/>
                <w:lang w:eastAsia="zh-CN"/>
              </w:rPr>
              <w:t>The UE sends an RRCReconfigurationSidelink message to establish a unicast mode SL-DRB.</w:t>
            </w:r>
          </w:p>
          <w:p w14:paraId="504FB1AE" w14:textId="77777777" w:rsidR="00EA070A" w:rsidRPr="00D37832" w:rsidRDefault="00EA070A" w:rsidP="00252015">
            <w:pPr>
              <w:pStyle w:val="TAL"/>
              <w:rPr>
                <w:lang w:eastAsia="zh-CN"/>
              </w:rPr>
            </w:pPr>
            <w:r w:rsidRPr="00D37832">
              <w:rPr>
                <w:rFonts w:eastAsia="等线"/>
                <w:lang w:eastAsia="zh-CN"/>
              </w:rPr>
              <w:t>NOTE: Unless specifically specified in the test case prose, the UE shall select the DRB parameters as specified in the pre-configured parameters.</w:t>
            </w:r>
          </w:p>
        </w:tc>
        <w:tc>
          <w:tcPr>
            <w:tcW w:w="835" w:type="dxa"/>
            <w:tcBorders>
              <w:top w:val="single" w:sz="4" w:space="0" w:color="auto"/>
              <w:bottom w:val="single" w:sz="4" w:space="0" w:color="auto"/>
            </w:tcBorders>
          </w:tcPr>
          <w:p w14:paraId="1C603721" w14:textId="77777777" w:rsidR="00EA070A" w:rsidRPr="00D37832" w:rsidRDefault="00EA070A" w:rsidP="00252015">
            <w:pPr>
              <w:pStyle w:val="TAC"/>
              <w:rPr>
                <w:lang w:eastAsia="zh-CN"/>
              </w:rPr>
            </w:pPr>
            <w:r w:rsidRPr="00D37832">
              <w:rPr>
                <w:rFonts w:eastAsia="等线"/>
                <w:lang w:eastAsia="zh-CN"/>
              </w:rPr>
              <w:t>--&gt;</w:t>
            </w:r>
          </w:p>
        </w:tc>
        <w:tc>
          <w:tcPr>
            <w:tcW w:w="3509" w:type="dxa"/>
            <w:tcBorders>
              <w:top w:val="single" w:sz="4" w:space="0" w:color="auto"/>
              <w:bottom w:val="single" w:sz="4" w:space="0" w:color="auto"/>
            </w:tcBorders>
          </w:tcPr>
          <w:p w14:paraId="322FBB70" w14:textId="77777777" w:rsidR="00EA070A" w:rsidRPr="00D37832" w:rsidRDefault="00EA070A" w:rsidP="00252015">
            <w:pPr>
              <w:pStyle w:val="TAL"/>
              <w:rPr>
                <w:rFonts w:eastAsia="等线"/>
                <w:lang w:eastAsia="zh-CN"/>
              </w:rPr>
            </w:pPr>
            <w:r w:rsidRPr="00D37832">
              <w:rPr>
                <w:rFonts w:eastAsia="等线"/>
                <w:lang w:eastAsia="zh-CN"/>
              </w:rPr>
              <w:t>PC5-RRC: RRCReconfigurationSidelink</w:t>
            </w:r>
          </w:p>
        </w:tc>
      </w:tr>
      <w:tr w:rsidR="00EA070A" w:rsidRPr="00D37832" w14:paraId="0F27EBAD" w14:textId="77777777" w:rsidTr="00252015">
        <w:trPr>
          <w:trHeight w:val="146"/>
        </w:trPr>
        <w:tc>
          <w:tcPr>
            <w:tcW w:w="629" w:type="dxa"/>
            <w:tcBorders>
              <w:top w:val="single" w:sz="4" w:space="0" w:color="auto"/>
              <w:bottom w:val="single" w:sz="4" w:space="0" w:color="auto"/>
            </w:tcBorders>
          </w:tcPr>
          <w:p w14:paraId="057F4DF3" w14:textId="77777777" w:rsidR="00EA070A" w:rsidRPr="00D37832" w:rsidRDefault="00EA070A" w:rsidP="00252015">
            <w:pPr>
              <w:pStyle w:val="TAC"/>
              <w:rPr>
                <w:lang w:eastAsia="zh-CN"/>
              </w:rPr>
            </w:pPr>
            <w:r w:rsidRPr="00D37832">
              <w:rPr>
                <w:lang w:eastAsia="zh-CN"/>
              </w:rPr>
              <w:t>7</w:t>
            </w:r>
          </w:p>
        </w:tc>
        <w:tc>
          <w:tcPr>
            <w:tcW w:w="4675" w:type="dxa"/>
            <w:tcBorders>
              <w:top w:val="single" w:sz="4" w:space="0" w:color="auto"/>
              <w:bottom w:val="single" w:sz="4" w:space="0" w:color="auto"/>
            </w:tcBorders>
          </w:tcPr>
          <w:p w14:paraId="7FDE1EFE" w14:textId="77777777" w:rsidR="00EA070A" w:rsidRPr="00D37832" w:rsidRDefault="00EA070A" w:rsidP="00252015">
            <w:pPr>
              <w:pStyle w:val="TAL"/>
              <w:rPr>
                <w:rFonts w:eastAsia="等线"/>
                <w:lang w:eastAsia="zh-CN"/>
              </w:rPr>
            </w:pPr>
            <w:r w:rsidRPr="00D37832">
              <w:rPr>
                <w:rFonts w:eastAsia="等线"/>
                <w:lang w:eastAsia="zh-CN"/>
              </w:rPr>
              <w:t>The NR-</w:t>
            </w:r>
            <w:r w:rsidRPr="00D37832">
              <w:rPr>
                <w:lang w:eastAsia="zh-CN"/>
              </w:rPr>
              <w:t>SS-UE</w:t>
            </w:r>
            <w:r w:rsidRPr="00D37832">
              <w:rPr>
                <w:rFonts w:eastAsia="等线"/>
                <w:lang w:eastAsia="zh-CN"/>
              </w:rPr>
              <w:t xml:space="preserve"> sends an </w:t>
            </w:r>
            <w:r w:rsidRPr="00D37832">
              <w:rPr>
                <w:iCs/>
              </w:rPr>
              <w:t>RRCReconfigurationCompleteSidelink</w:t>
            </w:r>
            <w:r w:rsidRPr="00D37832">
              <w:rPr>
                <w:rFonts w:eastAsia="等线"/>
                <w:lang w:eastAsia="zh-CN"/>
              </w:rPr>
              <w:t xml:space="preserve"> message</w:t>
            </w:r>
            <w:r w:rsidRPr="00D37832">
              <w:t>.</w:t>
            </w:r>
          </w:p>
        </w:tc>
        <w:tc>
          <w:tcPr>
            <w:tcW w:w="835" w:type="dxa"/>
            <w:tcBorders>
              <w:top w:val="single" w:sz="4" w:space="0" w:color="auto"/>
              <w:bottom w:val="single" w:sz="4" w:space="0" w:color="auto"/>
            </w:tcBorders>
          </w:tcPr>
          <w:p w14:paraId="0757ED90" w14:textId="77777777" w:rsidR="00EA070A" w:rsidRPr="00D37832" w:rsidRDefault="00EA070A" w:rsidP="00252015">
            <w:pPr>
              <w:pStyle w:val="TAC"/>
              <w:rPr>
                <w:rFonts w:eastAsia="等线"/>
                <w:lang w:eastAsia="zh-CN"/>
              </w:rPr>
            </w:pPr>
            <w:r w:rsidRPr="00D37832">
              <w:rPr>
                <w:lang w:eastAsia="zh-CN"/>
              </w:rPr>
              <w:t>&lt;--</w:t>
            </w:r>
          </w:p>
        </w:tc>
        <w:tc>
          <w:tcPr>
            <w:tcW w:w="3509" w:type="dxa"/>
            <w:tcBorders>
              <w:top w:val="single" w:sz="4" w:space="0" w:color="auto"/>
              <w:bottom w:val="single" w:sz="4" w:space="0" w:color="auto"/>
            </w:tcBorders>
          </w:tcPr>
          <w:p w14:paraId="53416762" w14:textId="77777777" w:rsidR="00EA070A" w:rsidRPr="00D37832" w:rsidRDefault="00EA070A" w:rsidP="00252015">
            <w:pPr>
              <w:pStyle w:val="TAL"/>
              <w:rPr>
                <w:rFonts w:eastAsia="等线"/>
                <w:lang w:eastAsia="zh-CN"/>
              </w:rPr>
            </w:pPr>
            <w:r w:rsidRPr="00D37832">
              <w:rPr>
                <w:rFonts w:eastAsia="等线"/>
                <w:lang w:eastAsia="zh-CN"/>
              </w:rPr>
              <w:t xml:space="preserve">PC5-RRC: </w:t>
            </w:r>
            <w:r w:rsidRPr="00D37832">
              <w:rPr>
                <w:iCs/>
              </w:rPr>
              <w:t>RRCReconfigurationCompleteSidelink</w:t>
            </w:r>
          </w:p>
        </w:tc>
      </w:tr>
      <w:tr w:rsidR="00EA070A" w:rsidRPr="00D37832" w14:paraId="7BF0896F" w14:textId="77777777" w:rsidTr="00252015">
        <w:trPr>
          <w:trHeight w:val="146"/>
        </w:trPr>
        <w:tc>
          <w:tcPr>
            <w:tcW w:w="629" w:type="dxa"/>
            <w:tcBorders>
              <w:top w:val="single" w:sz="4" w:space="0" w:color="auto"/>
              <w:bottom w:val="single" w:sz="4" w:space="0" w:color="auto"/>
            </w:tcBorders>
          </w:tcPr>
          <w:p w14:paraId="098913DB" w14:textId="77777777" w:rsidR="00EA070A" w:rsidRPr="00D37832" w:rsidRDefault="00EA070A" w:rsidP="00252015">
            <w:pPr>
              <w:pStyle w:val="TAC"/>
              <w:rPr>
                <w:lang w:eastAsia="zh-CN"/>
              </w:rPr>
            </w:pPr>
            <w:r w:rsidRPr="00D37832">
              <w:rPr>
                <w:rFonts w:hint="eastAsia"/>
                <w:lang w:eastAsia="zh-CN"/>
              </w:rPr>
              <w:t>8</w:t>
            </w:r>
          </w:p>
        </w:tc>
        <w:tc>
          <w:tcPr>
            <w:tcW w:w="4675" w:type="dxa"/>
            <w:tcBorders>
              <w:top w:val="single" w:sz="4" w:space="0" w:color="auto"/>
              <w:bottom w:val="single" w:sz="4" w:space="0" w:color="auto"/>
            </w:tcBorders>
          </w:tcPr>
          <w:p w14:paraId="6ACB8163" w14:textId="77777777" w:rsidR="00EA070A" w:rsidRPr="00D37832" w:rsidRDefault="00EA070A" w:rsidP="00252015">
            <w:pPr>
              <w:pStyle w:val="TAL"/>
              <w:rPr>
                <w:rFonts w:eastAsia="等线"/>
                <w:lang w:eastAsia="zh-CN"/>
              </w:rPr>
            </w:pPr>
            <w:r w:rsidRPr="00D37832">
              <w:rPr>
                <w:rFonts w:eastAsia="等线" w:hint="eastAsia"/>
                <w:lang w:eastAsia="zh-CN"/>
              </w:rPr>
              <w:t>V</w:t>
            </w:r>
            <w:r w:rsidRPr="00D37832">
              <w:rPr>
                <w:rFonts w:eastAsia="等线"/>
                <w:lang w:eastAsia="zh-CN"/>
              </w:rPr>
              <w:t>oid</w:t>
            </w:r>
          </w:p>
        </w:tc>
        <w:tc>
          <w:tcPr>
            <w:tcW w:w="835" w:type="dxa"/>
            <w:tcBorders>
              <w:top w:val="single" w:sz="4" w:space="0" w:color="auto"/>
              <w:bottom w:val="single" w:sz="4" w:space="0" w:color="auto"/>
            </w:tcBorders>
          </w:tcPr>
          <w:p w14:paraId="1C2FA216" w14:textId="77777777" w:rsidR="00EA070A" w:rsidRPr="00D37832" w:rsidRDefault="00EA070A" w:rsidP="00252015">
            <w:pPr>
              <w:pStyle w:val="TAC"/>
              <w:rPr>
                <w:lang w:eastAsia="zh-CN"/>
              </w:rPr>
            </w:pPr>
            <w:r w:rsidRPr="00D37832">
              <w:rPr>
                <w:rFonts w:hint="eastAsia"/>
                <w:lang w:eastAsia="zh-CN"/>
              </w:rPr>
              <w:t>-</w:t>
            </w:r>
          </w:p>
        </w:tc>
        <w:tc>
          <w:tcPr>
            <w:tcW w:w="3509" w:type="dxa"/>
            <w:tcBorders>
              <w:top w:val="single" w:sz="4" w:space="0" w:color="auto"/>
              <w:bottom w:val="single" w:sz="4" w:space="0" w:color="auto"/>
            </w:tcBorders>
          </w:tcPr>
          <w:p w14:paraId="6A69E7DA" w14:textId="77777777" w:rsidR="00EA070A" w:rsidRPr="00D37832" w:rsidRDefault="00EA070A" w:rsidP="00252015">
            <w:pPr>
              <w:pStyle w:val="TAL"/>
              <w:rPr>
                <w:rFonts w:eastAsia="等线"/>
                <w:lang w:eastAsia="zh-CN"/>
              </w:rPr>
            </w:pPr>
            <w:r w:rsidRPr="00D37832">
              <w:rPr>
                <w:rFonts w:eastAsia="等线" w:hint="eastAsia"/>
                <w:lang w:eastAsia="zh-CN"/>
              </w:rPr>
              <w:t>-</w:t>
            </w:r>
          </w:p>
        </w:tc>
      </w:tr>
      <w:tr w:rsidR="00EA070A" w:rsidRPr="00D37832" w14:paraId="7F0F32D2" w14:textId="77777777" w:rsidTr="00252015">
        <w:trPr>
          <w:trHeight w:val="146"/>
        </w:trPr>
        <w:tc>
          <w:tcPr>
            <w:tcW w:w="629" w:type="dxa"/>
            <w:tcBorders>
              <w:top w:val="single" w:sz="4" w:space="0" w:color="auto"/>
              <w:bottom w:val="single" w:sz="4" w:space="0" w:color="auto"/>
            </w:tcBorders>
          </w:tcPr>
          <w:p w14:paraId="55D54F19" w14:textId="77777777" w:rsidR="00EA070A" w:rsidRPr="00D37832" w:rsidRDefault="00EA070A" w:rsidP="00252015">
            <w:pPr>
              <w:pStyle w:val="TAC"/>
              <w:rPr>
                <w:lang w:eastAsia="zh-CN"/>
              </w:rPr>
            </w:pPr>
            <w:r w:rsidRPr="00D37832">
              <w:rPr>
                <w:rFonts w:hint="eastAsia"/>
                <w:lang w:eastAsia="zh-CN"/>
              </w:rPr>
              <w:t>-</w:t>
            </w:r>
          </w:p>
        </w:tc>
        <w:tc>
          <w:tcPr>
            <w:tcW w:w="4675" w:type="dxa"/>
            <w:tcBorders>
              <w:top w:val="single" w:sz="4" w:space="0" w:color="auto"/>
              <w:bottom w:val="single" w:sz="4" w:space="0" w:color="auto"/>
            </w:tcBorders>
          </w:tcPr>
          <w:p w14:paraId="734861F2" w14:textId="77777777" w:rsidR="00EA070A" w:rsidRPr="00D37832" w:rsidRDefault="00EA070A" w:rsidP="00252015">
            <w:pPr>
              <w:pStyle w:val="TAL"/>
              <w:rPr>
                <w:rFonts w:eastAsia="等线"/>
                <w:lang w:eastAsia="zh-CN"/>
              </w:rPr>
            </w:pPr>
            <w:r w:rsidRPr="00D37832">
              <w:t>EXCEPTION: Steps 8a1 to 8b2 describe behaviour which depends on procedure parameters; the "lower case letter" identifies a step sequence that takes place if a procedure parameter has a particular value.</w:t>
            </w:r>
          </w:p>
        </w:tc>
        <w:tc>
          <w:tcPr>
            <w:tcW w:w="835" w:type="dxa"/>
            <w:tcBorders>
              <w:top w:val="single" w:sz="4" w:space="0" w:color="auto"/>
              <w:bottom w:val="single" w:sz="4" w:space="0" w:color="auto"/>
            </w:tcBorders>
          </w:tcPr>
          <w:p w14:paraId="3AE28863" w14:textId="77777777" w:rsidR="00EA070A" w:rsidRPr="00D37832" w:rsidRDefault="00EA070A" w:rsidP="00252015">
            <w:pPr>
              <w:pStyle w:val="TAC"/>
              <w:rPr>
                <w:lang w:eastAsia="zh-CN"/>
              </w:rPr>
            </w:pPr>
            <w:r w:rsidRPr="00D37832">
              <w:rPr>
                <w:rFonts w:hint="eastAsia"/>
                <w:lang w:eastAsia="zh-CN"/>
              </w:rPr>
              <w:t>-</w:t>
            </w:r>
          </w:p>
        </w:tc>
        <w:tc>
          <w:tcPr>
            <w:tcW w:w="3509" w:type="dxa"/>
            <w:tcBorders>
              <w:top w:val="single" w:sz="4" w:space="0" w:color="auto"/>
              <w:bottom w:val="single" w:sz="4" w:space="0" w:color="auto"/>
            </w:tcBorders>
          </w:tcPr>
          <w:p w14:paraId="1F970107" w14:textId="77777777" w:rsidR="00EA070A" w:rsidRPr="00D37832" w:rsidRDefault="00EA070A" w:rsidP="00252015">
            <w:pPr>
              <w:pStyle w:val="TAL"/>
              <w:rPr>
                <w:rFonts w:eastAsia="等线"/>
                <w:lang w:eastAsia="zh-CN"/>
              </w:rPr>
            </w:pPr>
            <w:r w:rsidRPr="00D37832">
              <w:rPr>
                <w:rFonts w:hint="eastAsia"/>
                <w:lang w:eastAsia="zh-CN"/>
              </w:rPr>
              <w:t>-</w:t>
            </w:r>
          </w:p>
        </w:tc>
      </w:tr>
      <w:tr w:rsidR="00EA070A" w:rsidRPr="00D37832" w14:paraId="6599DC9C" w14:textId="77777777" w:rsidTr="00252015">
        <w:trPr>
          <w:trHeight w:val="146"/>
        </w:trPr>
        <w:tc>
          <w:tcPr>
            <w:tcW w:w="629" w:type="dxa"/>
            <w:tcBorders>
              <w:top w:val="single" w:sz="4" w:space="0" w:color="auto"/>
              <w:bottom w:val="single" w:sz="4" w:space="0" w:color="auto"/>
            </w:tcBorders>
          </w:tcPr>
          <w:p w14:paraId="051D94DC" w14:textId="77777777" w:rsidR="00EA070A" w:rsidRPr="00D37832" w:rsidRDefault="00EA070A" w:rsidP="00252015">
            <w:pPr>
              <w:pStyle w:val="TAC"/>
              <w:rPr>
                <w:lang w:eastAsia="zh-CN"/>
              </w:rPr>
            </w:pPr>
            <w:r w:rsidRPr="00D37832">
              <w:rPr>
                <w:rFonts w:hint="eastAsia"/>
                <w:lang w:eastAsia="zh-CN"/>
              </w:rPr>
              <w:t>8</w:t>
            </w:r>
            <w:r w:rsidRPr="00D37832">
              <w:rPr>
                <w:lang w:eastAsia="zh-CN"/>
              </w:rPr>
              <w:t>a1</w:t>
            </w:r>
          </w:p>
        </w:tc>
        <w:tc>
          <w:tcPr>
            <w:tcW w:w="4675" w:type="dxa"/>
            <w:tcBorders>
              <w:top w:val="single" w:sz="4" w:space="0" w:color="auto"/>
              <w:bottom w:val="single" w:sz="4" w:space="0" w:color="auto"/>
            </w:tcBorders>
          </w:tcPr>
          <w:p w14:paraId="5AE4650E" w14:textId="77777777" w:rsidR="00EA070A" w:rsidRPr="00D37832" w:rsidRDefault="00EA070A" w:rsidP="00252015">
            <w:pPr>
              <w:pStyle w:val="TAL"/>
              <w:rPr>
                <w:rFonts w:eastAsia="等线"/>
                <w:lang w:eastAsia="zh-CN"/>
              </w:rPr>
            </w:pPr>
            <w:r w:rsidRPr="00D37832">
              <w:rPr>
                <w:lang w:eastAsia="zh-CN"/>
              </w:rPr>
              <w:t>IF the UE is in state 1N-B or 4-A</w:t>
            </w:r>
            <w:r w:rsidRPr="00D37832">
              <w:rPr>
                <w:rFonts w:eastAsia="等线"/>
                <w:lang w:eastAsia="zh-CN"/>
              </w:rPr>
              <w:t xml:space="preserve">, the SS sends </w:t>
            </w:r>
            <w:r w:rsidRPr="00D37832">
              <w:rPr>
                <w:lang w:eastAsia="zh-CN"/>
              </w:rPr>
              <w:t>AT COMMAND</w:t>
            </w:r>
            <w:r w:rsidRPr="00D37832">
              <w:t xml:space="preserve"> +CCUTLE to open test loop function</w:t>
            </w:r>
          </w:p>
        </w:tc>
        <w:tc>
          <w:tcPr>
            <w:tcW w:w="835" w:type="dxa"/>
            <w:tcBorders>
              <w:top w:val="single" w:sz="4" w:space="0" w:color="auto"/>
              <w:bottom w:val="single" w:sz="4" w:space="0" w:color="auto"/>
            </w:tcBorders>
          </w:tcPr>
          <w:p w14:paraId="0705BF94" w14:textId="77777777" w:rsidR="00EA070A" w:rsidRPr="00D37832" w:rsidRDefault="00EA070A" w:rsidP="00252015">
            <w:pPr>
              <w:pStyle w:val="TAC"/>
              <w:rPr>
                <w:lang w:eastAsia="zh-CN"/>
              </w:rPr>
            </w:pPr>
            <w:r w:rsidRPr="00D37832">
              <w:t>-</w:t>
            </w:r>
          </w:p>
        </w:tc>
        <w:tc>
          <w:tcPr>
            <w:tcW w:w="3509" w:type="dxa"/>
            <w:tcBorders>
              <w:top w:val="single" w:sz="4" w:space="0" w:color="auto"/>
              <w:bottom w:val="single" w:sz="4" w:space="0" w:color="auto"/>
            </w:tcBorders>
          </w:tcPr>
          <w:p w14:paraId="02933D0D" w14:textId="77777777" w:rsidR="00EA070A" w:rsidRPr="00D37832" w:rsidRDefault="00EA070A" w:rsidP="00252015">
            <w:pPr>
              <w:pStyle w:val="TAL"/>
              <w:rPr>
                <w:rFonts w:eastAsia="等线"/>
                <w:lang w:eastAsia="zh-CN"/>
              </w:rPr>
            </w:pPr>
            <w:r w:rsidRPr="00D37832">
              <w:rPr>
                <w:lang w:eastAsia="zh-CN"/>
              </w:rPr>
              <w:t>-</w:t>
            </w:r>
          </w:p>
        </w:tc>
      </w:tr>
      <w:tr w:rsidR="00EA070A" w:rsidRPr="00D37832" w14:paraId="3C9931CC" w14:textId="77777777" w:rsidTr="00252015">
        <w:trPr>
          <w:trHeight w:val="146"/>
        </w:trPr>
        <w:tc>
          <w:tcPr>
            <w:tcW w:w="629" w:type="dxa"/>
            <w:tcBorders>
              <w:top w:val="single" w:sz="4" w:space="0" w:color="auto"/>
              <w:bottom w:val="single" w:sz="4" w:space="0" w:color="auto"/>
            </w:tcBorders>
          </w:tcPr>
          <w:p w14:paraId="5AB1320D" w14:textId="77777777" w:rsidR="00EA070A" w:rsidRPr="00D37832" w:rsidRDefault="00EA070A" w:rsidP="00252015">
            <w:pPr>
              <w:pStyle w:val="TAC"/>
              <w:rPr>
                <w:lang w:eastAsia="zh-CN"/>
              </w:rPr>
            </w:pPr>
            <w:r w:rsidRPr="00D37832">
              <w:rPr>
                <w:lang w:eastAsia="zh-CN"/>
              </w:rPr>
              <w:t>8b1</w:t>
            </w:r>
          </w:p>
        </w:tc>
        <w:tc>
          <w:tcPr>
            <w:tcW w:w="4675" w:type="dxa"/>
            <w:tcBorders>
              <w:top w:val="single" w:sz="4" w:space="0" w:color="auto"/>
              <w:bottom w:val="single" w:sz="4" w:space="0" w:color="auto"/>
            </w:tcBorders>
          </w:tcPr>
          <w:p w14:paraId="5ADA0459" w14:textId="77777777" w:rsidR="00EA070A" w:rsidRPr="00D37832" w:rsidRDefault="00EA070A" w:rsidP="00252015">
            <w:pPr>
              <w:pStyle w:val="TAL"/>
              <w:rPr>
                <w:lang w:eastAsia="zh-CN"/>
              </w:rPr>
            </w:pPr>
            <w:r w:rsidRPr="00D37832">
              <w:rPr>
                <w:rFonts w:hint="eastAsia"/>
                <w:lang w:eastAsia="zh-CN"/>
              </w:rPr>
              <w:t>E</w:t>
            </w:r>
            <w:r w:rsidRPr="00D37832">
              <w:rPr>
                <w:lang w:eastAsia="zh-CN"/>
              </w:rPr>
              <w:t>LSE IF the UE is in state 3N-B, the SS transmits an OPEN UE TEST LOOP message.</w:t>
            </w:r>
          </w:p>
        </w:tc>
        <w:tc>
          <w:tcPr>
            <w:tcW w:w="835" w:type="dxa"/>
            <w:tcBorders>
              <w:top w:val="single" w:sz="4" w:space="0" w:color="auto"/>
              <w:bottom w:val="single" w:sz="4" w:space="0" w:color="auto"/>
            </w:tcBorders>
          </w:tcPr>
          <w:p w14:paraId="78E5AC2F" w14:textId="77777777" w:rsidR="00EA070A" w:rsidRPr="00D37832" w:rsidRDefault="00EA070A" w:rsidP="00252015">
            <w:pPr>
              <w:pStyle w:val="TAC"/>
            </w:pPr>
            <w:r w:rsidRPr="00D37832">
              <w:rPr>
                <w:rFonts w:hint="eastAsia"/>
                <w:lang w:eastAsia="zh-CN"/>
              </w:rPr>
              <w:t>&lt;</w:t>
            </w:r>
            <w:r w:rsidRPr="00D37832">
              <w:rPr>
                <w:lang w:eastAsia="zh-CN"/>
              </w:rPr>
              <w:t>--</w:t>
            </w:r>
          </w:p>
        </w:tc>
        <w:tc>
          <w:tcPr>
            <w:tcW w:w="3509" w:type="dxa"/>
            <w:tcBorders>
              <w:top w:val="single" w:sz="4" w:space="0" w:color="auto"/>
              <w:bottom w:val="single" w:sz="4" w:space="0" w:color="auto"/>
            </w:tcBorders>
          </w:tcPr>
          <w:p w14:paraId="1E0B8FD2" w14:textId="77777777" w:rsidR="00EA070A" w:rsidRPr="00D37832" w:rsidRDefault="00EA070A" w:rsidP="00252015">
            <w:pPr>
              <w:pStyle w:val="TAL"/>
              <w:rPr>
                <w:lang w:eastAsia="zh-CN"/>
              </w:rPr>
            </w:pPr>
            <w:r w:rsidRPr="00D37832">
              <w:t>TC: OPEN UE TEST LOOP</w:t>
            </w:r>
          </w:p>
        </w:tc>
      </w:tr>
      <w:tr w:rsidR="00EA070A" w:rsidRPr="00D37832" w14:paraId="6C63C2C4" w14:textId="77777777" w:rsidTr="00252015">
        <w:trPr>
          <w:trHeight w:val="146"/>
        </w:trPr>
        <w:tc>
          <w:tcPr>
            <w:tcW w:w="629" w:type="dxa"/>
            <w:tcBorders>
              <w:top w:val="single" w:sz="4" w:space="0" w:color="auto"/>
              <w:bottom w:val="single" w:sz="4" w:space="0" w:color="auto"/>
            </w:tcBorders>
          </w:tcPr>
          <w:p w14:paraId="5C183606" w14:textId="77777777" w:rsidR="00EA070A" w:rsidRPr="00D37832" w:rsidRDefault="00EA070A" w:rsidP="00252015">
            <w:pPr>
              <w:pStyle w:val="TAC"/>
              <w:rPr>
                <w:lang w:eastAsia="zh-CN"/>
              </w:rPr>
            </w:pPr>
            <w:r w:rsidRPr="00D37832">
              <w:rPr>
                <w:lang w:eastAsia="zh-CN"/>
              </w:rPr>
              <w:t>8b2</w:t>
            </w:r>
          </w:p>
        </w:tc>
        <w:tc>
          <w:tcPr>
            <w:tcW w:w="4675" w:type="dxa"/>
            <w:tcBorders>
              <w:top w:val="single" w:sz="4" w:space="0" w:color="auto"/>
              <w:bottom w:val="single" w:sz="4" w:space="0" w:color="auto"/>
            </w:tcBorders>
          </w:tcPr>
          <w:p w14:paraId="27DD78FF" w14:textId="77777777" w:rsidR="00EA070A" w:rsidRPr="00D37832" w:rsidRDefault="00EA070A" w:rsidP="00252015">
            <w:pPr>
              <w:pStyle w:val="TAL"/>
              <w:rPr>
                <w:lang w:eastAsia="zh-CN"/>
              </w:rPr>
            </w:pPr>
            <w:r w:rsidRPr="00D37832">
              <w:rPr>
                <w:rFonts w:hint="eastAsia"/>
                <w:lang w:eastAsia="zh-CN"/>
              </w:rPr>
              <w:t>T</w:t>
            </w:r>
            <w:r w:rsidRPr="00D37832">
              <w:rPr>
                <w:lang w:eastAsia="zh-CN"/>
              </w:rPr>
              <w:t xml:space="preserve">he UE transmits an OPEN UE TEST LOOP </w:t>
            </w:r>
            <w:r w:rsidRPr="00D37832">
              <w:t>COMPLETE message.</w:t>
            </w:r>
          </w:p>
        </w:tc>
        <w:tc>
          <w:tcPr>
            <w:tcW w:w="835" w:type="dxa"/>
            <w:tcBorders>
              <w:top w:val="single" w:sz="4" w:space="0" w:color="auto"/>
              <w:bottom w:val="single" w:sz="4" w:space="0" w:color="auto"/>
            </w:tcBorders>
          </w:tcPr>
          <w:p w14:paraId="767788EE" w14:textId="77777777" w:rsidR="00EA070A" w:rsidRPr="00D37832" w:rsidRDefault="00EA070A" w:rsidP="00252015">
            <w:pPr>
              <w:pStyle w:val="TAC"/>
            </w:pPr>
            <w:r w:rsidRPr="00D37832">
              <w:rPr>
                <w:rFonts w:hint="eastAsia"/>
                <w:lang w:eastAsia="zh-CN"/>
              </w:rPr>
              <w:t>-</w:t>
            </w:r>
            <w:r w:rsidRPr="00D37832">
              <w:rPr>
                <w:lang w:eastAsia="zh-CN"/>
              </w:rPr>
              <w:t>-&gt;</w:t>
            </w:r>
          </w:p>
        </w:tc>
        <w:tc>
          <w:tcPr>
            <w:tcW w:w="3509" w:type="dxa"/>
            <w:tcBorders>
              <w:top w:val="single" w:sz="4" w:space="0" w:color="auto"/>
              <w:bottom w:val="single" w:sz="4" w:space="0" w:color="auto"/>
            </w:tcBorders>
          </w:tcPr>
          <w:p w14:paraId="62CCF870" w14:textId="77777777" w:rsidR="00EA070A" w:rsidRPr="00D37832" w:rsidRDefault="00EA070A" w:rsidP="00252015">
            <w:pPr>
              <w:pStyle w:val="TAL"/>
              <w:rPr>
                <w:lang w:eastAsia="zh-CN"/>
              </w:rPr>
            </w:pPr>
            <w:r w:rsidRPr="00D37832">
              <w:t>TC: OPEN UE TEST LOOP COMPLETE</w:t>
            </w:r>
          </w:p>
        </w:tc>
      </w:tr>
    </w:tbl>
    <w:p w14:paraId="4A33D07D" w14:textId="77777777" w:rsidR="00EA070A" w:rsidRPr="00A14AB7" w:rsidRDefault="00EA070A" w:rsidP="00EA070A"/>
    <w:p w14:paraId="40D22BD8" w14:textId="77777777" w:rsidR="00EA070A" w:rsidRPr="00D37832" w:rsidRDefault="00EA070A" w:rsidP="00EA070A">
      <w:pPr>
        <w:pStyle w:val="H6"/>
      </w:pPr>
      <w:bookmarkStart w:id="12042" w:name="_CR4_9_22_3"/>
      <w:r w:rsidRPr="00D37832">
        <w:t>4.9.22.3</w:t>
      </w:r>
      <w:r w:rsidRPr="00D37832">
        <w:tab/>
        <w:t>Specific message contents</w:t>
      </w:r>
    </w:p>
    <w:bookmarkEnd w:id="12042"/>
    <w:p w14:paraId="59E8CE8A" w14:textId="77777777" w:rsidR="00EA070A" w:rsidRPr="00D37832" w:rsidRDefault="00EA070A" w:rsidP="00EA070A">
      <w:pPr>
        <w:rPr>
          <w:lang w:eastAsia="zh-CN"/>
        </w:rPr>
      </w:pPr>
      <w:r w:rsidRPr="00D37832">
        <w:rPr>
          <w:lang w:eastAsia="zh-CN"/>
        </w:rPr>
        <w:t>All specific message contents shall be according subclause 4.6 and 4.7B with the exceptions below.</w:t>
      </w:r>
    </w:p>
    <w:p w14:paraId="53487280" w14:textId="77777777" w:rsidR="00EA070A" w:rsidRPr="00D37832" w:rsidRDefault="00EA070A" w:rsidP="00EA070A">
      <w:pPr>
        <w:pStyle w:val="TH"/>
      </w:pPr>
      <w:r w:rsidRPr="00D37832">
        <w:t>Table 4.9.22.3-1: +CCUTLE (</w:t>
      </w:r>
      <w:bookmarkStart w:id="12043" w:name="_CRTable4_9_22_31"/>
      <w:r w:rsidRPr="00D37832">
        <w:t xml:space="preserve">Table </w:t>
      </w:r>
      <w:bookmarkEnd w:id="12043"/>
      <w:r w:rsidRPr="00D37832">
        <w:t xml:space="preserve">4.9.22.2.2-1, Step </w:t>
      </w:r>
      <w:r w:rsidRPr="00D37832">
        <w:rPr>
          <w:sz w:val="18"/>
        </w:rPr>
        <w:t>1</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282B806C" w14:textId="77777777" w:rsidTr="00252015">
        <w:tc>
          <w:tcPr>
            <w:tcW w:w="9738" w:type="dxa"/>
          </w:tcPr>
          <w:p w14:paraId="1D5D87B2" w14:textId="77777777" w:rsidR="00EA070A" w:rsidRPr="00D37832" w:rsidRDefault="00EA070A" w:rsidP="00252015">
            <w:pPr>
              <w:pStyle w:val="TAL"/>
            </w:pPr>
            <w:r w:rsidRPr="00D37832">
              <w:t>Derivation Path: Table 4.7</w:t>
            </w:r>
            <w:r w:rsidRPr="00D37832">
              <w:rPr>
                <w:rFonts w:eastAsia="宋体"/>
                <w:lang w:eastAsia="zh-CN"/>
              </w:rPr>
              <w:t>B</w:t>
            </w:r>
            <w:r w:rsidRPr="00D37832">
              <w:t>-</w:t>
            </w:r>
            <w:r w:rsidRPr="00D37832">
              <w:rPr>
                <w:rFonts w:eastAsia="宋体"/>
                <w:lang w:eastAsia="zh-CN"/>
              </w:rPr>
              <w:t>1</w:t>
            </w:r>
            <w:r w:rsidRPr="00D37832">
              <w:t xml:space="preserve"> with condition Close and </w:t>
            </w:r>
            <w:r w:rsidRPr="00D37832">
              <w:rPr>
                <w:rFonts w:eastAsia="宋体"/>
                <w:lang w:eastAsia="zh-CN"/>
              </w:rPr>
              <w:t>Transmit</w:t>
            </w:r>
          </w:p>
        </w:tc>
      </w:tr>
    </w:tbl>
    <w:p w14:paraId="27EA7106" w14:textId="77777777" w:rsidR="00EA070A" w:rsidRPr="00D37832" w:rsidRDefault="00EA070A" w:rsidP="00EA070A"/>
    <w:p w14:paraId="67FEB916" w14:textId="77777777" w:rsidR="00EA070A" w:rsidRPr="00D37832" w:rsidRDefault="00EA070A" w:rsidP="00EA070A">
      <w:pPr>
        <w:pStyle w:val="TH"/>
      </w:pPr>
      <w:r w:rsidRPr="00D37832">
        <w:t>Table 4.9.22.3-2: CLOSE UE TEST LOOP (</w:t>
      </w:r>
      <w:bookmarkStart w:id="12044" w:name="_CRTable4_9_22_32"/>
      <w:r w:rsidRPr="00D37832">
        <w:t xml:space="preserve">Table </w:t>
      </w:r>
      <w:bookmarkEnd w:id="12044"/>
      <w:r w:rsidRPr="00D37832">
        <w:t xml:space="preserve">4.9.22.2.2-1, Step </w:t>
      </w:r>
      <w:r w:rsidRPr="00D37832">
        <w:rPr>
          <w:sz w:val="18"/>
        </w:rPr>
        <w:t>1b1</w:t>
      </w:r>
      <w:r w:rsidRPr="00D3783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EA070A" w:rsidRPr="00D37832" w14:paraId="14D12FE3" w14:textId="77777777" w:rsidTr="00252015">
        <w:trPr>
          <w:gridBefore w:val="1"/>
          <w:wBefore w:w="9" w:type="dxa"/>
        </w:trPr>
        <w:tc>
          <w:tcPr>
            <w:tcW w:w="9738" w:type="dxa"/>
            <w:gridSpan w:val="4"/>
          </w:tcPr>
          <w:p w14:paraId="320F6CE4" w14:textId="77777777" w:rsidR="00EA070A" w:rsidRPr="00D37832" w:rsidRDefault="00EA070A" w:rsidP="00252015">
            <w:pPr>
              <w:pStyle w:val="TAL"/>
            </w:pPr>
            <w:r w:rsidRPr="00D37832">
              <w:t xml:space="preserve">Derivation Path: 36.508 [2] Table 4.7A-3 with condition UE TEST LOOP MODE </w:t>
            </w:r>
            <w:r w:rsidRPr="00D37832">
              <w:rPr>
                <w:lang w:eastAsia="zh-CN"/>
              </w:rPr>
              <w:t>E(V2X Transmission)</w:t>
            </w:r>
          </w:p>
        </w:tc>
      </w:tr>
      <w:tr w:rsidR="00EA070A" w:rsidRPr="00D37832" w14:paraId="5451DC45" w14:textId="77777777" w:rsidTr="00252015">
        <w:tblPrEx>
          <w:tblCellMar>
            <w:left w:w="108" w:type="dxa"/>
            <w:right w:w="108" w:type="dxa"/>
          </w:tblCellMar>
        </w:tblPrEx>
        <w:trPr>
          <w:trHeight w:val="277"/>
        </w:trPr>
        <w:tc>
          <w:tcPr>
            <w:tcW w:w="4535" w:type="dxa"/>
            <w:gridSpan w:val="2"/>
          </w:tcPr>
          <w:p w14:paraId="3826CEC3" w14:textId="77777777" w:rsidR="00EA070A" w:rsidRPr="00D37832" w:rsidRDefault="00EA070A" w:rsidP="00252015">
            <w:pPr>
              <w:pStyle w:val="TAH"/>
            </w:pPr>
            <w:r w:rsidRPr="00D37832">
              <w:t>Information Element</w:t>
            </w:r>
          </w:p>
        </w:tc>
        <w:tc>
          <w:tcPr>
            <w:tcW w:w="1810" w:type="dxa"/>
          </w:tcPr>
          <w:p w14:paraId="43D6EAA1" w14:textId="77777777" w:rsidR="00EA070A" w:rsidRPr="00D37832" w:rsidRDefault="00EA070A" w:rsidP="00252015">
            <w:pPr>
              <w:pStyle w:val="TAH"/>
            </w:pPr>
            <w:r w:rsidRPr="00D37832">
              <w:t>Value/remark</w:t>
            </w:r>
          </w:p>
        </w:tc>
        <w:tc>
          <w:tcPr>
            <w:tcW w:w="2157" w:type="dxa"/>
          </w:tcPr>
          <w:p w14:paraId="26F3E986" w14:textId="77777777" w:rsidR="00EA070A" w:rsidRPr="00D37832" w:rsidRDefault="00EA070A" w:rsidP="00252015">
            <w:pPr>
              <w:pStyle w:val="TAH"/>
            </w:pPr>
            <w:r w:rsidRPr="00D37832">
              <w:t>Comment</w:t>
            </w:r>
          </w:p>
        </w:tc>
        <w:tc>
          <w:tcPr>
            <w:tcW w:w="1245" w:type="dxa"/>
          </w:tcPr>
          <w:p w14:paraId="765274A5" w14:textId="77777777" w:rsidR="00EA070A" w:rsidRPr="00D37832" w:rsidRDefault="00EA070A" w:rsidP="00252015">
            <w:pPr>
              <w:pStyle w:val="TAH"/>
            </w:pPr>
            <w:r w:rsidRPr="00D37832">
              <w:t>Condition</w:t>
            </w:r>
          </w:p>
        </w:tc>
      </w:tr>
      <w:tr w:rsidR="00EA070A" w:rsidRPr="00D37832" w14:paraId="69B4EF55" w14:textId="77777777" w:rsidTr="00252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37C267F" w14:textId="77777777" w:rsidR="00EA070A" w:rsidRPr="00D37832" w:rsidRDefault="00EA070A" w:rsidP="00252015">
            <w:pPr>
              <w:pStyle w:val="TAL"/>
            </w:pPr>
            <w:r w:rsidRPr="00D37832">
              <w:t>UE test loop mode E LB setup</w:t>
            </w:r>
          </w:p>
        </w:tc>
        <w:tc>
          <w:tcPr>
            <w:tcW w:w="1810" w:type="dxa"/>
            <w:tcBorders>
              <w:top w:val="single" w:sz="4" w:space="0" w:color="auto"/>
              <w:left w:val="single" w:sz="4" w:space="0" w:color="auto"/>
              <w:bottom w:val="single" w:sz="4" w:space="0" w:color="auto"/>
              <w:right w:val="single" w:sz="4" w:space="0" w:color="auto"/>
            </w:tcBorders>
          </w:tcPr>
          <w:p w14:paraId="2CDDB167" w14:textId="77777777" w:rsidR="00EA070A" w:rsidRPr="00D37832" w:rsidRDefault="00EA070A" w:rsidP="00252015">
            <w:pPr>
              <w:pStyle w:val="TAL"/>
            </w:pPr>
          </w:p>
        </w:tc>
        <w:tc>
          <w:tcPr>
            <w:tcW w:w="2157" w:type="dxa"/>
            <w:tcBorders>
              <w:top w:val="single" w:sz="4" w:space="0" w:color="auto"/>
              <w:left w:val="single" w:sz="4" w:space="0" w:color="auto"/>
              <w:bottom w:val="single" w:sz="4" w:space="0" w:color="auto"/>
              <w:right w:val="single" w:sz="4" w:space="0" w:color="auto"/>
            </w:tcBorders>
          </w:tcPr>
          <w:p w14:paraId="4FEB7909" w14:textId="77777777" w:rsidR="00EA070A" w:rsidRPr="00D37832" w:rsidRDefault="00EA070A" w:rsidP="00252015">
            <w:pPr>
              <w:pStyle w:val="TAL"/>
            </w:pPr>
          </w:p>
        </w:tc>
        <w:tc>
          <w:tcPr>
            <w:tcW w:w="1245" w:type="dxa"/>
            <w:tcBorders>
              <w:top w:val="single" w:sz="4" w:space="0" w:color="auto"/>
              <w:bottom w:val="single" w:sz="4" w:space="0" w:color="auto"/>
            </w:tcBorders>
          </w:tcPr>
          <w:p w14:paraId="178F2617" w14:textId="77777777" w:rsidR="00EA070A" w:rsidRPr="00D37832" w:rsidRDefault="00EA070A" w:rsidP="00252015">
            <w:pPr>
              <w:pStyle w:val="TAL"/>
            </w:pPr>
          </w:p>
        </w:tc>
      </w:tr>
      <w:tr w:rsidR="00EA070A" w:rsidRPr="00D37832" w14:paraId="74C06EE2" w14:textId="77777777" w:rsidTr="00252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4E8BCF" w14:textId="77777777" w:rsidR="00EA070A" w:rsidRPr="00D37832" w:rsidRDefault="00EA070A" w:rsidP="00252015">
            <w:pPr>
              <w:pStyle w:val="TAL"/>
              <w:ind w:left="90"/>
            </w:pPr>
            <w:r w:rsidRPr="00D37832">
              <w:t>Communication Transmit or Receive</w:t>
            </w:r>
          </w:p>
        </w:tc>
        <w:tc>
          <w:tcPr>
            <w:tcW w:w="1810" w:type="dxa"/>
            <w:tcBorders>
              <w:top w:val="single" w:sz="4" w:space="0" w:color="auto"/>
              <w:left w:val="single" w:sz="4" w:space="0" w:color="auto"/>
              <w:bottom w:val="single" w:sz="4" w:space="0" w:color="auto"/>
              <w:right w:val="single" w:sz="4" w:space="0" w:color="auto"/>
            </w:tcBorders>
          </w:tcPr>
          <w:p w14:paraId="29566EAD" w14:textId="77777777" w:rsidR="00EA070A" w:rsidRPr="00D37832" w:rsidRDefault="00EA070A" w:rsidP="00252015">
            <w:pPr>
              <w:pStyle w:val="TAL"/>
            </w:pPr>
            <w:r w:rsidRPr="00D37832">
              <w:t>0 0 0 0 0 0 0 1</w:t>
            </w:r>
          </w:p>
        </w:tc>
        <w:tc>
          <w:tcPr>
            <w:tcW w:w="2157" w:type="dxa"/>
            <w:tcBorders>
              <w:top w:val="single" w:sz="4" w:space="0" w:color="auto"/>
              <w:left w:val="single" w:sz="4" w:space="0" w:color="auto"/>
              <w:bottom w:val="single" w:sz="4" w:space="0" w:color="auto"/>
              <w:right w:val="single" w:sz="4" w:space="0" w:color="auto"/>
            </w:tcBorders>
          </w:tcPr>
          <w:p w14:paraId="73E09A97" w14:textId="77777777" w:rsidR="00EA070A" w:rsidRPr="00D37832" w:rsidRDefault="00EA070A" w:rsidP="00252015">
            <w:pPr>
              <w:pStyle w:val="TAL"/>
            </w:pPr>
            <w:r w:rsidRPr="00D37832">
              <w:t>‘01’ indicates V2X UE triggered to transmit NR sidelink communication with single spatial layer.</w:t>
            </w:r>
          </w:p>
        </w:tc>
        <w:tc>
          <w:tcPr>
            <w:tcW w:w="1245" w:type="dxa"/>
            <w:tcBorders>
              <w:top w:val="single" w:sz="4" w:space="0" w:color="auto"/>
              <w:bottom w:val="single" w:sz="4" w:space="0" w:color="auto"/>
            </w:tcBorders>
          </w:tcPr>
          <w:p w14:paraId="0A979875" w14:textId="77777777" w:rsidR="00EA070A" w:rsidRPr="00D37832" w:rsidRDefault="00EA070A" w:rsidP="00252015">
            <w:pPr>
              <w:pStyle w:val="TAL"/>
            </w:pPr>
          </w:p>
        </w:tc>
      </w:tr>
    </w:tbl>
    <w:p w14:paraId="156ABEA7" w14:textId="77777777" w:rsidR="00EA070A" w:rsidRPr="00D37832" w:rsidRDefault="00EA070A" w:rsidP="00EA070A"/>
    <w:p w14:paraId="3B20CB89" w14:textId="77777777" w:rsidR="00EA070A" w:rsidRPr="00D37832" w:rsidRDefault="00EA070A" w:rsidP="00EA070A">
      <w:pPr>
        <w:pStyle w:val="TH"/>
        <w:rPr>
          <w:iCs/>
        </w:rPr>
      </w:pPr>
      <w:r w:rsidRPr="00D37832">
        <w:lastRenderedPageBreak/>
        <w:t xml:space="preserve">Table 4.9.22.3-3: </w:t>
      </w:r>
      <w:r w:rsidRPr="00D37832">
        <w:rPr>
          <w:iCs/>
        </w:rPr>
        <w:t>DIRECT LINK ESTABLISHMENT REQUEST</w:t>
      </w:r>
      <w:r w:rsidRPr="00D37832">
        <w:t xml:space="preserve"> (</w:t>
      </w:r>
      <w:bookmarkStart w:id="12045" w:name="_CRTable4_9_22_33"/>
      <w:r w:rsidRPr="00D37832">
        <w:t xml:space="preserve">Table </w:t>
      </w:r>
      <w:bookmarkEnd w:id="12045"/>
      <w:r w:rsidRPr="00D37832">
        <w:t xml:space="preserve">4.9.22.2.2-1, Step </w:t>
      </w:r>
      <w:r w:rsidRPr="00D37832">
        <w:rPr>
          <w:sz w:val="18"/>
        </w:rPr>
        <w:t>2</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7ED09A4D" w14:textId="77777777" w:rsidTr="00252015">
        <w:tc>
          <w:tcPr>
            <w:tcW w:w="9738" w:type="dxa"/>
            <w:tcBorders>
              <w:top w:val="single" w:sz="4" w:space="0" w:color="auto"/>
              <w:left w:val="single" w:sz="4" w:space="0" w:color="auto"/>
              <w:bottom w:val="single" w:sz="4" w:space="0" w:color="auto"/>
              <w:right w:val="single" w:sz="4" w:space="0" w:color="auto"/>
            </w:tcBorders>
          </w:tcPr>
          <w:p w14:paraId="742D0974" w14:textId="7854C0D9" w:rsidR="00EA070A" w:rsidRPr="00D37832" w:rsidRDefault="00EA070A" w:rsidP="00252015">
            <w:pPr>
              <w:pStyle w:val="TAL"/>
            </w:pPr>
            <w:r w:rsidRPr="00D37832">
              <w:t xml:space="preserve">Derivation Path: Table </w:t>
            </w:r>
            <w:del w:id="12046" w:author="Zhaoya" w:date="2024-02-02T16:15:00Z">
              <w:r w:rsidRPr="00D37832" w:rsidDel="00EA070A">
                <w:delText>4.7.4</w:delText>
              </w:r>
            </w:del>
            <w:ins w:id="12047" w:author="Zhaoya" w:date="2024-02-02T16:15:00Z">
              <w:r>
                <w:t>4.7D.1</w:t>
              </w:r>
            </w:ins>
            <w:r w:rsidRPr="00D37832">
              <w:t>-7 with condition Tx</w:t>
            </w:r>
          </w:p>
        </w:tc>
      </w:tr>
    </w:tbl>
    <w:p w14:paraId="23BC8338" w14:textId="77777777" w:rsidR="00EA070A" w:rsidRPr="00D37832" w:rsidRDefault="00EA070A" w:rsidP="00EA070A"/>
    <w:p w14:paraId="1202CFF1" w14:textId="77777777" w:rsidR="00EA070A" w:rsidRPr="00D37832" w:rsidRDefault="00EA070A" w:rsidP="00EA070A">
      <w:pPr>
        <w:pStyle w:val="TH"/>
        <w:rPr>
          <w:iCs/>
        </w:rPr>
      </w:pPr>
      <w:r w:rsidRPr="00D37832">
        <w:t xml:space="preserve">Table 4.9.22.3-4: </w:t>
      </w:r>
      <w:r w:rsidRPr="00D37832">
        <w:rPr>
          <w:iCs/>
        </w:rPr>
        <w:t xml:space="preserve">DIRECT LINK SECURITY MODE COMMAND </w:t>
      </w:r>
      <w:r w:rsidRPr="00D37832">
        <w:t>(</w:t>
      </w:r>
      <w:bookmarkStart w:id="12048" w:name="_CRTable4_9_22_34"/>
      <w:r w:rsidRPr="00D37832">
        <w:t xml:space="preserve">Table </w:t>
      </w:r>
      <w:bookmarkEnd w:id="12048"/>
      <w:r w:rsidRPr="00D37832">
        <w:t xml:space="preserve">4.9.22.2.2-1, Step </w:t>
      </w:r>
      <w:r w:rsidRPr="00D37832">
        <w:rPr>
          <w:sz w:val="18"/>
        </w:rPr>
        <w:t>3</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6341AD6E" w14:textId="77777777" w:rsidTr="00252015">
        <w:tc>
          <w:tcPr>
            <w:tcW w:w="9738" w:type="dxa"/>
            <w:tcBorders>
              <w:top w:val="single" w:sz="4" w:space="0" w:color="auto"/>
              <w:left w:val="single" w:sz="4" w:space="0" w:color="auto"/>
              <w:bottom w:val="single" w:sz="4" w:space="0" w:color="auto"/>
              <w:right w:val="single" w:sz="4" w:space="0" w:color="auto"/>
            </w:tcBorders>
          </w:tcPr>
          <w:p w14:paraId="10F006CD" w14:textId="0695138F" w:rsidR="00EA070A" w:rsidRPr="00D37832" w:rsidRDefault="00EA070A" w:rsidP="00252015">
            <w:pPr>
              <w:pStyle w:val="TAL"/>
            </w:pPr>
            <w:r w:rsidRPr="00D37832">
              <w:t xml:space="preserve">Derivation Path: Table </w:t>
            </w:r>
            <w:del w:id="12049" w:author="Zhaoya" w:date="2024-02-02T16:15:00Z">
              <w:r w:rsidRPr="00D37832" w:rsidDel="00EA070A">
                <w:delText>4.7.4</w:delText>
              </w:r>
            </w:del>
            <w:ins w:id="12050" w:author="Zhaoya" w:date="2024-02-02T16:15:00Z">
              <w:r>
                <w:t>4.7D.1</w:t>
              </w:r>
            </w:ins>
            <w:r w:rsidRPr="00D37832">
              <w:t>-18 with condition Rx</w:t>
            </w:r>
          </w:p>
        </w:tc>
      </w:tr>
    </w:tbl>
    <w:p w14:paraId="69A72F52" w14:textId="77777777" w:rsidR="00EA070A" w:rsidRPr="00D37832" w:rsidRDefault="00EA070A" w:rsidP="00EA070A"/>
    <w:p w14:paraId="4DCF5F3D" w14:textId="77777777" w:rsidR="00EA070A" w:rsidRPr="00D37832" w:rsidRDefault="00EA070A" w:rsidP="00EA070A">
      <w:pPr>
        <w:pStyle w:val="TH"/>
        <w:rPr>
          <w:iCs/>
        </w:rPr>
      </w:pPr>
      <w:r w:rsidRPr="00D37832">
        <w:t xml:space="preserve">Table 4.9.22.3-5: </w:t>
      </w:r>
      <w:r w:rsidRPr="00D37832">
        <w:rPr>
          <w:iCs/>
        </w:rPr>
        <w:t xml:space="preserve">DIRECT LINK SECURITY MODE COMPLETE </w:t>
      </w:r>
      <w:r w:rsidRPr="00D37832">
        <w:t>(</w:t>
      </w:r>
      <w:bookmarkStart w:id="12051" w:name="_CRTable4_9_22_35"/>
      <w:r w:rsidRPr="00D37832">
        <w:t xml:space="preserve">Table </w:t>
      </w:r>
      <w:bookmarkEnd w:id="12051"/>
      <w:r w:rsidRPr="00D37832">
        <w:t xml:space="preserve">4.9.22.2.2-1, Step </w:t>
      </w:r>
      <w:r w:rsidRPr="00D37832">
        <w:rPr>
          <w:sz w:val="18"/>
        </w:rPr>
        <w:t>4</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490E7F06" w14:textId="77777777" w:rsidTr="00252015">
        <w:tc>
          <w:tcPr>
            <w:tcW w:w="9738" w:type="dxa"/>
            <w:tcBorders>
              <w:top w:val="single" w:sz="4" w:space="0" w:color="auto"/>
              <w:left w:val="single" w:sz="4" w:space="0" w:color="auto"/>
              <w:bottom w:val="single" w:sz="4" w:space="0" w:color="auto"/>
              <w:right w:val="single" w:sz="4" w:space="0" w:color="auto"/>
            </w:tcBorders>
          </w:tcPr>
          <w:p w14:paraId="27858A11" w14:textId="6CE101C3" w:rsidR="00EA070A" w:rsidRPr="00D37832" w:rsidRDefault="00EA070A" w:rsidP="00252015">
            <w:pPr>
              <w:pStyle w:val="TAL"/>
            </w:pPr>
            <w:r w:rsidRPr="00D37832">
              <w:t xml:space="preserve">Derivation Path: Table </w:t>
            </w:r>
            <w:del w:id="12052" w:author="Zhaoya" w:date="2024-02-02T16:15:00Z">
              <w:r w:rsidRPr="00D37832" w:rsidDel="00EA070A">
                <w:delText>4.7.4</w:delText>
              </w:r>
            </w:del>
            <w:ins w:id="12053" w:author="Zhaoya" w:date="2024-02-02T16:15:00Z">
              <w:r>
                <w:t>4.7D.1</w:t>
              </w:r>
            </w:ins>
            <w:r w:rsidRPr="00D37832">
              <w:t>-19 with condition Tx</w:t>
            </w:r>
          </w:p>
        </w:tc>
      </w:tr>
    </w:tbl>
    <w:p w14:paraId="4C2BE2A5" w14:textId="77777777" w:rsidR="00EA070A" w:rsidRPr="00D37832" w:rsidRDefault="00EA070A" w:rsidP="00EA070A"/>
    <w:p w14:paraId="4AA2A922" w14:textId="77777777" w:rsidR="00EA070A" w:rsidRPr="00D37832" w:rsidRDefault="00EA070A" w:rsidP="00EA070A">
      <w:pPr>
        <w:pStyle w:val="TH"/>
        <w:rPr>
          <w:iCs/>
        </w:rPr>
      </w:pPr>
      <w:r w:rsidRPr="00D37832">
        <w:t xml:space="preserve">Table 4.9.22.3-6: </w:t>
      </w:r>
      <w:r w:rsidRPr="00D37832">
        <w:rPr>
          <w:iCs/>
        </w:rPr>
        <w:t xml:space="preserve">DIRECT LINK ESTABLISHMENT ACCEPT </w:t>
      </w:r>
      <w:r w:rsidRPr="00D37832">
        <w:t>(</w:t>
      </w:r>
      <w:bookmarkStart w:id="12054" w:name="_CRTable4_9_22_36"/>
      <w:r w:rsidRPr="00D37832">
        <w:t xml:space="preserve">Table </w:t>
      </w:r>
      <w:bookmarkEnd w:id="12054"/>
      <w:r w:rsidRPr="00D37832">
        <w:t xml:space="preserve">4.9.22.2.2-1, Step </w:t>
      </w:r>
      <w:r w:rsidRPr="00D37832">
        <w:rPr>
          <w:sz w:val="18"/>
        </w:rPr>
        <w:t>5</w:t>
      </w:r>
      <w:r w:rsidRPr="00D3783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A070A" w:rsidRPr="00D37832" w14:paraId="650601AF" w14:textId="77777777" w:rsidTr="00252015">
        <w:tc>
          <w:tcPr>
            <w:tcW w:w="9747" w:type="dxa"/>
          </w:tcPr>
          <w:p w14:paraId="5D3F6B58" w14:textId="1384C0E3" w:rsidR="00EA070A" w:rsidRPr="00D37832" w:rsidRDefault="00EA070A" w:rsidP="00252015">
            <w:pPr>
              <w:pStyle w:val="TAL"/>
            </w:pPr>
            <w:r w:rsidRPr="00D37832">
              <w:t xml:space="preserve">Derivation Path: Table </w:t>
            </w:r>
            <w:del w:id="12055" w:author="Zhaoya" w:date="2024-02-02T16:15:00Z">
              <w:r w:rsidRPr="00D37832" w:rsidDel="00EA070A">
                <w:delText>4.7.4</w:delText>
              </w:r>
            </w:del>
            <w:ins w:id="12056" w:author="Zhaoya" w:date="2024-02-02T16:15:00Z">
              <w:r>
                <w:t>4.7D.1</w:t>
              </w:r>
            </w:ins>
            <w:r w:rsidRPr="00D37832">
              <w:t>-8 with condition Rx</w:t>
            </w:r>
          </w:p>
        </w:tc>
      </w:tr>
    </w:tbl>
    <w:p w14:paraId="327B73F0" w14:textId="77777777" w:rsidR="00EA070A" w:rsidRPr="00D37832" w:rsidRDefault="00EA070A" w:rsidP="00EA070A"/>
    <w:p w14:paraId="451B7E1A" w14:textId="77777777" w:rsidR="00EA070A" w:rsidRPr="00D37832" w:rsidRDefault="00EA070A" w:rsidP="00EA070A">
      <w:pPr>
        <w:pStyle w:val="TH"/>
      </w:pPr>
      <w:r w:rsidRPr="00D37832">
        <w:t>Table 4.9.22.3-7: RRCReconfigurationSidelink (</w:t>
      </w:r>
      <w:bookmarkStart w:id="12057" w:name="_CRTable4_9_22_37"/>
      <w:r w:rsidRPr="00D37832">
        <w:t xml:space="preserve">Table </w:t>
      </w:r>
      <w:bookmarkEnd w:id="12057"/>
      <w:r w:rsidRPr="00D37832">
        <w:t xml:space="preserve">4.9.22.2.2-1, Step </w:t>
      </w:r>
      <w:r w:rsidRPr="00D37832">
        <w:rPr>
          <w:sz w:val="18"/>
        </w:rPr>
        <w:t>6</w:t>
      </w:r>
      <w:r w:rsidRPr="00D3783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70A" w:rsidRPr="00D37832" w14:paraId="7CC9F732" w14:textId="77777777" w:rsidTr="00252015">
        <w:trPr>
          <w:gridBefore w:val="1"/>
          <w:wBefore w:w="9" w:type="dxa"/>
        </w:trPr>
        <w:tc>
          <w:tcPr>
            <w:tcW w:w="9738" w:type="dxa"/>
            <w:gridSpan w:val="4"/>
          </w:tcPr>
          <w:p w14:paraId="4AC182F6" w14:textId="77777777" w:rsidR="00EA070A" w:rsidRPr="00D37832" w:rsidRDefault="00EA070A" w:rsidP="00252015">
            <w:pPr>
              <w:pStyle w:val="TAL"/>
            </w:pPr>
            <w:r w:rsidRPr="00D37832">
              <w:t>Derivation Path: Table 4.6.1A-3 with condition TX and SL_DRB</w:t>
            </w:r>
          </w:p>
        </w:tc>
      </w:tr>
      <w:tr w:rsidR="00EA070A" w:rsidRPr="00D37832" w14:paraId="2D4D21E2" w14:textId="77777777" w:rsidTr="00252015">
        <w:tblPrEx>
          <w:tblCellMar>
            <w:left w:w="108" w:type="dxa"/>
            <w:right w:w="108" w:type="dxa"/>
          </w:tblCellMar>
        </w:tblPrEx>
        <w:tc>
          <w:tcPr>
            <w:tcW w:w="4535" w:type="dxa"/>
            <w:gridSpan w:val="2"/>
          </w:tcPr>
          <w:p w14:paraId="6B1D4594" w14:textId="77777777" w:rsidR="00EA070A" w:rsidRPr="00D37832" w:rsidRDefault="00EA070A" w:rsidP="00252015">
            <w:pPr>
              <w:pStyle w:val="TAH"/>
            </w:pPr>
            <w:r w:rsidRPr="00D37832">
              <w:t>Information Element</w:t>
            </w:r>
          </w:p>
        </w:tc>
        <w:tc>
          <w:tcPr>
            <w:tcW w:w="2267" w:type="dxa"/>
          </w:tcPr>
          <w:p w14:paraId="5D0327E3" w14:textId="77777777" w:rsidR="00EA070A" w:rsidRPr="00D37832" w:rsidRDefault="00EA070A" w:rsidP="00252015">
            <w:pPr>
              <w:pStyle w:val="TAH"/>
            </w:pPr>
            <w:r w:rsidRPr="00D37832">
              <w:t>Value/remark</w:t>
            </w:r>
          </w:p>
        </w:tc>
        <w:tc>
          <w:tcPr>
            <w:tcW w:w="1700" w:type="dxa"/>
          </w:tcPr>
          <w:p w14:paraId="5D1E29AC" w14:textId="77777777" w:rsidR="00EA070A" w:rsidRPr="00D37832" w:rsidRDefault="00EA070A" w:rsidP="00252015">
            <w:pPr>
              <w:pStyle w:val="TAH"/>
            </w:pPr>
            <w:r w:rsidRPr="00D37832">
              <w:t>Comment</w:t>
            </w:r>
          </w:p>
        </w:tc>
        <w:tc>
          <w:tcPr>
            <w:tcW w:w="1245" w:type="dxa"/>
          </w:tcPr>
          <w:p w14:paraId="69318F23" w14:textId="77777777" w:rsidR="00EA070A" w:rsidRPr="00D37832" w:rsidRDefault="00EA070A" w:rsidP="00252015">
            <w:pPr>
              <w:pStyle w:val="TAH"/>
            </w:pPr>
            <w:r w:rsidRPr="00D37832">
              <w:t>Condition</w:t>
            </w:r>
          </w:p>
        </w:tc>
      </w:tr>
      <w:tr w:rsidR="00EA070A" w:rsidRPr="00D37832" w14:paraId="152BEE06" w14:textId="77777777" w:rsidTr="00252015">
        <w:tc>
          <w:tcPr>
            <w:tcW w:w="4535" w:type="dxa"/>
            <w:gridSpan w:val="2"/>
            <w:tcBorders>
              <w:bottom w:val="single" w:sz="4" w:space="0" w:color="auto"/>
            </w:tcBorders>
          </w:tcPr>
          <w:p w14:paraId="0319B1B9" w14:textId="77777777" w:rsidR="00EA070A" w:rsidRPr="00D37832" w:rsidRDefault="00EA070A" w:rsidP="00252015">
            <w:pPr>
              <w:pStyle w:val="TAL"/>
            </w:pPr>
            <w:r w:rsidRPr="00D37832">
              <w:t>RRCReconfigurationSidelink ::= SEQUENCE {</w:t>
            </w:r>
          </w:p>
        </w:tc>
        <w:tc>
          <w:tcPr>
            <w:tcW w:w="2267" w:type="dxa"/>
          </w:tcPr>
          <w:p w14:paraId="0BC3B8CA" w14:textId="77777777" w:rsidR="00EA070A" w:rsidRPr="00D37832" w:rsidRDefault="00EA070A" w:rsidP="00252015">
            <w:pPr>
              <w:pStyle w:val="TAL"/>
            </w:pPr>
          </w:p>
        </w:tc>
        <w:tc>
          <w:tcPr>
            <w:tcW w:w="1700" w:type="dxa"/>
          </w:tcPr>
          <w:p w14:paraId="6E94C1CC" w14:textId="77777777" w:rsidR="00EA070A" w:rsidRPr="00D37832" w:rsidRDefault="00EA070A" w:rsidP="00252015">
            <w:pPr>
              <w:pStyle w:val="TAL"/>
            </w:pPr>
          </w:p>
        </w:tc>
        <w:tc>
          <w:tcPr>
            <w:tcW w:w="1245" w:type="dxa"/>
          </w:tcPr>
          <w:p w14:paraId="5BDBAA95" w14:textId="77777777" w:rsidR="00EA070A" w:rsidRPr="00D37832" w:rsidRDefault="00EA070A" w:rsidP="00252015">
            <w:pPr>
              <w:pStyle w:val="TAL"/>
            </w:pPr>
          </w:p>
        </w:tc>
      </w:tr>
      <w:tr w:rsidR="00EA070A" w:rsidRPr="00D37832" w14:paraId="73707207" w14:textId="77777777" w:rsidTr="00252015">
        <w:tblPrEx>
          <w:tblCellMar>
            <w:left w:w="108" w:type="dxa"/>
            <w:right w:w="108" w:type="dxa"/>
          </w:tblCellMar>
        </w:tblPrEx>
        <w:tc>
          <w:tcPr>
            <w:tcW w:w="4535" w:type="dxa"/>
            <w:gridSpan w:val="2"/>
          </w:tcPr>
          <w:p w14:paraId="51571221" w14:textId="77777777" w:rsidR="00EA070A" w:rsidRPr="00D37832" w:rsidRDefault="00EA070A" w:rsidP="00252015">
            <w:pPr>
              <w:pStyle w:val="TAL"/>
              <w:rPr>
                <w:snapToGrid w:val="0"/>
              </w:rPr>
            </w:pPr>
            <w:r w:rsidRPr="00D37832">
              <w:rPr>
                <w:snapToGrid w:val="0"/>
                <w:lang w:eastAsia="zh-CN"/>
              </w:rPr>
              <w:t xml:space="preserve">  </w:t>
            </w:r>
            <w:r w:rsidRPr="00D37832">
              <w:t>criticalExtensions CHOICE {</w:t>
            </w:r>
          </w:p>
        </w:tc>
        <w:tc>
          <w:tcPr>
            <w:tcW w:w="2267" w:type="dxa"/>
          </w:tcPr>
          <w:p w14:paraId="145F4D70" w14:textId="77777777" w:rsidR="00EA070A" w:rsidRPr="00D37832" w:rsidRDefault="00EA070A" w:rsidP="00252015">
            <w:pPr>
              <w:pStyle w:val="TAL"/>
            </w:pPr>
          </w:p>
        </w:tc>
        <w:tc>
          <w:tcPr>
            <w:tcW w:w="1700" w:type="dxa"/>
          </w:tcPr>
          <w:p w14:paraId="272A862C" w14:textId="77777777" w:rsidR="00EA070A" w:rsidRPr="00D37832" w:rsidRDefault="00EA070A" w:rsidP="00252015">
            <w:pPr>
              <w:pStyle w:val="TAL"/>
              <w:rPr>
                <w:snapToGrid w:val="0"/>
              </w:rPr>
            </w:pPr>
          </w:p>
        </w:tc>
        <w:tc>
          <w:tcPr>
            <w:tcW w:w="1245" w:type="dxa"/>
          </w:tcPr>
          <w:p w14:paraId="256A2093" w14:textId="77777777" w:rsidR="00EA070A" w:rsidRPr="00D37832" w:rsidRDefault="00EA070A" w:rsidP="00252015">
            <w:pPr>
              <w:pStyle w:val="TAL"/>
              <w:rPr>
                <w:snapToGrid w:val="0"/>
              </w:rPr>
            </w:pPr>
          </w:p>
        </w:tc>
      </w:tr>
      <w:tr w:rsidR="00EA070A" w:rsidRPr="00D37832" w14:paraId="0BC6659A" w14:textId="77777777" w:rsidTr="00252015">
        <w:tblPrEx>
          <w:tblCellMar>
            <w:left w:w="108" w:type="dxa"/>
            <w:right w:w="108" w:type="dxa"/>
          </w:tblCellMar>
        </w:tblPrEx>
        <w:tc>
          <w:tcPr>
            <w:tcW w:w="4535" w:type="dxa"/>
            <w:gridSpan w:val="2"/>
          </w:tcPr>
          <w:p w14:paraId="3BD37373" w14:textId="77777777" w:rsidR="00EA070A" w:rsidRPr="00D37832" w:rsidRDefault="00EA070A" w:rsidP="00252015">
            <w:pPr>
              <w:pStyle w:val="TAL"/>
              <w:rPr>
                <w:snapToGrid w:val="0"/>
              </w:rPr>
            </w:pPr>
            <w:r w:rsidRPr="00D37832">
              <w:rPr>
                <w:snapToGrid w:val="0"/>
                <w:lang w:eastAsia="zh-CN"/>
              </w:rPr>
              <w:t xml:space="preserve">    </w:t>
            </w:r>
            <w:r w:rsidRPr="00D37832">
              <w:t>rrcReconfigurationSidelink-r16 SEQUENCE {</w:t>
            </w:r>
          </w:p>
        </w:tc>
        <w:tc>
          <w:tcPr>
            <w:tcW w:w="2267" w:type="dxa"/>
          </w:tcPr>
          <w:p w14:paraId="3A00D4D3" w14:textId="77777777" w:rsidR="00EA070A" w:rsidRPr="00D37832" w:rsidRDefault="00EA070A" w:rsidP="00252015">
            <w:pPr>
              <w:pStyle w:val="TAL"/>
            </w:pPr>
          </w:p>
        </w:tc>
        <w:tc>
          <w:tcPr>
            <w:tcW w:w="1700" w:type="dxa"/>
          </w:tcPr>
          <w:p w14:paraId="4CF17885" w14:textId="77777777" w:rsidR="00EA070A" w:rsidRPr="00D37832" w:rsidRDefault="00EA070A" w:rsidP="00252015">
            <w:pPr>
              <w:pStyle w:val="TAL"/>
              <w:rPr>
                <w:snapToGrid w:val="0"/>
              </w:rPr>
            </w:pPr>
          </w:p>
        </w:tc>
        <w:tc>
          <w:tcPr>
            <w:tcW w:w="1245" w:type="dxa"/>
          </w:tcPr>
          <w:p w14:paraId="66A9664C" w14:textId="77777777" w:rsidR="00EA070A" w:rsidRPr="00D37832" w:rsidRDefault="00EA070A" w:rsidP="00252015">
            <w:pPr>
              <w:pStyle w:val="TAL"/>
              <w:rPr>
                <w:snapToGrid w:val="0"/>
              </w:rPr>
            </w:pPr>
          </w:p>
        </w:tc>
      </w:tr>
      <w:tr w:rsidR="00EA070A" w:rsidRPr="00D37832" w14:paraId="11EB78D2" w14:textId="77777777" w:rsidTr="00252015">
        <w:tblPrEx>
          <w:tblCellMar>
            <w:left w:w="108" w:type="dxa"/>
            <w:right w:w="108" w:type="dxa"/>
          </w:tblCellMar>
        </w:tblPrEx>
        <w:tc>
          <w:tcPr>
            <w:tcW w:w="4535" w:type="dxa"/>
            <w:gridSpan w:val="2"/>
          </w:tcPr>
          <w:p w14:paraId="55347F50" w14:textId="77777777" w:rsidR="00EA070A" w:rsidRPr="00D37832" w:rsidRDefault="00EA070A" w:rsidP="00252015">
            <w:pPr>
              <w:pStyle w:val="TAL"/>
              <w:rPr>
                <w:snapToGrid w:val="0"/>
              </w:rPr>
            </w:pPr>
            <w:r w:rsidRPr="00D37832">
              <w:rPr>
                <w:snapToGrid w:val="0"/>
                <w:lang w:eastAsia="zh-CN"/>
              </w:rPr>
              <w:t xml:space="preserve">      </w:t>
            </w:r>
            <w:r w:rsidRPr="00D37832">
              <w:t>slrb-ConfigToAddModList-r16 SEQUENCE (SIZE (1..maxNrofSLRB-r16)) OF SLRB-Config-r16 {</w:t>
            </w:r>
          </w:p>
        </w:tc>
        <w:tc>
          <w:tcPr>
            <w:tcW w:w="2267" w:type="dxa"/>
          </w:tcPr>
          <w:p w14:paraId="5A050D02" w14:textId="77777777" w:rsidR="00EA070A" w:rsidRPr="00D37832" w:rsidRDefault="00EA070A" w:rsidP="00252015">
            <w:pPr>
              <w:pStyle w:val="TAL"/>
            </w:pPr>
            <w:r w:rsidRPr="00D37832">
              <w:t>1 entry</w:t>
            </w:r>
          </w:p>
        </w:tc>
        <w:tc>
          <w:tcPr>
            <w:tcW w:w="1700" w:type="dxa"/>
          </w:tcPr>
          <w:p w14:paraId="0ED0E39D" w14:textId="77777777" w:rsidR="00EA070A" w:rsidRPr="00D37832" w:rsidRDefault="00EA070A" w:rsidP="00252015">
            <w:pPr>
              <w:pStyle w:val="TAL"/>
              <w:rPr>
                <w:snapToGrid w:val="0"/>
              </w:rPr>
            </w:pPr>
          </w:p>
        </w:tc>
        <w:tc>
          <w:tcPr>
            <w:tcW w:w="1245" w:type="dxa"/>
          </w:tcPr>
          <w:p w14:paraId="7EB8C85C" w14:textId="77777777" w:rsidR="00EA070A" w:rsidRPr="00D37832" w:rsidRDefault="00EA070A" w:rsidP="00252015">
            <w:pPr>
              <w:pStyle w:val="TAL"/>
              <w:rPr>
                <w:snapToGrid w:val="0"/>
              </w:rPr>
            </w:pPr>
          </w:p>
        </w:tc>
      </w:tr>
      <w:tr w:rsidR="00EA070A" w:rsidRPr="00D37832" w14:paraId="63827476" w14:textId="77777777" w:rsidTr="00252015">
        <w:tc>
          <w:tcPr>
            <w:tcW w:w="4535" w:type="dxa"/>
            <w:gridSpan w:val="2"/>
            <w:tcBorders>
              <w:bottom w:val="single" w:sz="4" w:space="0" w:color="auto"/>
            </w:tcBorders>
          </w:tcPr>
          <w:p w14:paraId="1186CC76" w14:textId="77777777" w:rsidR="00EA070A" w:rsidRPr="00D37832" w:rsidRDefault="00EA070A" w:rsidP="00252015">
            <w:pPr>
              <w:pStyle w:val="TAL"/>
              <w:rPr>
                <w:snapToGrid w:val="0"/>
              </w:rPr>
            </w:pPr>
            <w:r w:rsidRPr="00D37832">
              <w:rPr>
                <w:snapToGrid w:val="0"/>
                <w:lang w:eastAsia="zh-CN"/>
              </w:rPr>
              <w:t xml:space="preserve">        </w:t>
            </w:r>
            <w:r w:rsidRPr="00D37832">
              <w:t>SLRB-Config-r16[1] SEQUENCE {</w:t>
            </w:r>
          </w:p>
        </w:tc>
        <w:tc>
          <w:tcPr>
            <w:tcW w:w="2267" w:type="dxa"/>
          </w:tcPr>
          <w:p w14:paraId="7B5E78DF" w14:textId="77777777" w:rsidR="00EA070A" w:rsidRPr="00D37832" w:rsidRDefault="00EA070A" w:rsidP="00252015">
            <w:pPr>
              <w:pStyle w:val="TAL"/>
            </w:pPr>
          </w:p>
        </w:tc>
        <w:tc>
          <w:tcPr>
            <w:tcW w:w="1700" w:type="dxa"/>
          </w:tcPr>
          <w:p w14:paraId="724FF114" w14:textId="77777777" w:rsidR="00EA070A" w:rsidRPr="00D37832" w:rsidRDefault="00EA070A" w:rsidP="00252015">
            <w:pPr>
              <w:pStyle w:val="TAL"/>
              <w:rPr>
                <w:snapToGrid w:val="0"/>
              </w:rPr>
            </w:pPr>
            <w:r w:rsidRPr="00D37832">
              <w:rPr>
                <w:snapToGrid w:val="0"/>
                <w:lang w:eastAsia="zh-CN"/>
              </w:rPr>
              <w:t>entry 1</w:t>
            </w:r>
          </w:p>
        </w:tc>
        <w:tc>
          <w:tcPr>
            <w:tcW w:w="1245" w:type="dxa"/>
          </w:tcPr>
          <w:p w14:paraId="7FE08605" w14:textId="77777777" w:rsidR="00EA070A" w:rsidRPr="00D37832" w:rsidRDefault="00EA070A" w:rsidP="00252015">
            <w:pPr>
              <w:pStyle w:val="TAL"/>
              <w:rPr>
                <w:snapToGrid w:val="0"/>
              </w:rPr>
            </w:pPr>
          </w:p>
        </w:tc>
      </w:tr>
      <w:tr w:rsidR="00EA070A" w:rsidRPr="00D37832" w14:paraId="2B4BACD4" w14:textId="77777777" w:rsidTr="00252015">
        <w:tblPrEx>
          <w:tblCellMar>
            <w:left w:w="108" w:type="dxa"/>
            <w:right w:w="108" w:type="dxa"/>
          </w:tblCellMar>
        </w:tblPrEx>
        <w:tc>
          <w:tcPr>
            <w:tcW w:w="4535" w:type="dxa"/>
            <w:gridSpan w:val="2"/>
          </w:tcPr>
          <w:p w14:paraId="1EBABC72"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sl-SDAP-ConfigPC5-r16 SEQUENCE {</w:t>
            </w:r>
          </w:p>
        </w:tc>
        <w:tc>
          <w:tcPr>
            <w:tcW w:w="2267" w:type="dxa"/>
          </w:tcPr>
          <w:p w14:paraId="7CDC1244" w14:textId="77777777" w:rsidR="00EA070A" w:rsidRPr="00D37832" w:rsidRDefault="00EA070A" w:rsidP="00252015">
            <w:pPr>
              <w:pStyle w:val="TAL"/>
              <w:rPr>
                <w:lang w:eastAsia="zh-CN"/>
              </w:rPr>
            </w:pPr>
          </w:p>
        </w:tc>
        <w:tc>
          <w:tcPr>
            <w:tcW w:w="1700" w:type="dxa"/>
          </w:tcPr>
          <w:p w14:paraId="21B5A507" w14:textId="77777777" w:rsidR="00EA070A" w:rsidRPr="00D37832" w:rsidRDefault="00EA070A" w:rsidP="00252015">
            <w:pPr>
              <w:pStyle w:val="TAL"/>
              <w:rPr>
                <w:snapToGrid w:val="0"/>
              </w:rPr>
            </w:pPr>
          </w:p>
        </w:tc>
        <w:tc>
          <w:tcPr>
            <w:tcW w:w="1245" w:type="dxa"/>
          </w:tcPr>
          <w:p w14:paraId="5088CDCA" w14:textId="77777777" w:rsidR="00EA070A" w:rsidRPr="00D37832" w:rsidRDefault="00EA070A" w:rsidP="00252015">
            <w:pPr>
              <w:pStyle w:val="TAL"/>
              <w:rPr>
                <w:snapToGrid w:val="0"/>
                <w:lang w:eastAsia="zh-CN"/>
              </w:rPr>
            </w:pPr>
          </w:p>
        </w:tc>
      </w:tr>
      <w:tr w:rsidR="00EA070A" w:rsidRPr="00D37832" w14:paraId="2BB99D32" w14:textId="77777777" w:rsidTr="00252015">
        <w:tblPrEx>
          <w:tblCellMar>
            <w:left w:w="108" w:type="dxa"/>
            <w:right w:w="108" w:type="dxa"/>
          </w:tblCellMar>
        </w:tblPrEx>
        <w:tc>
          <w:tcPr>
            <w:tcW w:w="4535" w:type="dxa"/>
            <w:gridSpan w:val="2"/>
          </w:tcPr>
          <w:p w14:paraId="113210D1" w14:textId="77777777" w:rsidR="00EA070A" w:rsidRPr="00D37832" w:rsidRDefault="00EA070A" w:rsidP="00252015">
            <w:pPr>
              <w:pStyle w:val="TAL"/>
              <w:rPr>
                <w:snapToGrid w:val="0"/>
              </w:rPr>
            </w:pPr>
            <w:r w:rsidRPr="00D37832">
              <w:rPr>
                <w:snapToGrid w:val="0"/>
                <w:lang w:eastAsia="zh-CN"/>
              </w:rPr>
              <w:t xml:space="preserve">            </w:t>
            </w:r>
            <w:r w:rsidRPr="00D37832">
              <w:t>sl-MappedQoS-FlowsToAddList-r16 SEQUENCE (SIZE (1.. maxNrofSL-QFIsPerDest-r16)) OF SL-PQFI-r16 {</w:t>
            </w:r>
          </w:p>
        </w:tc>
        <w:tc>
          <w:tcPr>
            <w:tcW w:w="2267" w:type="dxa"/>
          </w:tcPr>
          <w:p w14:paraId="48BBE68F" w14:textId="77777777" w:rsidR="00EA070A" w:rsidRPr="00D37832" w:rsidRDefault="00EA070A" w:rsidP="00252015">
            <w:pPr>
              <w:pStyle w:val="TAL"/>
            </w:pPr>
            <w:r w:rsidRPr="00D37832">
              <w:rPr>
                <w:lang w:eastAsia="zh-CN"/>
              </w:rPr>
              <w:t>1 entry</w:t>
            </w:r>
          </w:p>
        </w:tc>
        <w:tc>
          <w:tcPr>
            <w:tcW w:w="1700" w:type="dxa"/>
          </w:tcPr>
          <w:p w14:paraId="6B88E479" w14:textId="77777777" w:rsidR="00EA070A" w:rsidRPr="00D37832" w:rsidRDefault="00EA070A" w:rsidP="00252015">
            <w:pPr>
              <w:pStyle w:val="TAL"/>
              <w:rPr>
                <w:snapToGrid w:val="0"/>
              </w:rPr>
            </w:pPr>
          </w:p>
        </w:tc>
        <w:tc>
          <w:tcPr>
            <w:tcW w:w="1245" w:type="dxa"/>
          </w:tcPr>
          <w:p w14:paraId="7DB1DEB4" w14:textId="77777777" w:rsidR="00EA070A" w:rsidRPr="00D37832" w:rsidRDefault="00EA070A" w:rsidP="00252015">
            <w:pPr>
              <w:pStyle w:val="TAL"/>
              <w:rPr>
                <w:snapToGrid w:val="0"/>
              </w:rPr>
            </w:pPr>
          </w:p>
        </w:tc>
      </w:tr>
      <w:tr w:rsidR="00EA070A" w:rsidRPr="00D37832" w14:paraId="3493AEF5" w14:textId="77777777" w:rsidTr="00252015">
        <w:tblPrEx>
          <w:tblCellMar>
            <w:left w:w="108" w:type="dxa"/>
            <w:right w:w="108" w:type="dxa"/>
          </w:tblCellMar>
        </w:tblPrEx>
        <w:tc>
          <w:tcPr>
            <w:tcW w:w="4535" w:type="dxa"/>
            <w:gridSpan w:val="2"/>
          </w:tcPr>
          <w:p w14:paraId="0AD0601C" w14:textId="77777777" w:rsidR="00EA070A" w:rsidRPr="00D37832" w:rsidRDefault="00EA070A" w:rsidP="00252015">
            <w:pPr>
              <w:pStyle w:val="TAL"/>
              <w:rPr>
                <w:snapToGrid w:val="0"/>
              </w:rPr>
            </w:pPr>
            <w:r w:rsidRPr="00D37832">
              <w:rPr>
                <w:snapToGrid w:val="0"/>
                <w:lang w:eastAsia="zh-CN"/>
              </w:rPr>
              <w:t xml:space="preserve">              </w:t>
            </w:r>
            <w:r w:rsidRPr="00D37832">
              <w:t>SL-PQFI-r16[1]</w:t>
            </w:r>
          </w:p>
        </w:tc>
        <w:tc>
          <w:tcPr>
            <w:tcW w:w="2267" w:type="dxa"/>
          </w:tcPr>
          <w:p w14:paraId="7703B696" w14:textId="77777777" w:rsidR="00EA070A" w:rsidRPr="00D37832" w:rsidRDefault="00EA070A" w:rsidP="00252015">
            <w:pPr>
              <w:pStyle w:val="TAL"/>
            </w:pPr>
            <w:r w:rsidRPr="00D37832">
              <w:rPr>
                <w:lang w:eastAsia="zh-CN"/>
              </w:rPr>
              <w:t>(1..63)</w:t>
            </w:r>
          </w:p>
        </w:tc>
        <w:tc>
          <w:tcPr>
            <w:tcW w:w="1700" w:type="dxa"/>
          </w:tcPr>
          <w:p w14:paraId="64807CF8" w14:textId="77777777" w:rsidR="00EA070A" w:rsidRPr="00D37832" w:rsidRDefault="00EA070A" w:rsidP="00252015">
            <w:pPr>
              <w:pStyle w:val="TAL"/>
              <w:rPr>
                <w:snapToGrid w:val="0"/>
              </w:rPr>
            </w:pPr>
            <w:r w:rsidRPr="00D37832">
              <w:rPr>
                <w:snapToGrid w:val="0"/>
                <w:lang w:eastAsia="zh-CN"/>
              </w:rPr>
              <w:t>entry 1</w:t>
            </w:r>
          </w:p>
        </w:tc>
        <w:tc>
          <w:tcPr>
            <w:tcW w:w="1245" w:type="dxa"/>
          </w:tcPr>
          <w:p w14:paraId="30472643" w14:textId="77777777" w:rsidR="00EA070A" w:rsidRPr="00D37832" w:rsidRDefault="00EA070A" w:rsidP="00252015">
            <w:pPr>
              <w:pStyle w:val="TAL"/>
              <w:rPr>
                <w:snapToGrid w:val="0"/>
              </w:rPr>
            </w:pPr>
          </w:p>
        </w:tc>
      </w:tr>
      <w:tr w:rsidR="00EA070A" w:rsidRPr="00D37832" w14:paraId="210B547D" w14:textId="77777777" w:rsidTr="00252015">
        <w:tblPrEx>
          <w:tblCellMar>
            <w:left w:w="108" w:type="dxa"/>
            <w:right w:w="108" w:type="dxa"/>
          </w:tblCellMar>
        </w:tblPrEx>
        <w:tc>
          <w:tcPr>
            <w:tcW w:w="4535" w:type="dxa"/>
            <w:gridSpan w:val="2"/>
          </w:tcPr>
          <w:p w14:paraId="20ABC5F2" w14:textId="77777777" w:rsidR="00EA070A" w:rsidRPr="00D37832" w:rsidRDefault="00EA070A" w:rsidP="00252015">
            <w:pPr>
              <w:pStyle w:val="TAL"/>
              <w:rPr>
                <w:snapToGrid w:val="0"/>
              </w:rPr>
            </w:pPr>
            <w:r w:rsidRPr="00D37832">
              <w:rPr>
                <w:snapToGrid w:val="0"/>
                <w:lang w:eastAsia="zh-CN"/>
              </w:rPr>
              <w:t xml:space="preserve">            }</w:t>
            </w:r>
          </w:p>
        </w:tc>
        <w:tc>
          <w:tcPr>
            <w:tcW w:w="2267" w:type="dxa"/>
          </w:tcPr>
          <w:p w14:paraId="78D59FB0" w14:textId="77777777" w:rsidR="00EA070A" w:rsidRPr="00D37832" w:rsidRDefault="00EA070A" w:rsidP="00252015">
            <w:pPr>
              <w:pStyle w:val="TAL"/>
            </w:pPr>
          </w:p>
        </w:tc>
        <w:tc>
          <w:tcPr>
            <w:tcW w:w="1700" w:type="dxa"/>
          </w:tcPr>
          <w:p w14:paraId="365C2DC8" w14:textId="77777777" w:rsidR="00EA070A" w:rsidRPr="00D37832" w:rsidRDefault="00EA070A" w:rsidP="00252015">
            <w:pPr>
              <w:pStyle w:val="TAL"/>
              <w:rPr>
                <w:snapToGrid w:val="0"/>
              </w:rPr>
            </w:pPr>
          </w:p>
        </w:tc>
        <w:tc>
          <w:tcPr>
            <w:tcW w:w="1245" w:type="dxa"/>
          </w:tcPr>
          <w:p w14:paraId="09551B77" w14:textId="77777777" w:rsidR="00EA070A" w:rsidRPr="00D37832" w:rsidRDefault="00EA070A" w:rsidP="00252015">
            <w:pPr>
              <w:pStyle w:val="TAL"/>
              <w:rPr>
                <w:snapToGrid w:val="0"/>
              </w:rPr>
            </w:pPr>
          </w:p>
        </w:tc>
      </w:tr>
      <w:tr w:rsidR="00EA070A" w:rsidRPr="00D37832" w14:paraId="321DD698" w14:textId="77777777" w:rsidTr="00252015">
        <w:tblPrEx>
          <w:tblCellMar>
            <w:left w:w="108" w:type="dxa"/>
            <w:right w:w="108" w:type="dxa"/>
          </w:tblCellMar>
        </w:tblPrEx>
        <w:tc>
          <w:tcPr>
            <w:tcW w:w="4535" w:type="dxa"/>
            <w:gridSpan w:val="2"/>
          </w:tcPr>
          <w:p w14:paraId="4AB4F1FD"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sl-MappedQoS-FlowsToReleaseList-r16</w:t>
            </w:r>
          </w:p>
        </w:tc>
        <w:tc>
          <w:tcPr>
            <w:tcW w:w="2267" w:type="dxa"/>
          </w:tcPr>
          <w:p w14:paraId="1AB441B1" w14:textId="77777777" w:rsidR="00EA070A" w:rsidRPr="00D37832" w:rsidRDefault="00EA070A" w:rsidP="00252015">
            <w:pPr>
              <w:pStyle w:val="TAL"/>
              <w:rPr>
                <w:lang w:eastAsia="zh-CN"/>
              </w:rPr>
            </w:pPr>
            <w:r w:rsidRPr="00D37832">
              <w:rPr>
                <w:rFonts w:hint="eastAsia"/>
                <w:lang w:eastAsia="zh-CN"/>
              </w:rPr>
              <w:t>N</w:t>
            </w:r>
            <w:r w:rsidRPr="00D37832">
              <w:rPr>
                <w:lang w:eastAsia="zh-CN"/>
              </w:rPr>
              <w:t>ot present</w:t>
            </w:r>
          </w:p>
        </w:tc>
        <w:tc>
          <w:tcPr>
            <w:tcW w:w="1700" w:type="dxa"/>
          </w:tcPr>
          <w:p w14:paraId="1048E16B" w14:textId="77777777" w:rsidR="00EA070A" w:rsidRPr="00D37832" w:rsidRDefault="00EA070A" w:rsidP="00252015">
            <w:pPr>
              <w:pStyle w:val="TAL"/>
              <w:rPr>
                <w:snapToGrid w:val="0"/>
              </w:rPr>
            </w:pPr>
          </w:p>
        </w:tc>
        <w:tc>
          <w:tcPr>
            <w:tcW w:w="1245" w:type="dxa"/>
          </w:tcPr>
          <w:p w14:paraId="56FC8F99" w14:textId="77777777" w:rsidR="00EA070A" w:rsidRPr="00D37832" w:rsidRDefault="00EA070A" w:rsidP="00252015">
            <w:pPr>
              <w:pStyle w:val="TAL"/>
              <w:rPr>
                <w:snapToGrid w:val="0"/>
              </w:rPr>
            </w:pPr>
          </w:p>
        </w:tc>
      </w:tr>
      <w:tr w:rsidR="00EA070A" w:rsidRPr="00D37832" w14:paraId="0F631FD0" w14:textId="77777777" w:rsidTr="00252015">
        <w:tblPrEx>
          <w:tblCellMar>
            <w:left w:w="108" w:type="dxa"/>
            <w:right w:w="108" w:type="dxa"/>
          </w:tblCellMar>
        </w:tblPrEx>
        <w:tc>
          <w:tcPr>
            <w:tcW w:w="4535" w:type="dxa"/>
            <w:gridSpan w:val="2"/>
          </w:tcPr>
          <w:p w14:paraId="3DBE6248"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sl-SDAP-Header-r16</w:t>
            </w:r>
          </w:p>
        </w:tc>
        <w:tc>
          <w:tcPr>
            <w:tcW w:w="2267" w:type="dxa"/>
          </w:tcPr>
          <w:p w14:paraId="4BCD2E8F" w14:textId="77777777" w:rsidR="00EA070A" w:rsidRPr="00D37832" w:rsidRDefault="00EA070A" w:rsidP="00252015">
            <w:pPr>
              <w:pStyle w:val="TAL"/>
              <w:rPr>
                <w:lang w:eastAsia="zh-CN"/>
              </w:rPr>
            </w:pPr>
            <w:r w:rsidRPr="00D37832">
              <w:rPr>
                <w:rFonts w:hint="eastAsia"/>
                <w:lang w:eastAsia="zh-CN"/>
              </w:rPr>
              <w:t>p</w:t>
            </w:r>
            <w:r w:rsidRPr="00D37832">
              <w:rPr>
                <w:lang w:eastAsia="zh-CN"/>
              </w:rPr>
              <w:t>resent</w:t>
            </w:r>
          </w:p>
        </w:tc>
        <w:tc>
          <w:tcPr>
            <w:tcW w:w="1700" w:type="dxa"/>
          </w:tcPr>
          <w:p w14:paraId="19800BF4" w14:textId="77777777" w:rsidR="00EA070A" w:rsidRPr="00D37832" w:rsidRDefault="00EA070A" w:rsidP="00252015">
            <w:pPr>
              <w:pStyle w:val="TAL"/>
              <w:rPr>
                <w:snapToGrid w:val="0"/>
              </w:rPr>
            </w:pPr>
          </w:p>
        </w:tc>
        <w:tc>
          <w:tcPr>
            <w:tcW w:w="1245" w:type="dxa"/>
          </w:tcPr>
          <w:p w14:paraId="6057479C" w14:textId="77777777" w:rsidR="00EA070A" w:rsidRPr="00D37832" w:rsidRDefault="00EA070A" w:rsidP="00252015">
            <w:pPr>
              <w:pStyle w:val="TAL"/>
              <w:rPr>
                <w:snapToGrid w:val="0"/>
              </w:rPr>
            </w:pPr>
          </w:p>
        </w:tc>
      </w:tr>
      <w:tr w:rsidR="00EA070A" w:rsidRPr="00D37832" w14:paraId="1A53FF72" w14:textId="77777777" w:rsidTr="00252015">
        <w:tblPrEx>
          <w:tblCellMar>
            <w:left w:w="108" w:type="dxa"/>
            <w:right w:w="108" w:type="dxa"/>
          </w:tblCellMar>
        </w:tblPrEx>
        <w:tc>
          <w:tcPr>
            <w:tcW w:w="4535" w:type="dxa"/>
            <w:gridSpan w:val="2"/>
          </w:tcPr>
          <w:p w14:paraId="68C836DE" w14:textId="77777777" w:rsidR="00EA070A" w:rsidRPr="00D37832" w:rsidRDefault="00EA070A" w:rsidP="00252015">
            <w:pPr>
              <w:pStyle w:val="TAL"/>
              <w:rPr>
                <w:snapToGrid w:val="0"/>
              </w:rPr>
            </w:pPr>
            <w:r w:rsidRPr="00D37832">
              <w:rPr>
                <w:snapToGrid w:val="0"/>
                <w:lang w:eastAsia="zh-CN"/>
              </w:rPr>
              <w:t xml:space="preserve">          }</w:t>
            </w:r>
          </w:p>
        </w:tc>
        <w:tc>
          <w:tcPr>
            <w:tcW w:w="2267" w:type="dxa"/>
          </w:tcPr>
          <w:p w14:paraId="63EDC75A" w14:textId="77777777" w:rsidR="00EA070A" w:rsidRPr="00D37832" w:rsidRDefault="00EA070A" w:rsidP="00252015">
            <w:pPr>
              <w:pStyle w:val="TAL"/>
            </w:pPr>
          </w:p>
        </w:tc>
        <w:tc>
          <w:tcPr>
            <w:tcW w:w="1700" w:type="dxa"/>
          </w:tcPr>
          <w:p w14:paraId="3405A655" w14:textId="77777777" w:rsidR="00EA070A" w:rsidRPr="00D37832" w:rsidRDefault="00EA070A" w:rsidP="00252015">
            <w:pPr>
              <w:pStyle w:val="TAL"/>
              <w:rPr>
                <w:snapToGrid w:val="0"/>
              </w:rPr>
            </w:pPr>
          </w:p>
        </w:tc>
        <w:tc>
          <w:tcPr>
            <w:tcW w:w="1245" w:type="dxa"/>
          </w:tcPr>
          <w:p w14:paraId="57CACE2A" w14:textId="77777777" w:rsidR="00EA070A" w:rsidRPr="00D37832" w:rsidRDefault="00EA070A" w:rsidP="00252015">
            <w:pPr>
              <w:pStyle w:val="TAL"/>
              <w:rPr>
                <w:snapToGrid w:val="0"/>
              </w:rPr>
            </w:pPr>
          </w:p>
        </w:tc>
      </w:tr>
      <w:tr w:rsidR="00EA070A" w:rsidRPr="00D37832" w14:paraId="54AAEFB9" w14:textId="77777777" w:rsidTr="00252015">
        <w:tblPrEx>
          <w:tblCellMar>
            <w:left w:w="108" w:type="dxa"/>
            <w:right w:w="108" w:type="dxa"/>
          </w:tblCellMar>
        </w:tblPrEx>
        <w:tc>
          <w:tcPr>
            <w:tcW w:w="4535" w:type="dxa"/>
            <w:gridSpan w:val="2"/>
          </w:tcPr>
          <w:p w14:paraId="237B7841"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sl-PDCP-ConfigPC5-r16 SEQUENCE {</w:t>
            </w:r>
          </w:p>
        </w:tc>
        <w:tc>
          <w:tcPr>
            <w:tcW w:w="2267" w:type="dxa"/>
          </w:tcPr>
          <w:p w14:paraId="52C12629" w14:textId="77777777" w:rsidR="00EA070A" w:rsidRPr="00D37832" w:rsidRDefault="00EA070A" w:rsidP="00252015">
            <w:pPr>
              <w:pStyle w:val="TAL"/>
            </w:pPr>
          </w:p>
        </w:tc>
        <w:tc>
          <w:tcPr>
            <w:tcW w:w="1700" w:type="dxa"/>
          </w:tcPr>
          <w:p w14:paraId="56E1D6D9" w14:textId="77777777" w:rsidR="00EA070A" w:rsidRPr="00D37832" w:rsidRDefault="00EA070A" w:rsidP="00252015">
            <w:pPr>
              <w:pStyle w:val="TAL"/>
              <w:rPr>
                <w:snapToGrid w:val="0"/>
              </w:rPr>
            </w:pPr>
          </w:p>
        </w:tc>
        <w:tc>
          <w:tcPr>
            <w:tcW w:w="1245" w:type="dxa"/>
          </w:tcPr>
          <w:p w14:paraId="30FC2883" w14:textId="77777777" w:rsidR="00EA070A" w:rsidRPr="00D37832" w:rsidRDefault="00EA070A" w:rsidP="00252015">
            <w:pPr>
              <w:pStyle w:val="TAL"/>
              <w:rPr>
                <w:snapToGrid w:val="0"/>
              </w:rPr>
            </w:pPr>
          </w:p>
        </w:tc>
      </w:tr>
      <w:tr w:rsidR="00EA070A" w:rsidRPr="00D37832" w14:paraId="37EB0D51" w14:textId="77777777" w:rsidTr="00252015">
        <w:tblPrEx>
          <w:tblCellMar>
            <w:left w:w="108" w:type="dxa"/>
            <w:right w:w="108" w:type="dxa"/>
          </w:tblCellMar>
        </w:tblPrEx>
        <w:tc>
          <w:tcPr>
            <w:tcW w:w="4535" w:type="dxa"/>
            <w:gridSpan w:val="2"/>
          </w:tcPr>
          <w:p w14:paraId="3CBB66A5" w14:textId="77777777" w:rsidR="00EA070A" w:rsidRPr="00D37832" w:rsidRDefault="00EA070A" w:rsidP="00252015">
            <w:pPr>
              <w:pStyle w:val="TAL"/>
              <w:rPr>
                <w:snapToGrid w:val="0"/>
              </w:rPr>
            </w:pPr>
            <w:r w:rsidRPr="00D37832">
              <w:rPr>
                <w:snapToGrid w:val="0"/>
                <w:lang w:eastAsia="zh-CN"/>
              </w:rPr>
              <w:t xml:space="preserve">            </w:t>
            </w:r>
            <w:r w:rsidRPr="00D37832">
              <w:t>sl-PDCP-SN-Size-r16</w:t>
            </w:r>
          </w:p>
        </w:tc>
        <w:tc>
          <w:tcPr>
            <w:tcW w:w="2267" w:type="dxa"/>
          </w:tcPr>
          <w:p w14:paraId="7C5DAAFE" w14:textId="77777777" w:rsidR="00EA070A" w:rsidRPr="00D37832" w:rsidRDefault="00EA070A" w:rsidP="00252015">
            <w:pPr>
              <w:pStyle w:val="TAL"/>
            </w:pPr>
            <w:r w:rsidRPr="00D37832">
              <w:rPr>
                <w:lang w:eastAsia="zh-CN"/>
              </w:rPr>
              <w:t>len12bits</w:t>
            </w:r>
          </w:p>
        </w:tc>
        <w:tc>
          <w:tcPr>
            <w:tcW w:w="1700" w:type="dxa"/>
          </w:tcPr>
          <w:p w14:paraId="3075D76C" w14:textId="77777777" w:rsidR="00EA070A" w:rsidRPr="00D37832" w:rsidRDefault="00EA070A" w:rsidP="00252015">
            <w:pPr>
              <w:pStyle w:val="TAL"/>
              <w:rPr>
                <w:snapToGrid w:val="0"/>
              </w:rPr>
            </w:pPr>
          </w:p>
        </w:tc>
        <w:tc>
          <w:tcPr>
            <w:tcW w:w="1245" w:type="dxa"/>
          </w:tcPr>
          <w:p w14:paraId="33D61B88" w14:textId="77777777" w:rsidR="00EA070A" w:rsidRPr="00D37832" w:rsidRDefault="00EA070A" w:rsidP="00252015">
            <w:pPr>
              <w:pStyle w:val="TAL"/>
              <w:rPr>
                <w:snapToGrid w:val="0"/>
              </w:rPr>
            </w:pPr>
          </w:p>
        </w:tc>
      </w:tr>
      <w:tr w:rsidR="00EA070A" w:rsidRPr="00D37832" w14:paraId="4BAD6C7E" w14:textId="77777777" w:rsidTr="00252015">
        <w:tblPrEx>
          <w:tblCellMar>
            <w:left w:w="108" w:type="dxa"/>
            <w:right w:w="108" w:type="dxa"/>
          </w:tblCellMar>
        </w:tblPrEx>
        <w:tc>
          <w:tcPr>
            <w:tcW w:w="4535" w:type="dxa"/>
            <w:gridSpan w:val="2"/>
          </w:tcPr>
          <w:p w14:paraId="4F6ABF41" w14:textId="77777777" w:rsidR="00EA070A" w:rsidRPr="00D37832" w:rsidRDefault="00EA070A" w:rsidP="00252015">
            <w:pPr>
              <w:pStyle w:val="TAL"/>
              <w:rPr>
                <w:snapToGrid w:val="0"/>
              </w:rPr>
            </w:pPr>
            <w:r w:rsidRPr="00D37832">
              <w:rPr>
                <w:snapToGrid w:val="0"/>
                <w:lang w:eastAsia="zh-CN"/>
              </w:rPr>
              <w:t xml:space="preserve">            </w:t>
            </w:r>
            <w:r w:rsidRPr="00D37832">
              <w:t>sl-OutOfOrderDelivery-r16</w:t>
            </w:r>
          </w:p>
        </w:tc>
        <w:tc>
          <w:tcPr>
            <w:tcW w:w="2267" w:type="dxa"/>
          </w:tcPr>
          <w:p w14:paraId="4D3810DB" w14:textId="77777777" w:rsidR="00EA070A" w:rsidRPr="00D37832" w:rsidRDefault="00EA070A" w:rsidP="00252015">
            <w:pPr>
              <w:pStyle w:val="TAL"/>
            </w:pPr>
            <w:r w:rsidRPr="00D37832">
              <w:rPr>
                <w:lang w:eastAsia="zh-CN"/>
              </w:rPr>
              <w:t>Not present</w:t>
            </w:r>
          </w:p>
        </w:tc>
        <w:tc>
          <w:tcPr>
            <w:tcW w:w="1700" w:type="dxa"/>
          </w:tcPr>
          <w:p w14:paraId="7AEB7F24" w14:textId="77777777" w:rsidR="00EA070A" w:rsidRPr="00D37832" w:rsidRDefault="00EA070A" w:rsidP="00252015">
            <w:pPr>
              <w:pStyle w:val="TAL"/>
              <w:rPr>
                <w:snapToGrid w:val="0"/>
              </w:rPr>
            </w:pPr>
          </w:p>
        </w:tc>
        <w:tc>
          <w:tcPr>
            <w:tcW w:w="1245" w:type="dxa"/>
          </w:tcPr>
          <w:p w14:paraId="37798343" w14:textId="77777777" w:rsidR="00EA070A" w:rsidRPr="00D37832" w:rsidRDefault="00EA070A" w:rsidP="00252015">
            <w:pPr>
              <w:pStyle w:val="TAL"/>
              <w:rPr>
                <w:snapToGrid w:val="0"/>
              </w:rPr>
            </w:pPr>
          </w:p>
        </w:tc>
      </w:tr>
      <w:tr w:rsidR="00EA070A" w:rsidRPr="00D37832" w14:paraId="4C658CEE" w14:textId="77777777" w:rsidTr="00252015">
        <w:tblPrEx>
          <w:tblCellMar>
            <w:left w:w="108" w:type="dxa"/>
            <w:right w:w="108" w:type="dxa"/>
          </w:tblCellMar>
        </w:tblPrEx>
        <w:tc>
          <w:tcPr>
            <w:tcW w:w="4535" w:type="dxa"/>
            <w:gridSpan w:val="2"/>
          </w:tcPr>
          <w:p w14:paraId="5727FEBB" w14:textId="77777777" w:rsidR="00EA070A" w:rsidRPr="00D37832" w:rsidRDefault="00EA070A" w:rsidP="00252015">
            <w:pPr>
              <w:pStyle w:val="TAL"/>
              <w:rPr>
                <w:snapToGrid w:val="0"/>
              </w:rPr>
            </w:pPr>
            <w:r w:rsidRPr="00D37832">
              <w:rPr>
                <w:snapToGrid w:val="0"/>
                <w:lang w:eastAsia="zh-CN"/>
              </w:rPr>
              <w:t xml:space="preserve">          }</w:t>
            </w:r>
          </w:p>
        </w:tc>
        <w:tc>
          <w:tcPr>
            <w:tcW w:w="2267" w:type="dxa"/>
          </w:tcPr>
          <w:p w14:paraId="3464276C" w14:textId="77777777" w:rsidR="00EA070A" w:rsidRPr="00D37832" w:rsidRDefault="00EA070A" w:rsidP="00252015">
            <w:pPr>
              <w:pStyle w:val="TAL"/>
            </w:pPr>
          </w:p>
        </w:tc>
        <w:tc>
          <w:tcPr>
            <w:tcW w:w="1700" w:type="dxa"/>
          </w:tcPr>
          <w:p w14:paraId="01492BC3" w14:textId="77777777" w:rsidR="00EA070A" w:rsidRPr="00D37832" w:rsidRDefault="00EA070A" w:rsidP="00252015">
            <w:pPr>
              <w:pStyle w:val="TAL"/>
              <w:rPr>
                <w:snapToGrid w:val="0"/>
              </w:rPr>
            </w:pPr>
          </w:p>
        </w:tc>
        <w:tc>
          <w:tcPr>
            <w:tcW w:w="1245" w:type="dxa"/>
          </w:tcPr>
          <w:p w14:paraId="6F207CED" w14:textId="77777777" w:rsidR="00EA070A" w:rsidRPr="00D37832" w:rsidRDefault="00EA070A" w:rsidP="00252015">
            <w:pPr>
              <w:pStyle w:val="TAL"/>
              <w:rPr>
                <w:snapToGrid w:val="0"/>
              </w:rPr>
            </w:pPr>
          </w:p>
        </w:tc>
      </w:tr>
      <w:tr w:rsidR="00EA070A" w:rsidRPr="00D37832" w14:paraId="6E05B841" w14:textId="77777777" w:rsidTr="00252015">
        <w:tblPrEx>
          <w:tblCellMar>
            <w:left w:w="108" w:type="dxa"/>
            <w:right w:w="108" w:type="dxa"/>
          </w:tblCellMar>
        </w:tblPrEx>
        <w:tc>
          <w:tcPr>
            <w:tcW w:w="4535" w:type="dxa"/>
            <w:gridSpan w:val="2"/>
          </w:tcPr>
          <w:p w14:paraId="6EDC5D00"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sl-RLC-ConfigPC5-r16 CHOICE {</w:t>
            </w:r>
          </w:p>
        </w:tc>
        <w:tc>
          <w:tcPr>
            <w:tcW w:w="2267" w:type="dxa"/>
          </w:tcPr>
          <w:p w14:paraId="16E8C156" w14:textId="77777777" w:rsidR="00EA070A" w:rsidRPr="00D37832" w:rsidRDefault="00EA070A" w:rsidP="00252015">
            <w:pPr>
              <w:pStyle w:val="TAL"/>
            </w:pPr>
          </w:p>
        </w:tc>
        <w:tc>
          <w:tcPr>
            <w:tcW w:w="1700" w:type="dxa"/>
          </w:tcPr>
          <w:p w14:paraId="7A4DCF4A" w14:textId="77777777" w:rsidR="00EA070A" w:rsidRPr="00D37832" w:rsidRDefault="00EA070A" w:rsidP="00252015">
            <w:pPr>
              <w:pStyle w:val="TAL"/>
              <w:rPr>
                <w:snapToGrid w:val="0"/>
              </w:rPr>
            </w:pPr>
          </w:p>
        </w:tc>
        <w:tc>
          <w:tcPr>
            <w:tcW w:w="1245" w:type="dxa"/>
          </w:tcPr>
          <w:p w14:paraId="16163BED" w14:textId="77777777" w:rsidR="00EA070A" w:rsidRPr="00D37832" w:rsidRDefault="00EA070A" w:rsidP="00252015">
            <w:pPr>
              <w:pStyle w:val="TAL"/>
              <w:rPr>
                <w:snapToGrid w:val="0"/>
              </w:rPr>
            </w:pPr>
          </w:p>
        </w:tc>
      </w:tr>
      <w:tr w:rsidR="00EA070A" w:rsidRPr="00D37832" w14:paraId="1CF9D750" w14:textId="77777777" w:rsidTr="00252015">
        <w:tblPrEx>
          <w:tblCellMar>
            <w:left w:w="108" w:type="dxa"/>
            <w:right w:w="108" w:type="dxa"/>
          </w:tblCellMar>
        </w:tblPrEx>
        <w:tc>
          <w:tcPr>
            <w:tcW w:w="4535" w:type="dxa"/>
            <w:gridSpan w:val="2"/>
          </w:tcPr>
          <w:p w14:paraId="6C7A888D" w14:textId="77777777" w:rsidR="00EA070A" w:rsidRPr="00D37832" w:rsidRDefault="00EA070A" w:rsidP="00252015">
            <w:pPr>
              <w:pStyle w:val="TAL"/>
              <w:rPr>
                <w:snapToGrid w:val="0"/>
                <w:lang w:eastAsia="zh-CN"/>
              </w:rPr>
            </w:pPr>
            <w:r w:rsidRPr="00D37832">
              <w:rPr>
                <w:rFonts w:hint="eastAsia"/>
                <w:snapToGrid w:val="0"/>
                <w:lang w:eastAsia="zh-CN"/>
              </w:rPr>
              <w:t xml:space="preserve"> </w:t>
            </w:r>
            <w:r w:rsidRPr="00D37832">
              <w:rPr>
                <w:snapToGrid w:val="0"/>
                <w:lang w:eastAsia="zh-CN"/>
              </w:rPr>
              <w:t xml:space="preserve">           </w:t>
            </w:r>
            <w:r w:rsidRPr="00D37832">
              <w:t>sl-AM-RLC-r16 SEQUENCE {</w:t>
            </w:r>
          </w:p>
        </w:tc>
        <w:tc>
          <w:tcPr>
            <w:tcW w:w="2267" w:type="dxa"/>
          </w:tcPr>
          <w:p w14:paraId="33D57BA4" w14:textId="77777777" w:rsidR="00EA070A" w:rsidRPr="00D37832" w:rsidRDefault="00EA070A" w:rsidP="00252015">
            <w:pPr>
              <w:pStyle w:val="TAL"/>
            </w:pPr>
          </w:p>
        </w:tc>
        <w:tc>
          <w:tcPr>
            <w:tcW w:w="1700" w:type="dxa"/>
          </w:tcPr>
          <w:p w14:paraId="1FF50425" w14:textId="77777777" w:rsidR="00EA070A" w:rsidRPr="00D37832" w:rsidRDefault="00EA070A" w:rsidP="00252015">
            <w:pPr>
              <w:pStyle w:val="TAL"/>
              <w:rPr>
                <w:snapToGrid w:val="0"/>
              </w:rPr>
            </w:pPr>
          </w:p>
        </w:tc>
        <w:tc>
          <w:tcPr>
            <w:tcW w:w="1245" w:type="dxa"/>
          </w:tcPr>
          <w:p w14:paraId="15ACB073" w14:textId="77777777" w:rsidR="00EA070A" w:rsidRPr="00D37832" w:rsidRDefault="00EA070A" w:rsidP="00252015">
            <w:pPr>
              <w:pStyle w:val="TAL"/>
              <w:rPr>
                <w:snapToGrid w:val="0"/>
              </w:rPr>
            </w:pPr>
          </w:p>
        </w:tc>
      </w:tr>
      <w:tr w:rsidR="00EA070A" w:rsidRPr="00D37832" w14:paraId="7579AC18" w14:textId="77777777" w:rsidTr="00252015">
        <w:tblPrEx>
          <w:tblCellMar>
            <w:left w:w="108" w:type="dxa"/>
            <w:right w:w="108" w:type="dxa"/>
          </w:tblCellMar>
        </w:tblPrEx>
        <w:tc>
          <w:tcPr>
            <w:tcW w:w="4535" w:type="dxa"/>
            <w:gridSpan w:val="2"/>
          </w:tcPr>
          <w:p w14:paraId="37C5DFFF" w14:textId="77777777" w:rsidR="00EA070A" w:rsidRPr="00D37832" w:rsidRDefault="00EA070A" w:rsidP="00252015">
            <w:pPr>
              <w:pStyle w:val="TAL"/>
              <w:rPr>
                <w:snapToGrid w:val="0"/>
                <w:lang w:eastAsia="zh-CN"/>
              </w:rPr>
            </w:pPr>
            <w:r w:rsidRPr="00D37832">
              <w:rPr>
                <w:rFonts w:hint="eastAsia"/>
                <w:snapToGrid w:val="0"/>
                <w:lang w:eastAsia="zh-CN"/>
              </w:rPr>
              <w:t xml:space="preserve"> </w:t>
            </w:r>
            <w:r w:rsidRPr="00D37832">
              <w:rPr>
                <w:snapToGrid w:val="0"/>
                <w:lang w:eastAsia="zh-CN"/>
              </w:rPr>
              <w:t xml:space="preserve">             </w:t>
            </w:r>
            <w:r w:rsidRPr="00D37832">
              <w:t>sl-SN-FieldLengthAM-r16</w:t>
            </w:r>
          </w:p>
        </w:tc>
        <w:tc>
          <w:tcPr>
            <w:tcW w:w="2267" w:type="dxa"/>
          </w:tcPr>
          <w:p w14:paraId="3D2EFB80" w14:textId="77777777" w:rsidR="00EA070A" w:rsidRPr="00D37832" w:rsidRDefault="00EA070A" w:rsidP="00252015">
            <w:pPr>
              <w:pStyle w:val="TAL"/>
            </w:pPr>
            <w:r w:rsidRPr="00D37832">
              <w:t>size12</w:t>
            </w:r>
          </w:p>
        </w:tc>
        <w:tc>
          <w:tcPr>
            <w:tcW w:w="1700" w:type="dxa"/>
          </w:tcPr>
          <w:p w14:paraId="4E732A60" w14:textId="77777777" w:rsidR="00EA070A" w:rsidRPr="00D37832" w:rsidRDefault="00EA070A" w:rsidP="00252015">
            <w:pPr>
              <w:pStyle w:val="TAL"/>
              <w:rPr>
                <w:snapToGrid w:val="0"/>
              </w:rPr>
            </w:pPr>
          </w:p>
        </w:tc>
        <w:tc>
          <w:tcPr>
            <w:tcW w:w="1245" w:type="dxa"/>
          </w:tcPr>
          <w:p w14:paraId="332D8CA7" w14:textId="77777777" w:rsidR="00EA070A" w:rsidRPr="00D37832" w:rsidRDefault="00EA070A" w:rsidP="00252015">
            <w:pPr>
              <w:pStyle w:val="TAL"/>
              <w:rPr>
                <w:snapToGrid w:val="0"/>
              </w:rPr>
            </w:pPr>
          </w:p>
        </w:tc>
      </w:tr>
      <w:tr w:rsidR="00EA070A" w:rsidRPr="00D37832" w14:paraId="3BAC050D" w14:textId="77777777" w:rsidTr="00252015">
        <w:tblPrEx>
          <w:tblCellMar>
            <w:left w:w="108" w:type="dxa"/>
            <w:right w:w="108" w:type="dxa"/>
          </w:tblCellMar>
        </w:tblPrEx>
        <w:tc>
          <w:tcPr>
            <w:tcW w:w="4535" w:type="dxa"/>
            <w:gridSpan w:val="2"/>
          </w:tcPr>
          <w:p w14:paraId="57CC1538" w14:textId="77777777" w:rsidR="00EA070A" w:rsidRPr="00D37832" w:rsidRDefault="00EA070A" w:rsidP="00252015">
            <w:pPr>
              <w:pStyle w:val="TAL"/>
              <w:rPr>
                <w:snapToGrid w:val="0"/>
                <w:lang w:eastAsia="zh-CN"/>
              </w:rPr>
            </w:pPr>
            <w:r w:rsidRPr="00D37832">
              <w:rPr>
                <w:rFonts w:hint="eastAsia"/>
                <w:snapToGrid w:val="0"/>
                <w:lang w:eastAsia="zh-CN"/>
              </w:rPr>
              <w:t xml:space="preserve"> </w:t>
            </w:r>
            <w:r w:rsidRPr="00D37832">
              <w:rPr>
                <w:snapToGrid w:val="0"/>
                <w:lang w:eastAsia="zh-CN"/>
              </w:rPr>
              <w:t xml:space="preserve">           }</w:t>
            </w:r>
          </w:p>
        </w:tc>
        <w:tc>
          <w:tcPr>
            <w:tcW w:w="2267" w:type="dxa"/>
          </w:tcPr>
          <w:p w14:paraId="4B56F2F7" w14:textId="77777777" w:rsidR="00EA070A" w:rsidRPr="00D37832" w:rsidRDefault="00EA070A" w:rsidP="00252015">
            <w:pPr>
              <w:pStyle w:val="TAL"/>
            </w:pPr>
          </w:p>
        </w:tc>
        <w:tc>
          <w:tcPr>
            <w:tcW w:w="1700" w:type="dxa"/>
          </w:tcPr>
          <w:p w14:paraId="61B3BD9A" w14:textId="77777777" w:rsidR="00EA070A" w:rsidRPr="00D37832" w:rsidRDefault="00EA070A" w:rsidP="00252015">
            <w:pPr>
              <w:pStyle w:val="TAL"/>
              <w:rPr>
                <w:snapToGrid w:val="0"/>
              </w:rPr>
            </w:pPr>
          </w:p>
        </w:tc>
        <w:tc>
          <w:tcPr>
            <w:tcW w:w="1245" w:type="dxa"/>
          </w:tcPr>
          <w:p w14:paraId="477DAEE9" w14:textId="77777777" w:rsidR="00EA070A" w:rsidRPr="00D37832" w:rsidRDefault="00EA070A" w:rsidP="00252015">
            <w:pPr>
              <w:pStyle w:val="TAL"/>
              <w:rPr>
                <w:snapToGrid w:val="0"/>
              </w:rPr>
            </w:pPr>
          </w:p>
        </w:tc>
      </w:tr>
      <w:tr w:rsidR="00EA070A" w:rsidRPr="00D37832" w14:paraId="0420C39D" w14:textId="77777777" w:rsidTr="00252015">
        <w:tblPrEx>
          <w:tblCellMar>
            <w:left w:w="108" w:type="dxa"/>
            <w:right w:w="108" w:type="dxa"/>
          </w:tblCellMar>
        </w:tblPrEx>
        <w:tc>
          <w:tcPr>
            <w:tcW w:w="4535" w:type="dxa"/>
            <w:gridSpan w:val="2"/>
          </w:tcPr>
          <w:p w14:paraId="514A867C" w14:textId="77777777" w:rsidR="00EA070A" w:rsidRPr="00D37832" w:rsidRDefault="00EA070A" w:rsidP="00252015">
            <w:pPr>
              <w:pStyle w:val="TAL"/>
              <w:rPr>
                <w:snapToGrid w:val="0"/>
                <w:lang w:eastAsia="zh-CN"/>
              </w:rPr>
            </w:pPr>
            <w:r w:rsidRPr="00D37832">
              <w:rPr>
                <w:snapToGrid w:val="0"/>
                <w:lang w:eastAsia="zh-CN"/>
              </w:rPr>
              <w:t xml:space="preserve">          }</w:t>
            </w:r>
          </w:p>
        </w:tc>
        <w:tc>
          <w:tcPr>
            <w:tcW w:w="2267" w:type="dxa"/>
          </w:tcPr>
          <w:p w14:paraId="331616D1" w14:textId="77777777" w:rsidR="00EA070A" w:rsidRPr="00D37832" w:rsidRDefault="00EA070A" w:rsidP="00252015">
            <w:pPr>
              <w:pStyle w:val="TAL"/>
            </w:pPr>
          </w:p>
        </w:tc>
        <w:tc>
          <w:tcPr>
            <w:tcW w:w="1700" w:type="dxa"/>
          </w:tcPr>
          <w:p w14:paraId="71762C9C" w14:textId="77777777" w:rsidR="00EA070A" w:rsidRPr="00D37832" w:rsidRDefault="00EA070A" w:rsidP="00252015">
            <w:pPr>
              <w:pStyle w:val="TAL"/>
              <w:rPr>
                <w:snapToGrid w:val="0"/>
              </w:rPr>
            </w:pPr>
          </w:p>
        </w:tc>
        <w:tc>
          <w:tcPr>
            <w:tcW w:w="1245" w:type="dxa"/>
          </w:tcPr>
          <w:p w14:paraId="5D9A50F6" w14:textId="77777777" w:rsidR="00EA070A" w:rsidRPr="00D37832" w:rsidRDefault="00EA070A" w:rsidP="00252015">
            <w:pPr>
              <w:pStyle w:val="TAL"/>
              <w:rPr>
                <w:snapToGrid w:val="0"/>
              </w:rPr>
            </w:pPr>
          </w:p>
        </w:tc>
      </w:tr>
      <w:tr w:rsidR="00EA070A" w:rsidRPr="00D37832" w14:paraId="781F2B73" w14:textId="77777777" w:rsidTr="00252015">
        <w:tblPrEx>
          <w:tblCellMar>
            <w:left w:w="108" w:type="dxa"/>
            <w:right w:w="108" w:type="dxa"/>
          </w:tblCellMar>
        </w:tblPrEx>
        <w:tc>
          <w:tcPr>
            <w:tcW w:w="4535" w:type="dxa"/>
            <w:gridSpan w:val="2"/>
          </w:tcPr>
          <w:p w14:paraId="77FD1421"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sl-MAC-LogicalChannelConfigPC5-r16 SEQUENCE {</w:t>
            </w:r>
          </w:p>
        </w:tc>
        <w:tc>
          <w:tcPr>
            <w:tcW w:w="2267" w:type="dxa"/>
          </w:tcPr>
          <w:p w14:paraId="42FA3BBC" w14:textId="77777777" w:rsidR="00EA070A" w:rsidRPr="00D37832" w:rsidRDefault="00EA070A" w:rsidP="00252015">
            <w:pPr>
              <w:pStyle w:val="TAL"/>
            </w:pPr>
          </w:p>
        </w:tc>
        <w:tc>
          <w:tcPr>
            <w:tcW w:w="1700" w:type="dxa"/>
          </w:tcPr>
          <w:p w14:paraId="14D27DFB" w14:textId="77777777" w:rsidR="00EA070A" w:rsidRPr="00D37832" w:rsidRDefault="00EA070A" w:rsidP="00252015">
            <w:pPr>
              <w:pStyle w:val="TAL"/>
              <w:rPr>
                <w:snapToGrid w:val="0"/>
              </w:rPr>
            </w:pPr>
          </w:p>
        </w:tc>
        <w:tc>
          <w:tcPr>
            <w:tcW w:w="1245" w:type="dxa"/>
          </w:tcPr>
          <w:p w14:paraId="6A37C220" w14:textId="77777777" w:rsidR="00EA070A" w:rsidRPr="00D37832" w:rsidRDefault="00EA070A" w:rsidP="00252015">
            <w:pPr>
              <w:pStyle w:val="TAL"/>
              <w:rPr>
                <w:snapToGrid w:val="0"/>
              </w:rPr>
            </w:pPr>
          </w:p>
        </w:tc>
      </w:tr>
      <w:tr w:rsidR="00EA070A" w:rsidRPr="00D37832" w14:paraId="4DABEB9C" w14:textId="77777777" w:rsidTr="00252015">
        <w:tblPrEx>
          <w:tblCellMar>
            <w:left w:w="108" w:type="dxa"/>
            <w:right w:w="108" w:type="dxa"/>
          </w:tblCellMar>
        </w:tblPrEx>
        <w:tc>
          <w:tcPr>
            <w:tcW w:w="4535" w:type="dxa"/>
            <w:gridSpan w:val="2"/>
          </w:tcPr>
          <w:p w14:paraId="5ED2D535"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sl-LogicalChannelIdentity-r16</w:t>
            </w:r>
          </w:p>
        </w:tc>
        <w:tc>
          <w:tcPr>
            <w:tcW w:w="2267" w:type="dxa"/>
          </w:tcPr>
          <w:p w14:paraId="594A4AF6" w14:textId="77777777" w:rsidR="00EA070A" w:rsidRPr="00D37832" w:rsidRDefault="00EA070A" w:rsidP="00252015">
            <w:pPr>
              <w:pStyle w:val="TAL"/>
              <w:rPr>
                <w:lang w:eastAsia="zh-CN"/>
              </w:rPr>
            </w:pPr>
            <w:r w:rsidRPr="00D37832">
              <w:t>(4..32)</w:t>
            </w:r>
          </w:p>
        </w:tc>
        <w:tc>
          <w:tcPr>
            <w:tcW w:w="1700" w:type="dxa"/>
          </w:tcPr>
          <w:p w14:paraId="122AB11D" w14:textId="77777777" w:rsidR="00EA070A" w:rsidRPr="00D37832" w:rsidRDefault="00EA070A" w:rsidP="00252015">
            <w:pPr>
              <w:pStyle w:val="TAL"/>
              <w:rPr>
                <w:snapToGrid w:val="0"/>
              </w:rPr>
            </w:pPr>
          </w:p>
        </w:tc>
        <w:tc>
          <w:tcPr>
            <w:tcW w:w="1245" w:type="dxa"/>
          </w:tcPr>
          <w:p w14:paraId="0AD94EAD" w14:textId="77777777" w:rsidR="00EA070A" w:rsidRPr="00D37832" w:rsidRDefault="00EA070A" w:rsidP="00252015">
            <w:pPr>
              <w:pStyle w:val="TAL"/>
              <w:rPr>
                <w:snapToGrid w:val="0"/>
              </w:rPr>
            </w:pPr>
          </w:p>
        </w:tc>
      </w:tr>
      <w:tr w:rsidR="00EA070A" w:rsidRPr="00D37832" w14:paraId="1CBE943A" w14:textId="77777777" w:rsidTr="00252015">
        <w:tblPrEx>
          <w:tblCellMar>
            <w:left w:w="108" w:type="dxa"/>
            <w:right w:w="108" w:type="dxa"/>
          </w:tblCellMar>
        </w:tblPrEx>
        <w:tc>
          <w:tcPr>
            <w:tcW w:w="4535" w:type="dxa"/>
            <w:gridSpan w:val="2"/>
          </w:tcPr>
          <w:p w14:paraId="577A9251" w14:textId="77777777" w:rsidR="00EA070A" w:rsidRPr="00D37832" w:rsidRDefault="00EA070A" w:rsidP="00252015">
            <w:pPr>
              <w:pStyle w:val="TAL"/>
              <w:rPr>
                <w:snapToGrid w:val="0"/>
                <w:lang w:eastAsia="zh-CN"/>
              </w:rPr>
            </w:pPr>
            <w:r w:rsidRPr="00D37832">
              <w:rPr>
                <w:snapToGrid w:val="0"/>
                <w:lang w:eastAsia="zh-CN"/>
              </w:rPr>
              <w:t xml:space="preserve">          }</w:t>
            </w:r>
          </w:p>
        </w:tc>
        <w:tc>
          <w:tcPr>
            <w:tcW w:w="2267" w:type="dxa"/>
          </w:tcPr>
          <w:p w14:paraId="144C14AE" w14:textId="77777777" w:rsidR="00EA070A" w:rsidRPr="00D37832" w:rsidRDefault="00EA070A" w:rsidP="00252015">
            <w:pPr>
              <w:pStyle w:val="TAL"/>
            </w:pPr>
          </w:p>
        </w:tc>
        <w:tc>
          <w:tcPr>
            <w:tcW w:w="1700" w:type="dxa"/>
          </w:tcPr>
          <w:p w14:paraId="45C2163A" w14:textId="77777777" w:rsidR="00EA070A" w:rsidRPr="00D37832" w:rsidRDefault="00EA070A" w:rsidP="00252015">
            <w:pPr>
              <w:pStyle w:val="TAL"/>
              <w:rPr>
                <w:snapToGrid w:val="0"/>
              </w:rPr>
            </w:pPr>
          </w:p>
        </w:tc>
        <w:tc>
          <w:tcPr>
            <w:tcW w:w="1245" w:type="dxa"/>
          </w:tcPr>
          <w:p w14:paraId="41DB7FB2" w14:textId="77777777" w:rsidR="00EA070A" w:rsidRPr="00D37832" w:rsidRDefault="00EA070A" w:rsidP="00252015">
            <w:pPr>
              <w:pStyle w:val="TAL"/>
              <w:rPr>
                <w:snapToGrid w:val="0"/>
              </w:rPr>
            </w:pPr>
          </w:p>
        </w:tc>
      </w:tr>
      <w:tr w:rsidR="00EA070A" w:rsidRPr="00D37832" w14:paraId="23956414" w14:textId="77777777" w:rsidTr="00252015">
        <w:tblPrEx>
          <w:tblCellMar>
            <w:left w:w="108" w:type="dxa"/>
            <w:right w:w="108" w:type="dxa"/>
          </w:tblCellMar>
        </w:tblPrEx>
        <w:tc>
          <w:tcPr>
            <w:tcW w:w="4535" w:type="dxa"/>
            <w:gridSpan w:val="2"/>
          </w:tcPr>
          <w:p w14:paraId="56493043" w14:textId="77777777" w:rsidR="00EA070A" w:rsidRPr="00D37832" w:rsidRDefault="00EA070A" w:rsidP="00252015">
            <w:pPr>
              <w:pStyle w:val="TAL"/>
              <w:rPr>
                <w:snapToGrid w:val="0"/>
              </w:rPr>
            </w:pPr>
            <w:r w:rsidRPr="00D37832">
              <w:rPr>
                <w:snapToGrid w:val="0"/>
                <w:lang w:eastAsia="zh-CN"/>
              </w:rPr>
              <w:t xml:space="preserve">        }</w:t>
            </w:r>
          </w:p>
        </w:tc>
        <w:tc>
          <w:tcPr>
            <w:tcW w:w="2267" w:type="dxa"/>
          </w:tcPr>
          <w:p w14:paraId="50CD6736" w14:textId="77777777" w:rsidR="00EA070A" w:rsidRPr="00D37832" w:rsidRDefault="00EA070A" w:rsidP="00252015">
            <w:pPr>
              <w:pStyle w:val="TAL"/>
            </w:pPr>
          </w:p>
        </w:tc>
        <w:tc>
          <w:tcPr>
            <w:tcW w:w="1700" w:type="dxa"/>
          </w:tcPr>
          <w:p w14:paraId="72FD5988" w14:textId="77777777" w:rsidR="00EA070A" w:rsidRPr="00D37832" w:rsidRDefault="00EA070A" w:rsidP="00252015">
            <w:pPr>
              <w:pStyle w:val="TAL"/>
              <w:rPr>
                <w:snapToGrid w:val="0"/>
              </w:rPr>
            </w:pPr>
          </w:p>
        </w:tc>
        <w:tc>
          <w:tcPr>
            <w:tcW w:w="1245" w:type="dxa"/>
          </w:tcPr>
          <w:p w14:paraId="7C60AB37" w14:textId="77777777" w:rsidR="00EA070A" w:rsidRPr="00D37832" w:rsidRDefault="00EA070A" w:rsidP="00252015">
            <w:pPr>
              <w:pStyle w:val="TAL"/>
              <w:rPr>
                <w:snapToGrid w:val="0"/>
              </w:rPr>
            </w:pPr>
          </w:p>
        </w:tc>
      </w:tr>
      <w:tr w:rsidR="00EA070A" w:rsidRPr="00D37832" w14:paraId="4F64A047" w14:textId="77777777" w:rsidTr="00252015">
        <w:tblPrEx>
          <w:tblCellMar>
            <w:left w:w="108" w:type="dxa"/>
            <w:right w:w="108" w:type="dxa"/>
          </w:tblCellMar>
        </w:tblPrEx>
        <w:tc>
          <w:tcPr>
            <w:tcW w:w="4535" w:type="dxa"/>
            <w:gridSpan w:val="2"/>
          </w:tcPr>
          <w:p w14:paraId="352D19ED" w14:textId="77777777" w:rsidR="00EA070A" w:rsidRPr="00D37832" w:rsidRDefault="00EA070A" w:rsidP="00252015">
            <w:pPr>
              <w:pStyle w:val="TAL"/>
              <w:rPr>
                <w:snapToGrid w:val="0"/>
              </w:rPr>
            </w:pPr>
            <w:r w:rsidRPr="00D37832">
              <w:rPr>
                <w:snapToGrid w:val="0"/>
                <w:lang w:eastAsia="zh-CN"/>
              </w:rPr>
              <w:t xml:space="preserve">      }</w:t>
            </w:r>
          </w:p>
        </w:tc>
        <w:tc>
          <w:tcPr>
            <w:tcW w:w="2267" w:type="dxa"/>
          </w:tcPr>
          <w:p w14:paraId="1E485797" w14:textId="77777777" w:rsidR="00EA070A" w:rsidRPr="00D37832" w:rsidRDefault="00EA070A" w:rsidP="00252015">
            <w:pPr>
              <w:pStyle w:val="TAL"/>
            </w:pPr>
          </w:p>
        </w:tc>
        <w:tc>
          <w:tcPr>
            <w:tcW w:w="1700" w:type="dxa"/>
          </w:tcPr>
          <w:p w14:paraId="58550210" w14:textId="77777777" w:rsidR="00EA070A" w:rsidRPr="00D37832" w:rsidRDefault="00EA070A" w:rsidP="00252015">
            <w:pPr>
              <w:pStyle w:val="TAL"/>
              <w:rPr>
                <w:snapToGrid w:val="0"/>
              </w:rPr>
            </w:pPr>
          </w:p>
        </w:tc>
        <w:tc>
          <w:tcPr>
            <w:tcW w:w="1245" w:type="dxa"/>
          </w:tcPr>
          <w:p w14:paraId="503D0138" w14:textId="77777777" w:rsidR="00EA070A" w:rsidRPr="00D37832" w:rsidRDefault="00EA070A" w:rsidP="00252015">
            <w:pPr>
              <w:pStyle w:val="TAL"/>
              <w:rPr>
                <w:snapToGrid w:val="0"/>
              </w:rPr>
            </w:pPr>
          </w:p>
        </w:tc>
      </w:tr>
      <w:tr w:rsidR="00EA070A" w:rsidRPr="00D37832" w14:paraId="6391E93A" w14:textId="77777777" w:rsidTr="00252015">
        <w:tblPrEx>
          <w:tblCellMar>
            <w:left w:w="108" w:type="dxa"/>
            <w:right w:w="108" w:type="dxa"/>
          </w:tblCellMar>
        </w:tblPrEx>
        <w:tc>
          <w:tcPr>
            <w:tcW w:w="4535" w:type="dxa"/>
            <w:gridSpan w:val="2"/>
          </w:tcPr>
          <w:p w14:paraId="6265A2F3" w14:textId="77777777" w:rsidR="00EA070A" w:rsidRPr="00D37832" w:rsidRDefault="00EA070A" w:rsidP="00252015">
            <w:pPr>
              <w:pStyle w:val="TAL"/>
              <w:rPr>
                <w:snapToGrid w:val="0"/>
                <w:lang w:eastAsia="zh-CN"/>
              </w:rPr>
            </w:pPr>
            <w:r w:rsidRPr="00D37832">
              <w:rPr>
                <w:snapToGrid w:val="0"/>
                <w:lang w:eastAsia="zh-CN"/>
              </w:rPr>
              <w:t xml:space="preserve">    }</w:t>
            </w:r>
          </w:p>
        </w:tc>
        <w:tc>
          <w:tcPr>
            <w:tcW w:w="2267" w:type="dxa"/>
          </w:tcPr>
          <w:p w14:paraId="70293857" w14:textId="77777777" w:rsidR="00EA070A" w:rsidRPr="00D37832" w:rsidRDefault="00EA070A" w:rsidP="00252015">
            <w:pPr>
              <w:pStyle w:val="TAL"/>
            </w:pPr>
          </w:p>
        </w:tc>
        <w:tc>
          <w:tcPr>
            <w:tcW w:w="1700" w:type="dxa"/>
          </w:tcPr>
          <w:p w14:paraId="7863494E" w14:textId="77777777" w:rsidR="00EA070A" w:rsidRPr="00D37832" w:rsidRDefault="00EA070A" w:rsidP="00252015">
            <w:pPr>
              <w:pStyle w:val="TAL"/>
              <w:rPr>
                <w:snapToGrid w:val="0"/>
              </w:rPr>
            </w:pPr>
          </w:p>
        </w:tc>
        <w:tc>
          <w:tcPr>
            <w:tcW w:w="1245" w:type="dxa"/>
          </w:tcPr>
          <w:p w14:paraId="14001E2A" w14:textId="77777777" w:rsidR="00EA070A" w:rsidRPr="00D37832" w:rsidRDefault="00EA070A" w:rsidP="00252015">
            <w:pPr>
              <w:pStyle w:val="TAL"/>
              <w:rPr>
                <w:snapToGrid w:val="0"/>
              </w:rPr>
            </w:pPr>
          </w:p>
        </w:tc>
      </w:tr>
      <w:tr w:rsidR="00EA070A" w:rsidRPr="00D37832" w14:paraId="496CDF54" w14:textId="77777777" w:rsidTr="00252015">
        <w:tblPrEx>
          <w:tblCellMar>
            <w:left w:w="108" w:type="dxa"/>
            <w:right w:w="108" w:type="dxa"/>
          </w:tblCellMar>
        </w:tblPrEx>
        <w:tc>
          <w:tcPr>
            <w:tcW w:w="4535" w:type="dxa"/>
            <w:gridSpan w:val="2"/>
          </w:tcPr>
          <w:p w14:paraId="6FAD4A35" w14:textId="77777777" w:rsidR="00EA070A" w:rsidRPr="00D37832" w:rsidRDefault="00EA070A" w:rsidP="00252015">
            <w:pPr>
              <w:pStyle w:val="TAL"/>
              <w:rPr>
                <w:snapToGrid w:val="0"/>
                <w:lang w:eastAsia="zh-CN"/>
              </w:rPr>
            </w:pPr>
            <w:r w:rsidRPr="00D37832">
              <w:rPr>
                <w:snapToGrid w:val="0"/>
                <w:lang w:eastAsia="zh-CN"/>
              </w:rPr>
              <w:t xml:space="preserve">  }</w:t>
            </w:r>
          </w:p>
        </w:tc>
        <w:tc>
          <w:tcPr>
            <w:tcW w:w="2267" w:type="dxa"/>
          </w:tcPr>
          <w:p w14:paraId="6604C1EC" w14:textId="77777777" w:rsidR="00EA070A" w:rsidRPr="00D37832" w:rsidRDefault="00EA070A" w:rsidP="00252015">
            <w:pPr>
              <w:pStyle w:val="TAL"/>
            </w:pPr>
          </w:p>
        </w:tc>
        <w:tc>
          <w:tcPr>
            <w:tcW w:w="1700" w:type="dxa"/>
          </w:tcPr>
          <w:p w14:paraId="5F905F83" w14:textId="77777777" w:rsidR="00EA070A" w:rsidRPr="00D37832" w:rsidRDefault="00EA070A" w:rsidP="00252015">
            <w:pPr>
              <w:pStyle w:val="TAL"/>
              <w:rPr>
                <w:snapToGrid w:val="0"/>
              </w:rPr>
            </w:pPr>
          </w:p>
        </w:tc>
        <w:tc>
          <w:tcPr>
            <w:tcW w:w="1245" w:type="dxa"/>
          </w:tcPr>
          <w:p w14:paraId="40AD0A31" w14:textId="77777777" w:rsidR="00EA070A" w:rsidRPr="00D37832" w:rsidRDefault="00EA070A" w:rsidP="00252015">
            <w:pPr>
              <w:pStyle w:val="TAL"/>
              <w:rPr>
                <w:snapToGrid w:val="0"/>
              </w:rPr>
            </w:pPr>
          </w:p>
        </w:tc>
      </w:tr>
      <w:tr w:rsidR="00EA070A" w:rsidRPr="00D37832" w14:paraId="4C978321" w14:textId="77777777" w:rsidTr="00252015">
        <w:tblPrEx>
          <w:tblCellMar>
            <w:left w:w="108" w:type="dxa"/>
            <w:right w:w="108" w:type="dxa"/>
          </w:tblCellMar>
        </w:tblPrEx>
        <w:tc>
          <w:tcPr>
            <w:tcW w:w="4535" w:type="dxa"/>
            <w:gridSpan w:val="2"/>
            <w:tcBorders>
              <w:bottom w:val="single" w:sz="4" w:space="0" w:color="auto"/>
            </w:tcBorders>
          </w:tcPr>
          <w:p w14:paraId="70C07813" w14:textId="77777777" w:rsidR="00EA070A" w:rsidRPr="00D37832" w:rsidRDefault="00EA070A" w:rsidP="00252015">
            <w:pPr>
              <w:pStyle w:val="TAL"/>
            </w:pPr>
            <w:r w:rsidRPr="00D37832">
              <w:t>}</w:t>
            </w:r>
          </w:p>
        </w:tc>
        <w:tc>
          <w:tcPr>
            <w:tcW w:w="2267" w:type="dxa"/>
          </w:tcPr>
          <w:p w14:paraId="22CB5396" w14:textId="77777777" w:rsidR="00EA070A" w:rsidRPr="00D37832" w:rsidRDefault="00EA070A" w:rsidP="00252015">
            <w:pPr>
              <w:pStyle w:val="TAL"/>
            </w:pPr>
          </w:p>
        </w:tc>
        <w:tc>
          <w:tcPr>
            <w:tcW w:w="1700" w:type="dxa"/>
          </w:tcPr>
          <w:p w14:paraId="6D525D82" w14:textId="77777777" w:rsidR="00EA070A" w:rsidRPr="00D37832" w:rsidRDefault="00EA070A" w:rsidP="00252015">
            <w:pPr>
              <w:pStyle w:val="TAL"/>
            </w:pPr>
          </w:p>
        </w:tc>
        <w:tc>
          <w:tcPr>
            <w:tcW w:w="1245" w:type="dxa"/>
          </w:tcPr>
          <w:p w14:paraId="0BDA3107" w14:textId="77777777" w:rsidR="00EA070A" w:rsidRPr="00D37832" w:rsidRDefault="00EA070A" w:rsidP="00252015">
            <w:pPr>
              <w:pStyle w:val="TAL"/>
            </w:pPr>
          </w:p>
        </w:tc>
      </w:tr>
    </w:tbl>
    <w:p w14:paraId="6B8E5B8F" w14:textId="77777777" w:rsidR="00EA070A" w:rsidRPr="00D37832" w:rsidRDefault="00EA070A" w:rsidP="00EA070A"/>
    <w:p w14:paraId="4F5B5D3B" w14:textId="77777777" w:rsidR="00EA070A" w:rsidRPr="00D37832" w:rsidRDefault="00EA070A" w:rsidP="00EA070A">
      <w:pPr>
        <w:pStyle w:val="TH"/>
      </w:pPr>
      <w:r w:rsidRPr="00D37832">
        <w:t xml:space="preserve">Table 4.9.22.3-8: </w:t>
      </w:r>
      <w:r w:rsidRPr="00D37832">
        <w:rPr>
          <w:iCs/>
        </w:rPr>
        <w:t>RRCReconfigurationCompleteSidelink</w:t>
      </w:r>
      <w:r w:rsidRPr="00D37832">
        <w:t xml:space="preserve"> (</w:t>
      </w:r>
      <w:bookmarkStart w:id="12058" w:name="_CRTable4_9_22_38"/>
      <w:r w:rsidRPr="00D37832">
        <w:t xml:space="preserve">Table </w:t>
      </w:r>
      <w:bookmarkEnd w:id="12058"/>
      <w:r w:rsidRPr="00D37832">
        <w:t xml:space="preserve">4.9.22.2.2-1, Step </w:t>
      </w:r>
      <w:r w:rsidRPr="00D37832">
        <w:rPr>
          <w:sz w:val="18"/>
        </w:rPr>
        <w:t>7</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51FF45F1" w14:textId="77777777" w:rsidTr="00252015">
        <w:tc>
          <w:tcPr>
            <w:tcW w:w="9738" w:type="dxa"/>
          </w:tcPr>
          <w:p w14:paraId="7F148A01" w14:textId="77777777" w:rsidR="00EA070A" w:rsidRPr="00D37832" w:rsidRDefault="00EA070A" w:rsidP="00252015">
            <w:pPr>
              <w:pStyle w:val="TAL"/>
            </w:pPr>
            <w:r w:rsidRPr="00D37832">
              <w:t>Derivation Path: Table 4.6.1A-4 with condition RX</w:t>
            </w:r>
          </w:p>
        </w:tc>
      </w:tr>
    </w:tbl>
    <w:p w14:paraId="492B18E0" w14:textId="77777777" w:rsidR="00EA070A" w:rsidRPr="00D37832" w:rsidRDefault="00EA070A" w:rsidP="00EA070A"/>
    <w:p w14:paraId="1566198D" w14:textId="77777777" w:rsidR="00EA070A" w:rsidRPr="00D37832" w:rsidRDefault="00EA070A" w:rsidP="00EA070A">
      <w:pPr>
        <w:pStyle w:val="TH"/>
      </w:pPr>
      <w:r w:rsidRPr="00D37832">
        <w:lastRenderedPageBreak/>
        <w:t>Table 4.9.22.3-9: +CCUTLE (</w:t>
      </w:r>
      <w:bookmarkStart w:id="12059" w:name="_CRTable4_9_22_39"/>
      <w:r w:rsidRPr="00D37832">
        <w:t xml:space="preserve">Table </w:t>
      </w:r>
      <w:bookmarkEnd w:id="12059"/>
      <w:r w:rsidRPr="00D37832">
        <w:t xml:space="preserve">4.9.22.2.2-1, Step </w:t>
      </w:r>
      <w:r w:rsidRPr="00D37832">
        <w:rPr>
          <w:sz w:val="18"/>
        </w:rPr>
        <w:t>8a1</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52937229" w14:textId="77777777" w:rsidTr="00252015">
        <w:tc>
          <w:tcPr>
            <w:tcW w:w="9738" w:type="dxa"/>
          </w:tcPr>
          <w:p w14:paraId="08EEF757" w14:textId="77777777" w:rsidR="00EA070A" w:rsidRPr="00D37832" w:rsidRDefault="00EA070A" w:rsidP="00252015">
            <w:pPr>
              <w:pStyle w:val="TAL"/>
            </w:pPr>
            <w:r w:rsidRPr="00D37832">
              <w:t>Derivation Path: Table 4.7</w:t>
            </w:r>
            <w:r w:rsidRPr="00D37832">
              <w:rPr>
                <w:rFonts w:eastAsia="宋体"/>
                <w:lang w:eastAsia="zh-CN"/>
              </w:rPr>
              <w:t>B</w:t>
            </w:r>
            <w:r w:rsidRPr="00D37832">
              <w:t>-</w:t>
            </w:r>
            <w:r w:rsidRPr="00D37832">
              <w:rPr>
                <w:rFonts w:eastAsia="宋体"/>
                <w:lang w:eastAsia="zh-CN"/>
              </w:rPr>
              <w:t>1</w:t>
            </w:r>
            <w:r w:rsidRPr="00D37832">
              <w:t xml:space="preserve"> with condition Open</w:t>
            </w:r>
          </w:p>
        </w:tc>
      </w:tr>
    </w:tbl>
    <w:p w14:paraId="7D8F7984" w14:textId="77777777" w:rsidR="00EA070A" w:rsidRPr="00D37832" w:rsidRDefault="00EA070A" w:rsidP="00EA070A">
      <w:pPr>
        <w:rPr>
          <w:lang w:eastAsia="zh-CN"/>
        </w:rPr>
      </w:pPr>
    </w:p>
    <w:p w14:paraId="0435A901" w14:textId="77777777" w:rsidR="00EA070A" w:rsidRPr="00D37832" w:rsidRDefault="00EA070A" w:rsidP="00EA070A">
      <w:pPr>
        <w:pStyle w:val="3"/>
      </w:pPr>
      <w:r w:rsidRPr="00D37832">
        <w:t>4.9.23</w:t>
      </w:r>
      <w:r w:rsidRPr="00D37832">
        <w:tab/>
        <w:t>Test procedure for establishing unicast mode NR sidelink communication</w:t>
      </w:r>
      <w:r w:rsidRPr="00D37832">
        <w:rPr>
          <w:lang w:eastAsia="zh-CN"/>
        </w:rPr>
        <w:t xml:space="preserve"> / Peer UE side</w:t>
      </w:r>
    </w:p>
    <w:p w14:paraId="19A13C25" w14:textId="77777777" w:rsidR="00EA070A" w:rsidRPr="00D37832" w:rsidRDefault="00EA070A" w:rsidP="00EA070A">
      <w:pPr>
        <w:pStyle w:val="H6"/>
      </w:pPr>
      <w:bookmarkStart w:id="12060" w:name="_CR4_9_23_1"/>
      <w:r w:rsidRPr="00D37832">
        <w:t>4.9.23.1</w:t>
      </w:r>
      <w:r w:rsidRPr="00D37832">
        <w:tab/>
        <w:t>Scope</w:t>
      </w:r>
    </w:p>
    <w:bookmarkEnd w:id="12060"/>
    <w:p w14:paraId="598D146F" w14:textId="77777777" w:rsidR="00EA070A" w:rsidRPr="00D37832" w:rsidRDefault="00EA070A" w:rsidP="00EA070A">
      <w:r w:rsidRPr="00D37832">
        <w:t>The purpose of this procedure is to establish unicast mode sidelink communication.</w:t>
      </w:r>
    </w:p>
    <w:p w14:paraId="1455BA9F" w14:textId="77777777" w:rsidR="00EA070A" w:rsidRPr="00D37832" w:rsidRDefault="00EA070A" w:rsidP="00EA070A">
      <w:pPr>
        <w:pStyle w:val="H6"/>
      </w:pPr>
      <w:bookmarkStart w:id="12061" w:name="_CR4_9_23_2"/>
      <w:r w:rsidRPr="00D37832">
        <w:t>4.9.23.2</w:t>
      </w:r>
      <w:r w:rsidRPr="00D37832">
        <w:tab/>
        <w:t>Procedure description</w:t>
      </w:r>
    </w:p>
    <w:p w14:paraId="37E52680" w14:textId="77777777" w:rsidR="00EA070A" w:rsidRPr="00D37832" w:rsidRDefault="00EA070A" w:rsidP="00EA070A">
      <w:pPr>
        <w:pStyle w:val="H6"/>
      </w:pPr>
      <w:bookmarkStart w:id="12062" w:name="_CR4_9_23_2_1"/>
      <w:bookmarkEnd w:id="12061"/>
      <w:r w:rsidRPr="00D37832">
        <w:t>4.9.23.2.1</w:t>
      </w:r>
      <w:r w:rsidRPr="00D37832">
        <w:tab/>
        <w:t>Initial conditions</w:t>
      </w:r>
    </w:p>
    <w:bookmarkEnd w:id="12062"/>
    <w:p w14:paraId="6D02D3F0" w14:textId="77777777" w:rsidR="00EA070A" w:rsidRPr="00D37832" w:rsidRDefault="00EA070A" w:rsidP="00EA070A">
      <w:pPr>
        <w:rPr>
          <w:lang w:eastAsia="zh-CN"/>
        </w:rPr>
      </w:pPr>
      <w:r w:rsidRPr="00D37832">
        <w:rPr>
          <w:lang w:eastAsia="zh-CN"/>
        </w:rPr>
        <w:t xml:space="preserve">The UE is in state 1N-B, 3N-B or 4-A. </w:t>
      </w:r>
    </w:p>
    <w:p w14:paraId="20899D6B" w14:textId="77777777" w:rsidR="00EA070A" w:rsidRPr="00D37832" w:rsidRDefault="00EA070A" w:rsidP="00EA070A">
      <w:pPr>
        <w:pStyle w:val="H6"/>
      </w:pPr>
      <w:bookmarkStart w:id="12063" w:name="_CR4_9_23_2_2"/>
      <w:r w:rsidRPr="00D37832">
        <w:t>4.9.23.2.2</w:t>
      </w:r>
      <w:r w:rsidRPr="00D37832">
        <w:tab/>
        <w:t>Procedure sequence</w:t>
      </w:r>
    </w:p>
    <w:p w14:paraId="5A68D5D4" w14:textId="77777777" w:rsidR="00EA070A" w:rsidRPr="00D37832" w:rsidRDefault="00EA070A" w:rsidP="00EA070A">
      <w:pPr>
        <w:pStyle w:val="TH"/>
      </w:pPr>
      <w:bookmarkStart w:id="12064" w:name="_CRTable4_9_23_2_21"/>
      <w:bookmarkEnd w:id="12063"/>
      <w:r w:rsidRPr="00D37832">
        <w:t xml:space="preserve">Table </w:t>
      </w:r>
      <w:bookmarkEnd w:id="12064"/>
      <w:r w:rsidRPr="00D37832">
        <w:t>4.9.23.2.2-1: Procedure for establishing unicast mode sidelink communication (Peer UE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070A" w:rsidRPr="00D37832" w14:paraId="791D6789" w14:textId="77777777" w:rsidTr="00252015">
        <w:trPr>
          <w:trHeight w:val="146"/>
        </w:trPr>
        <w:tc>
          <w:tcPr>
            <w:tcW w:w="629" w:type="dxa"/>
            <w:tcBorders>
              <w:top w:val="single" w:sz="4" w:space="0" w:color="auto"/>
              <w:bottom w:val="nil"/>
            </w:tcBorders>
          </w:tcPr>
          <w:p w14:paraId="02E01C8E" w14:textId="77777777" w:rsidR="00EA070A" w:rsidRPr="00D37832" w:rsidRDefault="00EA070A" w:rsidP="00252015">
            <w:pPr>
              <w:pStyle w:val="TAH"/>
            </w:pPr>
            <w:r w:rsidRPr="00D37832">
              <w:t>St</w:t>
            </w:r>
          </w:p>
        </w:tc>
        <w:tc>
          <w:tcPr>
            <w:tcW w:w="4675" w:type="dxa"/>
            <w:tcBorders>
              <w:top w:val="single" w:sz="4" w:space="0" w:color="auto"/>
              <w:bottom w:val="nil"/>
            </w:tcBorders>
          </w:tcPr>
          <w:p w14:paraId="6AB434B2" w14:textId="77777777" w:rsidR="00EA070A" w:rsidRPr="00D37832" w:rsidRDefault="00EA070A" w:rsidP="00252015">
            <w:pPr>
              <w:pStyle w:val="TAH"/>
            </w:pPr>
            <w:r w:rsidRPr="00D37832">
              <w:t>Procedure</w:t>
            </w:r>
          </w:p>
        </w:tc>
        <w:tc>
          <w:tcPr>
            <w:tcW w:w="4344" w:type="dxa"/>
            <w:gridSpan w:val="2"/>
            <w:tcBorders>
              <w:top w:val="single" w:sz="4" w:space="0" w:color="auto"/>
            </w:tcBorders>
          </w:tcPr>
          <w:p w14:paraId="1E568AF4" w14:textId="77777777" w:rsidR="00EA070A" w:rsidRPr="00D37832" w:rsidRDefault="00EA070A" w:rsidP="00252015">
            <w:pPr>
              <w:pStyle w:val="TAH"/>
            </w:pPr>
            <w:r w:rsidRPr="00D37832">
              <w:t>Message Sequence</w:t>
            </w:r>
          </w:p>
        </w:tc>
      </w:tr>
      <w:tr w:rsidR="00EA070A" w:rsidRPr="00D37832" w14:paraId="6C1F3817" w14:textId="77777777" w:rsidTr="00252015">
        <w:trPr>
          <w:trHeight w:val="146"/>
        </w:trPr>
        <w:tc>
          <w:tcPr>
            <w:tcW w:w="629" w:type="dxa"/>
            <w:tcBorders>
              <w:top w:val="nil"/>
              <w:bottom w:val="single" w:sz="4" w:space="0" w:color="auto"/>
            </w:tcBorders>
          </w:tcPr>
          <w:p w14:paraId="7819FC1C" w14:textId="77777777" w:rsidR="00EA070A" w:rsidRPr="00D37832" w:rsidRDefault="00EA070A" w:rsidP="00252015">
            <w:pPr>
              <w:pStyle w:val="TAH"/>
              <w:rPr>
                <w:rFonts w:eastAsia="MS Gothic"/>
              </w:rPr>
            </w:pPr>
          </w:p>
        </w:tc>
        <w:tc>
          <w:tcPr>
            <w:tcW w:w="4675" w:type="dxa"/>
            <w:tcBorders>
              <w:top w:val="nil"/>
              <w:bottom w:val="single" w:sz="4" w:space="0" w:color="auto"/>
            </w:tcBorders>
          </w:tcPr>
          <w:p w14:paraId="17E9BC6E" w14:textId="77777777" w:rsidR="00EA070A" w:rsidRPr="00D37832" w:rsidRDefault="00EA070A" w:rsidP="00252015">
            <w:pPr>
              <w:pStyle w:val="TAH"/>
              <w:rPr>
                <w:rFonts w:eastAsia="MS Gothic"/>
              </w:rPr>
            </w:pPr>
          </w:p>
        </w:tc>
        <w:tc>
          <w:tcPr>
            <w:tcW w:w="835" w:type="dxa"/>
            <w:tcBorders>
              <w:top w:val="nil"/>
              <w:bottom w:val="single" w:sz="4" w:space="0" w:color="auto"/>
            </w:tcBorders>
          </w:tcPr>
          <w:p w14:paraId="7CEE7DFB" w14:textId="77777777" w:rsidR="00EA070A" w:rsidRPr="00D37832" w:rsidRDefault="00EA070A" w:rsidP="00252015">
            <w:pPr>
              <w:pStyle w:val="TAH"/>
            </w:pPr>
            <w:r w:rsidRPr="00D37832">
              <w:t>U – S</w:t>
            </w:r>
          </w:p>
        </w:tc>
        <w:tc>
          <w:tcPr>
            <w:tcW w:w="3509" w:type="dxa"/>
            <w:tcBorders>
              <w:top w:val="nil"/>
              <w:bottom w:val="single" w:sz="4" w:space="0" w:color="auto"/>
            </w:tcBorders>
          </w:tcPr>
          <w:p w14:paraId="646404F6" w14:textId="77777777" w:rsidR="00EA070A" w:rsidRPr="00D37832" w:rsidRDefault="00EA070A" w:rsidP="00252015">
            <w:pPr>
              <w:pStyle w:val="TAH"/>
            </w:pPr>
            <w:r w:rsidRPr="00D37832">
              <w:t>Message</w:t>
            </w:r>
          </w:p>
        </w:tc>
      </w:tr>
      <w:tr w:rsidR="00EA070A" w:rsidRPr="00D37832" w14:paraId="58457562" w14:textId="77777777" w:rsidTr="00252015">
        <w:trPr>
          <w:trHeight w:val="146"/>
        </w:trPr>
        <w:tc>
          <w:tcPr>
            <w:tcW w:w="629" w:type="dxa"/>
            <w:tcBorders>
              <w:top w:val="single" w:sz="4" w:space="0" w:color="auto"/>
              <w:bottom w:val="single" w:sz="4" w:space="0" w:color="auto"/>
            </w:tcBorders>
          </w:tcPr>
          <w:p w14:paraId="04B7CBB0" w14:textId="77777777" w:rsidR="00EA070A" w:rsidRPr="00D37832" w:rsidRDefault="00EA070A" w:rsidP="00252015">
            <w:pPr>
              <w:pStyle w:val="TAC"/>
              <w:rPr>
                <w:lang w:eastAsia="zh-CN"/>
              </w:rPr>
            </w:pPr>
            <w:r w:rsidRPr="00D37832">
              <w:rPr>
                <w:lang w:eastAsia="zh-CN"/>
              </w:rPr>
              <w:t>1</w:t>
            </w:r>
          </w:p>
        </w:tc>
        <w:tc>
          <w:tcPr>
            <w:tcW w:w="4675" w:type="dxa"/>
            <w:tcBorders>
              <w:top w:val="single" w:sz="4" w:space="0" w:color="auto"/>
              <w:bottom w:val="single" w:sz="4" w:space="0" w:color="auto"/>
            </w:tcBorders>
          </w:tcPr>
          <w:p w14:paraId="1A0DBFD5" w14:textId="77777777" w:rsidR="00EA070A" w:rsidRPr="00D37832" w:rsidRDefault="00EA070A" w:rsidP="00252015">
            <w:pPr>
              <w:pStyle w:val="TAL"/>
              <w:rPr>
                <w:rFonts w:eastAsia="等线"/>
                <w:lang w:eastAsia="zh-CN"/>
              </w:rPr>
            </w:pPr>
            <w:r w:rsidRPr="00D37832">
              <w:rPr>
                <w:lang w:eastAsia="zh-CN"/>
              </w:rPr>
              <w:t>The NR-SS-UE</w:t>
            </w:r>
            <w:r w:rsidRPr="00D37832">
              <w:rPr>
                <w:rFonts w:eastAsia="等线"/>
                <w:lang w:eastAsia="zh-CN"/>
              </w:rPr>
              <w:t xml:space="preserve"> sends a DIRECT LINK ESTABLISHMENT REQUEST message.</w:t>
            </w:r>
          </w:p>
        </w:tc>
        <w:tc>
          <w:tcPr>
            <w:tcW w:w="835" w:type="dxa"/>
            <w:tcBorders>
              <w:top w:val="single" w:sz="4" w:space="0" w:color="auto"/>
              <w:bottom w:val="single" w:sz="4" w:space="0" w:color="auto"/>
            </w:tcBorders>
          </w:tcPr>
          <w:p w14:paraId="1C851E41" w14:textId="77777777" w:rsidR="00EA070A" w:rsidRPr="00D37832" w:rsidRDefault="00EA070A" w:rsidP="00252015">
            <w:pPr>
              <w:pStyle w:val="TAC"/>
              <w:rPr>
                <w:rFonts w:eastAsia="等线"/>
                <w:lang w:eastAsia="zh-CN"/>
              </w:rPr>
            </w:pPr>
            <w:r w:rsidRPr="00D37832">
              <w:rPr>
                <w:lang w:eastAsia="zh-CN"/>
              </w:rPr>
              <w:t>&lt;--</w:t>
            </w:r>
          </w:p>
        </w:tc>
        <w:tc>
          <w:tcPr>
            <w:tcW w:w="3509" w:type="dxa"/>
            <w:tcBorders>
              <w:top w:val="single" w:sz="4" w:space="0" w:color="auto"/>
              <w:bottom w:val="single" w:sz="4" w:space="0" w:color="auto"/>
            </w:tcBorders>
          </w:tcPr>
          <w:p w14:paraId="39E66F37" w14:textId="77777777" w:rsidR="00EA070A" w:rsidRPr="00D37832" w:rsidRDefault="00EA070A" w:rsidP="00252015">
            <w:pPr>
              <w:pStyle w:val="TAL"/>
              <w:rPr>
                <w:rFonts w:eastAsia="等线"/>
              </w:rPr>
            </w:pPr>
            <w:r w:rsidRPr="00D37832">
              <w:rPr>
                <w:rFonts w:eastAsia="等线"/>
                <w:lang w:eastAsia="zh-CN"/>
              </w:rPr>
              <w:t>PC5-S: DIRECT LINK ESTABLISHMENT REQUEST</w:t>
            </w:r>
          </w:p>
        </w:tc>
      </w:tr>
      <w:tr w:rsidR="00EA070A" w:rsidRPr="00D37832" w14:paraId="39B09EF4" w14:textId="77777777" w:rsidTr="00252015">
        <w:trPr>
          <w:trHeight w:val="146"/>
        </w:trPr>
        <w:tc>
          <w:tcPr>
            <w:tcW w:w="629" w:type="dxa"/>
            <w:tcBorders>
              <w:top w:val="single" w:sz="4" w:space="0" w:color="auto"/>
              <w:bottom w:val="single" w:sz="4" w:space="0" w:color="auto"/>
            </w:tcBorders>
          </w:tcPr>
          <w:p w14:paraId="7BB519B9" w14:textId="77777777" w:rsidR="00EA070A" w:rsidRPr="00D37832" w:rsidRDefault="00EA070A" w:rsidP="00252015">
            <w:pPr>
              <w:pStyle w:val="TAC"/>
              <w:rPr>
                <w:lang w:eastAsia="zh-CN"/>
              </w:rPr>
            </w:pPr>
            <w:r w:rsidRPr="00D37832">
              <w:rPr>
                <w:lang w:eastAsia="zh-CN"/>
              </w:rPr>
              <w:t>2</w:t>
            </w:r>
          </w:p>
        </w:tc>
        <w:tc>
          <w:tcPr>
            <w:tcW w:w="4675" w:type="dxa"/>
            <w:tcBorders>
              <w:top w:val="single" w:sz="4" w:space="0" w:color="auto"/>
              <w:bottom w:val="single" w:sz="4" w:space="0" w:color="auto"/>
            </w:tcBorders>
          </w:tcPr>
          <w:p w14:paraId="6DA8C856" w14:textId="77777777" w:rsidR="00EA070A" w:rsidRPr="00D37832" w:rsidRDefault="00EA070A" w:rsidP="00252015">
            <w:pPr>
              <w:pStyle w:val="TAL"/>
              <w:rPr>
                <w:lang w:eastAsia="zh-CN"/>
              </w:rPr>
            </w:pPr>
            <w:r w:rsidRPr="00D37832">
              <w:rPr>
                <w:lang w:eastAsia="zh-CN"/>
              </w:rPr>
              <w:t xml:space="preserve">The UE sends a </w:t>
            </w:r>
            <w:r w:rsidRPr="00D37832">
              <w:t>DIRECT LINK SECURITY MODE COMMAND message.</w:t>
            </w:r>
          </w:p>
        </w:tc>
        <w:tc>
          <w:tcPr>
            <w:tcW w:w="835" w:type="dxa"/>
            <w:tcBorders>
              <w:top w:val="single" w:sz="4" w:space="0" w:color="auto"/>
              <w:bottom w:val="single" w:sz="4" w:space="0" w:color="auto"/>
            </w:tcBorders>
          </w:tcPr>
          <w:p w14:paraId="7F1A8E70" w14:textId="77777777" w:rsidR="00EA070A" w:rsidRPr="00D37832" w:rsidRDefault="00EA070A" w:rsidP="00252015">
            <w:pPr>
              <w:pStyle w:val="TAC"/>
              <w:rPr>
                <w:lang w:eastAsia="zh-CN"/>
              </w:rPr>
            </w:pPr>
            <w:r w:rsidRPr="00D37832">
              <w:rPr>
                <w:rFonts w:eastAsia="等线"/>
                <w:lang w:eastAsia="zh-CN"/>
              </w:rPr>
              <w:t>--&gt;</w:t>
            </w:r>
          </w:p>
        </w:tc>
        <w:tc>
          <w:tcPr>
            <w:tcW w:w="3509" w:type="dxa"/>
            <w:tcBorders>
              <w:top w:val="single" w:sz="4" w:space="0" w:color="auto"/>
              <w:bottom w:val="single" w:sz="4" w:space="0" w:color="auto"/>
            </w:tcBorders>
          </w:tcPr>
          <w:p w14:paraId="38D760FD" w14:textId="77777777" w:rsidR="00EA070A" w:rsidRPr="00D37832" w:rsidRDefault="00EA070A" w:rsidP="00252015">
            <w:pPr>
              <w:pStyle w:val="TAL"/>
            </w:pPr>
            <w:r w:rsidRPr="00D37832">
              <w:rPr>
                <w:rFonts w:eastAsia="等线"/>
                <w:lang w:eastAsia="zh-CN"/>
              </w:rPr>
              <w:t xml:space="preserve">PC5-S: </w:t>
            </w:r>
            <w:r w:rsidRPr="00D37832">
              <w:t>DIRECT LINK SECURITY MODE COMMAND</w:t>
            </w:r>
          </w:p>
        </w:tc>
      </w:tr>
      <w:tr w:rsidR="00EA070A" w:rsidRPr="00D37832" w14:paraId="7113D3BD" w14:textId="77777777" w:rsidTr="00252015">
        <w:trPr>
          <w:trHeight w:val="146"/>
        </w:trPr>
        <w:tc>
          <w:tcPr>
            <w:tcW w:w="629" w:type="dxa"/>
            <w:tcBorders>
              <w:top w:val="single" w:sz="4" w:space="0" w:color="auto"/>
              <w:bottom w:val="single" w:sz="4" w:space="0" w:color="auto"/>
            </w:tcBorders>
          </w:tcPr>
          <w:p w14:paraId="47CED6B3" w14:textId="77777777" w:rsidR="00EA070A" w:rsidRPr="00D37832" w:rsidRDefault="00EA070A" w:rsidP="00252015">
            <w:pPr>
              <w:pStyle w:val="TAC"/>
              <w:rPr>
                <w:lang w:eastAsia="zh-CN"/>
              </w:rPr>
            </w:pPr>
            <w:r w:rsidRPr="00D37832">
              <w:rPr>
                <w:lang w:eastAsia="zh-CN"/>
              </w:rPr>
              <w:t>3</w:t>
            </w:r>
          </w:p>
        </w:tc>
        <w:tc>
          <w:tcPr>
            <w:tcW w:w="4675" w:type="dxa"/>
            <w:tcBorders>
              <w:top w:val="single" w:sz="4" w:space="0" w:color="auto"/>
              <w:bottom w:val="single" w:sz="4" w:space="0" w:color="auto"/>
            </w:tcBorders>
          </w:tcPr>
          <w:p w14:paraId="650F659F" w14:textId="77777777" w:rsidR="00EA070A" w:rsidRPr="00D37832" w:rsidRDefault="00EA070A" w:rsidP="00252015">
            <w:pPr>
              <w:pStyle w:val="TAL"/>
              <w:rPr>
                <w:lang w:eastAsia="zh-CN"/>
              </w:rPr>
            </w:pPr>
            <w:r w:rsidRPr="00D37832">
              <w:rPr>
                <w:lang w:eastAsia="zh-CN"/>
              </w:rPr>
              <w:t>The NR-SS-UE</w:t>
            </w:r>
            <w:r w:rsidRPr="00D37832">
              <w:rPr>
                <w:rFonts w:eastAsia="等线"/>
                <w:lang w:eastAsia="zh-CN"/>
              </w:rPr>
              <w:t xml:space="preserve"> sends a </w:t>
            </w:r>
            <w:r w:rsidRPr="00D37832">
              <w:t>DIRECT LINK SECURITY MODE COMPLETE</w:t>
            </w:r>
            <w:r w:rsidRPr="00D37832">
              <w:rPr>
                <w:rFonts w:eastAsia="等线"/>
                <w:lang w:eastAsia="zh-CN"/>
              </w:rPr>
              <w:t xml:space="preserve"> message.</w:t>
            </w:r>
          </w:p>
        </w:tc>
        <w:tc>
          <w:tcPr>
            <w:tcW w:w="835" w:type="dxa"/>
            <w:tcBorders>
              <w:top w:val="single" w:sz="4" w:space="0" w:color="auto"/>
              <w:bottom w:val="single" w:sz="4" w:space="0" w:color="auto"/>
            </w:tcBorders>
          </w:tcPr>
          <w:p w14:paraId="1ABA6160" w14:textId="77777777" w:rsidR="00EA070A" w:rsidRPr="00D37832" w:rsidRDefault="00EA070A" w:rsidP="00252015">
            <w:pPr>
              <w:pStyle w:val="TAC"/>
              <w:rPr>
                <w:lang w:eastAsia="zh-CN"/>
              </w:rPr>
            </w:pPr>
            <w:r w:rsidRPr="00D37832">
              <w:rPr>
                <w:lang w:eastAsia="zh-CN"/>
              </w:rPr>
              <w:t>&lt;--</w:t>
            </w:r>
          </w:p>
        </w:tc>
        <w:tc>
          <w:tcPr>
            <w:tcW w:w="3509" w:type="dxa"/>
            <w:tcBorders>
              <w:top w:val="single" w:sz="4" w:space="0" w:color="auto"/>
              <w:bottom w:val="single" w:sz="4" w:space="0" w:color="auto"/>
            </w:tcBorders>
          </w:tcPr>
          <w:p w14:paraId="7B3666D4" w14:textId="77777777" w:rsidR="00EA070A" w:rsidRPr="00D37832" w:rsidRDefault="00EA070A" w:rsidP="00252015">
            <w:pPr>
              <w:pStyle w:val="TAL"/>
              <w:rPr>
                <w:rFonts w:eastAsia="等线"/>
                <w:lang w:eastAsia="zh-CN"/>
              </w:rPr>
            </w:pPr>
            <w:r w:rsidRPr="00D37832">
              <w:rPr>
                <w:rFonts w:eastAsia="等线"/>
                <w:lang w:eastAsia="zh-CN"/>
              </w:rPr>
              <w:t xml:space="preserve">PC5-S: </w:t>
            </w:r>
            <w:r w:rsidRPr="00D37832">
              <w:t>DIRECT LINK SECURITY MODE COMPLETE</w:t>
            </w:r>
          </w:p>
        </w:tc>
      </w:tr>
      <w:tr w:rsidR="00EA070A" w:rsidRPr="00D37832" w14:paraId="6F4332DF" w14:textId="77777777" w:rsidTr="00252015">
        <w:trPr>
          <w:trHeight w:val="146"/>
        </w:trPr>
        <w:tc>
          <w:tcPr>
            <w:tcW w:w="629" w:type="dxa"/>
            <w:tcBorders>
              <w:top w:val="single" w:sz="4" w:space="0" w:color="auto"/>
              <w:bottom w:val="single" w:sz="4" w:space="0" w:color="auto"/>
            </w:tcBorders>
          </w:tcPr>
          <w:p w14:paraId="20AEFC43" w14:textId="77777777" w:rsidR="00EA070A" w:rsidRPr="00D37832" w:rsidRDefault="00EA070A" w:rsidP="00252015">
            <w:pPr>
              <w:pStyle w:val="TAC"/>
              <w:rPr>
                <w:lang w:eastAsia="zh-CN"/>
              </w:rPr>
            </w:pPr>
            <w:r w:rsidRPr="00D37832">
              <w:rPr>
                <w:lang w:eastAsia="zh-CN"/>
              </w:rPr>
              <w:t>4</w:t>
            </w:r>
          </w:p>
        </w:tc>
        <w:tc>
          <w:tcPr>
            <w:tcW w:w="4675" w:type="dxa"/>
            <w:tcBorders>
              <w:top w:val="single" w:sz="4" w:space="0" w:color="auto"/>
              <w:bottom w:val="single" w:sz="4" w:space="0" w:color="auto"/>
            </w:tcBorders>
          </w:tcPr>
          <w:p w14:paraId="741060E4" w14:textId="77777777" w:rsidR="00EA070A" w:rsidRPr="00D37832" w:rsidRDefault="00EA070A" w:rsidP="00252015">
            <w:pPr>
              <w:pStyle w:val="TAL"/>
            </w:pPr>
            <w:r w:rsidRPr="00D37832">
              <w:rPr>
                <w:lang w:eastAsia="zh-CN"/>
              </w:rPr>
              <w:t xml:space="preserve">The UE sends a </w:t>
            </w:r>
            <w:r w:rsidRPr="00D37832">
              <w:t>DIRECT LINK ESTABLISHMENT ACCEPT message.</w:t>
            </w:r>
          </w:p>
        </w:tc>
        <w:tc>
          <w:tcPr>
            <w:tcW w:w="835" w:type="dxa"/>
            <w:tcBorders>
              <w:top w:val="single" w:sz="4" w:space="0" w:color="auto"/>
              <w:bottom w:val="single" w:sz="4" w:space="0" w:color="auto"/>
            </w:tcBorders>
          </w:tcPr>
          <w:p w14:paraId="336200C4" w14:textId="77777777" w:rsidR="00EA070A" w:rsidRPr="00D37832" w:rsidRDefault="00EA070A" w:rsidP="00252015">
            <w:pPr>
              <w:pStyle w:val="TAC"/>
              <w:rPr>
                <w:rFonts w:eastAsia="等线"/>
                <w:lang w:eastAsia="zh-CN"/>
              </w:rPr>
            </w:pPr>
            <w:r w:rsidRPr="00D37832">
              <w:rPr>
                <w:rFonts w:eastAsia="等线"/>
                <w:lang w:eastAsia="zh-CN"/>
              </w:rPr>
              <w:t>--&gt;</w:t>
            </w:r>
          </w:p>
        </w:tc>
        <w:tc>
          <w:tcPr>
            <w:tcW w:w="3509" w:type="dxa"/>
            <w:tcBorders>
              <w:top w:val="single" w:sz="4" w:space="0" w:color="auto"/>
              <w:bottom w:val="single" w:sz="4" w:space="0" w:color="auto"/>
            </w:tcBorders>
          </w:tcPr>
          <w:p w14:paraId="51C43572" w14:textId="77777777" w:rsidR="00EA070A" w:rsidRPr="00D37832" w:rsidRDefault="00EA070A" w:rsidP="00252015">
            <w:pPr>
              <w:pStyle w:val="TAL"/>
              <w:rPr>
                <w:rFonts w:eastAsia="等线"/>
                <w:lang w:eastAsia="zh-CN"/>
              </w:rPr>
            </w:pPr>
            <w:r w:rsidRPr="00D37832">
              <w:rPr>
                <w:rFonts w:eastAsia="等线"/>
                <w:lang w:eastAsia="zh-CN"/>
              </w:rPr>
              <w:t xml:space="preserve">PC5-S: </w:t>
            </w:r>
            <w:r w:rsidRPr="00D37832">
              <w:t>DIRECT LINK ESTABLISHMENT ACCEPT</w:t>
            </w:r>
          </w:p>
        </w:tc>
      </w:tr>
      <w:tr w:rsidR="00EA070A" w:rsidRPr="00D37832" w14:paraId="6E872B35" w14:textId="77777777" w:rsidTr="00252015">
        <w:trPr>
          <w:trHeight w:val="146"/>
        </w:trPr>
        <w:tc>
          <w:tcPr>
            <w:tcW w:w="629" w:type="dxa"/>
            <w:tcBorders>
              <w:top w:val="single" w:sz="4" w:space="0" w:color="auto"/>
              <w:bottom w:val="single" w:sz="4" w:space="0" w:color="auto"/>
            </w:tcBorders>
          </w:tcPr>
          <w:p w14:paraId="00039AC3" w14:textId="77777777" w:rsidR="00EA070A" w:rsidRPr="00D37832" w:rsidRDefault="00EA070A" w:rsidP="00252015">
            <w:pPr>
              <w:pStyle w:val="TAC"/>
              <w:rPr>
                <w:lang w:eastAsia="zh-CN"/>
              </w:rPr>
            </w:pPr>
            <w:r w:rsidRPr="00D37832">
              <w:rPr>
                <w:lang w:eastAsia="zh-CN"/>
              </w:rPr>
              <w:t>5</w:t>
            </w:r>
          </w:p>
        </w:tc>
        <w:tc>
          <w:tcPr>
            <w:tcW w:w="4675" w:type="dxa"/>
            <w:tcBorders>
              <w:top w:val="single" w:sz="4" w:space="0" w:color="auto"/>
              <w:bottom w:val="single" w:sz="4" w:space="0" w:color="auto"/>
            </w:tcBorders>
          </w:tcPr>
          <w:p w14:paraId="2554E729" w14:textId="77777777" w:rsidR="00EA070A" w:rsidRPr="00D37832" w:rsidRDefault="00EA070A" w:rsidP="00252015">
            <w:pPr>
              <w:pStyle w:val="TAL"/>
              <w:rPr>
                <w:lang w:eastAsia="zh-CN"/>
              </w:rPr>
            </w:pPr>
            <w:r w:rsidRPr="00D37832">
              <w:rPr>
                <w:lang w:eastAsia="zh-CN"/>
              </w:rPr>
              <w:t>The NR-SS-UE</w:t>
            </w:r>
            <w:r w:rsidRPr="00D37832">
              <w:rPr>
                <w:rFonts w:eastAsia="等线"/>
                <w:lang w:eastAsia="zh-CN"/>
              </w:rPr>
              <w:t xml:space="preserve"> sends an RRCReconfigurationSidelink message to establish a unicast mode SL-DRB.</w:t>
            </w:r>
          </w:p>
        </w:tc>
        <w:tc>
          <w:tcPr>
            <w:tcW w:w="835" w:type="dxa"/>
            <w:tcBorders>
              <w:top w:val="single" w:sz="4" w:space="0" w:color="auto"/>
              <w:bottom w:val="single" w:sz="4" w:space="0" w:color="auto"/>
            </w:tcBorders>
          </w:tcPr>
          <w:p w14:paraId="4534CBD7" w14:textId="77777777" w:rsidR="00EA070A" w:rsidRPr="00D37832" w:rsidRDefault="00EA070A" w:rsidP="00252015">
            <w:pPr>
              <w:pStyle w:val="TAC"/>
              <w:rPr>
                <w:lang w:eastAsia="zh-CN"/>
              </w:rPr>
            </w:pPr>
            <w:r w:rsidRPr="00D37832">
              <w:rPr>
                <w:lang w:eastAsia="zh-CN"/>
              </w:rPr>
              <w:t>&lt;--</w:t>
            </w:r>
          </w:p>
        </w:tc>
        <w:tc>
          <w:tcPr>
            <w:tcW w:w="3509" w:type="dxa"/>
            <w:tcBorders>
              <w:top w:val="single" w:sz="4" w:space="0" w:color="auto"/>
              <w:bottom w:val="single" w:sz="4" w:space="0" w:color="auto"/>
            </w:tcBorders>
          </w:tcPr>
          <w:p w14:paraId="157CC466" w14:textId="77777777" w:rsidR="00EA070A" w:rsidRPr="00D37832" w:rsidRDefault="00EA070A" w:rsidP="00252015">
            <w:pPr>
              <w:pStyle w:val="TAL"/>
              <w:rPr>
                <w:rFonts w:eastAsia="等线"/>
                <w:lang w:eastAsia="zh-CN"/>
              </w:rPr>
            </w:pPr>
            <w:r w:rsidRPr="00D37832">
              <w:rPr>
                <w:rFonts w:eastAsia="等线"/>
                <w:lang w:eastAsia="zh-CN"/>
              </w:rPr>
              <w:t>PC5-RRC: RRCReconfigurationSidelink</w:t>
            </w:r>
          </w:p>
        </w:tc>
      </w:tr>
      <w:tr w:rsidR="00EA070A" w:rsidRPr="00D37832" w14:paraId="6B8784C1" w14:textId="77777777" w:rsidTr="00252015">
        <w:trPr>
          <w:trHeight w:val="146"/>
        </w:trPr>
        <w:tc>
          <w:tcPr>
            <w:tcW w:w="629" w:type="dxa"/>
            <w:tcBorders>
              <w:top w:val="single" w:sz="4" w:space="0" w:color="auto"/>
              <w:bottom w:val="single" w:sz="4" w:space="0" w:color="auto"/>
            </w:tcBorders>
          </w:tcPr>
          <w:p w14:paraId="52918C42" w14:textId="77777777" w:rsidR="00EA070A" w:rsidRPr="00D37832" w:rsidRDefault="00EA070A" w:rsidP="00252015">
            <w:pPr>
              <w:pStyle w:val="TAC"/>
              <w:rPr>
                <w:lang w:eastAsia="zh-CN"/>
              </w:rPr>
            </w:pPr>
            <w:r w:rsidRPr="00D37832">
              <w:rPr>
                <w:lang w:eastAsia="zh-CN"/>
              </w:rPr>
              <w:t>6</w:t>
            </w:r>
          </w:p>
        </w:tc>
        <w:tc>
          <w:tcPr>
            <w:tcW w:w="4675" w:type="dxa"/>
            <w:tcBorders>
              <w:top w:val="single" w:sz="4" w:space="0" w:color="auto"/>
              <w:bottom w:val="single" w:sz="4" w:space="0" w:color="auto"/>
            </w:tcBorders>
          </w:tcPr>
          <w:p w14:paraId="34BEB17E" w14:textId="77777777" w:rsidR="00EA070A" w:rsidRPr="00D37832" w:rsidRDefault="00EA070A" w:rsidP="00252015">
            <w:pPr>
              <w:pStyle w:val="TAL"/>
              <w:rPr>
                <w:rFonts w:eastAsia="等线"/>
                <w:lang w:eastAsia="zh-CN"/>
              </w:rPr>
            </w:pPr>
            <w:r w:rsidRPr="00D37832">
              <w:rPr>
                <w:rFonts w:eastAsia="等线"/>
                <w:lang w:eastAsia="zh-CN"/>
              </w:rPr>
              <w:t xml:space="preserve">The </w:t>
            </w:r>
            <w:r w:rsidRPr="00D37832">
              <w:rPr>
                <w:lang w:eastAsia="zh-CN"/>
              </w:rPr>
              <w:t>UE</w:t>
            </w:r>
            <w:r w:rsidRPr="00D37832">
              <w:rPr>
                <w:rFonts w:eastAsia="等线"/>
                <w:lang w:eastAsia="zh-CN"/>
              </w:rPr>
              <w:t xml:space="preserve"> sends an </w:t>
            </w:r>
            <w:r w:rsidRPr="00D37832">
              <w:rPr>
                <w:iCs/>
              </w:rPr>
              <w:t>RRCReconfigurationCompleteSidelink</w:t>
            </w:r>
            <w:r w:rsidRPr="00D37832">
              <w:rPr>
                <w:rFonts w:eastAsia="等线"/>
                <w:lang w:eastAsia="zh-CN"/>
              </w:rPr>
              <w:t xml:space="preserve"> message</w:t>
            </w:r>
            <w:r w:rsidRPr="00D37832">
              <w:t>.</w:t>
            </w:r>
          </w:p>
        </w:tc>
        <w:tc>
          <w:tcPr>
            <w:tcW w:w="835" w:type="dxa"/>
            <w:tcBorders>
              <w:top w:val="single" w:sz="4" w:space="0" w:color="auto"/>
              <w:bottom w:val="single" w:sz="4" w:space="0" w:color="auto"/>
            </w:tcBorders>
          </w:tcPr>
          <w:p w14:paraId="12AC0FBC" w14:textId="77777777" w:rsidR="00EA070A" w:rsidRPr="00D37832" w:rsidRDefault="00EA070A" w:rsidP="00252015">
            <w:pPr>
              <w:pStyle w:val="TAC"/>
              <w:rPr>
                <w:rFonts w:eastAsia="等线"/>
                <w:lang w:eastAsia="zh-CN"/>
              </w:rPr>
            </w:pPr>
            <w:r w:rsidRPr="00D37832">
              <w:rPr>
                <w:rFonts w:eastAsia="等线"/>
                <w:lang w:eastAsia="zh-CN"/>
              </w:rPr>
              <w:t>--&gt;</w:t>
            </w:r>
          </w:p>
        </w:tc>
        <w:tc>
          <w:tcPr>
            <w:tcW w:w="3509" w:type="dxa"/>
            <w:tcBorders>
              <w:top w:val="single" w:sz="4" w:space="0" w:color="auto"/>
              <w:bottom w:val="single" w:sz="4" w:space="0" w:color="auto"/>
            </w:tcBorders>
          </w:tcPr>
          <w:p w14:paraId="6DE4546B" w14:textId="77777777" w:rsidR="00EA070A" w:rsidRPr="00D37832" w:rsidRDefault="00EA070A" w:rsidP="00252015">
            <w:pPr>
              <w:pStyle w:val="TAL"/>
              <w:rPr>
                <w:rFonts w:eastAsia="等线"/>
                <w:lang w:eastAsia="zh-CN"/>
              </w:rPr>
            </w:pPr>
            <w:r w:rsidRPr="00D37832">
              <w:rPr>
                <w:rFonts w:eastAsia="等线"/>
                <w:lang w:eastAsia="zh-CN"/>
              </w:rPr>
              <w:t xml:space="preserve">PC5-RRC: </w:t>
            </w:r>
            <w:r w:rsidRPr="00D37832">
              <w:rPr>
                <w:iCs/>
              </w:rPr>
              <w:t>RRCReconfigurationCompleteSidelink</w:t>
            </w:r>
          </w:p>
        </w:tc>
      </w:tr>
    </w:tbl>
    <w:p w14:paraId="48FCD1EE" w14:textId="77777777" w:rsidR="00EA070A" w:rsidRPr="00D37832" w:rsidRDefault="00EA070A" w:rsidP="00EA070A"/>
    <w:p w14:paraId="260E6E01" w14:textId="77777777" w:rsidR="00EA070A" w:rsidRPr="00D37832" w:rsidRDefault="00EA070A" w:rsidP="00EA070A">
      <w:pPr>
        <w:pStyle w:val="H6"/>
      </w:pPr>
      <w:bookmarkStart w:id="12065" w:name="_CR4_9_23_3"/>
      <w:r w:rsidRPr="00D37832">
        <w:t>4.9.23.3</w:t>
      </w:r>
      <w:r w:rsidRPr="00D37832">
        <w:tab/>
        <w:t>Specific message contents</w:t>
      </w:r>
    </w:p>
    <w:bookmarkEnd w:id="12065"/>
    <w:p w14:paraId="129EEE57" w14:textId="77777777" w:rsidR="00EA070A" w:rsidRPr="00D37832" w:rsidRDefault="00EA070A" w:rsidP="00EA070A">
      <w:pPr>
        <w:rPr>
          <w:lang w:eastAsia="zh-CN"/>
        </w:rPr>
      </w:pPr>
      <w:r w:rsidRPr="00D37832">
        <w:rPr>
          <w:lang w:eastAsia="zh-CN"/>
        </w:rPr>
        <w:t>All specific message contents shall be according subclause 4.6 and 4.7B.</w:t>
      </w:r>
    </w:p>
    <w:p w14:paraId="762A2824" w14:textId="77777777" w:rsidR="00EA070A" w:rsidRPr="00D37832" w:rsidRDefault="00EA070A" w:rsidP="00EA070A">
      <w:pPr>
        <w:pStyle w:val="TH"/>
        <w:rPr>
          <w:iCs/>
        </w:rPr>
      </w:pPr>
      <w:r w:rsidRPr="00D37832">
        <w:t xml:space="preserve">Table 4.9.23.3-1: </w:t>
      </w:r>
      <w:r w:rsidRPr="00D37832">
        <w:rPr>
          <w:iCs/>
        </w:rPr>
        <w:t>DIRECT LINK ESTABLISHMENT REQUEST</w:t>
      </w:r>
      <w:r w:rsidRPr="00D37832">
        <w:t xml:space="preserve"> (</w:t>
      </w:r>
      <w:bookmarkStart w:id="12066" w:name="_CRTable4_9_23_31"/>
      <w:r w:rsidRPr="00D37832">
        <w:t xml:space="preserve">Table </w:t>
      </w:r>
      <w:bookmarkEnd w:id="12066"/>
      <w:r w:rsidRPr="00D37832">
        <w:t xml:space="preserve">4.9.23.2.2-1, Step </w:t>
      </w:r>
      <w:r w:rsidRPr="00D37832">
        <w:rPr>
          <w:sz w:val="18"/>
        </w:rPr>
        <w:t>1</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662FC553" w14:textId="77777777" w:rsidTr="00252015">
        <w:tc>
          <w:tcPr>
            <w:tcW w:w="9738" w:type="dxa"/>
            <w:tcBorders>
              <w:top w:val="single" w:sz="4" w:space="0" w:color="auto"/>
              <w:left w:val="single" w:sz="4" w:space="0" w:color="auto"/>
              <w:bottom w:val="single" w:sz="4" w:space="0" w:color="auto"/>
              <w:right w:val="single" w:sz="4" w:space="0" w:color="auto"/>
            </w:tcBorders>
          </w:tcPr>
          <w:p w14:paraId="4A52D12F" w14:textId="00034214" w:rsidR="00EA070A" w:rsidRPr="00D37832" w:rsidRDefault="00EA070A" w:rsidP="00252015">
            <w:pPr>
              <w:pStyle w:val="TAL"/>
            </w:pPr>
            <w:r w:rsidRPr="00D37832">
              <w:t xml:space="preserve">Derivation Path: Table </w:t>
            </w:r>
            <w:del w:id="12067" w:author="Zhaoya" w:date="2024-02-02T16:15:00Z">
              <w:r w:rsidRPr="00D37832" w:rsidDel="00EA070A">
                <w:delText>4.7.4</w:delText>
              </w:r>
            </w:del>
            <w:ins w:id="12068" w:author="Zhaoya" w:date="2024-02-02T16:15:00Z">
              <w:r>
                <w:t>4.7D.1</w:t>
              </w:r>
            </w:ins>
            <w:r w:rsidRPr="00D37832">
              <w:t>-7 with condition Rx</w:t>
            </w:r>
          </w:p>
        </w:tc>
      </w:tr>
    </w:tbl>
    <w:p w14:paraId="51B1E568" w14:textId="77777777" w:rsidR="00EA070A" w:rsidRPr="00D37832" w:rsidRDefault="00EA070A" w:rsidP="00EA070A"/>
    <w:p w14:paraId="30BAA1F8" w14:textId="77777777" w:rsidR="00EA070A" w:rsidRPr="00D37832" w:rsidRDefault="00EA070A" w:rsidP="00EA070A">
      <w:pPr>
        <w:pStyle w:val="TH"/>
        <w:rPr>
          <w:iCs/>
        </w:rPr>
      </w:pPr>
      <w:r w:rsidRPr="00D37832">
        <w:t xml:space="preserve">Table 4.9.23.3-2: </w:t>
      </w:r>
      <w:r w:rsidRPr="00D37832">
        <w:rPr>
          <w:iCs/>
        </w:rPr>
        <w:t xml:space="preserve">DIRECT LINK SECURITY MODE COMMAND </w:t>
      </w:r>
      <w:r w:rsidRPr="00D37832">
        <w:t>(</w:t>
      </w:r>
      <w:bookmarkStart w:id="12069" w:name="_CRTable4_9_23_32"/>
      <w:r w:rsidRPr="00D37832">
        <w:t xml:space="preserve">Table </w:t>
      </w:r>
      <w:bookmarkEnd w:id="12069"/>
      <w:r w:rsidRPr="00D37832">
        <w:t xml:space="preserve">4.9.23.2.2-1, Step </w:t>
      </w:r>
      <w:r w:rsidRPr="00D37832">
        <w:rPr>
          <w:sz w:val="18"/>
        </w:rPr>
        <w:t>2</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13867EC0" w14:textId="77777777" w:rsidTr="00252015">
        <w:tc>
          <w:tcPr>
            <w:tcW w:w="9738" w:type="dxa"/>
            <w:tcBorders>
              <w:top w:val="single" w:sz="4" w:space="0" w:color="auto"/>
              <w:left w:val="single" w:sz="4" w:space="0" w:color="auto"/>
              <w:bottom w:val="single" w:sz="4" w:space="0" w:color="auto"/>
              <w:right w:val="single" w:sz="4" w:space="0" w:color="auto"/>
            </w:tcBorders>
          </w:tcPr>
          <w:p w14:paraId="02E4831C" w14:textId="6DD69815" w:rsidR="00EA070A" w:rsidRPr="00D37832" w:rsidRDefault="00EA070A" w:rsidP="00252015">
            <w:pPr>
              <w:pStyle w:val="TAL"/>
            </w:pPr>
            <w:r w:rsidRPr="00D37832">
              <w:t xml:space="preserve">Derivation Path: Table </w:t>
            </w:r>
            <w:del w:id="12070" w:author="Zhaoya" w:date="2024-02-02T16:15:00Z">
              <w:r w:rsidRPr="00D37832" w:rsidDel="00EA070A">
                <w:delText>4.7.4</w:delText>
              </w:r>
            </w:del>
            <w:ins w:id="12071" w:author="Zhaoya" w:date="2024-02-02T16:15:00Z">
              <w:r>
                <w:t>4.7D.1</w:t>
              </w:r>
            </w:ins>
            <w:r w:rsidRPr="00D37832">
              <w:t>-18 with condition Tx</w:t>
            </w:r>
          </w:p>
        </w:tc>
      </w:tr>
    </w:tbl>
    <w:p w14:paraId="29B93A5C" w14:textId="77777777" w:rsidR="00EA070A" w:rsidRPr="00D37832" w:rsidRDefault="00EA070A" w:rsidP="00EA070A"/>
    <w:p w14:paraId="4200A527" w14:textId="77777777" w:rsidR="00EA070A" w:rsidRPr="00D37832" w:rsidRDefault="00EA070A" w:rsidP="00EA070A">
      <w:pPr>
        <w:pStyle w:val="TH"/>
        <w:rPr>
          <w:iCs/>
        </w:rPr>
      </w:pPr>
      <w:r w:rsidRPr="00D37832">
        <w:t xml:space="preserve">Table 4.9.23.3-3: </w:t>
      </w:r>
      <w:r w:rsidRPr="00D37832">
        <w:rPr>
          <w:iCs/>
        </w:rPr>
        <w:t xml:space="preserve">DIRECT LINK SECURITY MODE COMPLETE </w:t>
      </w:r>
      <w:r w:rsidRPr="00D37832">
        <w:t>(</w:t>
      </w:r>
      <w:bookmarkStart w:id="12072" w:name="_CRTable4_9_23_33"/>
      <w:r w:rsidRPr="00D37832">
        <w:t xml:space="preserve">Table </w:t>
      </w:r>
      <w:bookmarkEnd w:id="12072"/>
      <w:r w:rsidRPr="00D37832">
        <w:t xml:space="preserve">4.9.23.2.2-1, Step </w:t>
      </w:r>
      <w:r w:rsidRPr="00D37832">
        <w:rPr>
          <w:sz w:val="18"/>
        </w:rPr>
        <w:t>3</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1D0F66FD" w14:textId="77777777" w:rsidTr="00252015">
        <w:tc>
          <w:tcPr>
            <w:tcW w:w="9738" w:type="dxa"/>
            <w:tcBorders>
              <w:top w:val="single" w:sz="4" w:space="0" w:color="auto"/>
              <w:left w:val="single" w:sz="4" w:space="0" w:color="auto"/>
              <w:bottom w:val="single" w:sz="4" w:space="0" w:color="auto"/>
              <w:right w:val="single" w:sz="4" w:space="0" w:color="auto"/>
            </w:tcBorders>
          </w:tcPr>
          <w:p w14:paraId="2DCC98D1" w14:textId="64B2CA79" w:rsidR="00EA070A" w:rsidRPr="00D37832" w:rsidRDefault="00EA070A" w:rsidP="00252015">
            <w:pPr>
              <w:pStyle w:val="TAL"/>
            </w:pPr>
            <w:r w:rsidRPr="00D37832">
              <w:t xml:space="preserve">Derivation Path: Table </w:t>
            </w:r>
            <w:del w:id="12073" w:author="Zhaoya" w:date="2024-02-02T16:15:00Z">
              <w:r w:rsidRPr="00D37832" w:rsidDel="00EA070A">
                <w:delText>4.7.4</w:delText>
              </w:r>
            </w:del>
            <w:ins w:id="12074" w:author="Zhaoya" w:date="2024-02-02T16:15:00Z">
              <w:r>
                <w:t>4.7D.1</w:t>
              </w:r>
            </w:ins>
            <w:r w:rsidRPr="00D37832">
              <w:t>-19 with condition Rx</w:t>
            </w:r>
          </w:p>
        </w:tc>
      </w:tr>
    </w:tbl>
    <w:p w14:paraId="72EEC250" w14:textId="77777777" w:rsidR="00EA070A" w:rsidRPr="00D37832" w:rsidRDefault="00EA070A" w:rsidP="00EA070A"/>
    <w:p w14:paraId="4CA15F10" w14:textId="77777777" w:rsidR="00EA070A" w:rsidRPr="00D37832" w:rsidRDefault="00EA070A" w:rsidP="00EA070A">
      <w:pPr>
        <w:pStyle w:val="TH"/>
        <w:rPr>
          <w:iCs/>
        </w:rPr>
      </w:pPr>
      <w:r w:rsidRPr="00D37832">
        <w:t xml:space="preserve">Table 4.9.23.3-4: </w:t>
      </w:r>
      <w:r w:rsidRPr="00D37832">
        <w:rPr>
          <w:iCs/>
        </w:rPr>
        <w:t xml:space="preserve">DIRECT LINK ESTABLISHMENT ACCEPT </w:t>
      </w:r>
      <w:r w:rsidRPr="00D37832">
        <w:t>(</w:t>
      </w:r>
      <w:bookmarkStart w:id="12075" w:name="_CRTable4_9_23_34"/>
      <w:r w:rsidRPr="00D37832">
        <w:t xml:space="preserve">Table </w:t>
      </w:r>
      <w:bookmarkEnd w:id="12075"/>
      <w:r w:rsidRPr="00D37832">
        <w:t xml:space="preserve">4.9.23.2.2-1, Step </w:t>
      </w:r>
      <w:r w:rsidRPr="00D37832">
        <w:rPr>
          <w:sz w:val="18"/>
        </w:rPr>
        <w:t>4</w:t>
      </w:r>
      <w:r w:rsidRPr="00D3783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A070A" w:rsidRPr="00D37832" w14:paraId="628CCA94" w14:textId="77777777" w:rsidTr="00252015">
        <w:tc>
          <w:tcPr>
            <w:tcW w:w="9747" w:type="dxa"/>
          </w:tcPr>
          <w:p w14:paraId="65C8C725" w14:textId="584A5D93" w:rsidR="00EA070A" w:rsidRPr="00D37832" w:rsidRDefault="00EA070A" w:rsidP="00252015">
            <w:pPr>
              <w:pStyle w:val="TAL"/>
            </w:pPr>
            <w:r w:rsidRPr="00D37832">
              <w:t xml:space="preserve">Derivation Path: Table </w:t>
            </w:r>
            <w:del w:id="12076" w:author="Zhaoya" w:date="2024-02-02T16:15:00Z">
              <w:r w:rsidRPr="00D37832" w:rsidDel="00EA070A">
                <w:delText>4.7.4</w:delText>
              </w:r>
            </w:del>
            <w:ins w:id="12077" w:author="Zhaoya" w:date="2024-02-02T16:15:00Z">
              <w:r>
                <w:t>4.7D.1</w:t>
              </w:r>
            </w:ins>
            <w:r w:rsidRPr="00D37832">
              <w:t>-8 with condition Tx</w:t>
            </w:r>
          </w:p>
        </w:tc>
      </w:tr>
    </w:tbl>
    <w:p w14:paraId="4E447E6F" w14:textId="77777777" w:rsidR="00EA070A" w:rsidRPr="00D37832" w:rsidRDefault="00EA070A" w:rsidP="00EA070A"/>
    <w:p w14:paraId="34B34D07" w14:textId="77777777" w:rsidR="00EA070A" w:rsidRPr="00D37832" w:rsidRDefault="00EA070A" w:rsidP="00EA070A">
      <w:pPr>
        <w:pStyle w:val="TH"/>
      </w:pPr>
      <w:r w:rsidRPr="00D37832">
        <w:t xml:space="preserve">Table 4.9.23.3-5: RRCReconfigurationSidelink (Table 4.9.23.2.2-1, Step </w:t>
      </w:r>
      <w:r w:rsidRPr="00D37832">
        <w:rPr>
          <w:sz w:val="18"/>
        </w:rPr>
        <w:t>5</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33A47BFF" w14:textId="77777777" w:rsidTr="00252015">
        <w:tc>
          <w:tcPr>
            <w:tcW w:w="9738" w:type="dxa"/>
          </w:tcPr>
          <w:p w14:paraId="5D9EE42D" w14:textId="77777777" w:rsidR="00EA070A" w:rsidRPr="00D37832" w:rsidRDefault="00EA070A" w:rsidP="00252015">
            <w:pPr>
              <w:pStyle w:val="TAL"/>
            </w:pPr>
            <w:r w:rsidRPr="00D37832">
              <w:t>Derivation Path: Table 4.6.1A-3 with condition RX and SL_DRB</w:t>
            </w:r>
          </w:p>
        </w:tc>
      </w:tr>
    </w:tbl>
    <w:p w14:paraId="4835C3D2" w14:textId="77777777" w:rsidR="00EA070A" w:rsidRPr="00D37832" w:rsidRDefault="00EA070A" w:rsidP="00EA070A"/>
    <w:p w14:paraId="51A6357E" w14:textId="77777777" w:rsidR="00EA070A" w:rsidRPr="00D37832" w:rsidRDefault="00EA070A" w:rsidP="00EA070A">
      <w:pPr>
        <w:pStyle w:val="TH"/>
      </w:pPr>
      <w:r w:rsidRPr="00D37832">
        <w:lastRenderedPageBreak/>
        <w:t xml:space="preserve">Table 4.9.23.3-5: </w:t>
      </w:r>
      <w:r w:rsidRPr="00D37832">
        <w:rPr>
          <w:iCs/>
        </w:rPr>
        <w:t>RRCReconfigurationCompleteSidelink</w:t>
      </w:r>
      <w:r w:rsidRPr="00D37832">
        <w:t xml:space="preserve"> (</w:t>
      </w:r>
      <w:bookmarkStart w:id="12078" w:name="_CRTable4_9_23_35"/>
      <w:r w:rsidRPr="00D37832">
        <w:t xml:space="preserve">Table </w:t>
      </w:r>
      <w:bookmarkEnd w:id="12078"/>
      <w:r w:rsidRPr="00D37832">
        <w:t xml:space="preserve">4.9.23.2.2-1, Step </w:t>
      </w:r>
      <w:r w:rsidRPr="00D37832">
        <w:rPr>
          <w:sz w:val="18"/>
        </w:rPr>
        <w:t>6</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05A974BF" w14:textId="77777777" w:rsidTr="00252015">
        <w:tc>
          <w:tcPr>
            <w:tcW w:w="9738" w:type="dxa"/>
          </w:tcPr>
          <w:p w14:paraId="705EF352" w14:textId="77777777" w:rsidR="00EA070A" w:rsidRPr="00D37832" w:rsidRDefault="00EA070A" w:rsidP="00252015">
            <w:pPr>
              <w:pStyle w:val="TAL"/>
            </w:pPr>
            <w:r w:rsidRPr="00D37832">
              <w:t>Derivation Path: Table 4.6.1A-4 with condition TX</w:t>
            </w:r>
          </w:p>
        </w:tc>
      </w:tr>
    </w:tbl>
    <w:p w14:paraId="50F082DA" w14:textId="77777777" w:rsidR="00EA070A" w:rsidRPr="00D37832" w:rsidRDefault="00EA070A" w:rsidP="00EA070A">
      <w:pPr>
        <w:rPr>
          <w:lang w:eastAsia="zh-CN"/>
        </w:rPr>
      </w:pPr>
    </w:p>
    <w:p w14:paraId="35D8B944" w14:textId="7FCBF4CA" w:rsidR="00EA070A" w:rsidRDefault="00EA070A" w:rsidP="00EA070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B1275">
        <w:rPr>
          <w:b/>
          <w:noProof/>
          <w:color w:val="00B0F0"/>
        </w:rPr>
        <w:t>4</w:t>
      </w:r>
      <w:r w:rsidRPr="00F92638">
        <w:rPr>
          <w:b/>
          <w:noProof/>
          <w:color w:val="00B0F0"/>
        </w:rPr>
        <w:t>&gt;</w:t>
      </w:r>
    </w:p>
    <w:p w14:paraId="564837E6" w14:textId="77777777" w:rsidR="00EA070A" w:rsidRPr="00A14AB7" w:rsidRDefault="00EA070A" w:rsidP="00EA070A"/>
    <w:p w14:paraId="2B95565C" w14:textId="5DA352A7" w:rsidR="00EA070A" w:rsidRDefault="00EA070A" w:rsidP="00EA070A">
      <w:pPr>
        <w:pStyle w:val="H6"/>
        <w:rPr>
          <w:b/>
          <w:noProof/>
          <w:color w:val="00B0F0"/>
        </w:rPr>
      </w:pPr>
      <w:r w:rsidRPr="00F92638">
        <w:rPr>
          <w:b/>
          <w:noProof/>
          <w:color w:val="00B0F0"/>
        </w:rPr>
        <w:t>&lt;Start of modified section</w:t>
      </w:r>
      <w:r>
        <w:rPr>
          <w:b/>
          <w:noProof/>
          <w:color w:val="00B0F0"/>
        </w:rPr>
        <w:t xml:space="preserve"> </w:t>
      </w:r>
      <w:r w:rsidR="001B1275">
        <w:rPr>
          <w:b/>
          <w:noProof/>
          <w:color w:val="00B0F0"/>
        </w:rPr>
        <w:t>5</w:t>
      </w:r>
      <w:r w:rsidRPr="00F92638">
        <w:rPr>
          <w:b/>
          <w:noProof/>
          <w:color w:val="00B0F0"/>
        </w:rPr>
        <w:t>&gt;</w:t>
      </w:r>
    </w:p>
    <w:p w14:paraId="1B1EDF2A" w14:textId="77777777" w:rsidR="00EA070A" w:rsidRPr="00D37832" w:rsidRDefault="00EA070A" w:rsidP="00EA070A">
      <w:pPr>
        <w:pStyle w:val="3"/>
      </w:pPr>
      <w:r w:rsidRPr="00D37832">
        <w:t>4.9.30</w:t>
      </w:r>
      <w:r w:rsidRPr="00D37832">
        <w:tab/>
        <w:t>Test procedure for releasing unicast mode NR sidelink communication</w:t>
      </w:r>
    </w:p>
    <w:p w14:paraId="0A641CA3" w14:textId="77777777" w:rsidR="00EA070A" w:rsidRPr="00D37832" w:rsidRDefault="00EA070A" w:rsidP="00EA070A">
      <w:pPr>
        <w:pStyle w:val="H6"/>
      </w:pPr>
      <w:bookmarkStart w:id="12079" w:name="_CR4_9_30_1"/>
      <w:r w:rsidRPr="00D37832">
        <w:t>4.9.30.1</w:t>
      </w:r>
      <w:r w:rsidRPr="00D37832">
        <w:tab/>
        <w:t>Scope</w:t>
      </w:r>
    </w:p>
    <w:bookmarkEnd w:id="12079"/>
    <w:p w14:paraId="3DAB4C8B" w14:textId="77777777" w:rsidR="00EA070A" w:rsidRPr="00D37832" w:rsidRDefault="00EA070A" w:rsidP="00EA070A">
      <w:r w:rsidRPr="00D37832">
        <w:t>The purpose of this procedure is to release unicast mode sidelink communication.</w:t>
      </w:r>
    </w:p>
    <w:p w14:paraId="6FA4343B" w14:textId="77777777" w:rsidR="00EA070A" w:rsidRPr="00D37832" w:rsidRDefault="00EA070A" w:rsidP="00EA070A">
      <w:pPr>
        <w:pStyle w:val="H6"/>
      </w:pPr>
      <w:bookmarkStart w:id="12080" w:name="_CR4_9_30_2"/>
      <w:r w:rsidRPr="00D37832">
        <w:t>4.9.30.2</w:t>
      </w:r>
      <w:r w:rsidRPr="00D37832">
        <w:tab/>
        <w:t>Procedure description</w:t>
      </w:r>
    </w:p>
    <w:p w14:paraId="09749D12" w14:textId="77777777" w:rsidR="00EA070A" w:rsidRPr="00D37832" w:rsidRDefault="00EA070A" w:rsidP="00EA070A">
      <w:pPr>
        <w:pStyle w:val="H6"/>
      </w:pPr>
      <w:bookmarkStart w:id="12081" w:name="_CR4_9_30_2_1"/>
      <w:bookmarkEnd w:id="12080"/>
      <w:r w:rsidRPr="00D37832">
        <w:t>4.9.30.2.1</w:t>
      </w:r>
      <w:r w:rsidRPr="00D37832">
        <w:tab/>
        <w:t>Initial conditions</w:t>
      </w:r>
    </w:p>
    <w:bookmarkEnd w:id="12081"/>
    <w:p w14:paraId="59BA62BA" w14:textId="77777777" w:rsidR="00EA070A" w:rsidRPr="00D37832" w:rsidRDefault="00EA070A" w:rsidP="00EA070A">
      <w:pPr>
        <w:rPr>
          <w:lang w:eastAsia="zh-CN"/>
        </w:rPr>
      </w:pPr>
      <w:r w:rsidRPr="00D37832">
        <w:rPr>
          <w:lang w:eastAsia="zh-CN"/>
        </w:rPr>
        <w:t xml:space="preserve">The UE is in state 1N-B, 3N-B or 4-A </w:t>
      </w:r>
      <w:r w:rsidRPr="00D37832">
        <w:t>with a PC5 unicast mode sidelink communication established</w:t>
      </w:r>
      <w:r w:rsidRPr="00D37832">
        <w:rPr>
          <w:lang w:eastAsia="zh-CN"/>
        </w:rPr>
        <w:t>.</w:t>
      </w:r>
    </w:p>
    <w:p w14:paraId="5E6A5355" w14:textId="77777777" w:rsidR="00EA070A" w:rsidRPr="00D37832" w:rsidRDefault="00EA070A" w:rsidP="00EA070A">
      <w:pPr>
        <w:pStyle w:val="H6"/>
      </w:pPr>
      <w:bookmarkStart w:id="12082" w:name="_CR4_9_30_2_2"/>
      <w:r w:rsidRPr="00D37832">
        <w:t>4.9.30.2.2</w:t>
      </w:r>
      <w:r w:rsidRPr="00D37832">
        <w:tab/>
        <w:t>Procedure sequence</w:t>
      </w:r>
    </w:p>
    <w:p w14:paraId="300BD4F2" w14:textId="77777777" w:rsidR="00EA070A" w:rsidRPr="00D37832" w:rsidRDefault="00EA070A" w:rsidP="00EA070A">
      <w:pPr>
        <w:pStyle w:val="TH"/>
      </w:pPr>
      <w:bookmarkStart w:id="12083" w:name="_CRTable4_9_30_2_21"/>
      <w:bookmarkEnd w:id="12082"/>
      <w:r w:rsidRPr="00D37832">
        <w:t xml:space="preserve">Table </w:t>
      </w:r>
      <w:bookmarkEnd w:id="12083"/>
      <w:r w:rsidRPr="00D37832">
        <w:t>4.9.30.2.2-1: Procedure for releasing unicast mode NR sidelink communication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070A" w:rsidRPr="00D37832" w14:paraId="6D04064E" w14:textId="77777777" w:rsidTr="00252015">
        <w:trPr>
          <w:trHeight w:val="146"/>
        </w:trPr>
        <w:tc>
          <w:tcPr>
            <w:tcW w:w="629" w:type="dxa"/>
            <w:tcBorders>
              <w:top w:val="single" w:sz="4" w:space="0" w:color="auto"/>
              <w:bottom w:val="nil"/>
            </w:tcBorders>
          </w:tcPr>
          <w:p w14:paraId="50F5256D" w14:textId="77777777" w:rsidR="00EA070A" w:rsidRPr="00D37832" w:rsidRDefault="00EA070A" w:rsidP="00252015">
            <w:pPr>
              <w:pStyle w:val="TAH"/>
            </w:pPr>
            <w:r w:rsidRPr="00D37832">
              <w:t>St</w:t>
            </w:r>
          </w:p>
        </w:tc>
        <w:tc>
          <w:tcPr>
            <w:tcW w:w="4675" w:type="dxa"/>
            <w:tcBorders>
              <w:top w:val="single" w:sz="4" w:space="0" w:color="auto"/>
              <w:bottom w:val="nil"/>
            </w:tcBorders>
          </w:tcPr>
          <w:p w14:paraId="67A99472" w14:textId="77777777" w:rsidR="00EA070A" w:rsidRPr="00D37832" w:rsidRDefault="00EA070A" w:rsidP="00252015">
            <w:pPr>
              <w:pStyle w:val="TAH"/>
            </w:pPr>
            <w:r w:rsidRPr="00D37832">
              <w:t>Procedure</w:t>
            </w:r>
          </w:p>
        </w:tc>
        <w:tc>
          <w:tcPr>
            <w:tcW w:w="4344" w:type="dxa"/>
            <w:gridSpan w:val="2"/>
            <w:tcBorders>
              <w:top w:val="single" w:sz="4" w:space="0" w:color="auto"/>
            </w:tcBorders>
          </w:tcPr>
          <w:p w14:paraId="6FB0CF0D" w14:textId="77777777" w:rsidR="00EA070A" w:rsidRPr="00D37832" w:rsidRDefault="00EA070A" w:rsidP="00252015">
            <w:pPr>
              <w:pStyle w:val="TAH"/>
            </w:pPr>
            <w:r w:rsidRPr="00D37832">
              <w:t>Message Sequence</w:t>
            </w:r>
          </w:p>
        </w:tc>
      </w:tr>
      <w:tr w:rsidR="00EA070A" w:rsidRPr="00D37832" w14:paraId="7B7DFA77" w14:textId="77777777" w:rsidTr="00252015">
        <w:trPr>
          <w:trHeight w:val="146"/>
        </w:trPr>
        <w:tc>
          <w:tcPr>
            <w:tcW w:w="629" w:type="dxa"/>
            <w:tcBorders>
              <w:top w:val="nil"/>
              <w:bottom w:val="single" w:sz="4" w:space="0" w:color="auto"/>
            </w:tcBorders>
          </w:tcPr>
          <w:p w14:paraId="4E72BD6B" w14:textId="77777777" w:rsidR="00EA070A" w:rsidRPr="00D37832" w:rsidRDefault="00EA070A" w:rsidP="00252015">
            <w:pPr>
              <w:pStyle w:val="TAH"/>
              <w:rPr>
                <w:rFonts w:eastAsia="MS Gothic"/>
              </w:rPr>
            </w:pPr>
          </w:p>
        </w:tc>
        <w:tc>
          <w:tcPr>
            <w:tcW w:w="4675" w:type="dxa"/>
            <w:tcBorders>
              <w:top w:val="nil"/>
              <w:bottom w:val="single" w:sz="4" w:space="0" w:color="auto"/>
            </w:tcBorders>
          </w:tcPr>
          <w:p w14:paraId="22D99F0B" w14:textId="77777777" w:rsidR="00EA070A" w:rsidRPr="00D37832" w:rsidRDefault="00EA070A" w:rsidP="00252015">
            <w:pPr>
              <w:pStyle w:val="TAH"/>
              <w:rPr>
                <w:rFonts w:eastAsia="MS Gothic"/>
              </w:rPr>
            </w:pPr>
          </w:p>
        </w:tc>
        <w:tc>
          <w:tcPr>
            <w:tcW w:w="835" w:type="dxa"/>
            <w:tcBorders>
              <w:top w:val="nil"/>
              <w:bottom w:val="single" w:sz="4" w:space="0" w:color="auto"/>
            </w:tcBorders>
          </w:tcPr>
          <w:p w14:paraId="11B7356D" w14:textId="77777777" w:rsidR="00EA070A" w:rsidRPr="00D37832" w:rsidRDefault="00EA070A" w:rsidP="00252015">
            <w:pPr>
              <w:pStyle w:val="TAH"/>
            </w:pPr>
            <w:r w:rsidRPr="00D37832">
              <w:t>U – S</w:t>
            </w:r>
          </w:p>
        </w:tc>
        <w:tc>
          <w:tcPr>
            <w:tcW w:w="3509" w:type="dxa"/>
            <w:tcBorders>
              <w:top w:val="nil"/>
              <w:bottom w:val="single" w:sz="4" w:space="0" w:color="auto"/>
            </w:tcBorders>
          </w:tcPr>
          <w:p w14:paraId="3C895490" w14:textId="77777777" w:rsidR="00EA070A" w:rsidRPr="00D37832" w:rsidRDefault="00EA070A" w:rsidP="00252015">
            <w:pPr>
              <w:pStyle w:val="TAH"/>
            </w:pPr>
            <w:r w:rsidRPr="00D37832">
              <w:t>Message</w:t>
            </w:r>
          </w:p>
        </w:tc>
      </w:tr>
      <w:tr w:rsidR="00EA070A" w:rsidRPr="00D37832" w14:paraId="13EF1A01" w14:textId="77777777" w:rsidTr="00252015">
        <w:trPr>
          <w:trHeight w:val="146"/>
        </w:trPr>
        <w:tc>
          <w:tcPr>
            <w:tcW w:w="629" w:type="dxa"/>
            <w:tcBorders>
              <w:top w:val="single" w:sz="4" w:space="0" w:color="auto"/>
              <w:bottom w:val="single" w:sz="4" w:space="0" w:color="auto"/>
            </w:tcBorders>
          </w:tcPr>
          <w:p w14:paraId="2AFEA57C" w14:textId="77777777" w:rsidR="00EA070A" w:rsidRPr="00D37832" w:rsidRDefault="00EA070A" w:rsidP="00252015">
            <w:pPr>
              <w:pStyle w:val="TAC"/>
              <w:rPr>
                <w:lang w:eastAsia="zh-CN"/>
              </w:rPr>
            </w:pPr>
            <w:r w:rsidRPr="00D37832">
              <w:rPr>
                <w:rFonts w:hint="eastAsia"/>
                <w:lang w:eastAsia="zh-CN"/>
              </w:rPr>
              <w:t>1</w:t>
            </w:r>
          </w:p>
        </w:tc>
        <w:tc>
          <w:tcPr>
            <w:tcW w:w="4675" w:type="dxa"/>
            <w:tcBorders>
              <w:top w:val="single" w:sz="4" w:space="0" w:color="auto"/>
              <w:bottom w:val="single" w:sz="4" w:space="0" w:color="auto"/>
            </w:tcBorders>
          </w:tcPr>
          <w:p w14:paraId="061F6270" w14:textId="77777777" w:rsidR="00EA070A" w:rsidRPr="00D37832" w:rsidRDefault="00EA070A" w:rsidP="00252015">
            <w:pPr>
              <w:pStyle w:val="TAL"/>
              <w:rPr>
                <w:rFonts w:eastAsia="等线"/>
                <w:lang w:eastAsia="zh-CN"/>
              </w:rPr>
            </w:pPr>
            <w:r w:rsidRPr="00D37832">
              <w:rPr>
                <w:rFonts w:eastAsia="等线"/>
                <w:lang w:eastAsia="zh-CN"/>
              </w:rPr>
              <w:t>The NR-</w:t>
            </w:r>
            <w:r w:rsidRPr="00D37832">
              <w:rPr>
                <w:lang w:eastAsia="zh-CN"/>
              </w:rPr>
              <w:t>SS-UE</w:t>
            </w:r>
            <w:r w:rsidRPr="00D37832">
              <w:rPr>
                <w:rFonts w:eastAsia="等线"/>
                <w:lang w:eastAsia="zh-CN"/>
              </w:rPr>
              <w:t xml:space="preserve"> sends a </w:t>
            </w:r>
            <w:r w:rsidRPr="00D37832">
              <w:t>DIRECT LINK RELEASE REQUEST</w:t>
            </w:r>
            <w:r w:rsidRPr="00D37832">
              <w:rPr>
                <w:rFonts w:eastAsia="等线"/>
                <w:lang w:eastAsia="zh-CN"/>
              </w:rPr>
              <w:t xml:space="preserve"> message.</w:t>
            </w:r>
          </w:p>
        </w:tc>
        <w:tc>
          <w:tcPr>
            <w:tcW w:w="835" w:type="dxa"/>
            <w:tcBorders>
              <w:top w:val="single" w:sz="4" w:space="0" w:color="auto"/>
              <w:bottom w:val="single" w:sz="4" w:space="0" w:color="auto"/>
            </w:tcBorders>
          </w:tcPr>
          <w:p w14:paraId="7D1014BC" w14:textId="77777777" w:rsidR="00EA070A" w:rsidRPr="00D37832" w:rsidRDefault="00EA070A" w:rsidP="00252015">
            <w:pPr>
              <w:pStyle w:val="TAC"/>
              <w:rPr>
                <w:rFonts w:eastAsia="等线"/>
                <w:lang w:eastAsia="zh-CN"/>
              </w:rPr>
            </w:pPr>
            <w:r w:rsidRPr="00D37832">
              <w:rPr>
                <w:rFonts w:eastAsia="等线" w:hint="eastAsia"/>
                <w:lang w:eastAsia="zh-CN"/>
              </w:rPr>
              <w:t>&lt;</w:t>
            </w:r>
            <w:r w:rsidRPr="00D37832">
              <w:rPr>
                <w:rFonts w:eastAsia="等线"/>
                <w:lang w:eastAsia="zh-CN"/>
              </w:rPr>
              <w:t>--</w:t>
            </w:r>
          </w:p>
        </w:tc>
        <w:tc>
          <w:tcPr>
            <w:tcW w:w="3509" w:type="dxa"/>
            <w:tcBorders>
              <w:top w:val="single" w:sz="4" w:space="0" w:color="auto"/>
              <w:bottom w:val="single" w:sz="4" w:space="0" w:color="auto"/>
            </w:tcBorders>
          </w:tcPr>
          <w:p w14:paraId="6CF87D62" w14:textId="77777777" w:rsidR="00EA070A" w:rsidRPr="00D37832" w:rsidRDefault="00EA070A" w:rsidP="00252015">
            <w:pPr>
              <w:pStyle w:val="TAL"/>
              <w:rPr>
                <w:rFonts w:eastAsia="等线"/>
                <w:lang w:eastAsia="zh-CN"/>
              </w:rPr>
            </w:pPr>
            <w:r w:rsidRPr="00D37832">
              <w:rPr>
                <w:rFonts w:eastAsia="等线"/>
                <w:lang w:eastAsia="zh-CN"/>
              </w:rPr>
              <w:t xml:space="preserve">PC5-S: </w:t>
            </w:r>
            <w:r w:rsidRPr="00D37832">
              <w:t>DIRECT LINK RELEASE REQUEST</w:t>
            </w:r>
          </w:p>
        </w:tc>
      </w:tr>
      <w:tr w:rsidR="00EA070A" w:rsidRPr="00D37832" w14:paraId="1EF91976" w14:textId="77777777" w:rsidTr="00252015">
        <w:trPr>
          <w:trHeight w:val="146"/>
        </w:trPr>
        <w:tc>
          <w:tcPr>
            <w:tcW w:w="629" w:type="dxa"/>
            <w:tcBorders>
              <w:top w:val="single" w:sz="4" w:space="0" w:color="auto"/>
              <w:bottom w:val="single" w:sz="4" w:space="0" w:color="auto"/>
            </w:tcBorders>
          </w:tcPr>
          <w:p w14:paraId="56C56683" w14:textId="77777777" w:rsidR="00EA070A" w:rsidRPr="00D37832" w:rsidRDefault="00EA070A" w:rsidP="00252015">
            <w:pPr>
              <w:pStyle w:val="TAC"/>
              <w:rPr>
                <w:lang w:eastAsia="zh-CN"/>
              </w:rPr>
            </w:pPr>
            <w:r w:rsidRPr="00D37832">
              <w:rPr>
                <w:lang w:eastAsia="zh-CN"/>
              </w:rPr>
              <w:t>2</w:t>
            </w:r>
          </w:p>
        </w:tc>
        <w:tc>
          <w:tcPr>
            <w:tcW w:w="4675" w:type="dxa"/>
            <w:tcBorders>
              <w:top w:val="single" w:sz="4" w:space="0" w:color="auto"/>
              <w:bottom w:val="single" w:sz="4" w:space="0" w:color="auto"/>
            </w:tcBorders>
          </w:tcPr>
          <w:p w14:paraId="6DFA9ABC" w14:textId="77777777" w:rsidR="00EA070A" w:rsidRPr="00D37832" w:rsidRDefault="00EA070A" w:rsidP="00252015">
            <w:pPr>
              <w:pStyle w:val="TAL"/>
              <w:rPr>
                <w:rFonts w:eastAsia="等线"/>
                <w:lang w:eastAsia="zh-CN"/>
              </w:rPr>
            </w:pPr>
            <w:r w:rsidRPr="00D37832">
              <w:rPr>
                <w:rFonts w:eastAsia="等线"/>
                <w:lang w:eastAsia="zh-CN"/>
              </w:rPr>
              <w:t xml:space="preserve">The UE sends a </w:t>
            </w:r>
            <w:r w:rsidRPr="00D37832">
              <w:t>DIRECT LINK RELEASE ACCEPT</w:t>
            </w:r>
            <w:r w:rsidRPr="00D37832">
              <w:rPr>
                <w:rFonts w:eastAsia="等线"/>
                <w:lang w:eastAsia="zh-CN"/>
              </w:rPr>
              <w:t xml:space="preserve"> message.</w:t>
            </w:r>
          </w:p>
        </w:tc>
        <w:tc>
          <w:tcPr>
            <w:tcW w:w="835" w:type="dxa"/>
            <w:tcBorders>
              <w:top w:val="single" w:sz="4" w:space="0" w:color="auto"/>
              <w:bottom w:val="single" w:sz="4" w:space="0" w:color="auto"/>
            </w:tcBorders>
          </w:tcPr>
          <w:p w14:paraId="420F14C2" w14:textId="77777777" w:rsidR="00EA070A" w:rsidRPr="00D37832" w:rsidRDefault="00EA070A" w:rsidP="00252015">
            <w:pPr>
              <w:pStyle w:val="TAC"/>
              <w:rPr>
                <w:rFonts w:eastAsia="等线"/>
                <w:lang w:eastAsia="zh-CN"/>
              </w:rPr>
            </w:pPr>
            <w:r w:rsidRPr="00D37832">
              <w:rPr>
                <w:rFonts w:eastAsia="等线"/>
                <w:lang w:eastAsia="zh-CN"/>
              </w:rPr>
              <w:t>--&gt;</w:t>
            </w:r>
          </w:p>
        </w:tc>
        <w:tc>
          <w:tcPr>
            <w:tcW w:w="3509" w:type="dxa"/>
            <w:tcBorders>
              <w:top w:val="single" w:sz="4" w:space="0" w:color="auto"/>
              <w:bottom w:val="single" w:sz="4" w:space="0" w:color="auto"/>
            </w:tcBorders>
          </w:tcPr>
          <w:p w14:paraId="579C370F" w14:textId="77777777" w:rsidR="00EA070A" w:rsidRPr="00D37832" w:rsidRDefault="00EA070A" w:rsidP="00252015">
            <w:pPr>
              <w:pStyle w:val="TAL"/>
              <w:rPr>
                <w:rFonts w:eastAsia="等线"/>
              </w:rPr>
            </w:pPr>
            <w:r w:rsidRPr="00D37832">
              <w:rPr>
                <w:rFonts w:eastAsia="等线"/>
                <w:lang w:eastAsia="zh-CN"/>
              </w:rPr>
              <w:t xml:space="preserve">PC5-S: </w:t>
            </w:r>
            <w:r w:rsidRPr="00D37832">
              <w:t>DIRECT LINK RELEASE ACCEPT</w:t>
            </w:r>
          </w:p>
        </w:tc>
      </w:tr>
    </w:tbl>
    <w:p w14:paraId="555283A1" w14:textId="77777777" w:rsidR="00EA070A" w:rsidRPr="00D37832" w:rsidRDefault="00EA070A" w:rsidP="00EA070A"/>
    <w:p w14:paraId="5990A76E" w14:textId="77777777" w:rsidR="00EA070A" w:rsidRPr="00D37832" w:rsidRDefault="00EA070A" w:rsidP="00EA070A">
      <w:pPr>
        <w:pStyle w:val="H6"/>
      </w:pPr>
      <w:bookmarkStart w:id="12084" w:name="_CR4_9_30_3"/>
      <w:r w:rsidRPr="00D37832">
        <w:t>4.9.30.3</w:t>
      </w:r>
      <w:r w:rsidRPr="00D37832">
        <w:tab/>
        <w:t>Specific message contents</w:t>
      </w:r>
    </w:p>
    <w:bookmarkEnd w:id="12084"/>
    <w:p w14:paraId="1D740F0A" w14:textId="77777777" w:rsidR="00EA070A" w:rsidRPr="00D37832" w:rsidRDefault="00EA070A" w:rsidP="00EA070A">
      <w:pPr>
        <w:pStyle w:val="TH"/>
        <w:rPr>
          <w:iCs/>
        </w:rPr>
      </w:pPr>
      <w:r w:rsidRPr="00D37832">
        <w:t xml:space="preserve">Table 4.9.30.3-1: </w:t>
      </w:r>
      <w:r w:rsidRPr="00D37832">
        <w:rPr>
          <w:iCs/>
        </w:rPr>
        <w:t xml:space="preserve">DIRECT LINK RELEASE REQUEST (Step 1, </w:t>
      </w:r>
      <w:bookmarkStart w:id="12085" w:name="_CRTable4_9_30_31"/>
      <w:r w:rsidRPr="00D37832">
        <w:t xml:space="preserve">Table </w:t>
      </w:r>
      <w:bookmarkEnd w:id="12085"/>
      <w:r w:rsidRPr="00D37832">
        <w:t>4.9.30.2.2-1</w:t>
      </w:r>
      <w:r w:rsidRPr="00D37832">
        <w:rPr>
          <w:iCs/>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0CB61E0F" w14:textId="77777777" w:rsidTr="00252015">
        <w:tc>
          <w:tcPr>
            <w:tcW w:w="9738" w:type="dxa"/>
            <w:tcBorders>
              <w:top w:val="single" w:sz="4" w:space="0" w:color="auto"/>
              <w:left w:val="single" w:sz="4" w:space="0" w:color="auto"/>
              <w:bottom w:val="single" w:sz="4" w:space="0" w:color="auto"/>
              <w:right w:val="single" w:sz="4" w:space="0" w:color="auto"/>
            </w:tcBorders>
          </w:tcPr>
          <w:p w14:paraId="0871B194" w14:textId="44AECA98" w:rsidR="00EA070A" w:rsidRPr="00D37832" w:rsidRDefault="00EA070A" w:rsidP="00252015">
            <w:pPr>
              <w:pStyle w:val="TAL"/>
            </w:pPr>
            <w:r w:rsidRPr="00D37832">
              <w:t xml:space="preserve">Derivation Path: Table </w:t>
            </w:r>
            <w:del w:id="12086" w:author="Zhaoya" w:date="2024-02-02T16:15:00Z">
              <w:r w:rsidRPr="00D37832" w:rsidDel="00EA070A">
                <w:delText>4.7.4</w:delText>
              </w:r>
            </w:del>
            <w:ins w:id="12087" w:author="Zhaoya" w:date="2024-02-02T16:15:00Z">
              <w:r>
                <w:t>4.7D.1</w:t>
              </w:r>
            </w:ins>
            <w:r w:rsidRPr="00D37832">
              <w:t>-11 with condition Rx</w:t>
            </w:r>
          </w:p>
        </w:tc>
      </w:tr>
    </w:tbl>
    <w:p w14:paraId="41ABEE21" w14:textId="77777777" w:rsidR="00EA070A" w:rsidRPr="00D37832" w:rsidRDefault="00EA070A" w:rsidP="00EA070A"/>
    <w:p w14:paraId="7BDB492B" w14:textId="77777777" w:rsidR="00EA070A" w:rsidRPr="00D37832" w:rsidRDefault="00EA070A" w:rsidP="00EA070A">
      <w:pPr>
        <w:pStyle w:val="TH"/>
        <w:rPr>
          <w:iCs/>
        </w:rPr>
      </w:pPr>
      <w:r w:rsidRPr="00D37832">
        <w:t xml:space="preserve">Table 4.9.30.3-2: </w:t>
      </w:r>
      <w:r w:rsidRPr="00D37832">
        <w:rPr>
          <w:iCs/>
        </w:rPr>
        <w:t xml:space="preserve">DIRECT LINK RELEASE ACCEPT (Step 2, </w:t>
      </w:r>
      <w:bookmarkStart w:id="12088" w:name="_CRTable4_9_30_32"/>
      <w:r w:rsidRPr="00D37832">
        <w:t xml:space="preserve">Table </w:t>
      </w:r>
      <w:bookmarkEnd w:id="12088"/>
      <w:r w:rsidRPr="00D37832">
        <w:t>4.9.30.2.2-1</w:t>
      </w:r>
      <w:r w:rsidRPr="00D37832">
        <w:rPr>
          <w:iCs/>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6CB5499C" w14:textId="77777777" w:rsidTr="00252015">
        <w:tc>
          <w:tcPr>
            <w:tcW w:w="9738" w:type="dxa"/>
            <w:tcBorders>
              <w:top w:val="single" w:sz="4" w:space="0" w:color="auto"/>
              <w:left w:val="single" w:sz="4" w:space="0" w:color="auto"/>
              <w:bottom w:val="single" w:sz="4" w:space="0" w:color="auto"/>
              <w:right w:val="single" w:sz="4" w:space="0" w:color="auto"/>
            </w:tcBorders>
          </w:tcPr>
          <w:p w14:paraId="2692E704" w14:textId="6FFFFFB6" w:rsidR="00EA070A" w:rsidRPr="00D37832" w:rsidRDefault="00EA070A" w:rsidP="00252015">
            <w:pPr>
              <w:pStyle w:val="TAL"/>
            </w:pPr>
            <w:r w:rsidRPr="00D37832">
              <w:t xml:space="preserve">Derivation Path: Table </w:t>
            </w:r>
            <w:del w:id="12089" w:author="Zhaoya" w:date="2024-02-02T16:15:00Z">
              <w:r w:rsidRPr="00D37832" w:rsidDel="00EA070A">
                <w:delText>4.7.4</w:delText>
              </w:r>
            </w:del>
            <w:ins w:id="12090" w:author="Zhaoya" w:date="2024-02-02T16:15:00Z">
              <w:r>
                <w:t>4.7D.1</w:t>
              </w:r>
            </w:ins>
            <w:r w:rsidRPr="00D37832">
              <w:t>-12 with condition Tx</w:t>
            </w:r>
          </w:p>
        </w:tc>
      </w:tr>
    </w:tbl>
    <w:p w14:paraId="01D5D89E" w14:textId="77777777" w:rsidR="00EA070A" w:rsidRDefault="00EA070A" w:rsidP="00EA070A"/>
    <w:p w14:paraId="03E3CB17" w14:textId="5DDF6F49" w:rsidR="00EA070A" w:rsidRDefault="00EA070A" w:rsidP="00EA070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B1275">
        <w:rPr>
          <w:b/>
          <w:noProof/>
          <w:color w:val="00B0F0"/>
        </w:rPr>
        <w:t>5</w:t>
      </w:r>
      <w:r w:rsidRPr="00F92638">
        <w:rPr>
          <w:b/>
          <w:noProof/>
          <w:color w:val="00B0F0"/>
        </w:rPr>
        <w:t>&gt;</w:t>
      </w:r>
    </w:p>
    <w:p w14:paraId="54F2F2D8" w14:textId="77777777" w:rsidR="00EA070A" w:rsidRPr="00A14AB7" w:rsidRDefault="00EA070A" w:rsidP="00EA070A"/>
    <w:p w14:paraId="075B2FDD" w14:textId="76E52F87" w:rsidR="00EA070A" w:rsidRDefault="00EA070A" w:rsidP="00EA070A">
      <w:pPr>
        <w:pStyle w:val="H6"/>
        <w:rPr>
          <w:b/>
          <w:noProof/>
          <w:color w:val="00B0F0"/>
        </w:rPr>
      </w:pPr>
      <w:r w:rsidRPr="00F92638">
        <w:rPr>
          <w:b/>
          <w:noProof/>
          <w:color w:val="00B0F0"/>
        </w:rPr>
        <w:t>&lt;Start of modified section</w:t>
      </w:r>
      <w:r>
        <w:rPr>
          <w:b/>
          <w:noProof/>
          <w:color w:val="00B0F0"/>
        </w:rPr>
        <w:t xml:space="preserve"> </w:t>
      </w:r>
      <w:r w:rsidR="001B1275">
        <w:rPr>
          <w:b/>
          <w:noProof/>
          <w:color w:val="00B0F0"/>
        </w:rPr>
        <w:t>6</w:t>
      </w:r>
      <w:r w:rsidRPr="00F92638">
        <w:rPr>
          <w:b/>
          <w:noProof/>
          <w:color w:val="00B0F0"/>
        </w:rPr>
        <w:t>&gt;</w:t>
      </w:r>
    </w:p>
    <w:p w14:paraId="5047EEF3" w14:textId="77777777" w:rsidR="00EA070A" w:rsidRPr="00D37832" w:rsidRDefault="00EA070A" w:rsidP="00EA070A">
      <w:pPr>
        <w:pStyle w:val="3"/>
      </w:pPr>
      <w:bookmarkStart w:id="12091" w:name="_Toc27403194"/>
      <w:bookmarkStart w:id="12092" w:name="_Toc35976858"/>
      <w:bookmarkStart w:id="12093" w:name="_Toc35977804"/>
      <w:bookmarkStart w:id="12094" w:name="_Toc36029112"/>
      <w:bookmarkStart w:id="12095" w:name="_Toc43822442"/>
      <w:bookmarkStart w:id="12096" w:name="_Toc52167552"/>
      <w:r w:rsidRPr="00D37832">
        <w:t>4.11.2</w:t>
      </w:r>
      <w:r w:rsidRPr="00D37832">
        <w:tab/>
        <w:t>GNSS Scenarios</w:t>
      </w:r>
      <w:bookmarkEnd w:id="12091"/>
      <w:bookmarkEnd w:id="12092"/>
      <w:bookmarkEnd w:id="12093"/>
      <w:bookmarkEnd w:id="12094"/>
      <w:bookmarkEnd w:id="12095"/>
      <w:bookmarkEnd w:id="12096"/>
    </w:p>
    <w:p w14:paraId="72A6CCEC" w14:textId="77777777" w:rsidR="00EA070A" w:rsidRPr="00D37832" w:rsidRDefault="00EA070A" w:rsidP="00EA070A">
      <w:r w:rsidRPr="00D37832">
        <w:t>The following GNSS scenarios shall be used.</w:t>
      </w:r>
    </w:p>
    <w:p w14:paraId="0410621D" w14:textId="77777777" w:rsidR="00EA070A" w:rsidRPr="00D37832" w:rsidRDefault="00EA070A" w:rsidP="00EA070A">
      <w:pPr>
        <w:pStyle w:val="B1"/>
      </w:pPr>
      <w:r w:rsidRPr="00D37832">
        <w:t>-</w:t>
      </w:r>
      <w:r w:rsidRPr="00D37832">
        <w:tab/>
        <w:t>Rinex navigation data: the required navigation data file(s) available in the GNSS orbital data sig zip file specified in TS 37.571-5 [49] Annex B are given in Table 4.11.2-1.</w:t>
      </w:r>
    </w:p>
    <w:p w14:paraId="0390A710" w14:textId="77777777" w:rsidR="00EA070A" w:rsidRPr="00D37832" w:rsidRDefault="00EA070A" w:rsidP="00EA070A">
      <w:pPr>
        <w:pStyle w:val="TH"/>
      </w:pPr>
      <w:bookmarkStart w:id="12097" w:name="_CRTable4_11_21"/>
      <w:r w:rsidRPr="00D37832">
        <w:lastRenderedPageBreak/>
        <w:t xml:space="preserve">Table </w:t>
      </w:r>
      <w:bookmarkEnd w:id="12097"/>
      <w:r w:rsidRPr="00D37832">
        <w:t>4.11.2-1: Rinex navigation data files for NR sidelink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03"/>
        <w:gridCol w:w="5698"/>
      </w:tblGrid>
      <w:tr w:rsidR="00EA070A" w:rsidRPr="00D37832" w14:paraId="10583480" w14:textId="77777777" w:rsidTr="00252015">
        <w:trPr>
          <w:jc w:val="center"/>
        </w:trPr>
        <w:tc>
          <w:tcPr>
            <w:tcW w:w="3903" w:type="dxa"/>
            <w:tcMar>
              <w:top w:w="0" w:type="dxa"/>
              <w:left w:w="108" w:type="dxa"/>
              <w:bottom w:w="0" w:type="dxa"/>
              <w:right w:w="108" w:type="dxa"/>
            </w:tcMar>
            <w:hideMark/>
          </w:tcPr>
          <w:p w14:paraId="5F65D0F3" w14:textId="77777777" w:rsidR="00EA070A" w:rsidRPr="00D37832" w:rsidRDefault="00EA070A" w:rsidP="00252015">
            <w:pPr>
              <w:pStyle w:val="TAH"/>
              <w:rPr>
                <w:bCs/>
              </w:rPr>
            </w:pPr>
            <w:r w:rsidRPr="00D37832">
              <w:t>GNSS supported by UE</w:t>
            </w:r>
          </w:p>
        </w:tc>
        <w:tc>
          <w:tcPr>
            <w:tcW w:w="5698" w:type="dxa"/>
            <w:tcMar>
              <w:top w:w="0" w:type="dxa"/>
              <w:left w:w="108" w:type="dxa"/>
              <w:bottom w:w="0" w:type="dxa"/>
              <w:right w:w="108" w:type="dxa"/>
            </w:tcMar>
            <w:hideMark/>
          </w:tcPr>
          <w:p w14:paraId="600DE6B2" w14:textId="77777777" w:rsidR="00EA070A" w:rsidRPr="00D37832" w:rsidRDefault="00EA070A" w:rsidP="00252015">
            <w:pPr>
              <w:pStyle w:val="TAH"/>
            </w:pPr>
            <w:r w:rsidRPr="00D37832">
              <w:t>Rinex navigation file(s)</w:t>
            </w:r>
            <w:r w:rsidRPr="00D37832">
              <w:rPr>
                <w:vertAlign w:val="superscript"/>
              </w:rPr>
              <w:t xml:space="preserve"> (1)</w:t>
            </w:r>
          </w:p>
        </w:tc>
      </w:tr>
      <w:tr w:rsidR="00EA070A" w:rsidRPr="00D37832" w14:paraId="6A8730B3" w14:textId="77777777" w:rsidTr="00252015">
        <w:trPr>
          <w:jc w:val="center"/>
        </w:trPr>
        <w:tc>
          <w:tcPr>
            <w:tcW w:w="3903" w:type="dxa"/>
            <w:tcMar>
              <w:top w:w="0" w:type="dxa"/>
              <w:left w:w="108" w:type="dxa"/>
              <w:bottom w:w="0" w:type="dxa"/>
              <w:right w:w="108" w:type="dxa"/>
            </w:tcMar>
            <w:hideMark/>
          </w:tcPr>
          <w:p w14:paraId="22E2D351" w14:textId="77777777" w:rsidR="00EA070A" w:rsidRPr="00D37832" w:rsidRDefault="00EA070A" w:rsidP="00252015">
            <w:pPr>
              <w:pStyle w:val="TAC"/>
            </w:pPr>
            <w:r w:rsidRPr="00D37832">
              <w:t>GPS</w:t>
            </w:r>
          </w:p>
        </w:tc>
        <w:tc>
          <w:tcPr>
            <w:tcW w:w="5698" w:type="dxa"/>
            <w:tcMar>
              <w:top w:w="0" w:type="dxa"/>
              <w:left w:w="108" w:type="dxa"/>
              <w:bottom w:w="0" w:type="dxa"/>
              <w:right w:w="108" w:type="dxa"/>
            </w:tcMar>
            <w:hideMark/>
          </w:tcPr>
          <w:p w14:paraId="72D18278" w14:textId="77777777" w:rsidR="00EA070A" w:rsidRPr="00D37832" w:rsidRDefault="00EA070A" w:rsidP="00252015">
            <w:pPr>
              <w:pStyle w:val="TAL"/>
            </w:pPr>
            <w:r w:rsidRPr="00D37832">
              <w:t>Sig GNSS GPS 2020_9_17 Rinex.txt</w:t>
            </w:r>
          </w:p>
        </w:tc>
      </w:tr>
      <w:tr w:rsidR="00EA070A" w:rsidRPr="00D37832" w14:paraId="01FDC4B1" w14:textId="77777777" w:rsidTr="00252015">
        <w:trPr>
          <w:jc w:val="center"/>
        </w:trPr>
        <w:tc>
          <w:tcPr>
            <w:tcW w:w="3903" w:type="dxa"/>
            <w:tcMar>
              <w:top w:w="0" w:type="dxa"/>
              <w:left w:w="108" w:type="dxa"/>
              <w:bottom w:w="0" w:type="dxa"/>
              <w:right w:w="108" w:type="dxa"/>
            </w:tcMar>
            <w:hideMark/>
          </w:tcPr>
          <w:p w14:paraId="5F642DA6" w14:textId="77777777" w:rsidR="00EA070A" w:rsidRPr="00D37832" w:rsidRDefault="00EA070A" w:rsidP="00252015">
            <w:pPr>
              <w:pStyle w:val="TAC"/>
            </w:pPr>
            <w:r w:rsidRPr="00D37832">
              <w:t>GLONASS</w:t>
            </w:r>
          </w:p>
        </w:tc>
        <w:tc>
          <w:tcPr>
            <w:tcW w:w="5698" w:type="dxa"/>
            <w:tcMar>
              <w:top w:w="0" w:type="dxa"/>
              <w:left w:w="108" w:type="dxa"/>
              <w:bottom w:w="0" w:type="dxa"/>
              <w:right w:w="108" w:type="dxa"/>
            </w:tcMar>
            <w:hideMark/>
          </w:tcPr>
          <w:p w14:paraId="2138255A" w14:textId="77777777" w:rsidR="00EA070A" w:rsidRPr="00D37832" w:rsidRDefault="00EA070A" w:rsidP="00252015">
            <w:pPr>
              <w:pStyle w:val="TAL"/>
            </w:pPr>
            <w:r w:rsidRPr="00D37832">
              <w:t>Sig GNSS GLONASS 2020_9_17 Rinex.txt</w:t>
            </w:r>
          </w:p>
        </w:tc>
      </w:tr>
      <w:tr w:rsidR="00EA070A" w:rsidRPr="00D37832" w14:paraId="089C5894" w14:textId="77777777" w:rsidTr="00252015">
        <w:trPr>
          <w:jc w:val="center"/>
        </w:trPr>
        <w:tc>
          <w:tcPr>
            <w:tcW w:w="3903" w:type="dxa"/>
            <w:tcMar>
              <w:top w:w="0" w:type="dxa"/>
              <w:left w:w="108" w:type="dxa"/>
              <w:bottom w:w="0" w:type="dxa"/>
              <w:right w:w="108" w:type="dxa"/>
            </w:tcMar>
            <w:hideMark/>
          </w:tcPr>
          <w:p w14:paraId="7F6F695A" w14:textId="77777777" w:rsidR="00EA070A" w:rsidRPr="00D37832" w:rsidRDefault="00EA070A" w:rsidP="00252015">
            <w:pPr>
              <w:pStyle w:val="TAC"/>
            </w:pPr>
            <w:r w:rsidRPr="00D37832">
              <w:t>Galileo</w:t>
            </w:r>
          </w:p>
        </w:tc>
        <w:tc>
          <w:tcPr>
            <w:tcW w:w="5698" w:type="dxa"/>
            <w:tcMar>
              <w:top w:w="0" w:type="dxa"/>
              <w:left w:w="108" w:type="dxa"/>
              <w:bottom w:w="0" w:type="dxa"/>
              <w:right w:w="108" w:type="dxa"/>
            </w:tcMar>
            <w:hideMark/>
          </w:tcPr>
          <w:p w14:paraId="7029A498" w14:textId="77777777" w:rsidR="00EA070A" w:rsidRPr="00D37832" w:rsidRDefault="00EA070A" w:rsidP="00252015">
            <w:pPr>
              <w:pStyle w:val="TAL"/>
            </w:pPr>
            <w:r w:rsidRPr="00D37832">
              <w:t>Sig GNSS Galileo 2020_9_17 Rinex.txt</w:t>
            </w:r>
          </w:p>
        </w:tc>
      </w:tr>
      <w:tr w:rsidR="00EA070A" w:rsidRPr="00D37832" w14:paraId="039DE6E6" w14:textId="77777777" w:rsidTr="00252015">
        <w:trPr>
          <w:jc w:val="center"/>
        </w:trPr>
        <w:tc>
          <w:tcPr>
            <w:tcW w:w="3903" w:type="dxa"/>
            <w:tcMar>
              <w:top w:w="0" w:type="dxa"/>
              <w:left w:w="108" w:type="dxa"/>
              <w:bottom w:w="0" w:type="dxa"/>
              <w:right w:w="108" w:type="dxa"/>
            </w:tcMar>
            <w:hideMark/>
          </w:tcPr>
          <w:p w14:paraId="70FED4E5" w14:textId="77777777" w:rsidR="00EA070A" w:rsidRPr="00D37832" w:rsidRDefault="00EA070A" w:rsidP="00252015">
            <w:pPr>
              <w:pStyle w:val="TAC"/>
            </w:pPr>
            <w:r w:rsidRPr="00D37832">
              <w:t>BDS</w:t>
            </w:r>
          </w:p>
        </w:tc>
        <w:tc>
          <w:tcPr>
            <w:tcW w:w="5698" w:type="dxa"/>
            <w:tcMar>
              <w:top w:w="0" w:type="dxa"/>
              <w:left w:w="108" w:type="dxa"/>
              <w:bottom w:w="0" w:type="dxa"/>
              <w:right w:w="108" w:type="dxa"/>
            </w:tcMar>
            <w:hideMark/>
          </w:tcPr>
          <w:p w14:paraId="7B3A38B1" w14:textId="77777777" w:rsidR="00EA070A" w:rsidRPr="00D37832" w:rsidRDefault="00EA070A" w:rsidP="00252015">
            <w:pPr>
              <w:pStyle w:val="TAL"/>
            </w:pPr>
            <w:r w:rsidRPr="00D37832">
              <w:t>Sig GNSS BDS 2020_9_17 Rinex.txt</w:t>
            </w:r>
          </w:p>
        </w:tc>
      </w:tr>
      <w:tr w:rsidR="00EA070A" w:rsidRPr="00D37832" w14:paraId="001DB0CA" w14:textId="77777777" w:rsidTr="00252015">
        <w:trPr>
          <w:jc w:val="center"/>
        </w:trPr>
        <w:tc>
          <w:tcPr>
            <w:tcW w:w="9601" w:type="dxa"/>
            <w:gridSpan w:val="2"/>
            <w:tcMar>
              <w:top w:w="0" w:type="dxa"/>
              <w:left w:w="108" w:type="dxa"/>
              <w:bottom w:w="0" w:type="dxa"/>
              <w:right w:w="108" w:type="dxa"/>
            </w:tcMar>
          </w:tcPr>
          <w:p w14:paraId="5BAFBE20" w14:textId="77777777" w:rsidR="00EA070A" w:rsidRPr="00D37832" w:rsidRDefault="00EA070A" w:rsidP="00252015">
            <w:pPr>
              <w:pStyle w:val="TAN"/>
            </w:pPr>
            <w:r w:rsidRPr="00D37832">
              <w:t>Note 1:</w:t>
            </w:r>
            <w:r w:rsidRPr="00D37832">
              <w:tab/>
              <w:t>Where the UE supports more than one GNSS then all the relevant Rinex navigation data files are used</w:t>
            </w:r>
          </w:p>
        </w:tc>
      </w:tr>
    </w:tbl>
    <w:p w14:paraId="0E13DCB9" w14:textId="77777777" w:rsidR="00EA070A" w:rsidRPr="00D37832" w:rsidRDefault="00EA070A" w:rsidP="00EA070A"/>
    <w:p w14:paraId="2B07668C" w14:textId="77777777" w:rsidR="00EA070A" w:rsidRPr="00D37832" w:rsidRDefault="00EA070A" w:rsidP="00EA070A">
      <w:pPr>
        <w:pStyle w:val="B1"/>
      </w:pPr>
      <w:r w:rsidRPr="00D37832">
        <w:t>-</w:t>
      </w:r>
      <w:r w:rsidRPr="00D37832">
        <w:tab/>
        <w:t>UE location(s) and motion:</w:t>
      </w:r>
    </w:p>
    <w:p w14:paraId="55F5D9B0" w14:textId="77777777" w:rsidR="00EA070A" w:rsidRPr="00D37832" w:rsidRDefault="00EA070A" w:rsidP="00EA070A">
      <w:pPr>
        <w:pStyle w:val="B2"/>
      </w:pPr>
      <w:r w:rsidRPr="00D37832">
        <w:t>Latitude: the simulated latitude(s) are given in Table 4.11.2-3</w:t>
      </w:r>
    </w:p>
    <w:p w14:paraId="53AD1645" w14:textId="77777777" w:rsidR="00EA070A" w:rsidRPr="00D37832" w:rsidRDefault="00EA070A" w:rsidP="00EA070A">
      <w:pPr>
        <w:pStyle w:val="B2"/>
      </w:pPr>
      <w:r w:rsidRPr="00D37832">
        <w:t>Longitude: the simulated longitude(s) are given in Table 4.11.2-3</w:t>
      </w:r>
    </w:p>
    <w:p w14:paraId="323C2D09" w14:textId="77777777" w:rsidR="00EA070A" w:rsidRPr="00D37832" w:rsidRDefault="00EA070A" w:rsidP="00EA070A">
      <w:pPr>
        <w:pStyle w:val="B2"/>
      </w:pPr>
      <w:r w:rsidRPr="00D37832">
        <w:t>Height: the simulated height is 30m</w:t>
      </w:r>
    </w:p>
    <w:p w14:paraId="49986F30" w14:textId="77777777" w:rsidR="00EA070A" w:rsidRPr="00D37832" w:rsidRDefault="00EA070A" w:rsidP="00EA070A">
      <w:pPr>
        <w:pStyle w:val="B2"/>
      </w:pPr>
      <w:r w:rsidRPr="00D37832">
        <w:t>Motion: the simulated motion(s) are given in Table 4.11.2-2</w:t>
      </w:r>
    </w:p>
    <w:p w14:paraId="77EE51C3" w14:textId="77777777" w:rsidR="00EA070A" w:rsidRPr="00D37832" w:rsidRDefault="00EA070A" w:rsidP="00EA070A">
      <w:pPr>
        <w:pStyle w:val="TH"/>
      </w:pPr>
      <w:bookmarkStart w:id="12098" w:name="_CRTable4_11_22"/>
      <w:r w:rsidRPr="00D37832">
        <w:t xml:space="preserve">Table </w:t>
      </w:r>
      <w:bookmarkEnd w:id="12098"/>
      <w:r w:rsidRPr="00D37832">
        <w:t>4.11.2-2: UE location(s) and motion(s) for NR sidelink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EA070A" w:rsidRPr="00D37832" w14:paraId="561E0B90" w14:textId="77777777" w:rsidTr="00252015">
        <w:tc>
          <w:tcPr>
            <w:tcW w:w="2235" w:type="dxa"/>
            <w:shd w:val="clear" w:color="auto" w:fill="auto"/>
          </w:tcPr>
          <w:p w14:paraId="0CC39111" w14:textId="77777777" w:rsidR="00EA070A" w:rsidRPr="00D37832" w:rsidRDefault="00EA070A" w:rsidP="00252015">
            <w:pPr>
              <w:pStyle w:val="TAH"/>
            </w:pPr>
            <w:r w:rsidRPr="00D37832">
              <w:t>Scenario number and description</w:t>
            </w:r>
          </w:p>
        </w:tc>
        <w:tc>
          <w:tcPr>
            <w:tcW w:w="850" w:type="dxa"/>
            <w:shd w:val="clear" w:color="auto" w:fill="auto"/>
          </w:tcPr>
          <w:p w14:paraId="45A0E9F4" w14:textId="77777777" w:rsidR="00EA070A" w:rsidRPr="00D37832" w:rsidRDefault="00EA070A" w:rsidP="00252015">
            <w:pPr>
              <w:pStyle w:val="TAH"/>
            </w:pPr>
            <w:r w:rsidRPr="00D37832">
              <w:t>Step #</w:t>
            </w:r>
          </w:p>
        </w:tc>
        <w:tc>
          <w:tcPr>
            <w:tcW w:w="3402" w:type="dxa"/>
            <w:shd w:val="clear" w:color="auto" w:fill="auto"/>
          </w:tcPr>
          <w:p w14:paraId="493C18FF" w14:textId="77777777" w:rsidR="00EA070A" w:rsidRPr="00D37832" w:rsidRDefault="00EA070A" w:rsidP="00252015">
            <w:pPr>
              <w:pStyle w:val="TAH"/>
            </w:pPr>
            <w:r w:rsidRPr="00D37832">
              <w:t>Action (Location details given in Table 4.11.2-3)</w:t>
            </w:r>
          </w:p>
        </w:tc>
        <w:tc>
          <w:tcPr>
            <w:tcW w:w="3402" w:type="dxa"/>
          </w:tcPr>
          <w:p w14:paraId="2197C2EF" w14:textId="77777777" w:rsidR="00EA070A" w:rsidRPr="00D37832" w:rsidRDefault="00EA070A" w:rsidP="00252015">
            <w:pPr>
              <w:pStyle w:val="TAH"/>
            </w:pPr>
            <w:r w:rsidRPr="00D37832">
              <w:t>Notes</w:t>
            </w:r>
          </w:p>
        </w:tc>
      </w:tr>
      <w:tr w:rsidR="00EA070A" w:rsidRPr="00D37832" w14:paraId="11EB30BC" w14:textId="77777777" w:rsidTr="00252015">
        <w:tc>
          <w:tcPr>
            <w:tcW w:w="2235" w:type="dxa"/>
            <w:shd w:val="clear" w:color="auto" w:fill="auto"/>
          </w:tcPr>
          <w:p w14:paraId="59AE6AC1" w14:textId="77777777" w:rsidR="00EA070A" w:rsidRPr="00D37832" w:rsidRDefault="00EA070A" w:rsidP="00252015">
            <w:pPr>
              <w:pStyle w:val="TAL"/>
            </w:pPr>
            <w:r w:rsidRPr="00D37832">
              <w:t>Scenario #1: static in Geographical area #1 Note 1</w:t>
            </w:r>
          </w:p>
        </w:tc>
        <w:tc>
          <w:tcPr>
            <w:tcW w:w="850" w:type="dxa"/>
            <w:shd w:val="clear" w:color="auto" w:fill="auto"/>
          </w:tcPr>
          <w:p w14:paraId="134246FB" w14:textId="77777777" w:rsidR="00EA070A" w:rsidRPr="00D37832" w:rsidRDefault="00EA070A" w:rsidP="00252015">
            <w:pPr>
              <w:pStyle w:val="TAL"/>
              <w:rPr>
                <w:b/>
              </w:rPr>
            </w:pPr>
            <w:r w:rsidRPr="00D37832">
              <w:t>1</w:t>
            </w:r>
          </w:p>
        </w:tc>
        <w:tc>
          <w:tcPr>
            <w:tcW w:w="3402" w:type="dxa"/>
            <w:shd w:val="clear" w:color="auto" w:fill="auto"/>
          </w:tcPr>
          <w:p w14:paraId="70A9CEFE" w14:textId="77777777" w:rsidR="00EA070A" w:rsidRPr="00D37832" w:rsidRDefault="00EA070A" w:rsidP="00252015">
            <w:pPr>
              <w:pStyle w:val="TAL"/>
              <w:rPr>
                <w:b/>
              </w:rPr>
            </w:pPr>
            <w:r w:rsidRPr="00D37832">
              <w:t>Static at location #1</w:t>
            </w:r>
          </w:p>
        </w:tc>
        <w:tc>
          <w:tcPr>
            <w:tcW w:w="3402" w:type="dxa"/>
          </w:tcPr>
          <w:p w14:paraId="3D76CEE0" w14:textId="77777777" w:rsidR="00EA070A" w:rsidRPr="00D37832" w:rsidRDefault="00EA070A" w:rsidP="00252015">
            <w:pPr>
              <w:pStyle w:val="TAL"/>
              <w:rPr>
                <w:b/>
              </w:rPr>
            </w:pPr>
          </w:p>
        </w:tc>
      </w:tr>
      <w:tr w:rsidR="00EA070A" w:rsidRPr="00D37832" w14:paraId="4A8C3995" w14:textId="77777777" w:rsidTr="00252015">
        <w:trPr>
          <w:trHeight w:val="301"/>
        </w:trPr>
        <w:tc>
          <w:tcPr>
            <w:tcW w:w="2235" w:type="dxa"/>
            <w:vMerge w:val="restart"/>
            <w:shd w:val="clear" w:color="auto" w:fill="auto"/>
          </w:tcPr>
          <w:p w14:paraId="06B9491C" w14:textId="77777777" w:rsidR="00EA070A" w:rsidRPr="00D37832" w:rsidRDefault="00EA070A" w:rsidP="00252015">
            <w:pPr>
              <w:pStyle w:val="TAL"/>
            </w:pPr>
            <w:r w:rsidRPr="00D37832">
              <w:t>Scenario #2: move from inside Geographical area #1 to outside Geographical area #1 Note 1</w:t>
            </w:r>
          </w:p>
        </w:tc>
        <w:tc>
          <w:tcPr>
            <w:tcW w:w="850" w:type="dxa"/>
            <w:shd w:val="clear" w:color="auto" w:fill="auto"/>
          </w:tcPr>
          <w:p w14:paraId="0D365C1D" w14:textId="77777777" w:rsidR="00EA070A" w:rsidRPr="00D37832" w:rsidRDefault="00EA070A" w:rsidP="00252015">
            <w:pPr>
              <w:pStyle w:val="TAL"/>
              <w:rPr>
                <w:b/>
              </w:rPr>
            </w:pPr>
            <w:r w:rsidRPr="00D37832">
              <w:t>1</w:t>
            </w:r>
          </w:p>
        </w:tc>
        <w:tc>
          <w:tcPr>
            <w:tcW w:w="3402" w:type="dxa"/>
            <w:shd w:val="clear" w:color="auto" w:fill="auto"/>
          </w:tcPr>
          <w:p w14:paraId="79788D10" w14:textId="77777777" w:rsidR="00EA070A" w:rsidRPr="00D37832" w:rsidRDefault="00EA070A" w:rsidP="00252015">
            <w:pPr>
              <w:pStyle w:val="TAL"/>
              <w:rPr>
                <w:b/>
              </w:rPr>
            </w:pPr>
            <w:r w:rsidRPr="00D37832">
              <w:t>Static at location #1</w:t>
            </w:r>
          </w:p>
        </w:tc>
        <w:tc>
          <w:tcPr>
            <w:tcW w:w="3402" w:type="dxa"/>
          </w:tcPr>
          <w:p w14:paraId="20C8986C" w14:textId="77777777" w:rsidR="00EA070A" w:rsidRPr="00D37832" w:rsidRDefault="00EA070A" w:rsidP="00252015">
            <w:pPr>
              <w:pStyle w:val="TAL"/>
              <w:rPr>
                <w:b/>
              </w:rPr>
            </w:pPr>
          </w:p>
        </w:tc>
      </w:tr>
      <w:tr w:rsidR="00EA070A" w:rsidRPr="00D37832" w14:paraId="28ADD12A" w14:textId="77777777" w:rsidTr="00252015">
        <w:trPr>
          <w:trHeight w:val="1129"/>
        </w:trPr>
        <w:tc>
          <w:tcPr>
            <w:tcW w:w="2235" w:type="dxa"/>
            <w:vMerge/>
            <w:shd w:val="clear" w:color="auto" w:fill="auto"/>
          </w:tcPr>
          <w:p w14:paraId="0089D483" w14:textId="77777777" w:rsidR="00EA070A" w:rsidRPr="00D37832" w:rsidRDefault="00EA070A" w:rsidP="00252015">
            <w:pPr>
              <w:pStyle w:val="TAL"/>
            </w:pPr>
          </w:p>
        </w:tc>
        <w:tc>
          <w:tcPr>
            <w:tcW w:w="850" w:type="dxa"/>
            <w:shd w:val="clear" w:color="auto" w:fill="auto"/>
          </w:tcPr>
          <w:p w14:paraId="42AA4EBA" w14:textId="77777777" w:rsidR="00EA070A" w:rsidRPr="00D37832" w:rsidRDefault="00EA070A" w:rsidP="00252015">
            <w:pPr>
              <w:pStyle w:val="TAL"/>
              <w:rPr>
                <w:b/>
              </w:rPr>
            </w:pPr>
            <w:r w:rsidRPr="00D37832">
              <w:t>2</w:t>
            </w:r>
          </w:p>
        </w:tc>
        <w:tc>
          <w:tcPr>
            <w:tcW w:w="3402" w:type="dxa"/>
            <w:shd w:val="clear" w:color="auto" w:fill="auto"/>
          </w:tcPr>
          <w:p w14:paraId="1A9B04B3" w14:textId="77777777" w:rsidR="00EA070A" w:rsidRPr="00D37832" w:rsidRDefault="00EA070A" w:rsidP="00252015">
            <w:pPr>
              <w:pStyle w:val="TAL"/>
              <w:rPr>
                <w:b/>
              </w:rPr>
            </w:pPr>
            <w:r w:rsidRPr="00D37832">
              <w:t>Trigger from test case to move in a straight line at 15m/s from current location to next location</w:t>
            </w:r>
          </w:p>
        </w:tc>
        <w:tc>
          <w:tcPr>
            <w:tcW w:w="3402" w:type="dxa"/>
          </w:tcPr>
          <w:p w14:paraId="480FFEC6" w14:textId="77777777" w:rsidR="00EA070A" w:rsidRPr="00D37832" w:rsidRDefault="00EA070A" w:rsidP="00252015">
            <w:pPr>
              <w:pStyle w:val="TAL"/>
              <w:rPr>
                <w:b/>
              </w:rPr>
            </w:pPr>
            <w:r w:rsidRPr="00D37832">
              <w:t>Simulation leaves Geographical area #1 after 905 m, 60s after the trigger. An additional 1s is added to allow for UE position accuracy of +/- 15m. An additional 10s is added to allow for UE position update. Total time 71s</w:t>
            </w:r>
          </w:p>
        </w:tc>
      </w:tr>
      <w:tr w:rsidR="00EA070A" w:rsidRPr="00D37832" w14:paraId="098F17A7" w14:textId="77777777" w:rsidTr="00252015">
        <w:tc>
          <w:tcPr>
            <w:tcW w:w="2235" w:type="dxa"/>
            <w:vMerge/>
            <w:shd w:val="clear" w:color="auto" w:fill="auto"/>
          </w:tcPr>
          <w:p w14:paraId="2F3E0CEE" w14:textId="77777777" w:rsidR="00EA070A" w:rsidRPr="00D37832" w:rsidRDefault="00EA070A" w:rsidP="00252015">
            <w:pPr>
              <w:pStyle w:val="TAL"/>
            </w:pPr>
          </w:p>
        </w:tc>
        <w:tc>
          <w:tcPr>
            <w:tcW w:w="850" w:type="dxa"/>
            <w:shd w:val="clear" w:color="auto" w:fill="auto"/>
          </w:tcPr>
          <w:p w14:paraId="7A82C3AD" w14:textId="77777777" w:rsidR="00EA070A" w:rsidRPr="00D37832" w:rsidRDefault="00EA070A" w:rsidP="00252015">
            <w:pPr>
              <w:pStyle w:val="TAL"/>
              <w:rPr>
                <w:b/>
              </w:rPr>
            </w:pPr>
            <w:r w:rsidRPr="00D37832">
              <w:t>3</w:t>
            </w:r>
          </w:p>
        </w:tc>
        <w:tc>
          <w:tcPr>
            <w:tcW w:w="3402" w:type="dxa"/>
            <w:shd w:val="clear" w:color="auto" w:fill="auto"/>
          </w:tcPr>
          <w:p w14:paraId="0599AD0D" w14:textId="77777777" w:rsidR="00EA070A" w:rsidRPr="00D37832" w:rsidRDefault="00EA070A" w:rsidP="00252015">
            <w:pPr>
              <w:pStyle w:val="TAL"/>
              <w:rPr>
                <w:b/>
              </w:rPr>
            </w:pPr>
            <w:r w:rsidRPr="00D37832">
              <w:t>Static at location #2</w:t>
            </w:r>
          </w:p>
        </w:tc>
        <w:tc>
          <w:tcPr>
            <w:tcW w:w="3402" w:type="dxa"/>
          </w:tcPr>
          <w:p w14:paraId="73908018" w14:textId="77777777" w:rsidR="00EA070A" w:rsidRPr="00D37832" w:rsidRDefault="00EA070A" w:rsidP="00252015">
            <w:pPr>
              <w:pStyle w:val="TAL"/>
              <w:rPr>
                <w:b/>
              </w:rPr>
            </w:pPr>
          </w:p>
        </w:tc>
      </w:tr>
      <w:tr w:rsidR="00EA070A" w:rsidRPr="00D37832" w14:paraId="680294D1" w14:textId="77777777" w:rsidTr="00252015">
        <w:tc>
          <w:tcPr>
            <w:tcW w:w="9889" w:type="dxa"/>
            <w:gridSpan w:val="4"/>
            <w:shd w:val="clear" w:color="auto" w:fill="auto"/>
          </w:tcPr>
          <w:p w14:paraId="518B09C1" w14:textId="4748809F" w:rsidR="00EA070A" w:rsidRPr="00D37832" w:rsidRDefault="00EA070A" w:rsidP="00252015">
            <w:pPr>
              <w:pStyle w:val="TAN"/>
            </w:pPr>
            <w:r w:rsidRPr="00D37832">
              <w:t xml:space="preserve">Note 1: Geographical area #1 is defined in clause </w:t>
            </w:r>
            <w:del w:id="12099" w:author="Zhaoya" w:date="2024-02-02T16:16:00Z">
              <w:r w:rsidRPr="00D37832" w:rsidDel="00EA070A">
                <w:delText>4.7.5</w:delText>
              </w:r>
            </w:del>
            <w:del w:id="12100" w:author="Zhaoya" w:date="2024-02-17T10:07:00Z">
              <w:r w:rsidRPr="00D37832" w:rsidDel="005D27C0">
                <w:delText>.5</w:delText>
              </w:r>
            </w:del>
            <w:ins w:id="12101" w:author="Zhaoya" w:date="2024-02-17T10:07:00Z">
              <w:r w:rsidR="005D27C0">
                <w:t>4.7D.2.2</w:t>
              </w:r>
            </w:ins>
            <w:r w:rsidRPr="00D37832">
              <w:t>-9 and is defined by three points with the following coordinates:</w:t>
            </w:r>
          </w:p>
          <w:p w14:paraId="5E0211C5" w14:textId="77777777" w:rsidR="00EA070A" w:rsidRPr="00D37832" w:rsidRDefault="00EA070A" w:rsidP="00252015">
            <w:pPr>
              <w:pStyle w:val="TAN"/>
            </w:pPr>
            <w:r w:rsidRPr="00D37832">
              <w:t>Point 1: latitude: 35.753056, longitude: 139.689167</w:t>
            </w:r>
          </w:p>
          <w:p w14:paraId="1070988C" w14:textId="77777777" w:rsidR="00EA070A" w:rsidRPr="00D37832" w:rsidRDefault="00EA070A" w:rsidP="00252015">
            <w:pPr>
              <w:pStyle w:val="TAN"/>
            </w:pPr>
            <w:r w:rsidRPr="00D37832">
              <w:t>Point 2: latitude: 35.735278, longitude: 139.689167</w:t>
            </w:r>
          </w:p>
          <w:p w14:paraId="4A98EE81" w14:textId="77777777" w:rsidR="00EA070A" w:rsidRPr="00D37832" w:rsidRDefault="00EA070A" w:rsidP="00252015">
            <w:pPr>
              <w:pStyle w:val="TAN"/>
            </w:pPr>
            <w:r w:rsidRPr="00D37832">
              <w:t>Point 3: latitude: 35.744167, longitude: 139.709167</w:t>
            </w:r>
          </w:p>
        </w:tc>
      </w:tr>
    </w:tbl>
    <w:p w14:paraId="4613FA7B" w14:textId="77777777" w:rsidR="00EA070A" w:rsidRPr="00A14AB7" w:rsidRDefault="00EA070A" w:rsidP="00EA070A"/>
    <w:p w14:paraId="077D1163" w14:textId="03087EA4" w:rsidR="00EA070A" w:rsidRDefault="00EA070A" w:rsidP="00EA070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B1275">
        <w:rPr>
          <w:b/>
          <w:noProof/>
          <w:color w:val="00B0F0"/>
        </w:rPr>
        <w:t>6</w:t>
      </w:r>
      <w:r w:rsidRPr="00F92638">
        <w:rPr>
          <w:b/>
          <w:noProof/>
          <w:color w:val="00B0F0"/>
        </w:rPr>
        <w:t>&gt;</w:t>
      </w:r>
    </w:p>
    <w:p w14:paraId="6410A821" w14:textId="77777777" w:rsidR="00EA070A" w:rsidRDefault="00EA070A" w:rsidP="00EA070A"/>
    <w:p w14:paraId="6E0ED76C" w14:textId="77777777" w:rsidR="00EA070A" w:rsidRDefault="00EA070A" w:rsidP="00EA070A"/>
    <w:p w14:paraId="75F09A71" w14:textId="77777777" w:rsidR="000C22D5" w:rsidRDefault="000C22D5" w:rsidP="000C22D5"/>
    <w:sectPr w:rsidR="000C2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03882" w14:textId="77777777" w:rsidR="00D07210" w:rsidRDefault="00D07210">
      <w:r>
        <w:separator/>
      </w:r>
    </w:p>
  </w:endnote>
  <w:endnote w:type="continuationSeparator" w:id="0">
    <w:p w14:paraId="384F804E" w14:textId="77777777" w:rsidR="00D07210" w:rsidRDefault="00D07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00"/>
    <w:family w:val="roman"/>
    <w:notTrueType/>
    <w:pitch w:val="default"/>
  </w:font>
  <w:font w:name="‚l‚r ‚oƒSƒVƒbƒN">
    <w:altName w:val="Arial Unicode MS"/>
    <w:panose1 w:val="00000000000000000000"/>
    <w:charset w:val="00"/>
    <w:family w:val="roman"/>
    <w:notTrueType/>
    <w:pitch w:val="default"/>
  </w:font>
  <w:font w:name="v4.2.0">
    <w:altName w:val="Microsoft YaHe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D4463" w14:textId="77777777" w:rsidR="00D07210" w:rsidRDefault="00D07210">
      <w:r>
        <w:separator/>
      </w:r>
    </w:p>
  </w:footnote>
  <w:footnote w:type="continuationSeparator" w:id="0">
    <w:p w14:paraId="03763FD3" w14:textId="77777777" w:rsidR="00D07210" w:rsidRDefault="00D07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27D5" w:rsidRDefault="009627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27D5" w:rsidRDefault="009627D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27D5" w:rsidRDefault="009627D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27D5" w:rsidRDefault="009627D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FF8269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06C11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92926A"/>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7"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9FD2D69"/>
    <w:multiLevelType w:val="hybridMultilevel"/>
    <w:tmpl w:val="707485A0"/>
    <w:lvl w:ilvl="0" w:tplc="CBE6B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3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E0629F0"/>
    <w:multiLevelType w:val="singleLevel"/>
    <w:tmpl w:val="2FCABE58"/>
    <w:lvl w:ilvl="0">
      <w:numFmt w:val="bullet"/>
      <w:lvlText w:val="*"/>
      <w:lvlJc w:val="left"/>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3"/>
  </w:num>
  <w:num w:numId="3">
    <w:abstractNumId w:val="23"/>
  </w:num>
  <w:num w:numId="4">
    <w:abstractNumId w:val="16"/>
  </w:num>
  <w:num w:numId="5">
    <w:abstractNumId w:val="40"/>
  </w:num>
  <w:num w:numId="6">
    <w:abstractNumId w:val="48"/>
  </w:num>
  <w:num w:numId="7">
    <w:abstractNumId w:val="8"/>
  </w:num>
  <w:num w:numId="8">
    <w:abstractNumId w:val="45"/>
  </w:num>
  <w:num w:numId="9">
    <w:abstractNumId w:val="30"/>
  </w:num>
  <w:num w:numId="10">
    <w:abstractNumId w:val="35"/>
  </w:num>
  <w:num w:numId="11">
    <w:abstractNumId w:val="39"/>
  </w:num>
  <w:num w:numId="12">
    <w:abstractNumId w:val="14"/>
  </w:num>
  <w:num w:numId="13">
    <w:abstractNumId w:val="47"/>
  </w:num>
  <w:num w:numId="14">
    <w:abstractNumId w:val="15"/>
  </w:num>
  <w:num w:numId="15">
    <w:abstractNumId w:val="18"/>
  </w:num>
  <w:num w:numId="16">
    <w:abstractNumId w:val="46"/>
  </w:num>
  <w:num w:numId="1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1"/>
  </w:num>
  <w:num w:numId="19">
    <w:abstractNumId w:val="7"/>
  </w:num>
  <w:num w:numId="20">
    <w:abstractNumId w:val="6"/>
  </w:num>
  <w:num w:numId="21">
    <w:abstractNumId w:val="24"/>
  </w:num>
  <w:num w:numId="22">
    <w:abstractNumId w:val="27"/>
  </w:num>
  <w:num w:numId="23">
    <w:abstractNumId w:val="20"/>
  </w:num>
  <w:num w:numId="24">
    <w:abstractNumId w:val="37"/>
  </w:num>
  <w:num w:numId="25">
    <w:abstractNumId w:val="0"/>
  </w:num>
  <w:num w:numId="26">
    <w:abstractNumId w:val="19"/>
  </w:num>
  <w:num w:numId="27">
    <w:abstractNumId w:val="12"/>
  </w:num>
  <w:num w:numId="28">
    <w:abstractNumId w:val="34"/>
  </w:num>
  <w:num w:numId="29">
    <w:abstractNumId w:val="33"/>
  </w:num>
  <w:num w:numId="30">
    <w:abstractNumId w:val="26"/>
  </w:num>
  <w:num w:numId="31">
    <w:abstractNumId w:val="11"/>
  </w:num>
  <w:num w:numId="32">
    <w:abstractNumId w:val="44"/>
  </w:num>
  <w:num w:numId="33">
    <w:abstractNumId w:val="36"/>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42"/>
  </w:num>
  <w:num w:numId="38">
    <w:abstractNumId w:val="28"/>
  </w:num>
  <w:num w:numId="39">
    <w:abstractNumId w:val="21"/>
  </w:num>
  <w:num w:numId="40">
    <w:abstractNumId w:val="13"/>
  </w:num>
  <w:num w:numId="41">
    <w:abstractNumId w:val="10"/>
  </w:num>
  <w:num w:numId="42">
    <w:abstractNumId w:val="22"/>
  </w:num>
  <w:num w:numId="43">
    <w:abstractNumId w:val="31"/>
  </w:num>
  <w:num w:numId="44">
    <w:abstractNumId w:val="25"/>
  </w:num>
  <w:num w:numId="45">
    <w:abstractNumId w:val="32"/>
  </w:num>
  <w:num w:numId="46">
    <w:abstractNumId w:val="17"/>
  </w:num>
  <w:num w:numId="47">
    <w:abstractNumId w:val="49"/>
  </w:num>
  <w:num w:numId="48">
    <w:abstractNumId w:val="38"/>
  </w:num>
  <w:num w:numId="49">
    <w:abstractNumId w:val="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79"/>
    <w:rsid w:val="00022E4A"/>
    <w:rsid w:val="00032BE6"/>
    <w:rsid w:val="00033F69"/>
    <w:rsid w:val="000363E8"/>
    <w:rsid w:val="0004154D"/>
    <w:rsid w:val="00044D10"/>
    <w:rsid w:val="00056823"/>
    <w:rsid w:val="00057CBC"/>
    <w:rsid w:val="00060144"/>
    <w:rsid w:val="00075CFA"/>
    <w:rsid w:val="0007686C"/>
    <w:rsid w:val="00095B32"/>
    <w:rsid w:val="00095ECD"/>
    <w:rsid w:val="00097470"/>
    <w:rsid w:val="000A6394"/>
    <w:rsid w:val="000B7591"/>
    <w:rsid w:val="000B7FED"/>
    <w:rsid w:val="000C038A"/>
    <w:rsid w:val="000C22D5"/>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2D96"/>
    <w:rsid w:val="0017704A"/>
    <w:rsid w:val="00192C46"/>
    <w:rsid w:val="00193B92"/>
    <w:rsid w:val="001A08B3"/>
    <w:rsid w:val="001A2CA0"/>
    <w:rsid w:val="001A7B60"/>
    <w:rsid w:val="001B04FA"/>
    <w:rsid w:val="001B1275"/>
    <w:rsid w:val="001B35B8"/>
    <w:rsid w:val="001B52F0"/>
    <w:rsid w:val="001B7A65"/>
    <w:rsid w:val="001C22A7"/>
    <w:rsid w:val="001C467F"/>
    <w:rsid w:val="001D262F"/>
    <w:rsid w:val="001D28B9"/>
    <w:rsid w:val="001D3413"/>
    <w:rsid w:val="001E20AB"/>
    <w:rsid w:val="001E41F3"/>
    <w:rsid w:val="001E5125"/>
    <w:rsid w:val="001F7927"/>
    <w:rsid w:val="00207BDF"/>
    <w:rsid w:val="00216E37"/>
    <w:rsid w:val="00226476"/>
    <w:rsid w:val="00230153"/>
    <w:rsid w:val="002321E0"/>
    <w:rsid w:val="002344C6"/>
    <w:rsid w:val="00236907"/>
    <w:rsid w:val="00237833"/>
    <w:rsid w:val="002402A8"/>
    <w:rsid w:val="002512A3"/>
    <w:rsid w:val="00251FCE"/>
    <w:rsid w:val="00252015"/>
    <w:rsid w:val="002556A0"/>
    <w:rsid w:val="0026004D"/>
    <w:rsid w:val="00262DC3"/>
    <w:rsid w:val="002640DD"/>
    <w:rsid w:val="00271962"/>
    <w:rsid w:val="00271A3F"/>
    <w:rsid w:val="00275D12"/>
    <w:rsid w:val="00276815"/>
    <w:rsid w:val="00284FEB"/>
    <w:rsid w:val="002860C4"/>
    <w:rsid w:val="0029075E"/>
    <w:rsid w:val="00290762"/>
    <w:rsid w:val="00297541"/>
    <w:rsid w:val="002B5741"/>
    <w:rsid w:val="002C0140"/>
    <w:rsid w:val="002C0398"/>
    <w:rsid w:val="002C0AE7"/>
    <w:rsid w:val="002C196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44F67"/>
    <w:rsid w:val="00345E46"/>
    <w:rsid w:val="003604BB"/>
    <w:rsid w:val="003609EF"/>
    <w:rsid w:val="0036231A"/>
    <w:rsid w:val="003664D5"/>
    <w:rsid w:val="00370668"/>
    <w:rsid w:val="00374DD4"/>
    <w:rsid w:val="00383A30"/>
    <w:rsid w:val="003915D4"/>
    <w:rsid w:val="00397655"/>
    <w:rsid w:val="00397E26"/>
    <w:rsid w:val="003A37CA"/>
    <w:rsid w:val="003A3968"/>
    <w:rsid w:val="003A5E4B"/>
    <w:rsid w:val="003A627A"/>
    <w:rsid w:val="003B4C20"/>
    <w:rsid w:val="003C2A88"/>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4F29B8"/>
    <w:rsid w:val="0051580D"/>
    <w:rsid w:val="00540D2D"/>
    <w:rsid w:val="00541CAC"/>
    <w:rsid w:val="00543BE0"/>
    <w:rsid w:val="00547111"/>
    <w:rsid w:val="0055425A"/>
    <w:rsid w:val="00557C24"/>
    <w:rsid w:val="00561470"/>
    <w:rsid w:val="0056397D"/>
    <w:rsid w:val="00574D12"/>
    <w:rsid w:val="00575874"/>
    <w:rsid w:val="0057768C"/>
    <w:rsid w:val="005800AB"/>
    <w:rsid w:val="00592D74"/>
    <w:rsid w:val="00596108"/>
    <w:rsid w:val="005B2D26"/>
    <w:rsid w:val="005B7B4E"/>
    <w:rsid w:val="005D27C0"/>
    <w:rsid w:val="005D4A4E"/>
    <w:rsid w:val="005D7F9C"/>
    <w:rsid w:val="005E2C44"/>
    <w:rsid w:val="005E3461"/>
    <w:rsid w:val="005E7B5F"/>
    <w:rsid w:val="005F059B"/>
    <w:rsid w:val="005F2D6B"/>
    <w:rsid w:val="00600846"/>
    <w:rsid w:val="0060272C"/>
    <w:rsid w:val="00606197"/>
    <w:rsid w:val="00611C12"/>
    <w:rsid w:val="00612929"/>
    <w:rsid w:val="0062004F"/>
    <w:rsid w:val="00621188"/>
    <w:rsid w:val="00624869"/>
    <w:rsid w:val="00624B74"/>
    <w:rsid w:val="006257ED"/>
    <w:rsid w:val="00637754"/>
    <w:rsid w:val="00646DD5"/>
    <w:rsid w:val="00654134"/>
    <w:rsid w:val="00663526"/>
    <w:rsid w:val="00665C47"/>
    <w:rsid w:val="00672094"/>
    <w:rsid w:val="00677B41"/>
    <w:rsid w:val="00677B70"/>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47F7F"/>
    <w:rsid w:val="0075036A"/>
    <w:rsid w:val="0076364E"/>
    <w:rsid w:val="00765794"/>
    <w:rsid w:val="007713D4"/>
    <w:rsid w:val="00776C63"/>
    <w:rsid w:val="00780F89"/>
    <w:rsid w:val="007813B2"/>
    <w:rsid w:val="00782C63"/>
    <w:rsid w:val="00786907"/>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0611"/>
    <w:rsid w:val="007F7259"/>
    <w:rsid w:val="00801928"/>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C37E3"/>
    <w:rsid w:val="008E71C5"/>
    <w:rsid w:val="008F3789"/>
    <w:rsid w:val="008F686C"/>
    <w:rsid w:val="008F7FD9"/>
    <w:rsid w:val="009034BC"/>
    <w:rsid w:val="00906675"/>
    <w:rsid w:val="009148DE"/>
    <w:rsid w:val="009154FB"/>
    <w:rsid w:val="009170AA"/>
    <w:rsid w:val="009177CD"/>
    <w:rsid w:val="009364B1"/>
    <w:rsid w:val="00941E30"/>
    <w:rsid w:val="00945B1F"/>
    <w:rsid w:val="009627D5"/>
    <w:rsid w:val="00963C9E"/>
    <w:rsid w:val="0096519E"/>
    <w:rsid w:val="009761CD"/>
    <w:rsid w:val="009777D9"/>
    <w:rsid w:val="00981202"/>
    <w:rsid w:val="00984850"/>
    <w:rsid w:val="0099058F"/>
    <w:rsid w:val="00991B88"/>
    <w:rsid w:val="00993FCA"/>
    <w:rsid w:val="00995494"/>
    <w:rsid w:val="00996541"/>
    <w:rsid w:val="009A20E4"/>
    <w:rsid w:val="009A4F0C"/>
    <w:rsid w:val="009A5753"/>
    <w:rsid w:val="009A579D"/>
    <w:rsid w:val="009A6813"/>
    <w:rsid w:val="009A6BD0"/>
    <w:rsid w:val="009B51AE"/>
    <w:rsid w:val="009B77BF"/>
    <w:rsid w:val="009C4CF8"/>
    <w:rsid w:val="009E3297"/>
    <w:rsid w:val="009E35A7"/>
    <w:rsid w:val="009E3F3E"/>
    <w:rsid w:val="009E60D5"/>
    <w:rsid w:val="009E692F"/>
    <w:rsid w:val="009F734F"/>
    <w:rsid w:val="00A028F1"/>
    <w:rsid w:val="00A03EEE"/>
    <w:rsid w:val="00A05738"/>
    <w:rsid w:val="00A073BC"/>
    <w:rsid w:val="00A11D54"/>
    <w:rsid w:val="00A16D87"/>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96B9F"/>
    <w:rsid w:val="00AA0CF4"/>
    <w:rsid w:val="00AA2CBC"/>
    <w:rsid w:val="00AA2EA2"/>
    <w:rsid w:val="00AA6F9A"/>
    <w:rsid w:val="00AA72CB"/>
    <w:rsid w:val="00AB0E99"/>
    <w:rsid w:val="00AB1955"/>
    <w:rsid w:val="00AB2B38"/>
    <w:rsid w:val="00AC5820"/>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D279D"/>
    <w:rsid w:val="00BD4B13"/>
    <w:rsid w:val="00BD6BB8"/>
    <w:rsid w:val="00C06E31"/>
    <w:rsid w:val="00C10179"/>
    <w:rsid w:val="00C1123C"/>
    <w:rsid w:val="00C14C18"/>
    <w:rsid w:val="00C21E81"/>
    <w:rsid w:val="00C256BD"/>
    <w:rsid w:val="00C3417F"/>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CB9"/>
    <w:rsid w:val="00CB69AF"/>
    <w:rsid w:val="00CC1A6D"/>
    <w:rsid w:val="00CC2444"/>
    <w:rsid w:val="00CC4BDF"/>
    <w:rsid w:val="00CC5026"/>
    <w:rsid w:val="00CC68D0"/>
    <w:rsid w:val="00CD6345"/>
    <w:rsid w:val="00CF0284"/>
    <w:rsid w:val="00CF04C2"/>
    <w:rsid w:val="00CF2711"/>
    <w:rsid w:val="00D005C6"/>
    <w:rsid w:val="00D021A8"/>
    <w:rsid w:val="00D03F9A"/>
    <w:rsid w:val="00D04DB7"/>
    <w:rsid w:val="00D06D51"/>
    <w:rsid w:val="00D07210"/>
    <w:rsid w:val="00D10885"/>
    <w:rsid w:val="00D14380"/>
    <w:rsid w:val="00D24991"/>
    <w:rsid w:val="00D35F56"/>
    <w:rsid w:val="00D37274"/>
    <w:rsid w:val="00D3776A"/>
    <w:rsid w:val="00D37E8C"/>
    <w:rsid w:val="00D44B97"/>
    <w:rsid w:val="00D44E30"/>
    <w:rsid w:val="00D50255"/>
    <w:rsid w:val="00D63C40"/>
    <w:rsid w:val="00D63E2A"/>
    <w:rsid w:val="00D66520"/>
    <w:rsid w:val="00D67AD4"/>
    <w:rsid w:val="00D71D65"/>
    <w:rsid w:val="00D87F46"/>
    <w:rsid w:val="00D9054F"/>
    <w:rsid w:val="00D92788"/>
    <w:rsid w:val="00D9402A"/>
    <w:rsid w:val="00D97904"/>
    <w:rsid w:val="00DA0DBC"/>
    <w:rsid w:val="00DA172A"/>
    <w:rsid w:val="00DA7D9E"/>
    <w:rsid w:val="00DC58A1"/>
    <w:rsid w:val="00DC6CF7"/>
    <w:rsid w:val="00DD531C"/>
    <w:rsid w:val="00DE3133"/>
    <w:rsid w:val="00DE34CF"/>
    <w:rsid w:val="00DE6C75"/>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53651"/>
    <w:rsid w:val="00E66228"/>
    <w:rsid w:val="00E66F23"/>
    <w:rsid w:val="00E85675"/>
    <w:rsid w:val="00E86C2C"/>
    <w:rsid w:val="00E9063D"/>
    <w:rsid w:val="00E90C6E"/>
    <w:rsid w:val="00E9187B"/>
    <w:rsid w:val="00EA070A"/>
    <w:rsid w:val="00EB09B7"/>
    <w:rsid w:val="00EB2307"/>
    <w:rsid w:val="00EB4A10"/>
    <w:rsid w:val="00EB67C3"/>
    <w:rsid w:val="00ED49CD"/>
    <w:rsid w:val="00ED4E36"/>
    <w:rsid w:val="00EE132E"/>
    <w:rsid w:val="00EE3DA1"/>
    <w:rsid w:val="00EE7703"/>
    <w:rsid w:val="00EE7D7C"/>
    <w:rsid w:val="00EF1E80"/>
    <w:rsid w:val="00EF704D"/>
    <w:rsid w:val="00F00638"/>
    <w:rsid w:val="00F021C7"/>
    <w:rsid w:val="00F04591"/>
    <w:rsid w:val="00F0772C"/>
    <w:rsid w:val="00F25D98"/>
    <w:rsid w:val="00F300FB"/>
    <w:rsid w:val="00F308B4"/>
    <w:rsid w:val="00F352EA"/>
    <w:rsid w:val="00F4082B"/>
    <w:rsid w:val="00F42A26"/>
    <w:rsid w:val="00F43484"/>
    <w:rsid w:val="00F50528"/>
    <w:rsid w:val="00F56BA9"/>
    <w:rsid w:val="00F56E68"/>
    <w:rsid w:val="00F6182C"/>
    <w:rsid w:val="00F61884"/>
    <w:rsid w:val="00F75867"/>
    <w:rsid w:val="00F82C9C"/>
    <w:rsid w:val="00F84644"/>
    <w:rsid w:val="00FA4F92"/>
    <w:rsid w:val="00FA59EF"/>
    <w:rsid w:val="00FB6386"/>
    <w:rsid w:val="00FD1A0F"/>
    <w:rsid w:val="00FE2F36"/>
    <w:rsid w:val="00FE6378"/>
    <w:rsid w:val="00FE78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B1275"/>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1"/>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qFormat/>
    <w:rsid w:val="00424459"/>
    <w:rPr>
      <w:rFonts w:ascii="Arial" w:hAnsi="Arial"/>
      <w:sz w:val="36"/>
      <w:lang w:val="en-GB" w:eastAsia="en-US"/>
    </w:rPr>
  </w:style>
  <w:style w:type="character" w:customStyle="1" w:styleId="20">
    <w:name w:val="标题 2 字符"/>
    <w:basedOn w:val="a0"/>
    <w:link w:val="2"/>
    <w:qFormat/>
    <w:rsid w:val="00FA4F92"/>
    <w:rPr>
      <w:rFonts w:ascii="Arial" w:hAnsi="Arial"/>
      <w:sz w:val="32"/>
      <w:lang w:val="en-GB" w:eastAsia="en-US"/>
    </w:rPr>
  </w:style>
  <w:style w:type="character" w:customStyle="1" w:styleId="32">
    <w:name w:val="标题 3 字符2"/>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0"/>
    <w:link w:val="3"/>
    <w:qFormat/>
    <w:rsid w:val="00FA4F92"/>
    <w:rPr>
      <w:rFonts w:ascii="Arial" w:hAnsi="Arial"/>
      <w:sz w:val="28"/>
      <w:lang w:val="en-GB" w:eastAsia="en-US"/>
    </w:rPr>
  </w:style>
  <w:style w:type="character" w:customStyle="1" w:styleId="41">
    <w:name w:val="标题 4 字符1"/>
    <w:aliases w:val="h4 字符1,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qFormat/>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qFormat/>
    <w:rsid w:val="00424459"/>
    <w:rPr>
      <w:rFonts w:ascii="Arial" w:hAnsi="Arial"/>
      <w:lang w:val="en-GB" w:eastAsia="en-US"/>
    </w:rPr>
  </w:style>
  <w:style w:type="character" w:customStyle="1" w:styleId="70">
    <w:name w:val="标题 7 字符"/>
    <w:basedOn w:val="a0"/>
    <w:link w:val="7"/>
    <w:qFormat/>
    <w:rsid w:val="00424459"/>
    <w:rPr>
      <w:rFonts w:ascii="Arial" w:hAnsi="Arial"/>
      <w:lang w:val="en-GB" w:eastAsia="en-US"/>
    </w:rPr>
  </w:style>
  <w:style w:type="character" w:customStyle="1" w:styleId="80">
    <w:name w:val="标题 8 字符"/>
    <w:basedOn w:val="a0"/>
    <w:link w:val="8"/>
    <w:qFormat/>
    <w:rsid w:val="00424459"/>
    <w:rPr>
      <w:rFonts w:ascii="Arial" w:hAnsi="Arial"/>
      <w:sz w:val="36"/>
      <w:lang w:val="en-GB" w:eastAsia="en-US"/>
    </w:rPr>
  </w:style>
  <w:style w:type="character" w:customStyle="1" w:styleId="90">
    <w:name w:val="标题 9 字符"/>
    <w:basedOn w:val="a0"/>
    <w:link w:val="9"/>
    <w:qFormat/>
    <w:rsid w:val="00424459"/>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paragraph" w:styleId="a6">
    <w:name w:val="header"/>
    <w:link w:val="13"/>
    <w:rsid w:val="000B7FED"/>
    <w:pPr>
      <w:widowControl w:val="0"/>
    </w:pPr>
    <w:rPr>
      <w:rFonts w:ascii="Arial" w:hAnsi="Arial"/>
      <w:b/>
      <w:noProof/>
      <w:sz w:val="18"/>
      <w:lang w:val="en-GB" w:eastAsia="en-US"/>
    </w:rPr>
  </w:style>
  <w:style w:type="character" w:customStyle="1" w:styleId="13">
    <w:name w:val="页眉 字符1"/>
    <w:basedOn w:val="a0"/>
    <w:link w:val="a6"/>
    <w:qFormat/>
    <w:rsid w:val="00424459"/>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qFormat/>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0">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link w:val="3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1"/>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0"/>
    <w:link w:val="B4Char"/>
    <w:qFormat/>
    <w:rsid w:val="000B7FED"/>
  </w:style>
  <w:style w:type="paragraph" w:customStyle="1" w:styleId="B5">
    <w:name w:val="B5"/>
    <w:basedOn w:val="51"/>
    <w:link w:val="B5Char"/>
    <w:rsid w:val="000B7FED"/>
  </w:style>
  <w:style w:type="paragraph" w:styleId="ab">
    <w:name w:val="footer"/>
    <w:basedOn w:val="a6"/>
    <w:link w:val="ac"/>
    <w:rsid w:val="000B7FED"/>
    <w:pPr>
      <w:jc w:val="center"/>
    </w:pPr>
    <w:rPr>
      <w:i/>
    </w:rPr>
  </w:style>
  <w:style w:type="character" w:customStyle="1" w:styleId="ac">
    <w:name w:val="页脚 字符"/>
    <w:basedOn w:val="a0"/>
    <w:link w:val="ab"/>
    <w:qFormat/>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424459"/>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basedOn w:val="a0"/>
    <w:link w:val="af2"/>
    <w:qFormat/>
    <w:rsid w:val="00424459"/>
    <w:rPr>
      <w:rFonts w:ascii="Tahoma" w:hAnsi="Tahoma" w:cs="Tahoma"/>
      <w:sz w:val="16"/>
      <w:szCs w:val="16"/>
      <w:lang w:val="en-GB" w:eastAsia="en-US"/>
    </w:rPr>
  </w:style>
  <w:style w:type="paragraph" w:styleId="af4">
    <w:name w:val="annotation subject"/>
    <w:basedOn w:val="af"/>
    <w:next w:val="af"/>
    <w:link w:val="af5"/>
    <w:qFormat/>
    <w:rsid w:val="000B7FED"/>
    <w:rPr>
      <w:b/>
      <w:bCs/>
    </w:rPr>
  </w:style>
  <w:style w:type="character" w:customStyle="1" w:styleId="af5">
    <w:name w:val="批注主题 字符"/>
    <w:basedOn w:val="af0"/>
    <w:link w:val="af4"/>
    <w:qFormat/>
    <w:rsid w:val="00424459"/>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basedOn w:val="a0"/>
    <w:link w:val="af6"/>
    <w:qFormat/>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qFormat/>
    <w:rsid w:val="00455681"/>
    <w:pPr>
      <w:ind w:leftChars="2500" w:left="100"/>
    </w:pPr>
  </w:style>
  <w:style w:type="character" w:customStyle="1" w:styleId="af9">
    <w:name w:val="日期 字符"/>
    <w:basedOn w:val="a0"/>
    <w:link w:val="af8"/>
    <w:qFormat/>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TFChar">
    <w:name w:val="TF Char"/>
    <w:link w:val="TF"/>
    <w:qFormat/>
    <w:rsid w:val="00C3417F"/>
    <w:rPr>
      <w:rFonts w:ascii="Arial" w:hAnsi="Arial"/>
      <w:b/>
      <w:lang w:val="en-GB" w:eastAsia="en-US"/>
    </w:rPr>
  </w:style>
  <w:style w:type="character" w:customStyle="1" w:styleId="2Char1">
    <w:name w:val="标题 2 Char1"/>
    <w:qFormat/>
    <w:rsid w:val="000C22D5"/>
    <w:rPr>
      <w:rFonts w:ascii="Arial" w:eastAsia="Times New Roman" w:hAnsi="Arial"/>
      <w:sz w:val="32"/>
    </w:rPr>
  </w:style>
  <w:style w:type="character" w:customStyle="1" w:styleId="MacroTextChar">
    <w:name w:val="Macro Text Char"/>
    <w:basedOn w:val="a0"/>
    <w:uiPriority w:val="99"/>
    <w:semiHidden/>
    <w:rsid w:val="000C22D5"/>
    <w:rPr>
      <w:rFonts w:ascii="Courier New" w:eastAsia="Times New Roman" w:hAnsi="Courier New" w:cs="Courier New"/>
    </w:rPr>
  </w:style>
  <w:style w:type="character" w:customStyle="1" w:styleId="HTMLAddressChar">
    <w:name w:val="HTML Address Char"/>
    <w:basedOn w:val="a0"/>
    <w:uiPriority w:val="99"/>
    <w:semiHidden/>
    <w:rsid w:val="000C22D5"/>
    <w:rPr>
      <w:rFonts w:ascii="Times New Roman" w:eastAsia="Times New Roman" w:hAnsi="Times New Roman"/>
      <w:i/>
      <w:iCs/>
    </w:rPr>
  </w:style>
  <w:style w:type="character" w:customStyle="1" w:styleId="HTML">
    <w:name w:val="HTML 预设格式 字符"/>
    <w:basedOn w:val="a0"/>
    <w:link w:val="HTML0"/>
    <w:qFormat/>
    <w:rsid w:val="000C22D5"/>
    <w:rPr>
      <w:rFonts w:ascii="Courier New" w:eastAsia="Times New Roman" w:hAnsi="Courier New" w:cs="Courier New"/>
    </w:rPr>
  </w:style>
  <w:style w:type="character" w:customStyle="1" w:styleId="FootnoteTextChar">
    <w:name w:val="Footnote Text Char"/>
    <w:qFormat/>
    <w:rsid w:val="000C22D5"/>
    <w:rPr>
      <w:rFonts w:ascii="Times New Roman" w:eastAsia="Times New Roman" w:hAnsi="Times New Roman"/>
      <w:sz w:val="16"/>
    </w:rPr>
  </w:style>
  <w:style w:type="character" w:customStyle="1" w:styleId="MessageHeaderChar">
    <w:name w:val="Message Header Char"/>
    <w:basedOn w:val="a0"/>
    <w:uiPriority w:val="99"/>
    <w:semiHidden/>
    <w:rsid w:val="000C22D5"/>
    <w:rPr>
      <w:rFonts w:asciiTheme="majorHAnsi" w:eastAsiaTheme="majorEastAsia" w:hAnsiTheme="majorHAnsi" w:cstheme="majorBidi"/>
      <w:sz w:val="24"/>
      <w:szCs w:val="24"/>
      <w:shd w:val="pct20" w:color="auto" w:fill="auto"/>
    </w:rPr>
  </w:style>
  <w:style w:type="character" w:customStyle="1" w:styleId="afa">
    <w:name w:val="注释标题 字符"/>
    <w:basedOn w:val="a0"/>
    <w:link w:val="afb"/>
    <w:qFormat/>
    <w:rsid w:val="000C22D5"/>
    <w:rPr>
      <w:rFonts w:ascii="Times New Roman" w:eastAsia="Times New Roman" w:hAnsi="Times New Roman"/>
    </w:rPr>
  </w:style>
  <w:style w:type="character" w:customStyle="1" w:styleId="afc">
    <w:name w:val="纯文本 字符"/>
    <w:basedOn w:val="a0"/>
    <w:link w:val="afd"/>
    <w:qFormat/>
    <w:rsid w:val="000C22D5"/>
    <w:rPr>
      <w:rFonts w:ascii="Courier New" w:eastAsia="Times New Roman" w:hAnsi="Courier New" w:cs="Courier New"/>
    </w:rPr>
  </w:style>
  <w:style w:type="character" w:customStyle="1" w:styleId="SalutationChar">
    <w:name w:val="Salutation Char"/>
    <w:basedOn w:val="a0"/>
    <w:uiPriority w:val="99"/>
    <w:semiHidden/>
    <w:rsid w:val="000C22D5"/>
    <w:rPr>
      <w:rFonts w:ascii="Times New Roman" w:eastAsia="Times New Roman" w:hAnsi="Times New Roman"/>
    </w:rPr>
  </w:style>
  <w:style w:type="character" w:customStyle="1" w:styleId="SignatureChar">
    <w:name w:val="Signature Char"/>
    <w:basedOn w:val="a0"/>
    <w:uiPriority w:val="99"/>
    <w:semiHidden/>
    <w:rsid w:val="000C22D5"/>
    <w:rPr>
      <w:rFonts w:ascii="Times New Roman" w:eastAsia="Times New Roman" w:hAnsi="Times New Roman"/>
    </w:rPr>
  </w:style>
  <w:style w:type="character" w:customStyle="1" w:styleId="Char3">
    <w:name w:val="页脚 Char3"/>
    <w:basedOn w:val="a0"/>
    <w:qFormat/>
    <w:rsid w:val="000C22D5"/>
    <w:rPr>
      <w:rFonts w:ascii="Arial" w:eastAsia="Times New Roman" w:hAnsi="Arial"/>
      <w:b/>
      <w:i/>
      <w:noProof/>
      <w:sz w:val="18"/>
    </w:rPr>
  </w:style>
  <w:style w:type="character" w:customStyle="1" w:styleId="afe">
    <w:name w:val="尾注文本 字符"/>
    <w:basedOn w:val="a0"/>
    <w:link w:val="aff"/>
    <w:qFormat/>
    <w:rsid w:val="000C22D5"/>
    <w:rPr>
      <w:rFonts w:ascii="Times New Roman" w:eastAsia="Times New Roman" w:hAnsi="Times New Roman"/>
    </w:rPr>
  </w:style>
  <w:style w:type="character" w:customStyle="1" w:styleId="TAL0">
    <w:name w:val="TAL (文字)"/>
    <w:qFormat/>
    <w:rsid w:val="000C22D5"/>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C22D5"/>
    <w:rPr>
      <w:rFonts w:ascii="Arial" w:hAnsi="Arial"/>
      <w:sz w:val="28"/>
      <w:lang w:val="en-GB"/>
    </w:rPr>
  </w:style>
  <w:style w:type="paragraph" w:styleId="aff0">
    <w:name w:val="List Paragraph"/>
    <w:basedOn w:val="a"/>
    <w:link w:val="aff1"/>
    <w:qFormat/>
    <w:rsid w:val="000C22D5"/>
    <w:pPr>
      <w:ind w:left="720"/>
      <w:contextualSpacing/>
    </w:pPr>
    <w:rPr>
      <w:rFonts w:eastAsia="Times New Roman"/>
    </w:rPr>
  </w:style>
  <w:style w:type="paragraph" w:styleId="aff2">
    <w:name w:val="Revision"/>
    <w:hidden/>
    <w:uiPriority w:val="99"/>
    <w:rsid w:val="000C22D5"/>
    <w:rPr>
      <w:rFonts w:ascii="Times New Roman" w:eastAsia="Times New Roman" w:hAnsi="Times New Roman"/>
      <w:lang w:val="en-GB" w:eastAsia="en-GB"/>
    </w:rPr>
  </w:style>
  <w:style w:type="character" w:customStyle="1" w:styleId="TACChar">
    <w:name w:val="TAC Char"/>
    <w:qFormat/>
    <w:locked/>
    <w:rsid w:val="000C22D5"/>
    <w:rPr>
      <w:rFonts w:ascii="Arial" w:hAnsi="Arial"/>
      <w:sz w:val="18"/>
      <w:lang w:val="en-GB" w:eastAsia="en-US"/>
    </w:rPr>
  </w:style>
  <w:style w:type="paragraph" w:styleId="aff3">
    <w:name w:val="Normal (Web)"/>
    <w:basedOn w:val="a"/>
    <w:uiPriority w:val="99"/>
    <w:unhideWhenUsed/>
    <w:qFormat/>
    <w:rsid w:val="000C22D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
    <w:name w:val="No List1"/>
    <w:next w:val="a2"/>
    <w:uiPriority w:val="99"/>
    <w:semiHidden/>
    <w:unhideWhenUsed/>
    <w:rsid w:val="000C22D5"/>
  </w:style>
  <w:style w:type="character" w:customStyle="1" w:styleId="Char4">
    <w:name w:val="批注文字 Char4"/>
    <w:basedOn w:val="a0"/>
    <w:qFormat/>
    <w:rsid w:val="000C22D5"/>
    <w:rPr>
      <w:rFonts w:ascii="Times New Roman" w:hAnsi="Times New Roman"/>
      <w:lang w:eastAsia="en-US"/>
    </w:rPr>
  </w:style>
  <w:style w:type="character" w:customStyle="1" w:styleId="Char2">
    <w:name w:val="批注框文本 Char2"/>
    <w:basedOn w:val="a0"/>
    <w:qFormat/>
    <w:rsid w:val="000C22D5"/>
    <w:rPr>
      <w:rFonts w:ascii="Tahoma" w:hAnsi="Tahoma" w:cs="Tahoma"/>
      <w:sz w:val="16"/>
      <w:szCs w:val="16"/>
      <w:lang w:eastAsia="en-US"/>
    </w:rPr>
  </w:style>
  <w:style w:type="character" w:customStyle="1" w:styleId="Char30">
    <w:name w:val="批注主题 Char3"/>
    <w:basedOn w:val="Char4"/>
    <w:qFormat/>
    <w:rsid w:val="000C22D5"/>
    <w:rPr>
      <w:rFonts w:ascii="Times New Roman" w:hAnsi="Times New Roman"/>
      <w:b/>
      <w:bCs/>
      <w:lang w:eastAsia="en-US"/>
    </w:rPr>
  </w:style>
  <w:style w:type="character" w:customStyle="1" w:styleId="Char20">
    <w:name w:val="文档结构图 Char2"/>
    <w:basedOn w:val="a0"/>
    <w:qFormat/>
    <w:rsid w:val="000C22D5"/>
    <w:rPr>
      <w:rFonts w:ascii="Tahoma" w:hAnsi="Tahoma" w:cs="Tahoma"/>
      <w:shd w:val="clear" w:color="auto" w:fill="000080"/>
      <w:lang w:eastAsia="en-US"/>
    </w:rPr>
  </w:style>
  <w:style w:type="paragraph" w:styleId="afb">
    <w:name w:val="Note Heading"/>
    <w:basedOn w:val="a"/>
    <w:next w:val="a"/>
    <w:link w:val="afa"/>
    <w:qFormat/>
    <w:rsid w:val="000C22D5"/>
    <w:pPr>
      <w:overflowPunct w:val="0"/>
      <w:autoSpaceDE w:val="0"/>
      <w:autoSpaceDN w:val="0"/>
      <w:adjustRightInd w:val="0"/>
      <w:textAlignment w:val="baseline"/>
    </w:pPr>
    <w:rPr>
      <w:rFonts w:eastAsia="Times New Roman"/>
      <w:lang w:val="fr-FR" w:eastAsia="fr-FR"/>
    </w:rPr>
  </w:style>
  <w:style w:type="character" w:customStyle="1" w:styleId="Char1">
    <w:name w:val="注释标题 Char1"/>
    <w:basedOn w:val="a0"/>
    <w:qFormat/>
    <w:rsid w:val="000C22D5"/>
    <w:rPr>
      <w:rFonts w:ascii="Times New Roman" w:hAnsi="Times New Roman"/>
      <w:lang w:val="en-GB" w:eastAsia="en-US"/>
    </w:rPr>
  </w:style>
  <w:style w:type="character" w:customStyle="1" w:styleId="NoteHeadingChar1">
    <w:name w:val="Note Heading Char1"/>
    <w:basedOn w:val="a0"/>
    <w:qFormat/>
    <w:rsid w:val="000C22D5"/>
    <w:rPr>
      <w:rFonts w:ascii="Times New Roman" w:eastAsia="Times New Roman" w:hAnsi="Times New Roman"/>
    </w:rPr>
  </w:style>
  <w:style w:type="paragraph" w:styleId="aff4">
    <w:name w:val="Normal Indent"/>
    <w:basedOn w:val="a"/>
    <w:qFormat/>
    <w:rsid w:val="000C22D5"/>
    <w:pPr>
      <w:spacing w:after="0"/>
      <w:ind w:left="851"/>
    </w:pPr>
    <w:rPr>
      <w:rFonts w:eastAsia="MS Mincho"/>
      <w:lang w:val="it-IT" w:eastAsia="en-GB"/>
    </w:rPr>
  </w:style>
  <w:style w:type="paragraph" w:styleId="aff5">
    <w:name w:val="caption"/>
    <w:basedOn w:val="a"/>
    <w:next w:val="a"/>
    <w:link w:val="aff6"/>
    <w:qFormat/>
    <w:rsid w:val="000C22D5"/>
    <w:pPr>
      <w:overflowPunct w:val="0"/>
      <w:autoSpaceDE w:val="0"/>
      <w:autoSpaceDN w:val="0"/>
      <w:adjustRightInd w:val="0"/>
      <w:spacing w:before="120" w:after="120"/>
      <w:textAlignment w:val="baseline"/>
    </w:pPr>
    <w:rPr>
      <w:rFonts w:eastAsia="Times New Roman"/>
      <w:b/>
      <w:lang w:eastAsia="zh-CN"/>
    </w:rPr>
  </w:style>
  <w:style w:type="paragraph" w:styleId="34">
    <w:name w:val="Body Text 3"/>
    <w:basedOn w:val="a"/>
    <w:link w:val="35"/>
    <w:qFormat/>
    <w:rsid w:val="000C22D5"/>
    <w:pPr>
      <w:overflowPunct w:val="0"/>
      <w:autoSpaceDE w:val="0"/>
      <w:autoSpaceDN w:val="0"/>
      <w:adjustRightInd w:val="0"/>
      <w:spacing w:after="120"/>
      <w:textAlignment w:val="baseline"/>
    </w:pPr>
    <w:rPr>
      <w:rFonts w:eastAsia="Times New Roman"/>
      <w:lang w:eastAsia="ja-JP"/>
    </w:rPr>
  </w:style>
  <w:style w:type="character" w:customStyle="1" w:styleId="35">
    <w:name w:val="正文文本 3 字符"/>
    <w:basedOn w:val="a0"/>
    <w:link w:val="34"/>
    <w:qFormat/>
    <w:rsid w:val="000C22D5"/>
    <w:rPr>
      <w:rFonts w:ascii="Times New Roman" w:eastAsia="Times New Roman" w:hAnsi="Times New Roman"/>
      <w:lang w:val="en-GB" w:eastAsia="ja-JP"/>
    </w:rPr>
  </w:style>
  <w:style w:type="paragraph" w:styleId="aff7">
    <w:name w:val="Body Text"/>
    <w:basedOn w:val="a"/>
    <w:link w:val="aff8"/>
    <w:unhideWhenUsed/>
    <w:qFormat/>
    <w:rsid w:val="000C22D5"/>
    <w:pPr>
      <w:overflowPunct w:val="0"/>
      <w:autoSpaceDE w:val="0"/>
      <w:autoSpaceDN w:val="0"/>
      <w:spacing w:after="120"/>
    </w:pPr>
    <w:rPr>
      <w:rFonts w:eastAsia="Calibri"/>
      <w:lang w:val="en-US" w:eastAsia="en-GB"/>
    </w:rPr>
  </w:style>
  <w:style w:type="character" w:customStyle="1" w:styleId="aff8">
    <w:name w:val="正文文本 字符"/>
    <w:basedOn w:val="a0"/>
    <w:link w:val="aff7"/>
    <w:qFormat/>
    <w:rsid w:val="000C22D5"/>
    <w:rPr>
      <w:rFonts w:ascii="Times New Roman" w:eastAsia="Calibri" w:hAnsi="Times New Roman"/>
      <w:lang w:val="en-US" w:eastAsia="en-GB"/>
    </w:rPr>
  </w:style>
  <w:style w:type="paragraph" w:styleId="aff9">
    <w:name w:val="Body Text Indent"/>
    <w:basedOn w:val="a"/>
    <w:link w:val="affa"/>
    <w:qFormat/>
    <w:rsid w:val="000C22D5"/>
    <w:pPr>
      <w:spacing w:after="120"/>
      <w:ind w:left="283"/>
    </w:pPr>
    <w:rPr>
      <w:rFonts w:eastAsia="Batang"/>
      <w:lang w:eastAsia="en-GB"/>
    </w:rPr>
  </w:style>
  <w:style w:type="character" w:customStyle="1" w:styleId="affa">
    <w:name w:val="正文文本缩进 字符"/>
    <w:basedOn w:val="a0"/>
    <w:link w:val="aff9"/>
    <w:qFormat/>
    <w:rsid w:val="000C22D5"/>
    <w:rPr>
      <w:rFonts w:ascii="Times New Roman" w:eastAsia="Batang" w:hAnsi="Times New Roman"/>
      <w:lang w:val="en-GB" w:eastAsia="en-GB"/>
    </w:rPr>
  </w:style>
  <w:style w:type="paragraph" w:styleId="36">
    <w:name w:val="List Number 3"/>
    <w:basedOn w:val="a"/>
    <w:qFormat/>
    <w:rsid w:val="000C22D5"/>
    <w:pPr>
      <w:tabs>
        <w:tab w:val="left" w:pos="926"/>
      </w:tabs>
      <w:overflowPunct w:val="0"/>
      <w:autoSpaceDE w:val="0"/>
      <w:autoSpaceDN w:val="0"/>
      <w:adjustRightInd w:val="0"/>
      <w:ind w:left="926" w:hanging="360"/>
      <w:textAlignment w:val="baseline"/>
    </w:pPr>
    <w:rPr>
      <w:rFonts w:eastAsia="MS Mincho"/>
      <w:lang w:eastAsia="en-GB"/>
    </w:rPr>
  </w:style>
  <w:style w:type="paragraph" w:styleId="afd">
    <w:name w:val="Plain Text"/>
    <w:basedOn w:val="a"/>
    <w:link w:val="afc"/>
    <w:qFormat/>
    <w:rsid w:val="000C22D5"/>
    <w:pPr>
      <w:overflowPunct w:val="0"/>
      <w:autoSpaceDE w:val="0"/>
      <w:autoSpaceDN w:val="0"/>
      <w:adjustRightInd w:val="0"/>
      <w:textAlignment w:val="baseline"/>
    </w:pPr>
    <w:rPr>
      <w:rFonts w:ascii="Courier New" w:eastAsia="Times New Roman" w:hAnsi="Courier New" w:cs="Courier New"/>
      <w:lang w:val="fr-FR" w:eastAsia="fr-FR"/>
    </w:rPr>
  </w:style>
  <w:style w:type="character" w:customStyle="1" w:styleId="Char">
    <w:name w:val="纯文本 Char"/>
    <w:basedOn w:val="a0"/>
    <w:qFormat/>
    <w:rsid w:val="000C22D5"/>
    <w:rPr>
      <w:rFonts w:ascii="宋体" w:eastAsia="宋体" w:hAnsi="Courier New" w:cs="Courier New"/>
      <w:sz w:val="21"/>
      <w:szCs w:val="21"/>
      <w:lang w:val="en-GB" w:eastAsia="en-US"/>
    </w:rPr>
  </w:style>
  <w:style w:type="character" w:customStyle="1" w:styleId="PlainTextChar1">
    <w:name w:val="Plain Text Char1"/>
    <w:basedOn w:val="a0"/>
    <w:qFormat/>
    <w:rsid w:val="000C22D5"/>
    <w:rPr>
      <w:rFonts w:ascii="Consolas" w:eastAsia="Times New Roman" w:hAnsi="Consolas"/>
      <w:sz w:val="21"/>
      <w:szCs w:val="21"/>
    </w:rPr>
  </w:style>
  <w:style w:type="paragraph" w:styleId="43">
    <w:name w:val="List Number 4"/>
    <w:basedOn w:val="a"/>
    <w:qFormat/>
    <w:rsid w:val="000C22D5"/>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character" w:customStyle="1" w:styleId="Char10">
    <w:name w:val="日期 Char1"/>
    <w:basedOn w:val="a0"/>
    <w:qFormat/>
    <w:rsid w:val="000C22D5"/>
    <w:rPr>
      <w:rFonts w:ascii="Times New Roman" w:eastAsia="Times New Roman" w:hAnsi="Times New Roman"/>
      <w:lang w:eastAsia="zh-CN"/>
    </w:rPr>
  </w:style>
  <w:style w:type="paragraph" w:styleId="26">
    <w:name w:val="Body Text Indent 2"/>
    <w:basedOn w:val="a"/>
    <w:link w:val="27"/>
    <w:qFormat/>
    <w:rsid w:val="000C22D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7">
    <w:name w:val="正文文本缩进 2 字符"/>
    <w:basedOn w:val="a0"/>
    <w:link w:val="26"/>
    <w:qFormat/>
    <w:rsid w:val="000C22D5"/>
    <w:rPr>
      <w:rFonts w:eastAsia="MS Mincho"/>
      <w:lang w:val="en-GB" w:eastAsia="en-GB"/>
    </w:rPr>
  </w:style>
  <w:style w:type="paragraph" w:styleId="aff">
    <w:name w:val="endnote text"/>
    <w:basedOn w:val="a"/>
    <w:link w:val="afe"/>
    <w:qFormat/>
    <w:rsid w:val="000C22D5"/>
    <w:pPr>
      <w:snapToGrid w:val="0"/>
    </w:pPr>
    <w:rPr>
      <w:rFonts w:eastAsia="Times New Roman"/>
      <w:lang w:val="fr-FR" w:eastAsia="fr-FR"/>
    </w:rPr>
  </w:style>
  <w:style w:type="character" w:customStyle="1" w:styleId="Char11">
    <w:name w:val="尾注文本 Char1"/>
    <w:basedOn w:val="a0"/>
    <w:qFormat/>
    <w:rsid w:val="000C22D5"/>
    <w:rPr>
      <w:rFonts w:ascii="Times New Roman" w:hAnsi="Times New Roman"/>
      <w:lang w:val="en-GB" w:eastAsia="en-US"/>
    </w:rPr>
  </w:style>
  <w:style w:type="character" w:customStyle="1" w:styleId="EndnoteTextChar1">
    <w:name w:val="Endnote Text Char1"/>
    <w:basedOn w:val="a0"/>
    <w:uiPriority w:val="99"/>
    <w:qFormat/>
    <w:rsid w:val="000C22D5"/>
    <w:rPr>
      <w:rFonts w:ascii="Times New Roman" w:eastAsia="Times New Roman" w:hAnsi="Times New Roman"/>
    </w:rPr>
  </w:style>
  <w:style w:type="paragraph" w:styleId="affb">
    <w:name w:val="index heading"/>
    <w:basedOn w:val="a"/>
    <w:next w:val="a"/>
    <w:qFormat/>
    <w:rsid w:val="000C22D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c">
    <w:name w:val="Subtitle"/>
    <w:basedOn w:val="a"/>
    <w:next w:val="a"/>
    <w:link w:val="affd"/>
    <w:qFormat/>
    <w:rsid w:val="000C22D5"/>
    <w:pPr>
      <w:spacing w:after="60"/>
      <w:jc w:val="center"/>
      <w:outlineLvl w:val="1"/>
    </w:pPr>
    <w:rPr>
      <w:rFonts w:ascii="Cambria" w:eastAsia="PMingLiU" w:hAnsi="Cambria"/>
      <w:i/>
      <w:iCs/>
      <w:sz w:val="24"/>
      <w:szCs w:val="24"/>
      <w:lang w:eastAsia="en-GB"/>
    </w:rPr>
  </w:style>
  <w:style w:type="character" w:customStyle="1" w:styleId="affd">
    <w:name w:val="副标题 字符"/>
    <w:basedOn w:val="a0"/>
    <w:link w:val="affc"/>
    <w:qFormat/>
    <w:rsid w:val="000C22D5"/>
    <w:rPr>
      <w:rFonts w:ascii="Cambria" w:eastAsia="PMingLiU" w:hAnsi="Cambria"/>
      <w:i/>
      <w:iCs/>
      <w:sz w:val="24"/>
      <w:szCs w:val="24"/>
      <w:lang w:val="en-GB" w:eastAsia="en-GB"/>
    </w:rPr>
  </w:style>
  <w:style w:type="paragraph" w:styleId="53">
    <w:name w:val="List Number 5"/>
    <w:basedOn w:val="a"/>
    <w:qFormat/>
    <w:rsid w:val="000C22D5"/>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37">
    <w:name w:val="Body Text Indent 3"/>
    <w:basedOn w:val="a"/>
    <w:link w:val="38"/>
    <w:qFormat/>
    <w:rsid w:val="000C22D5"/>
    <w:pPr>
      <w:overflowPunct w:val="0"/>
      <w:autoSpaceDE w:val="0"/>
      <w:autoSpaceDN w:val="0"/>
      <w:adjustRightInd w:val="0"/>
      <w:spacing w:after="0"/>
      <w:ind w:left="1080"/>
      <w:textAlignment w:val="baseline"/>
    </w:pPr>
    <w:rPr>
      <w:rFonts w:eastAsia="Times New Roman"/>
      <w:lang w:val="zh-CN" w:eastAsia="ja-JP"/>
    </w:rPr>
  </w:style>
  <w:style w:type="character" w:customStyle="1" w:styleId="38">
    <w:name w:val="正文文本缩进 3 字符"/>
    <w:basedOn w:val="a0"/>
    <w:link w:val="37"/>
    <w:qFormat/>
    <w:rsid w:val="000C22D5"/>
    <w:rPr>
      <w:rFonts w:ascii="Times New Roman" w:eastAsia="Times New Roman" w:hAnsi="Times New Roman"/>
      <w:lang w:val="zh-CN" w:eastAsia="ja-JP"/>
    </w:rPr>
  </w:style>
  <w:style w:type="paragraph" w:styleId="affe">
    <w:name w:val="table of figures"/>
    <w:basedOn w:val="a"/>
    <w:next w:val="a"/>
    <w:uiPriority w:val="99"/>
    <w:qFormat/>
    <w:rsid w:val="000C22D5"/>
    <w:pPr>
      <w:overflowPunct w:val="0"/>
      <w:autoSpaceDE w:val="0"/>
      <w:autoSpaceDN w:val="0"/>
      <w:adjustRightInd w:val="0"/>
      <w:ind w:left="400" w:hanging="400"/>
      <w:jc w:val="center"/>
      <w:textAlignment w:val="baseline"/>
    </w:pPr>
    <w:rPr>
      <w:rFonts w:eastAsia="MS Mincho"/>
      <w:b/>
      <w:lang w:eastAsia="en-GB"/>
    </w:rPr>
  </w:style>
  <w:style w:type="paragraph" w:styleId="28">
    <w:name w:val="Body Text 2"/>
    <w:basedOn w:val="a"/>
    <w:link w:val="29"/>
    <w:qFormat/>
    <w:rsid w:val="000C22D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qFormat/>
    <w:rsid w:val="000C22D5"/>
    <w:rPr>
      <w:rFonts w:ascii="Times New Roman" w:eastAsia="Times New Roman" w:hAnsi="Times New Roman"/>
      <w:lang w:val="en-GB" w:eastAsia="ja-JP"/>
    </w:rPr>
  </w:style>
  <w:style w:type="paragraph" w:styleId="HTML0">
    <w:name w:val="HTML Preformatted"/>
    <w:basedOn w:val="a"/>
    <w:link w:val="HTML"/>
    <w:qFormat/>
    <w:rsid w:val="000C22D5"/>
    <w:pPr>
      <w:overflowPunct w:val="0"/>
      <w:autoSpaceDE w:val="0"/>
      <w:autoSpaceDN w:val="0"/>
      <w:adjustRightInd w:val="0"/>
      <w:textAlignment w:val="baseline"/>
    </w:pPr>
    <w:rPr>
      <w:rFonts w:ascii="Courier New" w:eastAsia="Times New Roman" w:hAnsi="Courier New" w:cs="Courier New"/>
      <w:lang w:val="fr-FR" w:eastAsia="fr-FR"/>
    </w:rPr>
  </w:style>
  <w:style w:type="character" w:customStyle="1" w:styleId="HTMLChar1">
    <w:name w:val="HTML 预设格式 Char1"/>
    <w:basedOn w:val="a0"/>
    <w:qFormat/>
    <w:rsid w:val="000C22D5"/>
    <w:rPr>
      <w:rFonts w:ascii="Courier New" w:hAnsi="Courier New" w:cs="Courier New"/>
      <w:lang w:val="en-GB" w:eastAsia="en-US"/>
    </w:rPr>
  </w:style>
  <w:style w:type="character" w:customStyle="1" w:styleId="HTMLPreformattedChar1">
    <w:name w:val="HTML Preformatted Char1"/>
    <w:basedOn w:val="a0"/>
    <w:qFormat/>
    <w:rsid w:val="000C22D5"/>
    <w:rPr>
      <w:rFonts w:ascii="Consolas" w:eastAsia="Times New Roman" w:hAnsi="Consolas"/>
    </w:rPr>
  </w:style>
  <w:style w:type="paragraph" w:styleId="afff">
    <w:name w:val="Title"/>
    <w:basedOn w:val="a"/>
    <w:next w:val="a"/>
    <w:link w:val="afff0"/>
    <w:qFormat/>
    <w:rsid w:val="000C22D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0">
    <w:name w:val="标题 字符"/>
    <w:basedOn w:val="a0"/>
    <w:link w:val="afff"/>
    <w:qFormat/>
    <w:rsid w:val="000C22D5"/>
    <w:rPr>
      <w:rFonts w:ascii="Courier New" w:eastAsia="Times New Roman" w:hAnsi="Courier New"/>
      <w:lang w:val="nb-NO" w:eastAsia="en-GB"/>
    </w:rPr>
  </w:style>
  <w:style w:type="table" w:styleId="afff1">
    <w:name w:val="Table Grid"/>
    <w:basedOn w:val="a1"/>
    <w:qFormat/>
    <w:rsid w:val="000C22D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1"/>
    <w:qFormat/>
    <w:rsid w:val="000C2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a">
    <w:name w:val="Table Classic 2"/>
    <w:basedOn w:val="a1"/>
    <w:qFormat/>
    <w:rsid w:val="000C2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9">
    <w:name w:val="Table Classic 3"/>
    <w:basedOn w:val="a1"/>
    <w:qFormat/>
    <w:rsid w:val="000C2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qFormat/>
    <w:rsid w:val="000C22D5"/>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sid w:val="000C22D5"/>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sid w:val="000C22D5"/>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2">
    <w:name w:val="Strong"/>
    <w:qFormat/>
    <w:rsid w:val="000C22D5"/>
    <w:rPr>
      <w:b/>
      <w:bCs/>
    </w:rPr>
  </w:style>
  <w:style w:type="character" w:styleId="afff3">
    <w:name w:val="endnote reference"/>
    <w:qFormat/>
    <w:rsid w:val="000C22D5"/>
    <w:rPr>
      <w:vertAlign w:val="superscript"/>
    </w:rPr>
  </w:style>
  <w:style w:type="character" w:styleId="afff4">
    <w:name w:val="page number"/>
    <w:basedOn w:val="a0"/>
    <w:qFormat/>
    <w:rsid w:val="000C22D5"/>
  </w:style>
  <w:style w:type="character" w:styleId="afff5">
    <w:name w:val="Emphasis"/>
    <w:qFormat/>
    <w:rsid w:val="000C22D5"/>
    <w:rPr>
      <w:i/>
      <w:iCs/>
    </w:rPr>
  </w:style>
  <w:style w:type="character" w:styleId="HTML1">
    <w:name w:val="HTML Typewriter"/>
    <w:qFormat/>
    <w:rsid w:val="000C22D5"/>
    <w:rPr>
      <w:rFonts w:ascii="Courier New" w:eastAsia="Times New Roman" w:hAnsi="Courier New" w:cs="Courier New"/>
      <w:sz w:val="20"/>
      <w:szCs w:val="20"/>
    </w:rPr>
  </w:style>
  <w:style w:type="character" w:styleId="HTML2">
    <w:name w:val="HTML Code"/>
    <w:qFormat/>
    <w:rsid w:val="000C22D5"/>
    <w:rPr>
      <w:rFonts w:ascii="Arial Unicode MS" w:eastAsia="Arial Unicode MS" w:hAnsi="Arial Unicode MS" w:cs="Arial Unicode MS"/>
      <w:sz w:val="20"/>
      <w:szCs w:val="20"/>
    </w:rPr>
  </w:style>
  <w:style w:type="character" w:styleId="HTML3">
    <w:name w:val="HTML Cite"/>
    <w:unhideWhenUsed/>
    <w:qFormat/>
    <w:rsid w:val="000C22D5"/>
    <w:rPr>
      <w:color w:val="008000"/>
    </w:rPr>
  </w:style>
  <w:style w:type="character" w:customStyle="1" w:styleId="B5Char">
    <w:name w:val="B5 Char"/>
    <w:link w:val="B5"/>
    <w:qFormat/>
    <w:rsid w:val="000C22D5"/>
    <w:rPr>
      <w:rFonts w:ascii="Times New Roman" w:hAnsi="Times New Roman"/>
      <w:lang w:val="en-GB" w:eastAsia="en-US"/>
    </w:rPr>
  </w:style>
  <w:style w:type="character" w:customStyle="1" w:styleId="1Char1">
    <w:name w:val="标题 1 Char1"/>
    <w:qFormat/>
    <w:rsid w:val="000C22D5"/>
    <w:rPr>
      <w:rFonts w:ascii="Arial" w:eastAsia="Times New Roman" w:hAnsi="Arial"/>
      <w:sz w:val="36"/>
    </w:rPr>
  </w:style>
  <w:style w:type="character" w:customStyle="1" w:styleId="6Char1">
    <w:name w:val="标题 6 Char1"/>
    <w:qFormat/>
    <w:rsid w:val="000C22D5"/>
    <w:rPr>
      <w:rFonts w:ascii="Arial" w:eastAsia="Times New Roman" w:hAnsi="Arial"/>
    </w:rPr>
  </w:style>
  <w:style w:type="character" w:customStyle="1" w:styleId="7Char1">
    <w:name w:val="标题 7 Char1"/>
    <w:qFormat/>
    <w:rsid w:val="000C22D5"/>
    <w:rPr>
      <w:rFonts w:ascii="Arial" w:eastAsia="Times New Roman" w:hAnsi="Arial"/>
    </w:rPr>
  </w:style>
  <w:style w:type="character" w:customStyle="1" w:styleId="8Char2">
    <w:name w:val="标题 8 Char2"/>
    <w:qFormat/>
    <w:rsid w:val="000C22D5"/>
    <w:rPr>
      <w:rFonts w:ascii="Arial" w:eastAsia="Times New Roman" w:hAnsi="Arial"/>
      <w:sz w:val="36"/>
    </w:rPr>
  </w:style>
  <w:style w:type="character" w:customStyle="1" w:styleId="9Char2">
    <w:name w:val="标题 9 Char2"/>
    <w:qFormat/>
    <w:rsid w:val="000C22D5"/>
    <w:rPr>
      <w:rFonts w:ascii="Arial" w:eastAsia="Times New Roman" w:hAnsi="Arial"/>
      <w:sz w:val="36"/>
    </w:rPr>
  </w:style>
  <w:style w:type="character" w:customStyle="1" w:styleId="EXCar">
    <w:name w:val="EX Car"/>
    <w:link w:val="EX"/>
    <w:qFormat/>
    <w:locked/>
    <w:rsid w:val="000C22D5"/>
    <w:rPr>
      <w:rFonts w:ascii="Times New Roman" w:hAnsi="Times New Roman"/>
      <w:lang w:val="en-GB" w:eastAsia="en-US"/>
    </w:rPr>
  </w:style>
  <w:style w:type="paragraph" w:customStyle="1" w:styleId="TAJ">
    <w:name w:val="TAJ"/>
    <w:basedOn w:val="TH"/>
    <w:qFormat/>
    <w:rsid w:val="000C22D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0C22D5"/>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0C22D5"/>
    <w:rPr>
      <w:rFonts w:ascii="Times New Roman" w:eastAsia="Times New Roman" w:hAnsi="Times New Roman"/>
      <w:i/>
      <w:color w:val="0000FF"/>
      <w:lang w:val="en-GB" w:eastAsia="zh-CN"/>
    </w:rPr>
  </w:style>
  <w:style w:type="paragraph" w:customStyle="1" w:styleId="B6">
    <w:name w:val="B6"/>
    <w:basedOn w:val="B5"/>
    <w:link w:val="B6Char"/>
    <w:qFormat/>
    <w:rsid w:val="000C22D5"/>
    <w:pPr>
      <w:ind w:left="1985"/>
    </w:pPr>
    <w:rPr>
      <w:rFonts w:eastAsia="Malgun Gothic"/>
    </w:rPr>
  </w:style>
  <w:style w:type="character" w:customStyle="1" w:styleId="B6Char">
    <w:name w:val="B6 Char"/>
    <w:link w:val="B6"/>
    <w:qFormat/>
    <w:rsid w:val="000C22D5"/>
    <w:rPr>
      <w:rFonts w:ascii="Times New Roman" w:eastAsia="Malgun Gothic" w:hAnsi="Times New Roman"/>
      <w:lang w:val="en-GB" w:eastAsia="en-US"/>
    </w:rPr>
  </w:style>
  <w:style w:type="paragraph" w:customStyle="1" w:styleId="enumlev2">
    <w:name w:val="enumlev2"/>
    <w:basedOn w:val="a"/>
    <w:qFormat/>
    <w:rsid w:val="000C22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qFormat/>
    <w:rsid w:val="000C22D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a"/>
    <w:link w:val="HeadingChar"/>
    <w:qFormat/>
    <w:rsid w:val="000C22D5"/>
    <w:pPr>
      <w:spacing w:before="360"/>
      <w:ind w:left="2552"/>
    </w:pPr>
    <w:rPr>
      <w:rFonts w:ascii="Arial" w:eastAsia="宋体" w:hAnsi="Arial"/>
      <w:b/>
      <w:sz w:val="22"/>
      <w:lang w:val="en-US" w:eastAsia="en-US"/>
    </w:rPr>
  </w:style>
  <w:style w:type="character" w:customStyle="1" w:styleId="HeadingChar">
    <w:name w:val="Heading Char"/>
    <w:link w:val="Heading"/>
    <w:qFormat/>
    <w:rsid w:val="000C22D5"/>
    <w:rPr>
      <w:rFonts w:ascii="Arial" w:eastAsia="宋体" w:hAnsi="Arial"/>
      <w:b/>
      <w:sz w:val="22"/>
      <w:lang w:val="en-US" w:eastAsia="en-US"/>
    </w:rPr>
  </w:style>
  <w:style w:type="paragraph" w:customStyle="1" w:styleId="IBN">
    <w:name w:val="IBN"/>
    <w:basedOn w:val="a"/>
    <w:qFormat/>
    <w:rsid w:val="000C22D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0C22D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0C22D5"/>
    <w:rPr>
      <w:rFonts w:ascii="Times New Roman" w:eastAsia="Times New Roman" w:hAnsi="Times New Roman"/>
      <w:lang w:val="en-GB" w:eastAsia="en-GB"/>
    </w:rPr>
  </w:style>
  <w:style w:type="paragraph" w:customStyle="1" w:styleId="tableentry">
    <w:name w:val="table entry"/>
    <w:basedOn w:val="a"/>
    <w:qFormat/>
    <w:rsid w:val="000C22D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f6">
    <w:name w:val="+"/>
    <w:qFormat/>
    <w:rsid w:val="000C22D5"/>
    <w:rPr>
      <w:vertAlign w:val="superscript"/>
    </w:rPr>
  </w:style>
  <w:style w:type="paragraph" w:customStyle="1" w:styleId="Reference">
    <w:name w:val="Reference"/>
    <w:basedOn w:val="EX"/>
    <w:qFormat/>
    <w:rsid w:val="000C22D5"/>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qFormat/>
    <w:rsid w:val="000C22D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B7">
    <w:name w:val="B7"/>
    <w:basedOn w:val="B6"/>
    <w:link w:val="B7Char"/>
    <w:qFormat/>
    <w:rsid w:val="000C22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C22D5"/>
    <w:rPr>
      <w:rFonts w:ascii="Times New Roman" w:eastAsia="MS Mincho" w:hAnsi="Times New Roman"/>
      <w:lang w:val="en-GB" w:eastAsia="ja-JP"/>
    </w:rPr>
  </w:style>
  <w:style w:type="paragraph" w:customStyle="1" w:styleId="B8">
    <w:name w:val="B8"/>
    <w:basedOn w:val="B7"/>
    <w:link w:val="B8Char"/>
    <w:qFormat/>
    <w:rsid w:val="000C22D5"/>
    <w:pPr>
      <w:ind w:left="2552"/>
    </w:pPr>
  </w:style>
  <w:style w:type="character" w:customStyle="1" w:styleId="B8Char">
    <w:name w:val="B8 Char"/>
    <w:link w:val="B8"/>
    <w:qFormat/>
    <w:rsid w:val="000C22D5"/>
    <w:rPr>
      <w:rFonts w:ascii="Times New Roman" w:eastAsia="MS Mincho" w:hAnsi="Times New Roman"/>
      <w:lang w:val="en-GB" w:eastAsia="ja-JP"/>
    </w:rPr>
  </w:style>
  <w:style w:type="paragraph" w:customStyle="1" w:styleId="15">
    <w:name w:val="修订1"/>
    <w:hidden/>
    <w:qFormat/>
    <w:rsid w:val="000C22D5"/>
    <w:rPr>
      <w:rFonts w:ascii="Times New Roman" w:eastAsia="宋体" w:hAnsi="Times New Roman"/>
      <w:lang w:val="en-GB" w:eastAsia="en-US"/>
    </w:rPr>
  </w:style>
  <w:style w:type="paragraph" w:customStyle="1" w:styleId="BalloonText1">
    <w:name w:val="Balloon Text1"/>
    <w:basedOn w:val="a"/>
    <w:qFormat/>
    <w:rsid w:val="000C22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0C22D5"/>
    <w:pPr>
      <w:overflowPunct w:val="0"/>
      <w:autoSpaceDE w:val="0"/>
      <w:autoSpaceDN w:val="0"/>
    </w:pPr>
    <w:rPr>
      <w:rFonts w:eastAsia="Calibri"/>
      <w:b/>
      <w:bCs/>
      <w:lang w:val="en-US"/>
    </w:rPr>
  </w:style>
  <w:style w:type="table" w:customStyle="1" w:styleId="TableGrid1">
    <w:name w:val="Table Grid1"/>
    <w:basedOn w:val="a1"/>
    <w:qFormat/>
    <w:rsid w:val="000C22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0C22D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0C22D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0C22D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0C22D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qFormat/>
    <w:rsid w:val="000C22D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qFormat/>
    <w:locked/>
    <w:rsid w:val="000C22D5"/>
    <w:rPr>
      <w:lang w:eastAsia="en-US"/>
    </w:rPr>
  </w:style>
  <w:style w:type="character" w:customStyle="1" w:styleId="EXChar">
    <w:name w:val="EX Char"/>
    <w:qFormat/>
    <w:rsid w:val="000C22D5"/>
    <w:rPr>
      <w:rFonts w:ascii="Times New Roman" w:hAnsi="Times New Roman"/>
      <w:lang w:val="en-GB"/>
    </w:rPr>
  </w:style>
  <w:style w:type="paragraph" w:customStyle="1" w:styleId="Default">
    <w:name w:val="Default"/>
    <w:qFormat/>
    <w:rsid w:val="000C22D5"/>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qFormat/>
    <w:rsid w:val="000C22D5"/>
    <w:rPr>
      <w:rFonts w:ascii="Arial" w:hAnsi="Arial"/>
      <w:sz w:val="18"/>
      <w:lang w:val="en-GB" w:eastAsia="en-US" w:bidi="ar-SA"/>
    </w:rPr>
  </w:style>
  <w:style w:type="character" w:customStyle="1" w:styleId="TF0">
    <w:name w:val="TF (文字)"/>
    <w:qFormat/>
    <w:locked/>
    <w:rsid w:val="000C22D5"/>
    <w:rPr>
      <w:rFonts w:ascii="Arial" w:hAnsi="Arial"/>
      <w:b/>
      <w:lang w:val="en-GB"/>
    </w:rPr>
  </w:style>
  <w:style w:type="paragraph" w:customStyle="1" w:styleId="TAHLeft">
    <w:name w:val="TAH + Left"/>
    <w:basedOn w:val="TAL"/>
    <w:qFormat/>
    <w:rsid w:val="000C22D5"/>
    <w:rPr>
      <w:rFonts w:eastAsia="Times New Roman"/>
    </w:rPr>
  </w:style>
  <w:style w:type="paragraph" w:customStyle="1" w:styleId="63-13">
    <w:name w:val=".6.3-13"/>
    <w:basedOn w:val="TAH"/>
    <w:qFormat/>
    <w:rsid w:val="000C22D5"/>
    <w:pPr>
      <w:jc w:val="left"/>
    </w:pPr>
    <w:rPr>
      <w:rFonts w:eastAsia="Times New Roman"/>
      <w:b w:val="0"/>
    </w:rPr>
  </w:style>
  <w:style w:type="paragraph" w:customStyle="1" w:styleId="msonormal0">
    <w:name w:val="msonormal"/>
    <w:basedOn w:val="a"/>
    <w:qFormat/>
    <w:rsid w:val="000C22D5"/>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
    <w:qFormat/>
    <w:rsid w:val="000C22D5"/>
    <w:pPr>
      <w:framePr w:w="4120" w:hSpace="141" w:wrap="auto" w:vAnchor="text" w:hAnchor="text" w:y="3"/>
      <w:overflowPunct w:val="0"/>
      <w:autoSpaceDE w:val="0"/>
      <w:autoSpaceDN w:val="0"/>
      <w:spacing w:after="120"/>
    </w:pPr>
    <w:rPr>
      <w:rFonts w:eastAsia="Calibri"/>
      <w:lang w:val="en-US"/>
    </w:rPr>
  </w:style>
  <w:style w:type="character" w:customStyle="1" w:styleId="aff1">
    <w:name w:val="列表段落 字符"/>
    <w:link w:val="aff0"/>
    <w:qFormat/>
    <w:rsid w:val="000C22D5"/>
    <w:rPr>
      <w:rFonts w:ascii="Times New Roman" w:eastAsia="Times New Roman" w:hAnsi="Times New Roman"/>
      <w:lang w:val="en-GB" w:eastAsia="en-US"/>
    </w:rPr>
  </w:style>
  <w:style w:type="character" w:customStyle="1" w:styleId="B10">
    <w:name w:val="B1 (文字)"/>
    <w:uiPriority w:val="99"/>
    <w:qFormat/>
    <w:locked/>
    <w:rsid w:val="000C22D5"/>
    <w:rPr>
      <w:rFonts w:ascii="Times New Roman" w:eastAsia="Times New Roman" w:hAnsi="Times New Roman" w:cs="Times New Roman"/>
      <w:sz w:val="20"/>
      <w:szCs w:val="20"/>
      <w:lang w:val="en-GB" w:eastAsia="en-US"/>
    </w:rPr>
  </w:style>
  <w:style w:type="paragraph" w:customStyle="1" w:styleId="xl65">
    <w:name w:val="xl65"/>
    <w:basedOn w:val="a"/>
    <w:qFormat/>
    <w:rsid w:val="000C22D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qFormat/>
    <w:rsid w:val="000C22D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qFormat/>
    <w:rsid w:val="000C22D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qFormat/>
    <w:rsid w:val="000C22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qFormat/>
    <w:rsid w:val="000C22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C22D5"/>
    <w:rPr>
      <w:rFonts w:ascii="Arial" w:hAnsi="Arial"/>
      <w:sz w:val="28"/>
      <w:szCs w:val="28"/>
      <w:lang w:val="en-GB" w:eastAsia="en-GB"/>
    </w:rPr>
  </w:style>
  <w:style w:type="paragraph" w:customStyle="1" w:styleId="INDENT1">
    <w:name w:val="INDENT1"/>
    <w:basedOn w:val="a"/>
    <w:qFormat/>
    <w:rsid w:val="000C22D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0C22D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0C22D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0C22D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0C22D5"/>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0C22D5"/>
    <w:rPr>
      <w:rFonts w:ascii="Times New Roman" w:eastAsia="Times New Roman" w:hAnsi="Times New Roman"/>
      <w:szCs w:val="18"/>
      <w:lang w:val="en-GB" w:eastAsia="en-GB"/>
    </w:rPr>
  </w:style>
  <w:style w:type="paragraph" w:customStyle="1" w:styleId="Npr">
    <w:name w:val="Npr"/>
    <w:basedOn w:val="a"/>
    <w:qFormat/>
    <w:rsid w:val="000C22D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C22D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0C22D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0C22D5"/>
    <w:rPr>
      <w:rFonts w:ascii="Times New Roman" w:eastAsia="Times New Roman" w:hAnsi="Times New Roman"/>
      <w:i/>
      <w:iCs/>
      <w:lang w:val="en-GB" w:eastAsia="en-GB"/>
    </w:rPr>
  </w:style>
  <w:style w:type="character" w:customStyle="1" w:styleId="B2Car">
    <w:name w:val="B2 Car"/>
    <w:qFormat/>
    <w:rsid w:val="000C22D5"/>
    <w:rPr>
      <w:lang w:val="en-GB" w:eastAsia="en-GB"/>
    </w:rPr>
  </w:style>
  <w:style w:type="character" w:customStyle="1" w:styleId="H6Car">
    <w:name w:val="H6 Car"/>
    <w:qFormat/>
    <w:rsid w:val="000C22D5"/>
    <w:rPr>
      <w:rFonts w:ascii="Arial" w:eastAsia="Times New Roman" w:hAnsi="Arial"/>
      <w:sz w:val="22"/>
      <w:lang w:val="en-GB"/>
    </w:rPr>
  </w:style>
  <w:style w:type="paragraph" w:customStyle="1" w:styleId="2b">
    <w:name w:val="2"/>
    <w:basedOn w:val="H6"/>
    <w:qFormat/>
    <w:rsid w:val="000C22D5"/>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0C22D5"/>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0C22D5"/>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qFormat/>
    <w:rsid w:val="000C22D5"/>
    <w:rPr>
      <w:rFonts w:ascii="Arial" w:eastAsia="宋体" w:hAnsi="Arial"/>
      <w:sz w:val="32"/>
      <w:lang w:val="en-GB" w:eastAsia="en-US" w:bidi="ar-SA"/>
    </w:rPr>
  </w:style>
  <w:style w:type="character" w:customStyle="1" w:styleId="NOChar1">
    <w:name w:val="NO Char1"/>
    <w:qFormat/>
    <w:rsid w:val="000C22D5"/>
    <w:rPr>
      <w:rFonts w:eastAsia="MS Mincho"/>
      <w:lang w:val="en-GB" w:eastAsia="en-US" w:bidi="ar-SA"/>
    </w:rPr>
  </w:style>
  <w:style w:type="character" w:customStyle="1" w:styleId="msoins0">
    <w:name w:val="msoins"/>
    <w:basedOn w:val="a0"/>
    <w:qFormat/>
    <w:rsid w:val="000C22D5"/>
  </w:style>
  <w:style w:type="character" w:customStyle="1" w:styleId="Underrubrik2Char1">
    <w:name w:val="Underrubrik2 Char1"/>
    <w:qFormat/>
    <w:rsid w:val="000C22D5"/>
    <w:rPr>
      <w:rFonts w:ascii="Arial" w:hAnsi="Arial"/>
      <w:sz w:val="28"/>
      <w:lang w:val="en-GB"/>
    </w:rPr>
  </w:style>
  <w:style w:type="character" w:customStyle="1" w:styleId="h4Char2">
    <w:name w:val="h4 Char2"/>
    <w:qFormat/>
    <w:rsid w:val="000C22D5"/>
    <w:rPr>
      <w:rFonts w:ascii="Arial" w:hAnsi="Arial"/>
      <w:sz w:val="24"/>
      <w:lang w:val="en-GB"/>
    </w:rPr>
  </w:style>
  <w:style w:type="character" w:customStyle="1" w:styleId="Head2AChar1">
    <w:name w:val="Head2A Char1"/>
    <w:qFormat/>
    <w:rsid w:val="000C22D5"/>
    <w:rPr>
      <w:rFonts w:ascii="Arial" w:hAnsi="Arial"/>
      <w:sz w:val="32"/>
      <w:lang w:val="en-GB"/>
    </w:rPr>
  </w:style>
  <w:style w:type="paragraph" w:customStyle="1" w:styleId="berschrift1H1">
    <w:name w:val="Überschrift 1.H1"/>
    <w:basedOn w:val="a"/>
    <w:next w:val="a"/>
    <w:qFormat/>
    <w:rsid w:val="000C22D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C22D5"/>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0C22D5"/>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0C22D5"/>
    <w:pPr>
      <w:widowControl/>
      <w:tabs>
        <w:tab w:val="left" w:pos="1843"/>
      </w:tabs>
      <w:spacing w:after="120"/>
      <w:ind w:left="1843" w:hanging="425"/>
    </w:pPr>
    <w:rPr>
      <w:rFonts w:eastAsia="MS Mincho"/>
      <w:lang w:val="en-US"/>
    </w:rPr>
  </w:style>
  <w:style w:type="paragraph" w:customStyle="1" w:styleId="normalpuce">
    <w:name w:val="normal puce"/>
    <w:basedOn w:val="a"/>
    <w:qFormat/>
    <w:rsid w:val="000C22D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qFormat/>
    <w:rsid w:val="000C22D5"/>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0">
    <w:name w:val="Char"/>
    <w:semiHidden/>
    <w:qFormat/>
    <w:rsid w:val="000C22D5"/>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FZchn">
    <w:name w:val="TF Zchn"/>
    <w:link w:val="TF1"/>
    <w:qFormat/>
    <w:locked/>
    <w:rsid w:val="000C22D5"/>
    <w:rPr>
      <w:rFonts w:ascii="Arial" w:hAnsi="Arial"/>
      <w:b/>
    </w:rPr>
  </w:style>
  <w:style w:type="paragraph" w:customStyle="1" w:styleId="TF1">
    <w:name w:val="TF1"/>
    <w:link w:val="TFZchn"/>
    <w:qFormat/>
    <w:rsid w:val="000C22D5"/>
    <w:pPr>
      <w:keepLines/>
      <w:spacing w:after="240"/>
      <w:jc w:val="center"/>
    </w:pPr>
    <w:rPr>
      <w:rFonts w:ascii="Arial" w:hAnsi="Arial"/>
      <w:b/>
    </w:rPr>
  </w:style>
  <w:style w:type="paragraph" w:customStyle="1" w:styleId="PLBold">
    <w:name w:val="PL + Bold"/>
    <w:basedOn w:val="PL"/>
    <w:link w:val="PLBoldChar"/>
    <w:qFormat/>
    <w:rsid w:val="000C22D5"/>
    <w:pPr>
      <w:overflowPunct w:val="0"/>
      <w:autoSpaceDE w:val="0"/>
      <w:autoSpaceDN w:val="0"/>
      <w:adjustRightInd w:val="0"/>
      <w:textAlignment w:val="baseline"/>
    </w:pPr>
    <w:rPr>
      <w:rFonts w:eastAsia="Times New Roman"/>
      <w:b/>
      <w:noProof w:val="0"/>
      <w:lang w:eastAsia="ko-KR"/>
    </w:rPr>
  </w:style>
  <w:style w:type="character" w:customStyle="1" w:styleId="B2Char1">
    <w:name w:val="B2 Char1"/>
    <w:qFormat/>
    <w:rsid w:val="000C22D5"/>
    <w:rPr>
      <w:lang w:val="en-GB"/>
    </w:rPr>
  </w:style>
  <w:style w:type="character" w:customStyle="1" w:styleId="THC">
    <w:name w:val="TH C"/>
    <w:qFormat/>
    <w:rsid w:val="000C22D5"/>
    <w:rPr>
      <w:rFonts w:ascii="Arial" w:eastAsia="MS Mincho" w:hAnsi="Arial" w:cs="Arial"/>
      <w:b/>
      <w:bCs/>
      <w:lang w:val="en-GB" w:eastAsia="ja-JP"/>
    </w:rPr>
  </w:style>
  <w:style w:type="character" w:customStyle="1" w:styleId="Heading4C">
    <w:name w:val="Heading 4 C"/>
    <w:qFormat/>
    <w:rsid w:val="000C22D5"/>
    <w:rPr>
      <w:rFonts w:ascii="Arial" w:hAnsi="Arial"/>
      <w:sz w:val="24"/>
      <w:szCs w:val="28"/>
      <w:lang w:val="en-GB" w:eastAsia="en-US" w:bidi="ar-SA"/>
    </w:rPr>
  </w:style>
  <w:style w:type="character" w:customStyle="1" w:styleId="H6C">
    <w:name w:val="H6 C"/>
    <w:qFormat/>
    <w:rsid w:val="000C22D5"/>
    <w:rPr>
      <w:rFonts w:ascii="Arial" w:hAnsi="Arial"/>
      <w:sz w:val="22"/>
      <w:lang w:val="en-GB" w:eastAsia="ja-JP" w:bidi="ar-SA"/>
    </w:rPr>
  </w:style>
  <w:style w:type="character" w:customStyle="1" w:styleId="h5">
    <w:name w:val="h5"/>
    <w:qFormat/>
    <w:rsid w:val="000C22D5"/>
    <w:rPr>
      <w:rFonts w:ascii="Arial" w:eastAsia="宋体" w:hAnsi="Arial"/>
      <w:sz w:val="22"/>
      <w:lang w:val="en-GB" w:eastAsia="en-US" w:bidi="ar-SA"/>
    </w:rPr>
  </w:style>
  <w:style w:type="character" w:customStyle="1" w:styleId="h51">
    <w:name w:val="h5 1"/>
    <w:qFormat/>
    <w:rsid w:val="000C22D5"/>
    <w:rPr>
      <w:rFonts w:ascii="Arial" w:eastAsia="MS Mincho" w:hAnsi="Arial"/>
      <w:sz w:val="22"/>
      <w:lang w:val="en-GB" w:eastAsia="en-US" w:bidi="ar-SA"/>
    </w:rPr>
  </w:style>
  <w:style w:type="character" w:customStyle="1" w:styleId="h5Char2">
    <w:name w:val="h5 Char2"/>
    <w:qFormat/>
    <w:rsid w:val="000C22D5"/>
    <w:rPr>
      <w:rFonts w:ascii="Arial" w:hAnsi="Arial"/>
      <w:sz w:val="22"/>
      <w:lang w:val="en-GB" w:eastAsia="en-US" w:bidi="ar-SA"/>
    </w:rPr>
  </w:style>
  <w:style w:type="paragraph" w:customStyle="1" w:styleId="TALCharChar">
    <w:name w:val="TAL Char Char"/>
    <w:basedOn w:val="a"/>
    <w:link w:val="TALCharCharChar"/>
    <w:qFormat/>
    <w:rsid w:val="000C22D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0C22D5"/>
    <w:rPr>
      <w:rFonts w:ascii="Arial" w:eastAsia="MS Mincho" w:hAnsi="Arial"/>
      <w:sz w:val="18"/>
      <w:lang w:val="en-GB" w:eastAsia="ja-JP"/>
    </w:rPr>
  </w:style>
  <w:style w:type="paragraph" w:customStyle="1" w:styleId="Note">
    <w:name w:val="Note"/>
    <w:basedOn w:val="a"/>
    <w:qFormat/>
    <w:rsid w:val="000C22D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C22D5"/>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a"/>
    <w:qFormat/>
    <w:rsid w:val="000C22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0C22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C22D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22D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C22D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0C22D5"/>
  </w:style>
  <w:style w:type="paragraph" w:customStyle="1" w:styleId="Heading2Head2A2">
    <w:name w:val="Heading 2.Head2A.2"/>
    <w:basedOn w:val="10"/>
    <w:next w:val="a"/>
    <w:qFormat/>
    <w:rsid w:val="000C22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qFormat/>
    <w:rsid w:val="000C22D5"/>
    <w:rPr>
      <w:rFonts w:ascii="Arial" w:eastAsia="MS Mincho" w:hAnsi="Arial"/>
      <w:sz w:val="22"/>
      <w:lang w:val="en-GB" w:eastAsia="en-US" w:bidi="ar-SA"/>
    </w:rPr>
  </w:style>
  <w:style w:type="character" w:customStyle="1" w:styleId="h4Char5">
    <w:name w:val="h4 Char5"/>
    <w:qFormat/>
    <w:rsid w:val="000C22D5"/>
    <w:rPr>
      <w:rFonts w:ascii="Arial" w:hAnsi="Arial"/>
      <w:sz w:val="24"/>
      <w:szCs w:val="28"/>
      <w:lang w:val="en-GB" w:eastAsia="en-GB" w:bidi="ar-SA"/>
    </w:rPr>
  </w:style>
  <w:style w:type="character" w:customStyle="1" w:styleId="h4Char4">
    <w:name w:val="h4 Char4"/>
    <w:qFormat/>
    <w:rsid w:val="000C22D5"/>
    <w:rPr>
      <w:rFonts w:ascii="Arial" w:hAnsi="Arial"/>
      <w:sz w:val="24"/>
      <w:lang w:val="en-GB" w:eastAsia="en-US" w:bidi="ar-SA"/>
    </w:rPr>
  </w:style>
  <w:style w:type="character" w:customStyle="1" w:styleId="h4Char6">
    <w:name w:val="h4 Char6"/>
    <w:qFormat/>
    <w:rsid w:val="000C22D5"/>
    <w:rPr>
      <w:rFonts w:ascii="Arial" w:hAnsi="Arial"/>
      <w:sz w:val="24"/>
      <w:lang w:val="en-GB" w:eastAsia="ja-JP" w:bidi="ar-SA"/>
    </w:rPr>
  </w:style>
  <w:style w:type="paragraph" w:customStyle="1" w:styleId="Separation">
    <w:name w:val="Separation"/>
    <w:basedOn w:val="10"/>
    <w:next w:val="a"/>
    <w:qFormat/>
    <w:rsid w:val="000C22D5"/>
    <w:pPr>
      <w:pBdr>
        <w:top w:val="none" w:sz="0" w:space="0" w:color="auto"/>
      </w:pBdr>
    </w:pPr>
    <w:rPr>
      <w:rFonts w:eastAsia="Times New Roman"/>
      <w:b/>
      <w:color w:val="0000FF"/>
      <w:lang w:eastAsia="en-GB"/>
    </w:rPr>
  </w:style>
  <w:style w:type="character" w:customStyle="1" w:styleId="FooterChar1">
    <w:name w:val="Footer Char1"/>
    <w:qFormat/>
    <w:rsid w:val="000C22D5"/>
    <w:rPr>
      <w:rFonts w:ascii="Arial" w:hAnsi="Arial"/>
      <w:b/>
      <w:i/>
      <w:sz w:val="18"/>
    </w:rPr>
  </w:style>
  <w:style w:type="paragraph" w:customStyle="1" w:styleId="font5">
    <w:name w:val="font5"/>
    <w:basedOn w:val="a"/>
    <w:qFormat/>
    <w:rsid w:val="000C22D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0C22D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qFormat/>
    <w:rsid w:val="000C2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0C22D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0C2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0C2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0C2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0C22D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0C2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0C22D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0C22D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0C2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0C22D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qFormat/>
    <w:rsid w:val="000C2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0C2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0C22D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0C22D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0C2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0C2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0C2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0C2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0C2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0C2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0C22D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0C22D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0C22D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0C22D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0C22D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0C2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0C22D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0C2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0C22D5"/>
    <w:rPr>
      <w:rFonts w:ascii="Times New Roman" w:hAnsi="Times New Roman"/>
      <w:lang w:val="en-GB" w:eastAsia="en-US"/>
    </w:rPr>
  </w:style>
  <w:style w:type="paragraph" w:customStyle="1" w:styleId="FL">
    <w:name w:val="FL"/>
    <w:basedOn w:val="a"/>
    <w:qFormat/>
    <w:rsid w:val="000C22D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C22D5"/>
    <w:rPr>
      <w:rFonts w:ascii="Times New Roman" w:hAnsi="Times New Roman"/>
      <w:b/>
      <w:bCs/>
      <w:lang w:val="en-GB" w:eastAsia="en-US"/>
    </w:rPr>
  </w:style>
  <w:style w:type="paragraph" w:customStyle="1" w:styleId="B11">
    <w:name w:val="B1+"/>
    <w:basedOn w:val="a"/>
    <w:qFormat/>
    <w:rsid w:val="000C22D5"/>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0C22D5"/>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0C22D5"/>
    <w:pPr>
      <w:tabs>
        <w:tab w:val="left" w:pos="1134"/>
        <w:tab w:val="left"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qFormat/>
    <w:rsid w:val="000C22D5"/>
    <w:rPr>
      <w:rFonts w:eastAsia="宋体"/>
      <w:lang w:val="en-GB" w:eastAsia="en-US" w:bidi="ar-SA"/>
    </w:rPr>
  </w:style>
  <w:style w:type="character" w:customStyle="1" w:styleId="CharChar7">
    <w:name w:val="Char Char7"/>
    <w:qFormat/>
    <w:rsid w:val="000C22D5"/>
    <w:rPr>
      <w:rFonts w:ascii="Arial" w:eastAsia="宋体" w:hAnsi="Arial"/>
      <w:sz w:val="36"/>
      <w:lang w:val="en-GB" w:eastAsia="en-US" w:bidi="ar-SA"/>
    </w:rPr>
  </w:style>
  <w:style w:type="character" w:customStyle="1" w:styleId="CharChar6">
    <w:name w:val="Char Char6"/>
    <w:qFormat/>
    <w:rsid w:val="000C22D5"/>
    <w:rPr>
      <w:rFonts w:ascii="Arial" w:eastAsia="宋体" w:hAnsi="Arial"/>
      <w:sz w:val="32"/>
      <w:lang w:val="en-GB" w:eastAsia="en-US" w:bidi="ar-SA"/>
    </w:rPr>
  </w:style>
  <w:style w:type="character" w:customStyle="1" w:styleId="CharChar5">
    <w:name w:val="Char Char5"/>
    <w:qFormat/>
    <w:rsid w:val="000C22D5"/>
    <w:rPr>
      <w:rFonts w:ascii="Arial" w:eastAsia="宋体" w:hAnsi="Arial"/>
      <w:sz w:val="28"/>
      <w:lang w:val="en-GB" w:eastAsia="en-US" w:bidi="ar-SA"/>
    </w:rPr>
  </w:style>
  <w:style w:type="character" w:customStyle="1" w:styleId="CharChar16">
    <w:name w:val="Char Char16"/>
    <w:qFormat/>
    <w:rsid w:val="000C22D5"/>
    <w:rPr>
      <w:rFonts w:ascii="Arial" w:eastAsia="宋体" w:hAnsi="Arial"/>
      <w:lang w:val="en-GB" w:eastAsia="en-US" w:bidi="ar-SA"/>
    </w:rPr>
  </w:style>
  <w:style w:type="character" w:customStyle="1" w:styleId="CharChar14">
    <w:name w:val="Char Char14"/>
    <w:qFormat/>
    <w:rsid w:val="000C22D5"/>
    <w:rPr>
      <w:rFonts w:ascii="Arial" w:eastAsia="宋体" w:hAnsi="Arial"/>
      <w:sz w:val="36"/>
      <w:lang w:val="en-GB" w:eastAsia="en-US" w:bidi="ar-SA"/>
    </w:rPr>
  </w:style>
  <w:style w:type="character" w:customStyle="1" w:styleId="CharChar11">
    <w:name w:val="Char Char11"/>
    <w:qFormat/>
    <w:rsid w:val="000C22D5"/>
    <w:rPr>
      <w:rFonts w:ascii="Tahoma" w:eastAsia="宋体" w:hAnsi="Tahoma" w:cs="Tahoma"/>
      <w:lang w:val="en-GB" w:eastAsia="en-US" w:bidi="ar-SA"/>
    </w:rPr>
  </w:style>
  <w:style w:type="paragraph" w:customStyle="1" w:styleId="Copyright">
    <w:name w:val="Copyright"/>
    <w:basedOn w:val="a"/>
    <w:qFormat/>
    <w:rsid w:val="000C22D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qFormat/>
    <w:rsid w:val="000C22D5"/>
    <w:rPr>
      <w:rFonts w:ascii="Times New Roman" w:eastAsia="Batang" w:hAnsi="Times New Roman"/>
      <w:lang w:val="en-GB" w:eastAsia="en-US"/>
    </w:rPr>
  </w:style>
  <w:style w:type="paragraph" w:customStyle="1" w:styleId="afff7">
    <w:name w:val="変更箇所"/>
    <w:hidden/>
    <w:semiHidden/>
    <w:qFormat/>
    <w:rsid w:val="000C22D5"/>
    <w:rPr>
      <w:rFonts w:ascii="Times New Roman" w:eastAsia="MS Mincho" w:hAnsi="Times New Roman"/>
      <w:lang w:val="en-GB" w:eastAsia="en-US"/>
    </w:rPr>
  </w:style>
  <w:style w:type="paragraph" w:customStyle="1" w:styleId="CarCar1CharCharCarCar">
    <w:name w:val="Car Car1 Char Char Car Car"/>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0C22D5"/>
    <w:rPr>
      <w:rFonts w:ascii="Tahoma" w:hAnsi="Tahoma" w:cs="Tahoma"/>
      <w:sz w:val="16"/>
      <w:szCs w:val="16"/>
      <w:lang w:val="en-GB" w:eastAsia="en-US" w:bidi="ar-SA"/>
    </w:rPr>
  </w:style>
  <w:style w:type="paragraph" w:customStyle="1" w:styleId="FooterCentred">
    <w:name w:val="FooterCentred"/>
    <w:basedOn w:val="ab"/>
    <w:qFormat/>
    <w:rsid w:val="000C22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qFormat/>
    <w:rsid w:val="000C22D5"/>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headeroddChar1">
    <w:name w:val="header odd Char1"/>
    <w:qFormat/>
    <w:rsid w:val="000C22D5"/>
    <w:rPr>
      <w:rFonts w:ascii="Arial" w:hAnsi="Arial"/>
      <w:b/>
      <w:sz w:val="18"/>
      <w:lang w:val="en-GB" w:eastAsia="en-US" w:bidi="ar-SA"/>
    </w:rPr>
  </w:style>
  <w:style w:type="character" w:customStyle="1" w:styleId="CharChar25">
    <w:name w:val="Char Char25"/>
    <w:qFormat/>
    <w:rsid w:val="000C22D5"/>
    <w:rPr>
      <w:rFonts w:ascii="Arial" w:hAnsi="Arial"/>
      <w:lang w:val="en-GB" w:eastAsia="en-US"/>
    </w:rPr>
  </w:style>
  <w:style w:type="character" w:customStyle="1" w:styleId="CharChar24">
    <w:name w:val="Char Char24"/>
    <w:qFormat/>
    <w:rsid w:val="000C22D5"/>
    <w:rPr>
      <w:rFonts w:ascii="Arial" w:hAnsi="Arial"/>
      <w:sz w:val="36"/>
      <w:lang w:val="en-GB" w:eastAsia="en-US"/>
    </w:rPr>
  </w:style>
  <w:style w:type="character" w:customStyle="1" w:styleId="CharChar17">
    <w:name w:val="Char Char17"/>
    <w:qFormat/>
    <w:rsid w:val="000C22D5"/>
    <w:rPr>
      <w:rFonts w:ascii="Tahoma" w:hAnsi="Tahoma" w:cs="Tahoma"/>
      <w:shd w:val="clear" w:color="auto" w:fill="000080"/>
      <w:lang w:val="en-GB" w:eastAsia="en-US"/>
    </w:rPr>
  </w:style>
  <w:style w:type="character" w:customStyle="1" w:styleId="CharChar19">
    <w:name w:val="Char Char19"/>
    <w:qFormat/>
    <w:rsid w:val="000C22D5"/>
    <w:rPr>
      <w:rFonts w:ascii="Times New Roman" w:hAnsi="Times New Roman"/>
      <w:lang w:val="en-GB"/>
    </w:rPr>
  </w:style>
  <w:style w:type="character" w:customStyle="1" w:styleId="CharChar20">
    <w:name w:val="Char Char20"/>
    <w:qFormat/>
    <w:rsid w:val="000C22D5"/>
    <w:rPr>
      <w:rFonts w:ascii="Tahoma" w:hAnsi="Tahoma" w:cs="Tahoma"/>
      <w:sz w:val="16"/>
      <w:szCs w:val="16"/>
      <w:lang w:val="en-GB" w:eastAsia="en-US"/>
    </w:rPr>
  </w:style>
  <w:style w:type="paragraph" w:customStyle="1" w:styleId="afff8">
    <w:name w:val="수정"/>
    <w:hidden/>
    <w:semiHidden/>
    <w:qFormat/>
    <w:rsid w:val="000C22D5"/>
    <w:rPr>
      <w:rFonts w:ascii="Times New Roman" w:eastAsia="Batang" w:hAnsi="Times New Roman"/>
      <w:lang w:val="en-GB" w:eastAsia="en-US"/>
    </w:rPr>
  </w:style>
  <w:style w:type="character" w:customStyle="1" w:styleId="CharChar30">
    <w:name w:val="Char Char30"/>
    <w:qFormat/>
    <w:rsid w:val="000C22D5"/>
    <w:rPr>
      <w:rFonts w:ascii="Arial" w:hAnsi="Arial"/>
      <w:lang w:val="en-GB" w:eastAsia="en-US"/>
    </w:rPr>
  </w:style>
  <w:style w:type="character" w:customStyle="1" w:styleId="CharChar29">
    <w:name w:val="Char Char29"/>
    <w:qFormat/>
    <w:rsid w:val="000C22D5"/>
    <w:rPr>
      <w:rFonts w:ascii="Arial" w:hAnsi="Arial"/>
      <w:sz w:val="36"/>
      <w:lang w:val="en-GB" w:eastAsia="en-US"/>
    </w:rPr>
  </w:style>
  <w:style w:type="character" w:customStyle="1" w:styleId="CharChar26">
    <w:name w:val="Char Char26"/>
    <w:qFormat/>
    <w:rsid w:val="000C22D5"/>
    <w:rPr>
      <w:rFonts w:ascii="Times New Roman" w:hAnsi="Times New Roman"/>
      <w:lang w:val="en-GB" w:eastAsia="en-US"/>
    </w:rPr>
  </w:style>
  <w:style w:type="character" w:customStyle="1" w:styleId="CharChar28">
    <w:name w:val="Char Char28"/>
    <w:qFormat/>
    <w:rsid w:val="000C22D5"/>
    <w:rPr>
      <w:rFonts w:ascii="Arial" w:hAnsi="Arial"/>
      <w:sz w:val="36"/>
      <w:lang w:val="en-GB" w:eastAsia="en-US"/>
    </w:rPr>
  </w:style>
  <w:style w:type="character" w:customStyle="1" w:styleId="CharChar27">
    <w:name w:val="Char Char27"/>
    <w:qFormat/>
    <w:rsid w:val="000C22D5"/>
    <w:rPr>
      <w:rFonts w:ascii="Arial" w:hAnsi="Arial"/>
      <w:b/>
      <w:i/>
      <w:sz w:val="18"/>
      <w:lang w:val="en-GB" w:eastAsia="en-US"/>
    </w:rPr>
  </w:style>
  <w:style w:type="paragraph" w:customStyle="1" w:styleId="44">
    <w:name w:val="(文字) (文字)4"/>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qFormat/>
    <w:rsid w:val="000C22D5"/>
    <w:rPr>
      <w:rFonts w:ascii="Cambria" w:eastAsia="MS Gothic" w:hAnsi="Cambria" w:cs="Times New Roman"/>
      <w:i/>
      <w:iCs/>
      <w:color w:val="243F60"/>
      <w:lang w:eastAsia="en-US"/>
    </w:rPr>
  </w:style>
  <w:style w:type="paragraph" w:customStyle="1" w:styleId="Revision1">
    <w:name w:val="Revision1"/>
    <w:hidden/>
    <w:semiHidden/>
    <w:qFormat/>
    <w:rsid w:val="000C22D5"/>
    <w:rPr>
      <w:rFonts w:ascii="Times New Roman" w:eastAsia="Batang" w:hAnsi="Times New Roman"/>
      <w:lang w:val="en-GB" w:eastAsia="en-US"/>
    </w:rPr>
  </w:style>
  <w:style w:type="character" w:customStyle="1" w:styleId="T1Char3">
    <w:name w:val="T1 Char3"/>
    <w:qFormat/>
    <w:rsid w:val="000C22D5"/>
    <w:rPr>
      <w:rFonts w:ascii="Arial" w:eastAsia="Times New Roman" w:hAnsi="Arial" w:cs="Times New Roman"/>
      <w:sz w:val="20"/>
      <w:szCs w:val="20"/>
      <w:lang w:val="en-GB" w:eastAsia="ja-JP"/>
    </w:rPr>
  </w:style>
  <w:style w:type="character" w:customStyle="1" w:styleId="CharChar9">
    <w:name w:val="Char Char9"/>
    <w:qFormat/>
    <w:rsid w:val="000C22D5"/>
    <w:rPr>
      <w:rFonts w:ascii="Arial" w:eastAsia="MS Mincho" w:hAnsi="Arial" w:cs="CG Times (WN)"/>
      <w:kern w:val="0"/>
      <w:sz w:val="22"/>
      <w:szCs w:val="20"/>
      <w:lang w:val="en-GB" w:eastAsia="ar-SA"/>
    </w:rPr>
  </w:style>
  <w:style w:type="character" w:customStyle="1" w:styleId="CharChar3">
    <w:name w:val="Char Char3"/>
    <w:qFormat/>
    <w:rsid w:val="000C22D5"/>
    <w:rPr>
      <w:rFonts w:ascii="Arial" w:hAnsi="Arial"/>
      <w:sz w:val="22"/>
      <w:lang w:val="en-GB" w:eastAsia="en-US" w:bidi="ar-SA"/>
    </w:rPr>
  </w:style>
  <w:style w:type="paragraph" w:customStyle="1" w:styleId="CharCharCharCharChar">
    <w:name w:val="Char Char Char Char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0C22D5"/>
    <w:rPr>
      <w:lang w:val="en-GB" w:eastAsia="ja-JP" w:bidi="ar-SA"/>
    </w:rPr>
  </w:style>
  <w:style w:type="paragraph" w:customStyle="1" w:styleId="CharChar1CharChar">
    <w:name w:val="Char Char1 Char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0C22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qFormat/>
    <w:rsid w:val="000C22D5"/>
    <w:rPr>
      <w:rFonts w:ascii="Arial" w:hAnsi="Arial"/>
      <w:sz w:val="32"/>
      <w:lang w:val="en-GB" w:eastAsia="ja-JP" w:bidi="ar-SA"/>
    </w:rPr>
  </w:style>
  <w:style w:type="character" w:customStyle="1" w:styleId="CharChar4">
    <w:name w:val="Char Char4"/>
    <w:qFormat/>
    <w:rsid w:val="000C22D5"/>
    <w:rPr>
      <w:rFonts w:ascii="Courier New" w:hAnsi="Courier New"/>
      <w:lang w:val="nb-NO" w:eastAsia="ja-JP" w:bidi="ar-SA"/>
    </w:rPr>
  </w:style>
  <w:style w:type="character" w:customStyle="1" w:styleId="NOCharChar">
    <w:name w:val="NO Char Char"/>
    <w:qFormat/>
    <w:rsid w:val="000C22D5"/>
    <w:rPr>
      <w:lang w:val="en-GB" w:eastAsia="en-US" w:bidi="ar-SA"/>
    </w:rPr>
  </w:style>
  <w:style w:type="character" w:customStyle="1" w:styleId="Head2AChar3">
    <w:name w:val="Head2A Char3"/>
    <w:qFormat/>
    <w:rsid w:val="000C22D5"/>
    <w:rPr>
      <w:rFonts w:ascii="Arial" w:hAnsi="Arial"/>
      <w:sz w:val="32"/>
      <w:lang w:val="en-GB" w:eastAsia="en-US" w:bidi="ar-SA"/>
    </w:rPr>
  </w:style>
  <w:style w:type="character" w:customStyle="1" w:styleId="T1Char2">
    <w:name w:val="T1 Char2"/>
    <w:qFormat/>
    <w:rsid w:val="000C22D5"/>
    <w:rPr>
      <w:rFonts w:ascii="Arial" w:hAnsi="Arial"/>
      <w:lang w:val="en-GB" w:eastAsia="en-US"/>
    </w:rPr>
  </w:style>
  <w:style w:type="character" w:customStyle="1" w:styleId="CharChar10">
    <w:name w:val="Char Char10"/>
    <w:qFormat/>
    <w:rsid w:val="000C22D5"/>
    <w:rPr>
      <w:rFonts w:ascii="Times New Roman" w:hAnsi="Times New Roman"/>
      <w:lang w:val="en-GB" w:eastAsia="en-US"/>
    </w:rPr>
  </w:style>
  <w:style w:type="paragraph" w:customStyle="1" w:styleId="MTDisplayEquation">
    <w:name w:val="MTDisplayEquation"/>
    <w:basedOn w:val="a"/>
    <w:qFormat/>
    <w:rsid w:val="000C22D5"/>
    <w:pPr>
      <w:tabs>
        <w:tab w:val="center" w:pos="4820"/>
        <w:tab w:val="right" w:pos="9640"/>
      </w:tabs>
    </w:pPr>
    <w:rPr>
      <w:rFonts w:eastAsia="宋体"/>
      <w:lang w:eastAsia="en-GB"/>
    </w:rPr>
  </w:style>
  <w:style w:type="paragraph" w:customStyle="1" w:styleId="NormalArial">
    <w:name w:val="Normal + Arial"/>
    <w:basedOn w:val="a"/>
    <w:qFormat/>
    <w:rsid w:val="000C22D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10">
    <w:name w:val="修订11"/>
    <w:hidden/>
    <w:semiHidden/>
    <w:qFormat/>
    <w:rsid w:val="000C22D5"/>
    <w:rPr>
      <w:rFonts w:ascii="Times New Roman" w:eastAsia="Batang" w:hAnsi="Times New Roman"/>
      <w:lang w:val="en-GB" w:eastAsia="en-US"/>
    </w:rPr>
  </w:style>
  <w:style w:type="paragraph" w:customStyle="1" w:styleId="CharCharCharCharChar11">
    <w:name w:val="Char Char Char Char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uiPriority w:val="99"/>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1">
    <w:name w:val="Char Char121"/>
    <w:qFormat/>
    <w:rsid w:val="000C22D5"/>
    <w:rPr>
      <w:lang w:val="en-GB" w:eastAsia="ja-JP"/>
    </w:rPr>
  </w:style>
  <w:style w:type="paragraph" w:customStyle="1" w:styleId="CharChar1CharChar11">
    <w:name w:val="Char Char1 Char Char11"/>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qFormat/>
    <w:rsid w:val="000C22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0C22D5"/>
    <w:rPr>
      <w:rFonts w:ascii="Courier New" w:hAnsi="Courier New"/>
      <w:lang w:val="nb-NO" w:eastAsia="ja-JP"/>
    </w:rPr>
  </w:style>
  <w:style w:type="character" w:customStyle="1" w:styleId="Heading1Char2">
    <w:name w:val="Heading 1 Char2"/>
    <w:qFormat/>
    <w:rsid w:val="000C22D5"/>
    <w:rPr>
      <w:rFonts w:ascii="Arial" w:hAnsi="Arial"/>
      <w:sz w:val="36"/>
      <w:lang w:val="en-GB" w:eastAsia="en-US"/>
    </w:rPr>
  </w:style>
  <w:style w:type="paragraph" w:customStyle="1" w:styleId="CharCharCharCharCharChar11">
    <w:name w:val="Char Char Char Char Char Char11"/>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1">
    <w:name w:val="Char Char711"/>
    <w:qFormat/>
    <w:rsid w:val="000C22D5"/>
    <w:rPr>
      <w:rFonts w:ascii="Tahoma" w:hAnsi="Tahoma"/>
      <w:shd w:val="clear" w:color="auto" w:fill="000080"/>
      <w:lang w:val="en-GB" w:eastAsia="en-US"/>
    </w:rPr>
  </w:style>
  <w:style w:type="character" w:customStyle="1" w:styleId="CharChar1011">
    <w:name w:val="Char Char1011"/>
    <w:qFormat/>
    <w:rsid w:val="000C22D5"/>
    <w:rPr>
      <w:rFonts w:ascii="Times New Roman" w:hAnsi="Times New Roman"/>
      <w:lang w:val="en-GB" w:eastAsia="en-US"/>
    </w:rPr>
  </w:style>
  <w:style w:type="character" w:customStyle="1" w:styleId="CharChar911">
    <w:name w:val="Char Char911"/>
    <w:qFormat/>
    <w:rsid w:val="000C22D5"/>
    <w:rPr>
      <w:rFonts w:ascii="Tahoma" w:hAnsi="Tahoma"/>
      <w:sz w:val="16"/>
      <w:lang w:val="en-GB" w:eastAsia="en-US"/>
    </w:rPr>
  </w:style>
  <w:style w:type="character" w:customStyle="1" w:styleId="CharChar811">
    <w:name w:val="Char Char811"/>
    <w:semiHidden/>
    <w:qFormat/>
    <w:rsid w:val="000C22D5"/>
    <w:rPr>
      <w:rFonts w:ascii="Times New Roman" w:hAnsi="Times New Roman"/>
      <w:b/>
      <w:lang w:val="en-GB" w:eastAsia="en-US"/>
    </w:rPr>
  </w:style>
  <w:style w:type="paragraph" w:customStyle="1" w:styleId="TableText">
    <w:name w:val="TableText"/>
    <w:basedOn w:val="aff9"/>
    <w:qFormat/>
    <w:rsid w:val="000C22D5"/>
  </w:style>
  <w:style w:type="paragraph" w:customStyle="1" w:styleId="StyleTAC">
    <w:name w:val="Style TAC +"/>
    <w:basedOn w:val="TAC"/>
    <w:next w:val="TAC"/>
    <w:link w:val="StyleTACChar"/>
    <w:qFormat/>
    <w:rsid w:val="000C22D5"/>
    <w:rPr>
      <w:rFonts w:eastAsia="宋体"/>
      <w:kern w:val="2"/>
      <w:lang w:val="zh-CN" w:eastAsia="ko-KR"/>
    </w:rPr>
  </w:style>
  <w:style w:type="character" w:customStyle="1" w:styleId="StyleTACChar">
    <w:name w:val="Style TAC + Char"/>
    <w:link w:val="StyleTAC"/>
    <w:qFormat/>
    <w:rsid w:val="000C22D5"/>
    <w:rPr>
      <w:rFonts w:ascii="Arial" w:eastAsia="宋体" w:hAnsi="Arial"/>
      <w:kern w:val="2"/>
      <w:sz w:val="18"/>
      <w:lang w:val="zh-CN" w:eastAsia="ko-KR"/>
    </w:rPr>
  </w:style>
  <w:style w:type="character" w:customStyle="1" w:styleId="CharChar15">
    <w:name w:val="Char Char15"/>
    <w:qFormat/>
    <w:rsid w:val="000C22D5"/>
    <w:rPr>
      <w:rFonts w:ascii="Arial" w:hAnsi="Arial"/>
      <w:sz w:val="36"/>
      <w:lang w:val="en-GB"/>
    </w:rPr>
  </w:style>
  <w:style w:type="character" w:customStyle="1" w:styleId="CharChar2211">
    <w:name w:val="Char Char2211"/>
    <w:qFormat/>
    <w:rsid w:val="000C22D5"/>
    <w:rPr>
      <w:rFonts w:ascii="Arial" w:hAnsi="Arial"/>
      <w:lang w:val="en-GB" w:eastAsia="en-US" w:bidi="ar-SA"/>
    </w:rPr>
  </w:style>
  <w:style w:type="character" w:customStyle="1" w:styleId="msoins00">
    <w:name w:val="msoins0"/>
    <w:qFormat/>
    <w:rsid w:val="000C22D5"/>
  </w:style>
  <w:style w:type="paragraph" w:customStyle="1" w:styleId="16">
    <w:name w:val="수정1"/>
    <w:hidden/>
    <w:semiHidden/>
    <w:qFormat/>
    <w:rsid w:val="000C22D5"/>
    <w:rPr>
      <w:rFonts w:ascii="Times New Roman" w:eastAsia="Batang" w:hAnsi="Times New Roman"/>
      <w:lang w:val="en-GB" w:eastAsia="en-US"/>
    </w:rPr>
  </w:style>
  <w:style w:type="paragraph" w:customStyle="1" w:styleId="17">
    <w:name w:val="変更箇所1"/>
    <w:hidden/>
    <w:semiHidden/>
    <w:qFormat/>
    <w:rsid w:val="000C22D5"/>
    <w:rPr>
      <w:rFonts w:ascii="Times New Roman" w:eastAsia="MS Mincho" w:hAnsi="Times New Roman"/>
      <w:lang w:val="en-GB" w:eastAsia="en-US"/>
    </w:rPr>
  </w:style>
  <w:style w:type="character" w:customStyle="1" w:styleId="hps">
    <w:name w:val="hps"/>
    <w:qFormat/>
    <w:rsid w:val="000C22D5"/>
  </w:style>
  <w:style w:type="paragraph" w:customStyle="1" w:styleId="CarCar5">
    <w:name w:val="Car Car5"/>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6">
    <w:name w:val="题注 字符"/>
    <w:link w:val="aff5"/>
    <w:qFormat/>
    <w:rsid w:val="000C22D5"/>
    <w:rPr>
      <w:rFonts w:ascii="Times New Roman" w:eastAsia="Times New Roman" w:hAnsi="Times New Roman"/>
      <w:b/>
      <w:lang w:val="en-GB" w:eastAsia="zh-CN"/>
    </w:rPr>
  </w:style>
  <w:style w:type="character" w:customStyle="1" w:styleId="capChar6">
    <w:name w:val="cap Char6"/>
    <w:qFormat/>
    <w:rsid w:val="000C22D5"/>
    <w:rPr>
      <w:b/>
      <w:lang w:val="en-GB" w:eastAsia="en-US" w:bidi="ar-SA"/>
    </w:rPr>
  </w:style>
  <w:style w:type="paragraph" w:customStyle="1" w:styleId="DAText">
    <w:name w:val="DA_Text"/>
    <w:basedOn w:val="a"/>
    <w:link w:val="DATextZchn"/>
    <w:qFormat/>
    <w:rsid w:val="000C22D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0C22D5"/>
    <w:rPr>
      <w:rFonts w:eastAsia="Malgun Gothic"/>
      <w:szCs w:val="24"/>
      <w:lang w:val="de-DE" w:eastAsia="de-DE"/>
    </w:rPr>
  </w:style>
  <w:style w:type="paragraph" w:customStyle="1" w:styleId="JK-text-simpledoc">
    <w:name w:val="JK - text - simple doc"/>
    <w:basedOn w:val="aff7"/>
    <w:qFormat/>
    <w:rsid w:val="000C22D5"/>
    <w:pPr>
      <w:numPr>
        <w:numId w:val="4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rsid w:val="000C22D5"/>
    <w:pPr>
      <w:numPr>
        <w:numId w:val="4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qFormat/>
    <w:rsid w:val="000C22D5"/>
    <w:pPr>
      <w:numPr>
        <w:numId w:val="4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qFormat/>
    <w:rsid w:val="000C22D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0C22D5"/>
    <w:rPr>
      <w:rFonts w:ascii="Times New Roman" w:eastAsia="MS Mincho" w:hAnsi="Times New Roman"/>
      <w:lang w:val="en-US" w:eastAsia="zh-CN"/>
    </w:rPr>
    <w:tblPr/>
  </w:style>
  <w:style w:type="paragraph" w:customStyle="1" w:styleId="Normal1">
    <w:name w:val="Normal 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qFormat/>
    <w:rsid w:val="000C22D5"/>
    <w:pPr>
      <w:tabs>
        <w:tab w:val="left" w:pos="926"/>
      </w:tabs>
      <w:ind w:left="926" w:hanging="360"/>
    </w:pPr>
    <w:rPr>
      <w:rFonts w:eastAsia="MS Mincho"/>
      <w:lang w:eastAsia="en-GB"/>
    </w:rPr>
  </w:style>
  <w:style w:type="paragraph" w:customStyle="1" w:styleId="FigureTitle">
    <w:name w:val="Figure_Title"/>
    <w:basedOn w:val="a"/>
    <w:next w:val="a"/>
    <w:qFormat/>
    <w:rsid w:val="000C22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qFormat/>
    <w:rsid w:val="000C22D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0C22D5"/>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0C22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C22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22D5"/>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rsid w:val="000C22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0C22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0C22D5"/>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C22D5"/>
    <w:pPr>
      <w:ind w:left="244" w:hanging="244"/>
    </w:pPr>
    <w:rPr>
      <w:rFonts w:ascii="Arial" w:eastAsia="MS Mincho" w:hAnsi="Arial"/>
      <w:color w:val="000000"/>
      <w:lang w:val="en-GB" w:eastAsia="en-US"/>
    </w:rPr>
  </w:style>
  <w:style w:type="paragraph" w:customStyle="1" w:styleId="TitleText">
    <w:name w:val="Title Text"/>
    <w:basedOn w:val="a"/>
    <w:next w:val="a"/>
    <w:qFormat/>
    <w:rsid w:val="000C22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0C22D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C22D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7"/>
    <w:qFormat/>
    <w:rsid w:val="000C22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rsid w:val="000C22D5"/>
    <w:pPr>
      <w:spacing w:before="100" w:beforeAutospacing="1" w:after="100" w:afterAutospacing="1"/>
    </w:pPr>
    <w:rPr>
      <w:rFonts w:eastAsia="Arial Unicode MS"/>
      <w:sz w:val="24"/>
      <w:szCs w:val="24"/>
      <w:lang w:eastAsia="en-GB"/>
    </w:rPr>
  </w:style>
  <w:style w:type="paragraph" w:customStyle="1" w:styleId="tal1">
    <w:name w:val="tal"/>
    <w:basedOn w:val="a"/>
    <w:qFormat/>
    <w:rsid w:val="000C22D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C22D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qFormat/>
    <w:rsid w:val="000C22D5"/>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0C22D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a"/>
    <w:qFormat/>
    <w:rsid w:val="000C22D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0C22D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0C22D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0C2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0C2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0C2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0C2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0C22D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0C22D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0C22D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C22D5"/>
    <w:rPr>
      <w:color w:val="333333"/>
    </w:rPr>
  </w:style>
  <w:style w:type="paragraph" w:customStyle="1" w:styleId="CarCar511">
    <w:name w:val="Car Car511"/>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1">
    <w:name w:val="Char Char1911"/>
    <w:qFormat/>
    <w:rsid w:val="000C22D5"/>
    <w:rPr>
      <w:rFonts w:ascii="Times New Roman" w:hAnsi="Times New Roman" w:cs="Times New Roman" w:hint="default"/>
      <w:lang w:val="en-GB"/>
    </w:rPr>
  </w:style>
  <w:style w:type="character" w:customStyle="1" w:styleId="CharChar1311">
    <w:name w:val="Char Char1311"/>
    <w:semiHidden/>
    <w:qFormat/>
    <w:rsid w:val="000C22D5"/>
    <w:rPr>
      <w:rFonts w:ascii="宋体" w:eastAsia="宋体" w:hAnsi="宋体" w:hint="eastAsia"/>
      <w:lang w:val="en-GB" w:eastAsia="en-US" w:bidi="ar-SA"/>
    </w:rPr>
  </w:style>
  <w:style w:type="character" w:customStyle="1" w:styleId="CharChar611">
    <w:name w:val="Char Char611"/>
    <w:qFormat/>
    <w:rsid w:val="000C22D5"/>
    <w:rPr>
      <w:rFonts w:ascii="Arial" w:eastAsia="宋体" w:hAnsi="Arial" w:cs="Arial" w:hint="default"/>
      <w:sz w:val="32"/>
      <w:lang w:val="en-GB" w:eastAsia="en-US" w:bidi="ar-SA"/>
    </w:rPr>
  </w:style>
  <w:style w:type="character" w:customStyle="1" w:styleId="CharChar511">
    <w:name w:val="Char Char511"/>
    <w:qFormat/>
    <w:rsid w:val="000C22D5"/>
    <w:rPr>
      <w:rFonts w:ascii="Arial" w:eastAsia="宋体" w:hAnsi="Arial" w:cs="Arial" w:hint="default"/>
      <w:sz w:val="28"/>
      <w:lang w:val="en-GB" w:eastAsia="en-US" w:bidi="ar-SA"/>
    </w:rPr>
  </w:style>
  <w:style w:type="character" w:customStyle="1" w:styleId="CharChar1611">
    <w:name w:val="Char Char1611"/>
    <w:qFormat/>
    <w:rsid w:val="000C22D5"/>
    <w:rPr>
      <w:rFonts w:ascii="Arial" w:eastAsia="宋体" w:hAnsi="Arial" w:cs="Arial" w:hint="default"/>
      <w:lang w:val="en-GB" w:eastAsia="en-US" w:bidi="ar-SA"/>
    </w:rPr>
  </w:style>
  <w:style w:type="character" w:customStyle="1" w:styleId="CharChar1411">
    <w:name w:val="Char Char1411"/>
    <w:qFormat/>
    <w:rsid w:val="000C22D5"/>
    <w:rPr>
      <w:rFonts w:ascii="Arial" w:eastAsia="宋体" w:hAnsi="Arial" w:cs="Arial" w:hint="default"/>
      <w:sz w:val="36"/>
      <w:lang w:val="en-GB" w:eastAsia="en-US" w:bidi="ar-SA"/>
    </w:rPr>
  </w:style>
  <w:style w:type="character" w:customStyle="1" w:styleId="CharChar1111">
    <w:name w:val="Char Char1111"/>
    <w:qFormat/>
    <w:rsid w:val="000C22D5"/>
    <w:rPr>
      <w:rFonts w:ascii="Tahoma" w:eastAsia="宋体" w:hAnsi="Tahoma" w:cs="Tahoma" w:hint="default"/>
      <w:lang w:val="en-GB" w:eastAsia="en-US" w:bidi="ar-SA"/>
    </w:rPr>
  </w:style>
  <w:style w:type="character" w:customStyle="1" w:styleId="EditorsNoteChar1">
    <w:name w:val="Editor's Note Char1"/>
    <w:qFormat/>
    <w:locked/>
    <w:rsid w:val="000C22D5"/>
    <w:rPr>
      <w:color w:val="FF0000"/>
      <w:lang w:eastAsia="en-US"/>
    </w:rPr>
  </w:style>
  <w:style w:type="character" w:customStyle="1" w:styleId="CharChar311">
    <w:name w:val="Char Char311"/>
    <w:qFormat/>
    <w:rsid w:val="000C22D5"/>
    <w:rPr>
      <w:rFonts w:ascii="Arial" w:hAnsi="Arial" w:cs="Arial" w:hint="default"/>
      <w:sz w:val="22"/>
      <w:lang w:val="en-GB" w:eastAsia="en-US" w:bidi="ar-SA"/>
    </w:rPr>
  </w:style>
  <w:style w:type="character" w:customStyle="1" w:styleId="18">
    <w:name w:val="書式なし (文字)1"/>
    <w:qFormat/>
    <w:rsid w:val="000C22D5"/>
    <w:rPr>
      <w:rFonts w:ascii="MS Mincho" w:eastAsia="MS Mincho" w:hAnsi="Courier New" w:cs="Courier New" w:hint="eastAsia"/>
      <w:sz w:val="21"/>
      <w:szCs w:val="21"/>
      <w:lang w:val="en-GB" w:eastAsia="en-US"/>
    </w:rPr>
  </w:style>
  <w:style w:type="character" w:customStyle="1" w:styleId="19">
    <w:name w:val="文末脚注文字列 (文字)1"/>
    <w:qFormat/>
    <w:rsid w:val="000C22D5"/>
    <w:rPr>
      <w:rFonts w:ascii="Times New Roman" w:hAnsi="Times New Roman" w:cs="Times New Roman" w:hint="default"/>
      <w:lang w:val="en-GB" w:eastAsia="en-US"/>
    </w:rPr>
  </w:style>
  <w:style w:type="character" w:customStyle="1" w:styleId="CharChar2311">
    <w:name w:val="Char Char2311"/>
    <w:qFormat/>
    <w:rsid w:val="000C22D5"/>
    <w:rPr>
      <w:rFonts w:ascii="Arial" w:hAnsi="Arial" w:cs="Arial" w:hint="default"/>
      <w:sz w:val="28"/>
      <w:lang w:val="en-GB" w:eastAsia="en-US"/>
    </w:rPr>
  </w:style>
  <w:style w:type="character" w:customStyle="1" w:styleId="CharChar1511">
    <w:name w:val="Char Char1511"/>
    <w:qFormat/>
    <w:rsid w:val="000C22D5"/>
    <w:rPr>
      <w:rFonts w:ascii="Arial" w:hAnsi="Arial" w:cs="Arial" w:hint="default"/>
      <w:sz w:val="36"/>
      <w:lang w:val="en-GB"/>
    </w:rPr>
  </w:style>
  <w:style w:type="character" w:customStyle="1" w:styleId="CharChar2511">
    <w:name w:val="Char Char2511"/>
    <w:qFormat/>
    <w:rsid w:val="000C22D5"/>
    <w:rPr>
      <w:rFonts w:ascii="Arial" w:hAnsi="Arial" w:cs="Arial" w:hint="default"/>
      <w:lang w:val="en-GB" w:eastAsia="en-US"/>
    </w:rPr>
  </w:style>
  <w:style w:type="character" w:customStyle="1" w:styleId="CharChar2411">
    <w:name w:val="Char Char2411"/>
    <w:qFormat/>
    <w:rsid w:val="000C22D5"/>
    <w:rPr>
      <w:rFonts w:ascii="Arial" w:hAnsi="Arial" w:cs="Arial" w:hint="default"/>
      <w:sz w:val="36"/>
      <w:lang w:val="en-GB" w:eastAsia="en-US"/>
    </w:rPr>
  </w:style>
  <w:style w:type="character" w:customStyle="1" w:styleId="CharChar3011">
    <w:name w:val="Char Char3011"/>
    <w:qFormat/>
    <w:rsid w:val="000C22D5"/>
    <w:rPr>
      <w:rFonts w:ascii="Arial" w:hAnsi="Arial" w:cs="Arial" w:hint="default"/>
      <w:lang w:val="en-GB" w:eastAsia="en-US"/>
    </w:rPr>
  </w:style>
  <w:style w:type="character" w:customStyle="1" w:styleId="CharChar2911">
    <w:name w:val="Char Char2911"/>
    <w:qFormat/>
    <w:rsid w:val="000C22D5"/>
    <w:rPr>
      <w:rFonts w:ascii="Arial" w:hAnsi="Arial" w:cs="Arial" w:hint="default"/>
      <w:sz w:val="36"/>
      <w:lang w:val="en-GB" w:eastAsia="en-US"/>
    </w:rPr>
  </w:style>
  <w:style w:type="character" w:customStyle="1" w:styleId="CharChar2811">
    <w:name w:val="Char Char2811"/>
    <w:qFormat/>
    <w:rsid w:val="000C22D5"/>
    <w:rPr>
      <w:rFonts w:ascii="Arial" w:hAnsi="Arial" w:cs="Arial" w:hint="default"/>
      <w:sz w:val="36"/>
      <w:lang w:val="en-GB" w:eastAsia="en-US"/>
    </w:rPr>
  </w:style>
  <w:style w:type="character" w:customStyle="1" w:styleId="CharChar2711">
    <w:name w:val="Char Char2711"/>
    <w:qFormat/>
    <w:rsid w:val="000C22D5"/>
    <w:rPr>
      <w:rFonts w:ascii="Arial" w:hAnsi="Arial" w:cs="Arial" w:hint="default"/>
      <w:b/>
      <w:i/>
      <w:sz w:val="18"/>
      <w:lang w:val="en-GB" w:eastAsia="en-US"/>
    </w:rPr>
  </w:style>
  <w:style w:type="paragraph" w:customStyle="1" w:styleId="xl63">
    <w:name w:val="xl63"/>
    <w:basedOn w:val="a"/>
    <w:qFormat/>
    <w:rsid w:val="000C22D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0C2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0C2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0C2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0C2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qFormat/>
    <w:rsid w:val="000C22D5"/>
    <w:rPr>
      <w:rFonts w:ascii="Arial" w:hAnsi="Arial"/>
      <w:sz w:val="24"/>
      <w:szCs w:val="28"/>
      <w:lang w:val="en-GB" w:eastAsia="en-GB"/>
    </w:rPr>
  </w:style>
  <w:style w:type="character" w:customStyle="1" w:styleId="Heading7Char1">
    <w:name w:val="Heading 7 Char1"/>
    <w:qFormat/>
    <w:rsid w:val="000C22D5"/>
    <w:rPr>
      <w:rFonts w:ascii="Arial" w:hAnsi="Arial"/>
      <w:lang w:val="en-GB"/>
    </w:rPr>
  </w:style>
  <w:style w:type="character" w:customStyle="1" w:styleId="Heading8Char1">
    <w:name w:val="Heading 8 Char1"/>
    <w:qFormat/>
    <w:rsid w:val="000C22D5"/>
    <w:rPr>
      <w:rFonts w:ascii="Arial" w:hAnsi="Arial"/>
      <w:sz w:val="36"/>
      <w:lang w:val="en-GB"/>
    </w:rPr>
  </w:style>
  <w:style w:type="character" w:customStyle="1" w:styleId="Heading9Char1">
    <w:name w:val="Heading 9 Char1"/>
    <w:qFormat/>
    <w:rsid w:val="000C22D5"/>
    <w:rPr>
      <w:rFonts w:ascii="Arial" w:hAnsi="Arial"/>
      <w:sz w:val="36"/>
      <w:lang w:val="en-GB"/>
    </w:rPr>
  </w:style>
  <w:style w:type="character" w:customStyle="1" w:styleId="a5">
    <w:name w:val="列表 字符"/>
    <w:link w:val="a4"/>
    <w:qFormat/>
    <w:rsid w:val="000C22D5"/>
    <w:rPr>
      <w:rFonts w:ascii="Times New Roman" w:hAnsi="Times New Roman"/>
      <w:lang w:val="en-GB" w:eastAsia="en-US"/>
    </w:rPr>
  </w:style>
  <w:style w:type="character" w:customStyle="1" w:styleId="DocumentMapChar1">
    <w:name w:val="Document Map Char1"/>
    <w:uiPriority w:val="99"/>
    <w:semiHidden/>
    <w:qFormat/>
    <w:rsid w:val="000C22D5"/>
    <w:rPr>
      <w:rFonts w:ascii="Tahoma" w:hAnsi="Tahoma"/>
      <w:lang w:val="en-GB" w:eastAsia="en-US"/>
    </w:rPr>
  </w:style>
  <w:style w:type="character" w:customStyle="1" w:styleId="BalloonTextChar1">
    <w:name w:val="Balloon Text Char1"/>
    <w:uiPriority w:val="99"/>
    <w:qFormat/>
    <w:rsid w:val="000C22D5"/>
    <w:rPr>
      <w:rFonts w:ascii="Tahoma" w:hAnsi="Tahoma" w:cs="Tahoma"/>
      <w:sz w:val="16"/>
      <w:szCs w:val="16"/>
      <w:lang w:val="en-GB" w:eastAsia="en-GB" w:bidi="ar-SA"/>
    </w:rPr>
  </w:style>
  <w:style w:type="paragraph" w:customStyle="1" w:styleId="TAH8pt">
    <w:name w:val="TAH + 8 pt"/>
    <w:basedOn w:val="TAH"/>
    <w:qFormat/>
    <w:rsid w:val="000C22D5"/>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a"/>
    <w:qFormat/>
    <w:rsid w:val="000C22D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0C22D5"/>
    <w:rPr>
      <w:rFonts w:eastAsia="MS Gothic"/>
      <w:b/>
      <w:bCs/>
      <w:noProof w:val="0"/>
      <w:lang w:val="zh-CN" w:eastAsia="zh-CN"/>
    </w:rPr>
  </w:style>
  <w:style w:type="character" w:customStyle="1" w:styleId="PLBoldChar0">
    <w:name w:val="PL Bold Char"/>
    <w:link w:val="PLBold0"/>
    <w:qFormat/>
    <w:rsid w:val="000C22D5"/>
    <w:rPr>
      <w:rFonts w:ascii="Courier New" w:eastAsia="MS Gothic" w:hAnsi="Courier New"/>
      <w:b/>
      <w:bCs/>
      <w:sz w:val="16"/>
      <w:lang w:val="zh-CN" w:eastAsia="zh-CN"/>
    </w:rPr>
  </w:style>
  <w:style w:type="character" w:customStyle="1" w:styleId="PLBoldChar">
    <w:name w:val="PL + Bold Char"/>
    <w:link w:val="PLBold"/>
    <w:qFormat/>
    <w:rsid w:val="000C22D5"/>
    <w:rPr>
      <w:rFonts w:ascii="Courier New" w:eastAsia="Times New Roman" w:hAnsi="Courier New"/>
      <w:b/>
      <w:sz w:val="16"/>
      <w:lang w:val="en-GB" w:eastAsia="ko-KR"/>
    </w:rPr>
  </w:style>
  <w:style w:type="paragraph" w:customStyle="1" w:styleId="numberedlist0">
    <w:name w:val="numbered list"/>
    <w:basedOn w:val="aa"/>
    <w:qFormat/>
    <w:rsid w:val="000C22D5"/>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a"/>
    <w:qFormat/>
    <w:rsid w:val="000C22D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qFormat/>
    <w:rsid w:val="000C22D5"/>
    <w:pPr>
      <w:tabs>
        <w:tab w:val="left" w:pos="2560"/>
      </w:tabs>
      <w:ind w:left="2560" w:hanging="357"/>
    </w:pPr>
    <w:rPr>
      <w:rFonts w:eastAsia="Times New Roman"/>
      <w:lang w:val="en-AU" w:eastAsia="ko-KR"/>
    </w:rPr>
  </w:style>
  <w:style w:type="paragraph" w:customStyle="1" w:styleId="b31">
    <w:name w:val="b3"/>
    <w:basedOn w:val="a"/>
    <w:qFormat/>
    <w:rsid w:val="000C22D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qFormat/>
    <w:rsid w:val="000C22D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qFormat/>
    <w:rsid w:val="000C22D5"/>
    <w:pPr>
      <w:overflowPunct w:val="0"/>
      <w:autoSpaceDE w:val="0"/>
      <w:autoSpaceDN w:val="0"/>
      <w:ind w:left="851" w:hanging="284"/>
    </w:pPr>
    <w:rPr>
      <w:rFonts w:eastAsia="MS PGothic"/>
      <w:lang w:eastAsia="ja-JP"/>
    </w:rPr>
  </w:style>
  <w:style w:type="paragraph" w:customStyle="1" w:styleId="Revision2">
    <w:name w:val="Revision2"/>
    <w:hidden/>
    <w:semiHidden/>
    <w:qFormat/>
    <w:rsid w:val="000C22D5"/>
    <w:rPr>
      <w:rFonts w:ascii="Times New Roman" w:eastAsia="MS Mincho" w:hAnsi="Times New Roman"/>
      <w:lang w:val="en-GB" w:eastAsia="en-US"/>
    </w:rPr>
  </w:style>
  <w:style w:type="character" w:customStyle="1" w:styleId="B3c">
    <w:name w:val="B3 c"/>
    <w:qFormat/>
    <w:rsid w:val="000C22D5"/>
    <w:rPr>
      <w:lang w:val="en-GB" w:eastAsia="en-GB"/>
    </w:rPr>
  </w:style>
  <w:style w:type="paragraph" w:customStyle="1" w:styleId="AutoCorrect">
    <w:name w:val="AutoCorrect"/>
    <w:qFormat/>
    <w:rsid w:val="000C22D5"/>
    <w:rPr>
      <w:rFonts w:ascii="Times New Roman" w:eastAsia="宋体" w:hAnsi="Times New Roman"/>
      <w:sz w:val="24"/>
      <w:szCs w:val="24"/>
      <w:lang w:val="en-GB" w:eastAsia="ko-KR"/>
    </w:rPr>
  </w:style>
  <w:style w:type="paragraph" w:customStyle="1" w:styleId="PageXofY">
    <w:name w:val="Page X of Y"/>
    <w:qFormat/>
    <w:rsid w:val="000C22D5"/>
    <w:rPr>
      <w:rFonts w:ascii="Times New Roman" w:eastAsia="宋体" w:hAnsi="Times New Roman"/>
      <w:sz w:val="24"/>
      <w:szCs w:val="24"/>
      <w:lang w:val="en-GB" w:eastAsia="ko-KR"/>
    </w:rPr>
  </w:style>
  <w:style w:type="paragraph" w:customStyle="1" w:styleId="Createdby">
    <w:name w:val="Created by"/>
    <w:qFormat/>
    <w:rsid w:val="000C22D5"/>
    <w:rPr>
      <w:rFonts w:ascii="Times New Roman" w:eastAsia="宋体" w:hAnsi="Times New Roman"/>
      <w:sz w:val="24"/>
      <w:szCs w:val="24"/>
      <w:lang w:val="en-GB" w:eastAsia="ko-KR"/>
    </w:rPr>
  </w:style>
  <w:style w:type="paragraph" w:customStyle="1" w:styleId="Createdon">
    <w:name w:val="Created on"/>
    <w:qFormat/>
    <w:rsid w:val="000C22D5"/>
    <w:rPr>
      <w:rFonts w:ascii="Times New Roman" w:eastAsia="宋体" w:hAnsi="Times New Roman"/>
      <w:sz w:val="24"/>
      <w:szCs w:val="24"/>
      <w:lang w:val="en-GB" w:eastAsia="ko-KR"/>
    </w:rPr>
  </w:style>
  <w:style w:type="paragraph" w:customStyle="1" w:styleId="Filenameandpath">
    <w:name w:val="Filename and path"/>
    <w:qFormat/>
    <w:rsid w:val="000C22D5"/>
    <w:rPr>
      <w:rFonts w:ascii="Times New Roman" w:eastAsia="宋体" w:hAnsi="Times New Roman"/>
      <w:sz w:val="24"/>
      <w:szCs w:val="24"/>
      <w:lang w:val="en-GB" w:eastAsia="ko-KR"/>
    </w:rPr>
  </w:style>
  <w:style w:type="paragraph" w:customStyle="1" w:styleId="AuthorPageDate">
    <w:name w:val="Author  Page #  Date"/>
    <w:qFormat/>
    <w:rsid w:val="000C22D5"/>
    <w:rPr>
      <w:rFonts w:ascii="Times New Roman" w:eastAsia="宋体" w:hAnsi="Times New Roman"/>
      <w:sz w:val="24"/>
      <w:szCs w:val="24"/>
      <w:lang w:val="en-GB" w:eastAsia="ko-KR"/>
    </w:rPr>
  </w:style>
  <w:style w:type="paragraph" w:customStyle="1" w:styleId="ConfidentialPageDate">
    <w:name w:val="Confidential  Page #  Date"/>
    <w:qFormat/>
    <w:rsid w:val="000C22D5"/>
    <w:rPr>
      <w:rFonts w:ascii="Times New Roman" w:eastAsia="宋体" w:hAnsi="Times New Roman"/>
      <w:sz w:val="24"/>
      <w:szCs w:val="24"/>
      <w:lang w:val="en-GB" w:eastAsia="ko-KR"/>
    </w:rPr>
  </w:style>
  <w:style w:type="paragraph" w:customStyle="1" w:styleId="Data">
    <w:name w:val="Data"/>
    <w:basedOn w:val="a"/>
    <w:qFormat/>
    <w:rsid w:val="000C22D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0C22D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0C22D5"/>
    <w:rPr>
      <w:rFonts w:ascii="Times New Roman" w:eastAsia="Batang" w:hAnsi="Times New Roman"/>
      <w:lang w:val="en-GB" w:eastAsia="en-US"/>
    </w:rPr>
  </w:style>
  <w:style w:type="paragraph" w:customStyle="1" w:styleId="Arial">
    <w:name w:val="Arial"/>
    <w:basedOn w:val="a"/>
    <w:qFormat/>
    <w:rsid w:val="000C22D5"/>
    <w:pPr>
      <w:tabs>
        <w:tab w:val="right" w:pos="9639"/>
      </w:tabs>
    </w:pPr>
    <w:rPr>
      <w:rFonts w:eastAsia="Batang"/>
      <w:b/>
      <w:bCs/>
      <w:lang w:val="fr-FR" w:eastAsia="en-GB"/>
    </w:rPr>
  </w:style>
  <w:style w:type="character" w:customStyle="1" w:styleId="fontstyle01">
    <w:name w:val="fontstyle01"/>
    <w:qFormat/>
    <w:rsid w:val="000C22D5"/>
    <w:rPr>
      <w:rFonts w:ascii="Times-Roman" w:hAnsi="Times-Roman" w:hint="default"/>
      <w:color w:val="000000"/>
      <w:sz w:val="20"/>
      <w:szCs w:val="20"/>
    </w:rPr>
  </w:style>
  <w:style w:type="paragraph" w:customStyle="1" w:styleId="3a">
    <w:name w:val="修订3"/>
    <w:hidden/>
    <w:semiHidden/>
    <w:qFormat/>
    <w:rsid w:val="000C22D5"/>
    <w:rPr>
      <w:rFonts w:ascii="Times New Roman" w:eastAsia="Batang" w:hAnsi="Times New Roman"/>
      <w:lang w:val="en-GB" w:eastAsia="en-US"/>
    </w:rPr>
  </w:style>
  <w:style w:type="paragraph" w:customStyle="1" w:styleId="2d">
    <w:name w:val="수정2"/>
    <w:hidden/>
    <w:semiHidden/>
    <w:qFormat/>
    <w:rsid w:val="000C22D5"/>
    <w:rPr>
      <w:rFonts w:ascii="Times New Roman" w:eastAsia="Batang" w:hAnsi="Times New Roman"/>
      <w:lang w:val="en-GB" w:eastAsia="en-US"/>
    </w:rPr>
  </w:style>
  <w:style w:type="paragraph" w:customStyle="1" w:styleId="91">
    <w:name w:val="目录 91"/>
    <w:basedOn w:val="TOC8"/>
    <w:qFormat/>
    <w:rsid w:val="000C22D5"/>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0C22D5"/>
    <w:rPr>
      <w:lang w:val="en-GB" w:eastAsia="zh-CN"/>
    </w:rPr>
  </w:style>
  <w:style w:type="character" w:customStyle="1" w:styleId="CommentSubjectChar1">
    <w:name w:val="Comment Subject Char1"/>
    <w:uiPriority w:val="99"/>
    <w:qFormat/>
    <w:rsid w:val="000C22D5"/>
    <w:rPr>
      <w:b/>
      <w:bCs/>
      <w:lang w:val="en-GB" w:eastAsia="zh-CN"/>
    </w:rPr>
  </w:style>
  <w:style w:type="paragraph" w:customStyle="1" w:styleId="MO">
    <w:name w:val="MO"/>
    <w:basedOn w:val="a"/>
    <w:qFormat/>
    <w:rsid w:val="000C22D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qFormat/>
    <w:rsid w:val="000C22D5"/>
    <w:rPr>
      <w:sz w:val="28"/>
      <w:lang w:val="en-GB" w:eastAsia="en-US"/>
    </w:rPr>
  </w:style>
  <w:style w:type="paragraph" w:customStyle="1" w:styleId="Char12">
    <w:name w:val="Char1"/>
    <w:semiHidden/>
    <w:qFormat/>
    <w:rsid w:val="000C22D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qFormat/>
    <w:rsid w:val="000C22D5"/>
    <w:rPr>
      <w:sz w:val="28"/>
      <w:lang w:val="en-GB" w:eastAsia="en-US"/>
    </w:rPr>
  </w:style>
  <w:style w:type="character" w:customStyle="1" w:styleId="mediumtext1">
    <w:name w:val="medium_text1"/>
    <w:qFormat/>
    <w:rsid w:val="000C22D5"/>
    <w:rPr>
      <w:sz w:val="18"/>
      <w:szCs w:val="18"/>
    </w:rPr>
  </w:style>
  <w:style w:type="character" w:customStyle="1" w:styleId="shorttext1">
    <w:name w:val="short_text1"/>
    <w:qFormat/>
    <w:rsid w:val="000C22D5"/>
    <w:rPr>
      <w:sz w:val="29"/>
      <w:szCs w:val="29"/>
    </w:rPr>
  </w:style>
  <w:style w:type="paragraph" w:customStyle="1" w:styleId="TableEntry0">
    <w:name w:val="Table Entry"/>
    <w:basedOn w:val="a"/>
    <w:next w:val="a"/>
    <w:qFormat/>
    <w:rsid w:val="000C22D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qFormat/>
    <w:rsid w:val="000C22D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qFormat/>
    <w:rsid w:val="000C22D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qFormat/>
    <w:rsid w:val="000C22D5"/>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0C22D5"/>
    <w:rPr>
      <w:color w:val="FF0000"/>
      <w:lang w:val="en-GB" w:eastAsia="en-US" w:bidi="ar-SA"/>
    </w:rPr>
  </w:style>
  <w:style w:type="paragraph" w:customStyle="1" w:styleId="msolistparagraph0">
    <w:name w:val="msolistparagraph"/>
    <w:basedOn w:val="a"/>
    <w:qFormat/>
    <w:rsid w:val="000C22D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0C22D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0C22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qFormat/>
    <w:rsid w:val="000C22D5"/>
    <w:rPr>
      <w:sz w:val="32"/>
      <w:lang w:val="en-GB" w:eastAsia="en-US"/>
    </w:rPr>
  </w:style>
  <w:style w:type="character" w:customStyle="1" w:styleId="Underrubrik2Char5">
    <w:name w:val="Underrubrik2 Char5"/>
    <w:qFormat/>
    <w:rsid w:val="000C22D5"/>
    <w:rPr>
      <w:sz w:val="28"/>
      <w:lang w:val="en-GB" w:eastAsia="en-US"/>
    </w:rPr>
  </w:style>
  <w:style w:type="character" w:customStyle="1" w:styleId="Head2AChar6">
    <w:name w:val="Head2A Char6"/>
    <w:qFormat/>
    <w:rsid w:val="000C22D5"/>
    <w:rPr>
      <w:rFonts w:ascii="Arial" w:hAnsi="Arial"/>
      <w:sz w:val="32"/>
      <w:lang w:val="en-GB"/>
    </w:rPr>
  </w:style>
  <w:style w:type="character" w:customStyle="1" w:styleId="Underrubrik2Char6">
    <w:name w:val="Underrubrik2 Char6"/>
    <w:qFormat/>
    <w:rsid w:val="000C22D5"/>
    <w:rPr>
      <w:rFonts w:ascii="Arial" w:hAnsi="Arial"/>
      <w:sz w:val="28"/>
      <w:lang w:val="en-GB"/>
    </w:rPr>
  </w:style>
  <w:style w:type="character" w:customStyle="1" w:styleId="CharChar2611">
    <w:name w:val="Char Char2611"/>
    <w:qFormat/>
    <w:rsid w:val="000C22D5"/>
    <w:rPr>
      <w:rFonts w:ascii="Arial" w:hAnsi="Arial"/>
      <w:lang w:val="en-GB"/>
    </w:rPr>
  </w:style>
  <w:style w:type="character" w:customStyle="1" w:styleId="CharChar22">
    <w:name w:val="Char Char22"/>
    <w:qFormat/>
    <w:rsid w:val="000C22D5"/>
    <w:rPr>
      <w:rFonts w:ascii="Arial" w:hAnsi="Arial"/>
      <w:b/>
      <w:i/>
      <w:sz w:val="18"/>
      <w:lang w:val="en-GB"/>
    </w:rPr>
  </w:style>
  <w:style w:type="character" w:customStyle="1" w:styleId="btChar4">
    <w:name w:val="bt Char4"/>
    <w:qFormat/>
    <w:rsid w:val="000C22D5"/>
    <w:rPr>
      <w:rFonts w:ascii="Times New Roman" w:hAnsi="Times New Roman"/>
      <w:lang w:val="en-GB"/>
    </w:rPr>
  </w:style>
  <w:style w:type="paragraph" w:customStyle="1" w:styleId="30mm">
    <w:name w:val="段落フォント + 左 :  30 mm"/>
    <w:basedOn w:val="B2"/>
    <w:qFormat/>
    <w:rsid w:val="000C22D5"/>
    <w:pPr>
      <w:overflowPunct w:val="0"/>
      <w:autoSpaceDE w:val="0"/>
      <w:autoSpaceDN w:val="0"/>
      <w:adjustRightInd w:val="0"/>
      <w:ind w:left="1984" w:hanging="281"/>
      <w:textAlignment w:val="baseline"/>
    </w:pPr>
    <w:rPr>
      <w:rFonts w:eastAsia="Times New Roman"/>
      <w:lang w:eastAsia="ja-JP"/>
    </w:rPr>
  </w:style>
  <w:style w:type="paragraph" w:customStyle="1" w:styleId="afff9">
    <w:name w:val="標準番号"/>
    <w:basedOn w:val="a"/>
    <w:qFormat/>
    <w:rsid w:val="000C22D5"/>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fffa">
    <w:name w:val="(文字) (文字)"/>
    <w:qFormat/>
    <w:rsid w:val="000C22D5"/>
    <w:rPr>
      <w:rFonts w:ascii="Arial" w:eastAsia="MS Mincho" w:hAnsi="Arial" w:cs="Arial"/>
      <w:sz w:val="28"/>
      <w:szCs w:val="28"/>
      <w:lang w:val="en-GB" w:eastAsia="ja-JP"/>
    </w:rPr>
  </w:style>
  <w:style w:type="paragraph" w:customStyle="1" w:styleId="Arial0">
    <w:name w:val="標準 + Arial"/>
    <w:basedOn w:val="a"/>
    <w:qFormat/>
    <w:rsid w:val="000C22D5"/>
    <w:rPr>
      <w:rFonts w:ascii="Arial" w:eastAsia="MS Mincho" w:hAnsi="Arial"/>
      <w:lang w:eastAsia="ja-JP"/>
    </w:rPr>
  </w:style>
  <w:style w:type="paragraph" w:customStyle="1" w:styleId="H60">
    <w:name w:val="H6 + 左侧:  0 厘米"/>
    <w:basedOn w:val="H6"/>
    <w:qFormat/>
    <w:rsid w:val="000C22D5"/>
    <w:pPr>
      <w:ind w:left="0" w:firstLine="0"/>
    </w:pPr>
    <w:rPr>
      <w:rFonts w:eastAsia="宋体"/>
      <w:lang w:eastAsia="zh-CN"/>
    </w:rPr>
  </w:style>
  <w:style w:type="paragraph" w:customStyle="1" w:styleId="1a">
    <w:name w:val="列出段落1"/>
    <w:basedOn w:val="a"/>
    <w:qFormat/>
    <w:rsid w:val="000C22D5"/>
    <w:pPr>
      <w:ind w:firstLineChars="200" w:firstLine="420"/>
    </w:pPr>
    <w:rPr>
      <w:rFonts w:eastAsia="宋体"/>
      <w:lang w:eastAsia="en-GB"/>
    </w:rPr>
  </w:style>
  <w:style w:type="character" w:customStyle="1" w:styleId="btChar3">
    <w:name w:val="bt Char3"/>
    <w:qFormat/>
    <w:rsid w:val="000C22D5"/>
    <w:rPr>
      <w:rFonts w:ascii="Times New Roman" w:eastAsia="宋体" w:hAnsi="Times New Roman"/>
      <w:lang w:val="en-GB" w:eastAsia="en-US"/>
    </w:rPr>
  </w:style>
  <w:style w:type="character" w:customStyle="1" w:styleId="CharChar18">
    <w:name w:val="Char Char18"/>
    <w:qFormat/>
    <w:rsid w:val="000C22D5"/>
    <w:rPr>
      <w:rFonts w:ascii="Arial" w:hAnsi="Arial"/>
      <w:lang w:eastAsia="en-US"/>
    </w:rPr>
  </w:style>
  <w:style w:type="character" w:customStyle="1" w:styleId="CharChar1711">
    <w:name w:val="Char Char1711"/>
    <w:qFormat/>
    <w:rsid w:val="000C22D5"/>
    <w:rPr>
      <w:rFonts w:ascii="Arial" w:hAnsi="Arial"/>
      <w:sz w:val="36"/>
      <w:lang w:eastAsia="en-US"/>
    </w:rPr>
  </w:style>
  <w:style w:type="paragraph" w:customStyle="1" w:styleId="TabList">
    <w:name w:val="TabList"/>
    <w:basedOn w:val="a"/>
    <w:qFormat/>
    <w:rsid w:val="000C22D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qFormat/>
    <w:rsid w:val="000C22D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qFormat/>
    <w:rsid w:val="000C22D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0C22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C22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C22D5"/>
    <w:rPr>
      <w:rFonts w:ascii="Arial" w:hAnsi="Arial"/>
      <w:sz w:val="24"/>
      <w:lang w:val="en-GB" w:eastAsia="ja-JP" w:bidi="ar-SA"/>
    </w:rPr>
  </w:style>
  <w:style w:type="character" w:customStyle="1" w:styleId="FigureCaption1">
    <w:name w:val="Figure Caption1"/>
    <w:qFormat/>
    <w:rsid w:val="000C22D5"/>
    <w:rPr>
      <w:rFonts w:ascii="Arial" w:eastAsia="????" w:hAnsi="Arial" w:cs="Arial"/>
      <w:color w:val="0000FF"/>
      <w:kern w:val="2"/>
      <w:lang w:val="en-US" w:eastAsia="en-US" w:bidi="ar-SA"/>
    </w:rPr>
  </w:style>
  <w:style w:type="character" w:customStyle="1" w:styleId="H1">
    <w:name w:val="H1_"/>
    <w:qFormat/>
    <w:rsid w:val="000C22D5"/>
    <w:rPr>
      <w:rFonts w:ascii="Arial" w:eastAsia="MS Mincho" w:hAnsi="Arial"/>
      <w:sz w:val="36"/>
      <w:lang w:val="en-GB" w:eastAsia="en-US" w:bidi="ar-SA"/>
    </w:rPr>
  </w:style>
  <w:style w:type="character" w:customStyle="1" w:styleId="Head2ACar">
    <w:name w:val="Head2A Car"/>
    <w:qFormat/>
    <w:rsid w:val="000C22D5"/>
    <w:rPr>
      <w:rFonts w:ascii="Arial" w:eastAsia="MS Mincho" w:hAnsi="Arial"/>
      <w:sz w:val="32"/>
      <w:lang w:val="en-GB" w:eastAsia="en-US" w:bidi="ar-SA"/>
    </w:rPr>
  </w:style>
  <w:style w:type="character" w:customStyle="1" w:styleId="Underrubrik2Car">
    <w:name w:val="Underrubrik2 Car"/>
    <w:qFormat/>
    <w:rsid w:val="000C22D5"/>
    <w:rPr>
      <w:rFonts w:ascii="Arial" w:eastAsia="MS Mincho" w:hAnsi="Arial"/>
      <w:sz w:val="28"/>
      <w:lang w:val="en-GB" w:eastAsia="en-US" w:bidi="ar-SA"/>
    </w:rPr>
  </w:style>
  <w:style w:type="character" w:customStyle="1" w:styleId="h4Car">
    <w:name w:val="h4 Car"/>
    <w:qFormat/>
    <w:rsid w:val="000C22D5"/>
    <w:rPr>
      <w:rFonts w:ascii="Arial" w:eastAsia="MS Mincho" w:hAnsi="Arial" w:cs="Arial"/>
      <w:color w:val="0000FF"/>
      <w:kern w:val="2"/>
      <w:sz w:val="24"/>
      <w:szCs w:val="28"/>
      <w:lang w:val="en-GB" w:eastAsia="en-US" w:bidi="ar-SA"/>
    </w:rPr>
  </w:style>
  <w:style w:type="character" w:customStyle="1" w:styleId="M5Car">
    <w:name w:val="M5 Car"/>
    <w:qFormat/>
    <w:rsid w:val="000C22D5"/>
    <w:rPr>
      <w:rFonts w:ascii="Arial" w:eastAsia="MS Mincho" w:hAnsi="Arial"/>
      <w:sz w:val="22"/>
      <w:lang w:val="en-GB" w:eastAsia="en-US" w:bidi="ar-SA"/>
    </w:rPr>
  </w:style>
  <w:style w:type="character" w:customStyle="1" w:styleId="T1Car">
    <w:name w:val="T1 Car"/>
    <w:qFormat/>
    <w:rsid w:val="000C22D5"/>
    <w:rPr>
      <w:rFonts w:ascii="Arial" w:eastAsia="MS Mincho" w:hAnsi="Arial"/>
      <w:lang w:val="en-GB" w:eastAsia="en-US" w:bidi="ar-SA"/>
    </w:rPr>
  </w:style>
  <w:style w:type="character" w:customStyle="1" w:styleId="CarCar4">
    <w:name w:val="Car Car4"/>
    <w:qFormat/>
    <w:rsid w:val="000C22D5"/>
    <w:rPr>
      <w:rFonts w:ascii="Arial" w:eastAsia="MS Mincho" w:hAnsi="Arial"/>
      <w:lang w:val="en-GB" w:eastAsia="en-US" w:bidi="ar-SA"/>
    </w:rPr>
  </w:style>
  <w:style w:type="character" w:customStyle="1" w:styleId="CarCar8">
    <w:name w:val="Car Car8"/>
    <w:qFormat/>
    <w:rsid w:val="000C22D5"/>
    <w:rPr>
      <w:rFonts w:ascii="Arial" w:eastAsia="MS Mincho" w:hAnsi="Arial"/>
      <w:sz w:val="36"/>
      <w:lang w:val="en-GB" w:eastAsia="en-US" w:bidi="ar-SA"/>
    </w:rPr>
  </w:style>
  <w:style w:type="character" w:customStyle="1" w:styleId="CarCar3">
    <w:name w:val="Car Car3"/>
    <w:qFormat/>
    <w:rsid w:val="000C22D5"/>
    <w:rPr>
      <w:rFonts w:ascii="Arial" w:eastAsia="MS Mincho" w:hAnsi="Arial"/>
      <w:sz w:val="36"/>
      <w:lang w:val="en-GB" w:eastAsia="en-US" w:bidi="ar-SA"/>
    </w:rPr>
  </w:style>
  <w:style w:type="character" w:customStyle="1" w:styleId="CarCar7">
    <w:name w:val="Car Car7"/>
    <w:qFormat/>
    <w:rsid w:val="000C22D5"/>
    <w:rPr>
      <w:rFonts w:eastAsia="MS Mincho"/>
      <w:lang w:val="en-GB" w:eastAsia="en-US" w:bidi="ar-SA"/>
    </w:rPr>
  </w:style>
  <w:style w:type="character" w:customStyle="1" w:styleId="headeroddCar">
    <w:name w:val="header odd Car"/>
    <w:qFormat/>
    <w:rsid w:val="000C22D5"/>
    <w:rPr>
      <w:rFonts w:ascii="Arial" w:eastAsia="MS Mincho" w:hAnsi="Arial"/>
      <w:b/>
      <w:sz w:val="18"/>
      <w:lang w:val="en-GB" w:eastAsia="en-US" w:bidi="ar-SA"/>
    </w:rPr>
  </w:style>
  <w:style w:type="character" w:customStyle="1" w:styleId="capCar">
    <w:name w:val="cap Car"/>
    <w:qFormat/>
    <w:rsid w:val="000C22D5"/>
    <w:rPr>
      <w:b/>
      <w:lang w:val="en-GB" w:eastAsia="ja-JP" w:bidi="ar-SA"/>
    </w:rPr>
  </w:style>
  <w:style w:type="character" w:customStyle="1" w:styleId="CarCar6">
    <w:name w:val="Car Car6"/>
    <w:qFormat/>
    <w:rsid w:val="000C22D5"/>
    <w:rPr>
      <w:rFonts w:ascii="Courier New" w:hAnsi="Courier New"/>
      <w:lang w:val="nb-NO" w:eastAsia="ja-JP" w:bidi="ar-SA"/>
    </w:rPr>
  </w:style>
  <w:style w:type="character" w:customStyle="1" w:styleId="btCar1">
    <w:name w:val="bt Car1"/>
    <w:qFormat/>
    <w:rsid w:val="000C22D5"/>
    <w:rPr>
      <w:lang w:val="en-GB" w:eastAsia="ja-JP" w:bidi="ar-SA"/>
    </w:rPr>
  </w:style>
  <w:style w:type="character" w:customStyle="1" w:styleId="CarCar2">
    <w:name w:val="Car Car2"/>
    <w:qFormat/>
    <w:rsid w:val="000C22D5"/>
    <w:rPr>
      <w:rFonts w:eastAsia="MS Mincho"/>
      <w:lang w:val="en-GB" w:eastAsia="ja-JP" w:bidi="ar-SA"/>
    </w:rPr>
  </w:style>
  <w:style w:type="character" w:customStyle="1" w:styleId="CarCar9">
    <w:name w:val="Car Car9"/>
    <w:qFormat/>
    <w:rsid w:val="000C22D5"/>
    <w:rPr>
      <w:rFonts w:ascii="Arial" w:hAnsi="Arial"/>
      <w:lang w:val="en-GB" w:eastAsia="ja-JP" w:bidi="ar-SA"/>
    </w:rPr>
  </w:style>
  <w:style w:type="character" w:customStyle="1" w:styleId="CarCar10">
    <w:name w:val="Car Car10"/>
    <w:qFormat/>
    <w:rsid w:val="000C22D5"/>
    <w:rPr>
      <w:rFonts w:ascii="Arial" w:hAnsi="Arial"/>
      <w:lang w:val="en-GB" w:eastAsia="ja-JP" w:bidi="ar-SA"/>
    </w:rPr>
  </w:style>
  <w:style w:type="character" w:customStyle="1" w:styleId="btChar5">
    <w:name w:val="bt Char5"/>
    <w:qFormat/>
    <w:rsid w:val="000C22D5"/>
    <w:rPr>
      <w:lang w:val="en-GB" w:eastAsia="en-US" w:bidi="ar-SA"/>
    </w:rPr>
  </w:style>
  <w:style w:type="character" w:customStyle="1" w:styleId="Head2AChar7">
    <w:name w:val="Head2A Char7"/>
    <w:qFormat/>
    <w:rsid w:val="000C22D5"/>
    <w:rPr>
      <w:rFonts w:ascii="Arial" w:hAnsi="Arial"/>
      <w:sz w:val="32"/>
      <w:lang w:val="en-GB" w:eastAsia="ja-JP" w:bidi="ar-SA"/>
    </w:rPr>
  </w:style>
  <w:style w:type="character" w:customStyle="1" w:styleId="Underrubrik2Char7">
    <w:name w:val="Underrubrik2 Char7"/>
    <w:qFormat/>
    <w:rsid w:val="000C22D5"/>
    <w:rPr>
      <w:rFonts w:ascii="Arial" w:hAnsi="Arial"/>
      <w:sz w:val="28"/>
      <w:lang w:val="en-GB" w:eastAsia="ja-JP" w:bidi="ar-SA"/>
    </w:rPr>
  </w:style>
  <w:style w:type="paragraph" w:customStyle="1" w:styleId="LD1">
    <w:name w:val="LD 1"/>
    <w:basedOn w:val="a"/>
    <w:qFormat/>
    <w:rsid w:val="000C22D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rsid w:val="000C22D5"/>
  </w:style>
  <w:style w:type="character" w:customStyle="1" w:styleId="WW-Absatz-Standardschriftart">
    <w:name w:val="WW-Absatz-Standardschriftart"/>
    <w:qFormat/>
    <w:rsid w:val="000C22D5"/>
  </w:style>
  <w:style w:type="character" w:customStyle="1" w:styleId="WW8Num1z0">
    <w:name w:val="WW8Num1z0"/>
    <w:qFormat/>
    <w:rsid w:val="000C22D5"/>
    <w:rPr>
      <w:rFonts w:ascii="Symbol" w:hAnsi="Symbol"/>
    </w:rPr>
  </w:style>
  <w:style w:type="character" w:customStyle="1" w:styleId="WW8Num5z0">
    <w:name w:val="WW8Num5z0"/>
    <w:qFormat/>
    <w:rsid w:val="000C22D5"/>
    <w:rPr>
      <w:rFonts w:ascii="Times New Roman" w:eastAsia="MS Mincho" w:hAnsi="Times New Roman" w:cs="Times New Roman"/>
    </w:rPr>
  </w:style>
  <w:style w:type="character" w:customStyle="1" w:styleId="WW8Num5z1">
    <w:name w:val="WW8Num5z1"/>
    <w:qFormat/>
    <w:rsid w:val="000C22D5"/>
    <w:rPr>
      <w:rFonts w:ascii="Courier New" w:hAnsi="Courier New" w:cs="Courier New"/>
    </w:rPr>
  </w:style>
  <w:style w:type="character" w:customStyle="1" w:styleId="WW8Num5z2">
    <w:name w:val="WW8Num5z2"/>
    <w:qFormat/>
    <w:rsid w:val="000C22D5"/>
    <w:rPr>
      <w:rFonts w:ascii="Wingdings" w:hAnsi="Wingdings"/>
    </w:rPr>
  </w:style>
  <w:style w:type="character" w:customStyle="1" w:styleId="WW8Num5z3">
    <w:name w:val="WW8Num5z3"/>
    <w:qFormat/>
    <w:rsid w:val="000C22D5"/>
    <w:rPr>
      <w:rFonts w:ascii="Symbol" w:hAnsi="Symbol"/>
    </w:rPr>
  </w:style>
  <w:style w:type="character" w:customStyle="1" w:styleId="WW8Num6z0">
    <w:name w:val="WW8Num6z0"/>
    <w:qFormat/>
    <w:rsid w:val="000C22D5"/>
    <w:rPr>
      <w:rFonts w:ascii="Arial" w:eastAsia="MS Mincho" w:hAnsi="Arial" w:cs="Arial"/>
    </w:rPr>
  </w:style>
  <w:style w:type="character" w:customStyle="1" w:styleId="WW8Num6z1">
    <w:name w:val="WW8Num6z1"/>
    <w:qFormat/>
    <w:rsid w:val="000C22D5"/>
    <w:rPr>
      <w:rFonts w:ascii="Courier New" w:hAnsi="Courier New" w:cs="Courier New"/>
    </w:rPr>
  </w:style>
  <w:style w:type="character" w:customStyle="1" w:styleId="WW8Num6z2">
    <w:name w:val="WW8Num6z2"/>
    <w:qFormat/>
    <w:rsid w:val="000C22D5"/>
    <w:rPr>
      <w:rFonts w:ascii="Wingdings" w:hAnsi="Wingdings"/>
    </w:rPr>
  </w:style>
  <w:style w:type="character" w:customStyle="1" w:styleId="WW8Num6z3">
    <w:name w:val="WW8Num6z3"/>
    <w:qFormat/>
    <w:rsid w:val="000C22D5"/>
    <w:rPr>
      <w:rFonts w:ascii="Symbol" w:hAnsi="Symbol"/>
    </w:rPr>
  </w:style>
  <w:style w:type="character" w:customStyle="1" w:styleId="WW8Num9z0">
    <w:name w:val="WW8Num9z0"/>
    <w:qFormat/>
    <w:rsid w:val="000C22D5"/>
    <w:rPr>
      <w:rFonts w:ascii="Times New Roman" w:eastAsia="MS Mincho" w:hAnsi="Times New Roman" w:cs="Times New Roman"/>
    </w:rPr>
  </w:style>
  <w:style w:type="character" w:customStyle="1" w:styleId="WW8Num9z1">
    <w:name w:val="WW8Num9z1"/>
    <w:qFormat/>
    <w:rsid w:val="000C22D5"/>
    <w:rPr>
      <w:rFonts w:ascii="Courier New" w:hAnsi="Courier New" w:cs="Courier New"/>
    </w:rPr>
  </w:style>
  <w:style w:type="character" w:customStyle="1" w:styleId="WW8Num9z2">
    <w:name w:val="WW8Num9z2"/>
    <w:qFormat/>
    <w:rsid w:val="000C22D5"/>
    <w:rPr>
      <w:rFonts w:ascii="Wingdings" w:hAnsi="Wingdings"/>
    </w:rPr>
  </w:style>
  <w:style w:type="character" w:customStyle="1" w:styleId="WW8Num9z3">
    <w:name w:val="WW8Num9z3"/>
    <w:qFormat/>
    <w:rsid w:val="000C22D5"/>
    <w:rPr>
      <w:rFonts w:ascii="Symbol" w:hAnsi="Symbol"/>
    </w:rPr>
  </w:style>
  <w:style w:type="character" w:customStyle="1" w:styleId="WW8Num11z0">
    <w:name w:val="WW8Num11z0"/>
    <w:qFormat/>
    <w:rsid w:val="000C22D5"/>
    <w:rPr>
      <w:rFonts w:ascii="Times New Roman" w:eastAsia="MS Mincho" w:hAnsi="Times New Roman" w:cs="Times New Roman"/>
    </w:rPr>
  </w:style>
  <w:style w:type="character" w:customStyle="1" w:styleId="WW8Num11z1">
    <w:name w:val="WW8Num11z1"/>
    <w:qFormat/>
    <w:rsid w:val="000C22D5"/>
    <w:rPr>
      <w:rFonts w:ascii="Courier New" w:hAnsi="Courier New" w:cs="Courier New"/>
    </w:rPr>
  </w:style>
  <w:style w:type="character" w:customStyle="1" w:styleId="WW8Num11z2">
    <w:name w:val="WW8Num11z2"/>
    <w:qFormat/>
    <w:rsid w:val="000C22D5"/>
    <w:rPr>
      <w:rFonts w:ascii="Wingdings" w:hAnsi="Wingdings"/>
    </w:rPr>
  </w:style>
  <w:style w:type="character" w:customStyle="1" w:styleId="WW8Num11z3">
    <w:name w:val="WW8Num11z3"/>
    <w:qFormat/>
    <w:rsid w:val="000C22D5"/>
    <w:rPr>
      <w:rFonts w:ascii="Symbol" w:hAnsi="Symbol"/>
    </w:rPr>
  </w:style>
  <w:style w:type="character" w:customStyle="1" w:styleId="WW8Num15z0">
    <w:name w:val="WW8Num15z0"/>
    <w:qFormat/>
    <w:rsid w:val="000C22D5"/>
    <w:rPr>
      <w:rFonts w:ascii="Times New Roman" w:eastAsia="Times New Roman" w:hAnsi="Times New Roman" w:cs="Times New Roman"/>
    </w:rPr>
  </w:style>
  <w:style w:type="character" w:customStyle="1" w:styleId="WW8Num15z1">
    <w:name w:val="WW8Num15z1"/>
    <w:qFormat/>
    <w:rsid w:val="000C22D5"/>
    <w:rPr>
      <w:rFonts w:ascii="Courier New" w:hAnsi="Courier New" w:cs="Courier New"/>
    </w:rPr>
  </w:style>
  <w:style w:type="character" w:customStyle="1" w:styleId="WW8Num15z2">
    <w:name w:val="WW8Num15z2"/>
    <w:qFormat/>
    <w:rsid w:val="000C22D5"/>
    <w:rPr>
      <w:rFonts w:ascii="Wingdings" w:hAnsi="Wingdings"/>
    </w:rPr>
  </w:style>
  <w:style w:type="character" w:customStyle="1" w:styleId="WW8Num15z3">
    <w:name w:val="WW8Num15z3"/>
    <w:qFormat/>
    <w:rsid w:val="000C22D5"/>
    <w:rPr>
      <w:rFonts w:ascii="Symbol" w:hAnsi="Symbol"/>
    </w:rPr>
  </w:style>
  <w:style w:type="character" w:customStyle="1" w:styleId="WW8Num16z0">
    <w:name w:val="WW8Num16z0"/>
    <w:qFormat/>
    <w:rsid w:val="000C22D5"/>
    <w:rPr>
      <w:rFonts w:ascii="Times New Roman" w:eastAsia="MS Mincho" w:hAnsi="Times New Roman" w:cs="Times New Roman"/>
    </w:rPr>
  </w:style>
  <w:style w:type="character" w:customStyle="1" w:styleId="WW8Num16z1">
    <w:name w:val="WW8Num16z1"/>
    <w:qFormat/>
    <w:rsid w:val="000C22D5"/>
    <w:rPr>
      <w:rFonts w:ascii="Courier New" w:hAnsi="Courier New" w:cs="Courier New"/>
    </w:rPr>
  </w:style>
  <w:style w:type="character" w:customStyle="1" w:styleId="WW8Num16z2">
    <w:name w:val="WW8Num16z2"/>
    <w:qFormat/>
    <w:rsid w:val="000C22D5"/>
    <w:rPr>
      <w:rFonts w:ascii="Wingdings" w:hAnsi="Wingdings"/>
    </w:rPr>
  </w:style>
  <w:style w:type="character" w:customStyle="1" w:styleId="WW8Num16z3">
    <w:name w:val="WW8Num16z3"/>
    <w:qFormat/>
    <w:rsid w:val="000C22D5"/>
    <w:rPr>
      <w:rFonts w:ascii="Symbol" w:hAnsi="Symbol"/>
    </w:rPr>
  </w:style>
  <w:style w:type="character" w:customStyle="1" w:styleId="WW8Num18z0">
    <w:name w:val="WW8Num18z0"/>
    <w:qFormat/>
    <w:rsid w:val="000C22D5"/>
    <w:rPr>
      <w:rFonts w:ascii="Times New Roman" w:eastAsia="Times New Roman" w:hAnsi="Times New Roman" w:cs="Times New Roman"/>
    </w:rPr>
  </w:style>
  <w:style w:type="character" w:customStyle="1" w:styleId="WW8Num18z1">
    <w:name w:val="WW8Num18z1"/>
    <w:qFormat/>
    <w:rsid w:val="000C22D5"/>
    <w:rPr>
      <w:rFonts w:ascii="Courier New" w:hAnsi="Courier New" w:cs="Courier New"/>
    </w:rPr>
  </w:style>
  <w:style w:type="character" w:customStyle="1" w:styleId="WW8Num18z2">
    <w:name w:val="WW8Num18z2"/>
    <w:qFormat/>
    <w:rsid w:val="000C22D5"/>
    <w:rPr>
      <w:rFonts w:ascii="Wingdings" w:hAnsi="Wingdings"/>
    </w:rPr>
  </w:style>
  <w:style w:type="character" w:customStyle="1" w:styleId="WW8Num18z3">
    <w:name w:val="WW8Num18z3"/>
    <w:qFormat/>
    <w:rsid w:val="000C22D5"/>
    <w:rPr>
      <w:rFonts w:ascii="Symbol" w:hAnsi="Symbol"/>
    </w:rPr>
  </w:style>
  <w:style w:type="character" w:customStyle="1" w:styleId="WW8Num19z0">
    <w:name w:val="WW8Num19z0"/>
    <w:qFormat/>
    <w:rsid w:val="000C22D5"/>
    <w:rPr>
      <w:rFonts w:ascii="Times New Roman" w:eastAsia="MS Mincho" w:hAnsi="Times New Roman" w:cs="Times New Roman"/>
    </w:rPr>
  </w:style>
  <w:style w:type="character" w:customStyle="1" w:styleId="WW8Num19z1">
    <w:name w:val="WW8Num19z1"/>
    <w:qFormat/>
    <w:rsid w:val="000C22D5"/>
    <w:rPr>
      <w:rFonts w:ascii="Wingdings" w:hAnsi="Wingdings"/>
    </w:rPr>
  </w:style>
  <w:style w:type="character" w:customStyle="1" w:styleId="WW8Num25z0">
    <w:name w:val="WW8Num25z0"/>
    <w:qFormat/>
    <w:rsid w:val="000C22D5"/>
    <w:rPr>
      <w:rFonts w:ascii="Arial" w:eastAsia="宋体" w:hAnsi="Arial" w:cs="Arial"/>
    </w:rPr>
  </w:style>
  <w:style w:type="character" w:customStyle="1" w:styleId="WW8Num25z1">
    <w:name w:val="WW8Num25z1"/>
    <w:qFormat/>
    <w:rsid w:val="000C22D5"/>
    <w:rPr>
      <w:rFonts w:ascii="Wingdings" w:hAnsi="Wingdings"/>
    </w:rPr>
  </w:style>
  <w:style w:type="character" w:customStyle="1" w:styleId="WW8Num28z0">
    <w:name w:val="WW8Num28z0"/>
    <w:qFormat/>
    <w:rsid w:val="000C22D5"/>
    <w:rPr>
      <w:rFonts w:ascii="Times New Roman" w:eastAsia="MS Mincho" w:hAnsi="Times New Roman" w:cs="Times New Roman"/>
    </w:rPr>
  </w:style>
  <w:style w:type="character" w:customStyle="1" w:styleId="WW8Num28z1">
    <w:name w:val="WW8Num28z1"/>
    <w:qFormat/>
    <w:rsid w:val="000C22D5"/>
    <w:rPr>
      <w:rFonts w:ascii="Courier New" w:hAnsi="Courier New" w:cs="Courier New"/>
    </w:rPr>
  </w:style>
  <w:style w:type="character" w:customStyle="1" w:styleId="WW8Num28z2">
    <w:name w:val="WW8Num28z2"/>
    <w:qFormat/>
    <w:rsid w:val="000C22D5"/>
    <w:rPr>
      <w:rFonts w:ascii="Wingdings" w:hAnsi="Wingdings"/>
    </w:rPr>
  </w:style>
  <w:style w:type="character" w:customStyle="1" w:styleId="WW8Num28z3">
    <w:name w:val="WW8Num28z3"/>
    <w:qFormat/>
    <w:rsid w:val="000C22D5"/>
    <w:rPr>
      <w:rFonts w:ascii="Symbol" w:hAnsi="Symbol"/>
    </w:rPr>
  </w:style>
  <w:style w:type="character" w:customStyle="1" w:styleId="WW8Num32z0">
    <w:name w:val="WW8Num32z0"/>
    <w:qFormat/>
    <w:rsid w:val="000C22D5"/>
    <w:rPr>
      <w:rFonts w:ascii="Times New Roman" w:eastAsia="Times New Roman" w:hAnsi="Times New Roman" w:cs="Times New Roman"/>
    </w:rPr>
  </w:style>
  <w:style w:type="character" w:customStyle="1" w:styleId="WW8Num32z1">
    <w:name w:val="WW8Num32z1"/>
    <w:qFormat/>
    <w:rsid w:val="000C22D5"/>
    <w:rPr>
      <w:rFonts w:ascii="Courier New" w:hAnsi="Courier New" w:cs="Courier New"/>
    </w:rPr>
  </w:style>
  <w:style w:type="character" w:customStyle="1" w:styleId="WW8Num32z2">
    <w:name w:val="WW8Num32z2"/>
    <w:qFormat/>
    <w:rsid w:val="000C22D5"/>
    <w:rPr>
      <w:rFonts w:ascii="Wingdings" w:hAnsi="Wingdings"/>
    </w:rPr>
  </w:style>
  <w:style w:type="character" w:customStyle="1" w:styleId="WW8Num32z3">
    <w:name w:val="WW8Num32z3"/>
    <w:qFormat/>
    <w:rsid w:val="000C22D5"/>
    <w:rPr>
      <w:rFonts w:ascii="Symbol" w:hAnsi="Symbol"/>
    </w:rPr>
  </w:style>
  <w:style w:type="character" w:customStyle="1" w:styleId="WW8Num34z0">
    <w:name w:val="WW8Num34z0"/>
    <w:qFormat/>
    <w:rsid w:val="000C22D5"/>
    <w:rPr>
      <w:rFonts w:ascii="Times New Roman" w:eastAsia="宋体" w:hAnsi="Times New Roman" w:cs="Times New Roman"/>
    </w:rPr>
  </w:style>
  <w:style w:type="character" w:customStyle="1" w:styleId="WW8Num34z1">
    <w:name w:val="WW8Num34z1"/>
    <w:qFormat/>
    <w:rsid w:val="000C22D5"/>
    <w:rPr>
      <w:rFonts w:ascii="Wingdings" w:hAnsi="Wingdings"/>
    </w:rPr>
  </w:style>
  <w:style w:type="character" w:customStyle="1" w:styleId="WW8Num35z0">
    <w:name w:val="WW8Num35z0"/>
    <w:qFormat/>
    <w:rsid w:val="000C22D5"/>
    <w:rPr>
      <w:rFonts w:ascii="Times New Roman" w:eastAsia="宋体" w:hAnsi="Times New Roman" w:cs="Times New Roman"/>
    </w:rPr>
  </w:style>
  <w:style w:type="character" w:customStyle="1" w:styleId="WW8Num35z1">
    <w:name w:val="WW8Num35z1"/>
    <w:qFormat/>
    <w:rsid w:val="000C22D5"/>
    <w:rPr>
      <w:rFonts w:ascii="Wingdings" w:hAnsi="Wingdings"/>
    </w:rPr>
  </w:style>
  <w:style w:type="character" w:customStyle="1" w:styleId="WW8Num36z0">
    <w:name w:val="WW8Num36z0"/>
    <w:qFormat/>
    <w:rsid w:val="000C22D5"/>
    <w:rPr>
      <w:rFonts w:ascii="Times New Roman" w:eastAsia="宋体" w:hAnsi="Times New Roman" w:cs="Times New Roman"/>
    </w:rPr>
  </w:style>
  <w:style w:type="character" w:customStyle="1" w:styleId="WW8Num36z1">
    <w:name w:val="WW8Num36z1"/>
    <w:qFormat/>
    <w:rsid w:val="000C22D5"/>
    <w:rPr>
      <w:rFonts w:ascii="Wingdings" w:hAnsi="Wingdings"/>
    </w:rPr>
  </w:style>
  <w:style w:type="character" w:customStyle="1" w:styleId="WW8Num39z0">
    <w:name w:val="WW8Num39z0"/>
    <w:qFormat/>
    <w:rsid w:val="000C22D5"/>
    <w:rPr>
      <w:rFonts w:ascii="Times New Roman" w:eastAsia="宋体" w:hAnsi="Times New Roman" w:cs="Times New Roman"/>
    </w:rPr>
  </w:style>
  <w:style w:type="character" w:customStyle="1" w:styleId="WW8Num39z1">
    <w:name w:val="WW8Num39z1"/>
    <w:qFormat/>
    <w:rsid w:val="000C22D5"/>
    <w:rPr>
      <w:rFonts w:ascii="Wingdings" w:hAnsi="Wingdings"/>
    </w:rPr>
  </w:style>
  <w:style w:type="character" w:customStyle="1" w:styleId="WW8NumSt1z0">
    <w:name w:val="WW8NumSt1z0"/>
    <w:qFormat/>
    <w:rsid w:val="000C22D5"/>
    <w:rPr>
      <w:rFonts w:ascii="Symbol" w:hAnsi="Symbol"/>
    </w:rPr>
  </w:style>
  <w:style w:type="character" w:customStyle="1" w:styleId="WW8NumSt18z0">
    <w:name w:val="WW8NumSt18z0"/>
    <w:qFormat/>
    <w:rsid w:val="000C22D5"/>
    <w:rPr>
      <w:rFonts w:ascii="Geneva" w:hAnsi="Geneva"/>
    </w:rPr>
  </w:style>
  <w:style w:type="character" w:customStyle="1" w:styleId="afffb">
    <w:name w:val="段落フォント"/>
    <w:qFormat/>
    <w:rsid w:val="000C22D5"/>
  </w:style>
  <w:style w:type="character" w:customStyle="1" w:styleId="afffc">
    <w:name w:val="脚注番号"/>
    <w:qFormat/>
    <w:rsid w:val="000C22D5"/>
    <w:rPr>
      <w:b/>
      <w:position w:val="3"/>
      <w:sz w:val="16"/>
    </w:rPr>
  </w:style>
  <w:style w:type="character" w:customStyle="1" w:styleId="afffd">
    <w:name w:val="コメント参照"/>
    <w:qFormat/>
    <w:rsid w:val="000C22D5"/>
    <w:rPr>
      <w:sz w:val="16"/>
    </w:rPr>
  </w:style>
  <w:style w:type="character" w:customStyle="1" w:styleId="H10">
    <w:name w:val="H1 (文字)"/>
    <w:qFormat/>
    <w:rsid w:val="000C22D5"/>
    <w:rPr>
      <w:rFonts w:ascii="Arial" w:eastAsia="MS Mincho" w:hAnsi="Arial"/>
      <w:sz w:val="36"/>
      <w:lang w:val="en-GB" w:eastAsia="ar-SA" w:bidi="ar-SA"/>
    </w:rPr>
  </w:style>
  <w:style w:type="character" w:customStyle="1" w:styleId="Head2A">
    <w:name w:val="Head2A (文字)"/>
    <w:qFormat/>
    <w:rsid w:val="000C22D5"/>
    <w:rPr>
      <w:rFonts w:ascii="Arial" w:eastAsia="MS Mincho" w:hAnsi="Arial"/>
      <w:sz w:val="32"/>
      <w:lang w:val="en-GB" w:eastAsia="ar-SA" w:bidi="ar-SA"/>
    </w:rPr>
  </w:style>
  <w:style w:type="character" w:customStyle="1" w:styleId="Underrubrik2">
    <w:name w:val="Underrubrik2 (文字)"/>
    <w:qFormat/>
    <w:rsid w:val="000C22D5"/>
    <w:rPr>
      <w:rFonts w:ascii="Arial" w:eastAsia="MS Mincho" w:hAnsi="Arial"/>
      <w:sz w:val="28"/>
      <w:lang w:val="en-GB" w:eastAsia="ar-SA" w:bidi="ar-SA"/>
    </w:rPr>
  </w:style>
  <w:style w:type="character" w:customStyle="1" w:styleId="h4">
    <w:name w:val="h4 (文字)"/>
    <w:qFormat/>
    <w:rsid w:val="000C22D5"/>
    <w:rPr>
      <w:rFonts w:ascii="Arial" w:eastAsia="MS Mincho" w:hAnsi="Arial" w:cs="Arial"/>
      <w:color w:val="0000FF"/>
      <w:kern w:val="2"/>
      <w:sz w:val="24"/>
      <w:szCs w:val="28"/>
      <w:lang w:val="en-GB" w:eastAsia="ar-SA" w:bidi="ar-SA"/>
    </w:rPr>
  </w:style>
  <w:style w:type="character" w:customStyle="1" w:styleId="M5">
    <w:name w:val="M5 (文字)"/>
    <w:qFormat/>
    <w:rsid w:val="000C22D5"/>
    <w:rPr>
      <w:rFonts w:ascii="Arial" w:eastAsia="MS Mincho" w:hAnsi="Arial"/>
      <w:sz w:val="22"/>
      <w:lang w:val="en-GB" w:eastAsia="ar-SA" w:bidi="ar-SA"/>
    </w:rPr>
  </w:style>
  <w:style w:type="character" w:customStyle="1" w:styleId="T1">
    <w:name w:val="T1 (文字)"/>
    <w:qFormat/>
    <w:rsid w:val="000C22D5"/>
    <w:rPr>
      <w:rFonts w:ascii="Arial" w:eastAsia="MS Mincho" w:hAnsi="Arial"/>
      <w:lang w:val="en-GB" w:eastAsia="ar-SA" w:bidi="ar-SA"/>
    </w:rPr>
  </w:style>
  <w:style w:type="character" w:customStyle="1" w:styleId="82">
    <w:name w:val="(文字) (文字)8"/>
    <w:qFormat/>
    <w:rsid w:val="000C22D5"/>
    <w:rPr>
      <w:rFonts w:ascii="Arial" w:eastAsia="MS Mincho" w:hAnsi="Arial"/>
      <w:lang w:val="en-GB" w:eastAsia="ar-SA" w:bidi="ar-SA"/>
    </w:rPr>
  </w:style>
  <w:style w:type="character" w:customStyle="1" w:styleId="71">
    <w:name w:val="(文字) (文字)7"/>
    <w:qFormat/>
    <w:rsid w:val="000C22D5"/>
    <w:rPr>
      <w:rFonts w:ascii="Arial" w:eastAsia="MS Mincho" w:hAnsi="Arial"/>
      <w:sz w:val="36"/>
      <w:lang w:val="en-GB" w:eastAsia="ar-SA" w:bidi="ar-SA"/>
    </w:rPr>
  </w:style>
  <w:style w:type="character" w:customStyle="1" w:styleId="headerodd">
    <w:name w:val="header odd (文字)"/>
    <w:qFormat/>
    <w:rsid w:val="000C22D5"/>
    <w:rPr>
      <w:rFonts w:ascii="Arial" w:eastAsia="MS Mincho" w:hAnsi="Arial"/>
      <w:b/>
      <w:sz w:val="18"/>
      <w:lang w:val="en-GB" w:eastAsia="ar-SA" w:bidi="ar-SA"/>
    </w:rPr>
  </w:style>
  <w:style w:type="character" w:customStyle="1" w:styleId="footnotetext1">
    <w:name w:val="footnote text1 (文字)"/>
    <w:qFormat/>
    <w:rsid w:val="000C22D5"/>
    <w:rPr>
      <w:rFonts w:eastAsia="MS Mincho"/>
      <w:sz w:val="16"/>
      <w:lang w:val="en-GB" w:eastAsia="ar-SA" w:bidi="ar-SA"/>
    </w:rPr>
  </w:style>
  <w:style w:type="character" w:customStyle="1" w:styleId="62">
    <w:name w:val="(文字) (文字)6"/>
    <w:qFormat/>
    <w:rsid w:val="000C22D5"/>
    <w:rPr>
      <w:rFonts w:eastAsia="MS Mincho"/>
      <w:lang w:val="en-GB" w:eastAsia="ar-SA" w:bidi="ar-SA"/>
    </w:rPr>
  </w:style>
  <w:style w:type="character" w:customStyle="1" w:styleId="cap">
    <w:name w:val="cap (文字)"/>
    <w:qFormat/>
    <w:rsid w:val="000C22D5"/>
    <w:rPr>
      <w:rFonts w:eastAsia="MS Mincho"/>
      <w:b/>
      <w:lang w:val="en-GB" w:eastAsia="ar-SA" w:bidi="ar-SA"/>
    </w:rPr>
  </w:style>
  <w:style w:type="character" w:customStyle="1" w:styleId="54">
    <w:name w:val="(文字) (文字)5"/>
    <w:qFormat/>
    <w:rsid w:val="000C22D5"/>
    <w:rPr>
      <w:rFonts w:ascii="Courier New" w:eastAsia="MS Mincho" w:hAnsi="Courier New"/>
      <w:lang w:val="nb-NO" w:eastAsia="ar-SA" w:bidi="ar-SA"/>
    </w:rPr>
  </w:style>
  <w:style w:type="character" w:customStyle="1" w:styleId="bt">
    <w:name w:val="bt (文字)"/>
    <w:qFormat/>
    <w:rsid w:val="000C22D5"/>
    <w:rPr>
      <w:rFonts w:eastAsia="MS Mincho"/>
      <w:lang w:val="en-GB" w:eastAsia="ar-SA" w:bidi="ar-SA"/>
    </w:rPr>
  </w:style>
  <w:style w:type="character" w:customStyle="1" w:styleId="411">
    <w:name w:val="(文字) (文字)411"/>
    <w:qFormat/>
    <w:rsid w:val="000C22D5"/>
    <w:rPr>
      <w:rFonts w:eastAsia="MS Mincho"/>
      <w:lang w:val="en-GB" w:eastAsia="ar-SA" w:bidi="ar-SA"/>
    </w:rPr>
  </w:style>
  <w:style w:type="character" w:customStyle="1" w:styleId="3b">
    <w:name w:val="(文字) (文字)3"/>
    <w:qFormat/>
    <w:rsid w:val="000C22D5"/>
    <w:rPr>
      <w:rFonts w:eastAsia="MS Mincho"/>
      <w:lang w:val="en-GB" w:eastAsia="ar-SA" w:bidi="ar-SA"/>
    </w:rPr>
  </w:style>
  <w:style w:type="character" w:customStyle="1" w:styleId="1b">
    <w:name w:val="(文字) (文字)1"/>
    <w:qFormat/>
    <w:rsid w:val="000C22D5"/>
    <w:rPr>
      <w:rFonts w:eastAsia="MS Mincho"/>
      <w:lang w:val="en-GB" w:eastAsia="ar-SA" w:bidi="ar-SA"/>
    </w:rPr>
  </w:style>
  <w:style w:type="character" w:customStyle="1" w:styleId="afffe">
    <w:name w:val="番号付け記号"/>
    <w:qFormat/>
    <w:rsid w:val="000C22D5"/>
  </w:style>
  <w:style w:type="paragraph" w:customStyle="1" w:styleId="affff">
    <w:name w:val="見出し"/>
    <w:basedOn w:val="a"/>
    <w:next w:val="aff7"/>
    <w:qFormat/>
    <w:rsid w:val="000C22D5"/>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qFormat/>
    <w:rsid w:val="000C22D5"/>
    <w:pPr>
      <w:suppressLineNumbers/>
      <w:suppressAutoHyphens/>
      <w:spacing w:before="120" w:after="120"/>
    </w:pPr>
    <w:rPr>
      <w:rFonts w:eastAsia="MS Mincho" w:cs="Mangal"/>
      <w:i/>
      <w:iCs/>
      <w:sz w:val="24"/>
      <w:szCs w:val="24"/>
      <w:lang w:eastAsia="ar-SA"/>
    </w:rPr>
  </w:style>
  <w:style w:type="paragraph" w:customStyle="1" w:styleId="affff1">
    <w:name w:val="索引"/>
    <w:basedOn w:val="a"/>
    <w:qFormat/>
    <w:rsid w:val="000C22D5"/>
    <w:pPr>
      <w:suppressLineNumbers/>
      <w:suppressAutoHyphens/>
    </w:pPr>
    <w:rPr>
      <w:rFonts w:eastAsia="MS Mincho" w:cs="Mangal"/>
      <w:lang w:eastAsia="ar-SA"/>
    </w:rPr>
  </w:style>
  <w:style w:type="paragraph" w:customStyle="1" w:styleId="affff2">
    <w:name w:val="段落番号"/>
    <w:basedOn w:val="a4"/>
    <w:qFormat/>
    <w:rsid w:val="000C22D5"/>
    <w:pPr>
      <w:tabs>
        <w:tab w:val="left" w:pos="644"/>
      </w:tabs>
      <w:suppressAutoHyphens/>
      <w:ind w:left="644" w:hanging="360"/>
    </w:pPr>
    <w:rPr>
      <w:rFonts w:eastAsia="MS Mincho" w:cs="CG Times (WN)"/>
      <w:lang w:eastAsia="ar-SA"/>
    </w:rPr>
  </w:style>
  <w:style w:type="paragraph" w:customStyle="1" w:styleId="2e">
    <w:name w:val="段落番号 2"/>
    <w:basedOn w:val="affff2"/>
    <w:qFormat/>
    <w:rsid w:val="000C22D5"/>
    <w:pPr>
      <w:ind w:left="851" w:hanging="284"/>
    </w:pPr>
  </w:style>
  <w:style w:type="paragraph" w:customStyle="1" w:styleId="affff3">
    <w:name w:val="箇条書き"/>
    <w:basedOn w:val="a4"/>
    <w:qFormat/>
    <w:rsid w:val="000C22D5"/>
    <w:pPr>
      <w:tabs>
        <w:tab w:val="left" w:pos="644"/>
      </w:tabs>
      <w:suppressAutoHyphens/>
      <w:ind w:left="644" w:hanging="360"/>
    </w:pPr>
    <w:rPr>
      <w:rFonts w:eastAsia="MS Mincho" w:cs="CG Times (WN)"/>
      <w:lang w:eastAsia="ar-SA"/>
    </w:rPr>
  </w:style>
  <w:style w:type="paragraph" w:customStyle="1" w:styleId="2f">
    <w:name w:val="箇条書き 2"/>
    <w:basedOn w:val="affff3"/>
    <w:qFormat/>
    <w:rsid w:val="000C22D5"/>
    <w:pPr>
      <w:tabs>
        <w:tab w:val="clear" w:pos="644"/>
        <w:tab w:val="left" w:pos="1494"/>
      </w:tabs>
      <w:ind w:left="851" w:hanging="284"/>
    </w:pPr>
  </w:style>
  <w:style w:type="paragraph" w:customStyle="1" w:styleId="3c">
    <w:name w:val="箇条書き 3"/>
    <w:basedOn w:val="2f"/>
    <w:qFormat/>
    <w:rsid w:val="000C22D5"/>
    <w:pPr>
      <w:ind w:left="1135"/>
    </w:pPr>
  </w:style>
  <w:style w:type="paragraph" w:customStyle="1" w:styleId="2f0">
    <w:name w:val="一覧 2"/>
    <w:basedOn w:val="a4"/>
    <w:qFormat/>
    <w:rsid w:val="000C22D5"/>
    <w:pPr>
      <w:suppressAutoHyphens/>
      <w:ind w:left="851"/>
    </w:pPr>
    <w:rPr>
      <w:rFonts w:eastAsia="MS Mincho" w:cs="CG Times (WN)"/>
      <w:lang w:eastAsia="ar-SA"/>
    </w:rPr>
  </w:style>
  <w:style w:type="paragraph" w:customStyle="1" w:styleId="3d">
    <w:name w:val="一覧 3"/>
    <w:basedOn w:val="2f0"/>
    <w:qFormat/>
    <w:rsid w:val="000C22D5"/>
    <w:pPr>
      <w:ind w:left="1135"/>
    </w:pPr>
  </w:style>
  <w:style w:type="paragraph" w:customStyle="1" w:styleId="45">
    <w:name w:val="一覧 4"/>
    <w:basedOn w:val="3d"/>
    <w:qFormat/>
    <w:rsid w:val="000C22D5"/>
    <w:pPr>
      <w:ind w:left="1418"/>
    </w:pPr>
  </w:style>
  <w:style w:type="paragraph" w:customStyle="1" w:styleId="55">
    <w:name w:val="一覧 5"/>
    <w:basedOn w:val="45"/>
    <w:qFormat/>
    <w:rsid w:val="000C22D5"/>
    <w:pPr>
      <w:ind w:left="1702"/>
    </w:pPr>
  </w:style>
  <w:style w:type="paragraph" w:customStyle="1" w:styleId="46">
    <w:name w:val="箇条書き 4"/>
    <w:basedOn w:val="3c"/>
    <w:qFormat/>
    <w:rsid w:val="000C22D5"/>
    <w:pPr>
      <w:ind w:left="1418"/>
    </w:pPr>
  </w:style>
  <w:style w:type="paragraph" w:customStyle="1" w:styleId="56">
    <w:name w:val="箇条書き 5"/>
    <w:basedOn w:val="46"/>
    <w:qFormat/>
    <w:rsid w:val="000C22D5"/>
    <w:pPr>
      <w:ind w:left="1702"/>
    </w:pPr>
  </w:style>
  <w:style w:type="paragraph" w:customStyle="1" w:styleId="affff4">
    <w:name w:val="コメント文字列"/>
    <w:basedOn w:val="a"/>
    <w:qFormat/>
    <w:rsid w:val="000C22D5"/>
    <w:pPr>
      <w:suppressAutoHyphens/>
    </w:pPr>
    <w:rPr>
      <w:rFonts w:eastAsia="MS Mincho" w:cs="CG Times (WN)"/>
      <w:lang w:eastAsia="ar-SA"/>
    </w:rPr>
  </w:style>
  <w:style w:type="paragraph" w:customStyle="1" w:styleId="affff5">
    <w:name w:val="吹き出し"/>
    <w:basedOn w:val="a"/>
    <w:qFormat/>
    <w:rsid w:val="000C22D5"/>
    <w:pPr>
      <w:suppressAutoHyphens/>
    </w:pPr>
    <w:rPr>
      <w:rFonts w:ascii="Tahoma" w:eastAsia="MS Mincho" w:hAnsi="Tahoma" w:cs="Tahoma"/>
      <w:sz w:val="16"/>
      <w:szCs w:val="16"/>
      <w:lang w:eastAsia="ar-SA"/>
    </w:rPr>
  </w:style>
  <w:style w:type="paragraph" w:customStyle="1" w:styleId="affff6">
    <w:name w:val="コメント内容"/>
    <w:basedOn w:val="affff4"/>
    <w:next w:val="affff4"/>
    <w:qFormat/>
    <w:rsid w:val="000C22D5"/>
    <w:rPr>
      <w:b/>
      <w:bCs/>
    </w:rPr>
  </w:style>
  <w:style w:type="paragraph" w:customStyle="1" w:styleId="affff7">
    <w:name w:val="見出しマップ"/>
    <w:basedOn w:val="a"/>
    <w:qFormat/>
    <w:rsid w:val="000C22D5"/>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0C22D5"/>
    <w:pPr>
      <w:suppressAutoHyphens/>
      <w:overflowPunct w:val="0"/>
      <w:autoSpaceDE w:val="0"/>
      <w:spacing w:before="120" w:after="120"/>
      <w:textAlignment w:val="baseline"/>
    </w:pPr>
    <w:rPr>
      <w:rFonts w:eastAsia="MS Mincho" w:cs="CG Times (WN)"/>
      <w:b/>
      <w:lang w:eastAsia="ar-SA"/>
    </w:rPr>
  </w:style>
  <w:style w:type="paragraph" w:customStyle="1" w:styleId="affff8">
    <w:name w:val="書式なし"/>
    <w:basedOn w:val="a"/>
    <w:qFormat/>
    <w:rsid w:val="000C22D5"/>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
    <w:qFormat/>
    <w:rsid w:val="000C22D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qFormat/>
    <w:rsid w:val="000C22D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qFormat/>
    <w:rsid w:val="000C22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
    <w:qFormat/>
    <w:rsid w:val="000C22D5"/>
    <w:pPr>
      <w:suppressAutoHyphens/>
      <w:overflowPunct w:val="0"/>
      <w:autoSpaceDE w:val="0"/>
      <w:ind w:left="567"/>
      <w:textAlignment w:val="baseline"/>
    </w:pPr>
    <w:rPr>
      <w:rFonts w:ascii="Arial" w:eastAsia="MS Mincho" w:hAnsi="Arial" w:cs="Arial"/>
      <w:lang w:eastAsia="ar-SA"/>
    </w:rPr>
  </w:style>
  <w:style w:type="paragraph" w:customStyle="1" w:styleId="affff9">
    <w:name w:val="標準インデント"/>
    <w:basedOn w:val="a"/>
    <w:qFormat/>
    <w:rsid w:val="000C22D5"/>
    <w:pPr>
      <w:suppressAutoHyphens/>
      <w:overflowPunct w:val="0"/>
      <w:autoSpaceDE w:val="0"/>
      <w:ind w:left="708"/>
      <w:textAlignment w:val="baseline"/>
    </w:pPr>
    <w:rPr>
      <w:rFonts w:eastAsia="MS Mincho" w:cs="CG Times (WN)"/>
      <w:lang w:eastAsia="ar-SA"/>
    </w:rPr>
  </w:style>
  <w:style w:type="paragraph" w:customStyle="1" w:styleId="affffa">
    <w:name w:val="記"/>
    <w:basedOn w:val="a"/>
    <w:next w:val="a"/>
    <w:qFormat/>
    <w:rsid w:val="000C22D5"/>
    <w:pPr>
      <w:suppressAutoHyphens/>
      <w:overflowPunct w:val="0"/>
      <w:autoSpaceDE w:val="0"/>
      <w:textAlignment w:val="baseline"/>
    </w:pPr>
    <w:rPr>
      <w:rFonts w:eastAsia="MS Mincho" w:cs="CG Times (WN)"/>
      <w:lang w:eastAsia="ar-SA"/>
    </w:rPr>
  </w:style>
  <w:style w:type="paragraph" w:customStyle="1" w:styleId="HTML4">
    <w:name w:val="HTML 書式付き"/>
    <w:basedOn w:val="a"/>
    <w:qFormat/>
    <w:rsid w:val="000C22D5"/>
    <w:pPr>
      <w:suppressAutoHyphens/>
      <w:overflowPunct w:val="0"/>
      <w:autoSpaceDE w:val="0"/>
      <w:textAlignment w:val="baseline"/>
    </w:pPr>
    <w:rPr>
      <w:rFonts w:ascii="Courier New" w:eastAsia="MS Mincho" w:hAnsi="Courier New" w:cs="Courier New"/>
      <w:lang w:eastAsia="ar-SA"/>
    </w:rPr>
  </w:style>
  <w:style w:type="paragraph" w:customStyle="1" w:styleId="affffb">
    <w:name w:val="表の内容"/>
    <w:basedOn w:val="a"/>
    <w:qFormat/>
    <w:rsid w:val="000C22D5"/>
    <w:pPr>
      <w:suppressLineNumbers/>
      <w:suppressAutoHyphens/>
    </w:pPr>
    <w:rPr>
      <w:rFonts w:eastAsia="MS Mincho" w:cs="CG Times (WN)"/>
      <w:lang w:eastAsia="ar-SA"/>
    </w:rPr>
  </w:style>
  <w:style w:type="paragraph" w:customStyle="1" w:styleId="affffc">
    <w:name w:val="表の見出し"/>
    <w:basedOn w:val="affffb"/>
    <w:qFormat/>
    <w:rsid w:val="000C22D5"/>
    <w:pPr>
      <w:jc w:val="center"/>
    </w:pPr>
    <w:rPr>
      <w:b/>
      <w:bCs/>
    </w:rPr>
  </w:style>
  <w:style w:type="character" w:customStyle="1" w:styleId="WW8Num27z0">
    <w:name w:val="WW8Num27z0"/>
    <w:qFormat/>
    <w:rsid w:val="000C22D5"/>
    <w:rPr>
      <w:rFonts w:ascii="Arial" w:eastAsia="Times New Roman" w:hAnsi="Arial" w:cs="Arial"/>
    </w:rPr>
  </w:style>
  <w:style w:type="character" w:customStyle="1" w:styleId="WW8Num27z1">
    <w:name w:val="WW8Num27z1"/>
    <w:qFormat/>
    <w:rsid w:val="000C22D5"/>
    <w:rPr>
      <w:rFonts w:ascii="Courier New" w:hAnsi="Courier New" w:cs="Courier New"/>
    </w:rPr>
  </w:style>
  <w:style w:type="character" w:customStyle="1" w:styleId="WW8Num27z2">
    <w:name w:val="WW8Num27z2"/>
    <w:qFormat/>
    <w:rsid w:val="000C22D5"/>
    <w:rPr>
      <w:rFonts w:ascii="Wingdings" w:hAnsi="Wingdings"/>
    </w:rPr>
  </w:style>
  <w:style w:type="character" w:customStyle="1" w:styleId="WW8Num27z3">
    <w:name w:val="WW8Num27z3"/>
    <w:qFormat/>
    <w:rsid w:val="000C22D5"/>
    <w:rPr>
      <w:rFonts w:ascii="Symbol" w:hAnsi="Symbol"/>
    </w:rPr>
  </w:style>
  <w:style w:type="character" w:customStyle="1" w:styleId="WW8Num29z0">
    <w:name w:val="WW8Num29z0"/>
    <w:qFormat/>
    <w:rsid w:val="000C22D5"/>
    <w:rPr>
      <w:rFonts w:ascii="Times New Roman" w:eastAsia="MS Mincho" w:hAnsi="Times New Roman" w:cs="Times New Roman"/>
    </w:rPr>
  </w:style>
  <w:style w:type="character" w:customStyle="1" w:styleId="WW8Num29z1">
    <w:name w:val="WW8Num29z1"/>
    <w:qFormat/>
    <w:rsid w:val="000C22D5"/>
    <w:rPr>
      <w:rFonts w:ascii="Courier New" w:hAnsi="Courier New" w:cs="Courier New"/>
    </w:rPr>
  </w:style>
  <w:style w:type="character" w:customStyle="1" w:styleId="WW8Num29z2">
    <w:name w:val="WW8Num29z2"/>
    <w:qFormat/>
    <w:rsid w:val="000C22D5"/>
    <w:rPr>
      <w:rFonts w:ascii="Wingdings" w:hAnsi="Wingdings"/>
    </w:rPr>
  </w:style>
  <w:style w:type="character" w:customStyle="1" w:styleId="WW8Num29z3">
    <w:name w:val="WW8Num29z3"/>
    <w:qFormat/>
    <w:rsid w:val="000C22D5"/>
    <w:rPr>
      <w:rFonts w:ascii="Symbol" w:hAnsi="Symbol"/>
    </w:rPr>
  </w:style>
  <w:style w:type="character" w:customStyle="1" w:styleId="WW8Num31z0">
    <w:name w:val="WW8Num31z0"/>
    <w:qFormat/>
    <w:rsid w:val="000C22D5"/>
    <w:rPr>
      <w:rFonts w:ascii="Symbol" w:hAnsi="Symbol"/>
    </w:rPr>
  </w:style>
  <w:style w:type="character" w:customStyle="1" w:styleId="WW8Num31z1">
    <w:name w:val="WW8Num31z1"/>
    <w:qFormat/>
    <w:rsid w:val="000C22D5"/>
    <w:rPr>
      <w:rFonts w:ascii="Courier New" w:hAnsi="Courier New" w:cs="Courier New"/>
    </w:rPr>
  </w:style>
  <w:style w:type="character" w:customStyle="1" w:styleId="WW8Num31z2">
    <w:name w:val="WW8Num31z2"/>
    <w:qFormat/>
    <w:rsid w:val="000C22D5"/>
    <w:rPr>
      <w:rFonts w:ascii="Wingdings" w:hAnsi="Wingdings"/>
    </w:rPr>
  </w:style>
  <w:style w:type="character" w:customStyle="1" w:styleId="WW8Num34z2">
    <w:name w:val="WW8Num34z2"/>
    <w:qFormat/>
    <w:rsid w:val="000C22D5"/>
    <w:rPr>
      <w:rFonts w:ascii="Wingdings" w:hAnsi="Wingdings"/>
    </w:rPr>
  </w:style>
  <w:style w:type="character" w:customStyle="1" w:styleId="WW8Num34z3">
    <w:name w:val="WW8Num34z3"/>
    <w:qFormat/>
    <w:rsid w:val="000C22D5"/>
    <w:rPr>
      <w:rFonts w:ascii="Symbol" w:hAnsi="Symbol"/>
    </w:rPr>
  </w:style>
  <w:style w:type="character" w:customStyle="1" w:styleId="WW8Num37z0">
    <w:name w:val="WW8Num37z0"/>
    <w:qFormat/>
    <w:rsid w:val="000C22D5"/>
    <w:rPr>
      <w:rFonts w:ascii="Times New Roman" w:eastAsia="宋体" w:hAnsi="Times New Roman" w:cs="Times New Roman"/>
    </w:rPr>
  </w:style>
  <w:style w:type="character" w:customStyle="1" w:styleId="WW8Num37z1">
    <w:name w:val="WW8Num37z1"/>
    <w:qFormat/>
    <w:rsid w:val="000C22D5"/>
    <w:rPr>
      <w:rFonts w:ascii="Wingdings" w:hAnsi="Wingdings"/>
    </w:rPr>
  </w:style>
  <w:style w:type="character" w:customStyle="1" w:styleId="WW8Num38z0">
    <w:name w:val="WW8Num38z0"/>
    <w:qFormat/>
    <w:rsid w:val="000C22D5"/>
    <w:rPr>
      <w:rFonts w:ascii="Times New Roman" w:eastAsia="宋体" w:hAnsi="Times New Roman" w:cs="Times New Roman"/>
    </w:rPr>
  </w:style>
  <w:style w:type="character" w:customStyle="1" w:styleId="WW8Num38z1">
    <w:name w:val="WW8Num38z1"/>
    <w:qFormat/>
    <w:rsid w:val="000C22D5"/>
    <w:rPr>
      <w:rFonts w:ascii="Wingdings" w:hAnsi="Wingdings"/>
    </w:rPr>
  </w:style>
  <w:style w:type="character" w:customStyle="1" w:styleId="WW8Num41z0">
    <w:name w:val="WW8Num41z0"/>
    <w:qFormat/>
    <w:rsid w:val="000C22D5"/>
    <w:rPr>
      <w:rFonts w:ascii="Times New Roman" w:eastAsia="宋体" w:hAnsi="Times New Roman" w:cs="Times New Roman"/>
    </w:rPr>
  </w:style>
  <w:style w:type="character" w:customStyle="1" w:styleId="WW8Num41z1">
    <w:name w:val="WW8Num41z1"/>
    <w:qFormat/>
    <w:rsid w:val="000C22D5"/>
    <w:rPr>
      <w:rFonts w:ascii="Wingdings" w:hAnsi="Wingdings"/>
    </w:rPr>
  </w:style>
  <w:style w:type="character" w:customStyle="1" w:styleId="WW8NumSt20z0">
    <w:name w:val="WW8NumSt20z0"/>
    <w:qFormat/>
    <w:rsid w:val="000C22D5"/>
    <w:rPr>
      <w:rFonts w:ascii="Geneva" w:hAnsi="Geneva"/>
    </w:rPr>
  </w:style>
  <w:style w:type="character" w:customStyle="1" w:styleId="DefaultParagraphFont1">
    <w:name w:val="Default Paragraph Font1"/>
    <w:qFormat/>
    <w:rsid w:val="000C22D5"/>
  </w:style>
  <w:style w:type="character" w:customStyle="1" w:styleId="Heading1Char1">
    <w:name w:val="Heading 1 Char1"/>
    <w:qFormat/>
    <w:rsid w:val="000C22D5"/>
    <w:rPr>
      <w:rFonts w:ascii="Arial" w:hAnsi="Arial"/>
      <w:sz w:val="36"/>
      <w:lang w:val="en-GB"/>
    </w:rPr>
  </w:style>
  <w:style w:type="character" w:customStyle="1" w:styleId="Heading2-">
    <w:name w:val="Heading 2-"/>
    <w:qFormat/>
    <w:rsid w:val="000C22D5"/>
    <w:rPr>
      <w:rFonts w:ascii="Arial" w:hAnsi="Arial"/>
      <w:sz w:val="32"/>
      <w:lang w:val="en-GB"/>
    </w:rPr>
  </w:style>
  <w:style w:type="character" w:customStyle="1" w:styleId="CommentReference1">
    <w:name w:val="Comment Reference1"/>
    <w:qFormat/>
    <w:rsid w:val="000C22D5"/>
    <w:rPr>
      <w:sz w:val="16"/>
    </w:rPr>
  </w:style>
  <w:style w:type="character" w:customStyle="1" w:styleId="ListChar">
    <w:name w:val="List Char"/>
    <w:qFormat/>
    <w:rsid w:val="000C22D5"/>
    <w:rPr>
      <w:lang w:val="en-GB" w:eastAsia="ar-SA" w:bidi="ar-SA"/>
    </w:rPr>
  </w:style>
  <w:style w:type="paragraph" w:customStyle="1" w:styleId="ListBullet1">
    <w:name w:val="List Bullet1"/>
    <w:basedOn w:val="a"/>
    <w:qFormat/>
    <w:rsid w:val="000C22D5"/>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0C22D5"/>
    <w:pPr>
      <w:tabs>
        <w:tab w:val="clear" w:pos="644"/>
        <w:tab w:val="left" w:pos="1494"/>
      </w:tabs>
      <w:ind w:left="851"/>
    </w:pPr>
  </w:style>
  <w:style w:type="paragraph" w:customStyle="1" w:styleId="ListBullet31">
    <w:name w:val="List Bullet 31"/>
    <w:basedOn w:val="ListBullet21"/>
    <w:qFormat/>
    <w:rsid w:val="000C22D5"/>
    <w:pPr>
      <w:ind w:left="1135"/>
    </w:pPr>
  </w:style>
  <w:style w:type="paragraph" w:customStyle="1" w:styleId="ListBullet41">
    <w:name w:val="List Bullet 41"/>
    <w:basedOn w:val="ListBullet31"/>
    <w:qFormat/>
    <w:rsid w:val="000C22D5"/>
    <w:pPr>
      <w:ind w:left="1418"/>
    </w:pPr>
  </w:style>
  <w:style w:type="paragraph" w:customStyle="1" w:styleId="ListBullet51">
    <w:name w:val="List Bullet 51"/>
    <w:basedOn w:val="ListBullet41"/>
    <w:qFormat/>
    <w:rsid w:val="000C22D5"/>
    <w:pPr>
      <w:ind w:left="1702"/>
    </w:pPr>
  </w:style>
  <w:style w:type="paragraph" w:customStyle="1" w:styleId="Caption11">
    <w:name w:val="Caption11"/>
    <w:basedOn w:val="a"/>
    <w:next w:val="a"/>
    <w:qFormat/>
    <w:rsid w:val="000C22D5"/>
    <w:pPr>
      <w:suppressAutoHyphens/>
      <w:spacing w:before="120" w:after="120"/>
    </w:pPr>
    <w:rPr>
      <w:rFonts w:eastAsia="MS Mincho"/>
      <w:b/>
      <w:lang w:eastAsia="ar-SA"/>
    </w:rPr>
  </w:style>
  <w:style w:type="paragraph" w:customStyle="1" w:styleId="DocumentMap1">
    <w:name w:val="Document Map1"/>
    <w:basedOn w:val="a"/>
    <w:qFormat/>
    <w:rsid w:val="000C22D5"/>
    <w:pPr>
      <w:shd w:val="clear" w:color="auto" w:fill="000080"/>
      <w:suppressAutoHyphens/>
    </w:pPr>
    <w:rPr>
      <w:rFonts w:ascii="Tahoma" w:eastAsia="MS Mincho" w:hAnsi="Tahoma"/>
      <w:lang w:eastAsia="ar-SA"/>
    </w:rPr>
  </w:style>
  <w:style w:type="paragraph" w:customStyle="1" w:styleId="PlainText1">
    <w:name w:val="Plain Text1"/>
    <w:basedOn w:val="a"/>
    <w:qFormat/>
    <w:rsid w:val="000C22D5"/>
    <w:pPr>
      <w:suppressAutoHyphens/>
    </w:pPr>
    <w:rPr>
      <w:rFonts w:ascii="Courier New" w:eastAsia="MS Mincho" w:hAnsi="Courier New"/>
      <w:lang w:val="nb-NO" w:eastAsia="ar-SA"/>
    </w:rPr>
  </w:style>
  <w:style w:type="paragraph" w:customStyle="1" w:styleId="CommentText1">
    <w:name w:val="Comment Text1"/>
    <w:basedOn w:val="a"/>
    <w:qFormat/>
    <w:rsid w:val="000C22D5"/>
    <w:pPr>
      <w:suppressAutoHyphens/>
    </w:pPr>
    <w:rPr>
      <w:rFonts w:eastAsia="MS Mincho"/>
      <w:lang w:eastAsia="ar-SA"/>
    </w:rPr>
  </w:style>
  <w:style w:type="paragraph" w:customStyle="1" w:styleId="List31">
    <w:name w:val="List 31"/>
    <w:basedOn w:val="a"/>
    <w:qFormat/>
    <w:rsid w:val="000C22D5"/>
    <w:pPr>
      <w:suppressAutoHyphens/>
      <w:ind w:left="849" w:hanging="283"/>
    </w:pPr>
    <w:rPr>
      <w:rFonts w:eastAsia="MS Mincho"/>
      <w:lang w:eastAsia="ar-SA"/>
    </w:rPr>
  </w:style>
  <w:style w:type="paragraph" w:customStyle="1" w:styleId="List41">
    <w:name w:val="List 41"/>
    <w:basedOn w:val="List31"/>
    <w:qFormat/>
    <w:rsid w:val="000C22D5"/>
    <w:pPr>
      <w:ind w:left="1418" w:hanging="284"/>
    </w:pPr>
  </w:style>
  <w:style w:type="paragraph" w:customStyle="1" w:styleId="ListNumber1">
    <w:name w:val="List Number1"/>
    <w:basedOn w:val="a4"/>
    <w:qFormat/>
    <w:rsid w:val="000C22D5"/>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0C22D5"/>
    <w:pPr>
      <w:ind w:left="851" w:hanging="284"/>
    </w:pPr>
  </w:style>
  <w:style w:type="paragraph" w:customStyle="1" w:styleId="List21">
    <w:name w:val="List 21"/>
    <w:basedOn w:val="a4"/>
    <w:qFormat/>
    <w:rsid w:val="000C22D5"/>
    <w:pPr>
      <w:suppressAutoHyphens/>
      <w:ind w:left="851"/>
    </w:pPr>
    <w:rPr>
      <w:rFonts w:eastAsia="MS Mincho"/>
      <w:lang w:eastAsia="ar-SA"/>
    </w:rPr>
  </w:style>
  <w:style w:type="paragraph" w:customStyle="1" w:styleId="List51">
    <w:name w:val="List 51"/>
    <w:basedOn w:val="List41"/>
    <w:qFormat/>
    <w:rsid w:val="000C22D5"/>
    <w:pPr>
      <w:ind w:left="1702"/>
    </w:pPr>
  </w:style>
  <w:style w:type="paragraph" w:customStyle="1" w:styleId="BodyText21">
    <w:name w:val="Body Text 21"/>
    <w:basedOn w:val="a"/>
    <w:qFormat/>
    <w:rsid w:val="000C22D5"/>
    <w:pPr>
      <w:suppressAutoHyphens/>
      <w:spacing w:after="120"/>
    </w:pPr>
    <w:rPr>
      <w:rFonts w:eastAsia="MS Mincho"/>
      <w:lang w:eastAsia="ar-SA"/>
    </w:rPr>
  </w:style>
  <w:style w:type="paragraph" w:customStyle="1" w:styleId="BodyText31">
    <w:name w:val="Body Text 31"/>
    <w:basedOn w:val="a"/>
    <w:qFormat/>
    <w:rsid w:val="000C22D5"/>
    <w:pPr>
      <w:suppressAutoHyphens/>
      <w:spacing w:after="120"/>
    </w:pPr>
    <w:rPr>
      <w:rFonts w:eastAsia="MS Mincho"/>
      <w:lang w:eastAsia="ar-SA"/>
    </w:rPr>
  </w:style>
  <w:style w:type="paragraph" w:customStyle="1" w:styleId="BodyTextIndent21">
    <w:name w:val="Body Text Indent 21"/>
    <w:basedOn w:val="a"/>
    <w:qFormat/>
    <w:rsid w:val="000C22D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qFormat/>
    <w:rsid w:val="000C22D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qFormat/>
    <w:rsid w:val="000C22D5"/>
    <w:pPr>
      <w:suppressAutoHyphens/>
      <w:overflowPunct w:val="0"/>
      <w:autoSpaceDE w:val="0"/>
      <w:textAlignment w:val="baseline"/>
    </w:pPr>
    <w:rPr>
      <w:rFonts w:eastAsia="MS Mincho"/>
      <w:lang w:eastAsia="ar-SA"/>
    </w:rPr>
  </w:style>
  <w:style w:type="paragraph" w:customStyle="1" w:styleId="affffd">
    <w:name w:val="枠の内容"/>
    <w:basedOn w:val="aff7"/>
    <w:qFormat/>
    <w:rsid w:val="000C22D5"/>
    <w:pPr>
      <w:suppressAutoHyphens/>
      <w:overflowPunct/>
      <w:autoSpaceDE/>
      <w:autoSpaceDN/>
      <w:spacing w:after="180"/>
    </w:pPr>
    <w:rPr>
      <w:rFonts w:eastAsia="MS Mincho"/>
      <w:lang w:val="en-GB" w:eastAsia="ar-SA"/>
    </w:rPr>
  </w:style>
  <w:style w:type="character" w:customStyle="1" w:styleId="T1Char6">
    <w:name w:val="T1 Char6"/>
    <w:qFormat/>
    <w:rsid w:val="000C22D5"/>
    <w:rPr>
      <w:rFonts w:ascii="Arial" w:eastAsia="Times New Roman" w:hAnsi="Arial" w:cs="Times New Roman"/>
      <w:sz w:val="20"/>
      <w:szCs w:val="20"/>
      <w:lang w:val="en-GB"/>
    </w:rPr>
  </w:style>
  <w:style w:type="character" w:customStyle="1" w:styleId="capChar5">
    <w:name w:val="cap Char5"/>
    <w:qFormat/>
    <w:rsid w:val="000C22D5"/>
    <w:rPr>
      <w:b/>
      <w:lang w:val="en-GB" w:eastAsia="en-US" w:bidi="ar-SA"/>
    </w:rPr>
  </w:style>
  <w:style w:type="paragraph" w:customStyle="1" w:styleId="Caption2">
    <w:name w:val="Caption2"/>
    <w:basedOn w:val="a"/>
    <w:next w:val="a"/>
    <w:qFormat/>
    <w:rsid w:val="000C22D5"/>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qFormat/>
    <w:rsid w:val="000C22D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qFormat/>
    <w:rsid w:val="000C22D5"/>
    <w:rPr>
      <w:rFonts w:ascii="Arial" w:hAnsi="Arial"/>
      <w:sz w:val="32"/>
      <w:lang w:val="en-GB" w:eastAsia="en-GB" w:bidi="ar-SA"/>
    </w:rPr>
  </w:style>
  <w:style w:type="character" w:customStyle="1" w:styleId="Underrubrik2Zchn">
    <w:name w:val="Underrubrik2 Zchn"/>
    <w:qFormat/>
    <w:rsid w:val="000C22D5"/>
    <w:rPr>
      <w:rFonts w:ascii="Arial" w:hAnsi="Arial"/>
      <w:sz w:val="28"/>
      <w:lang w:val="en-GB" w:eastAsia="en-GB" w:bidi="ar-SA"/>
    </w:rPr>
  </w:style>
  <w:style w:type="character" w:customStyle="1" w:styleId="h4Zchn">
    <w:name w:val="h4 Zchn"/>
    <w:qFormat/>
    <w:rsid w:val="000C22D5"/>
    <w:rPr>
      <w:rFonts w:ascii="Arial" w:hAnsi="Arial"/>
      <w:sz w:val="24"/>
      <w:lang w:val="en-GB" w:eastAsia="en-GB" w:bidi="ar-SA"/>
    </w:rPr>
  </w:style>
  <w:style w:type="character" w:customStyle="1" w:styleId="h5Zchn">
    <w:name w:val="h5 Zchn"/>
    <w:qFormat/>
    <w:rsid w:val="000C22D5"/>
    <w:rPr>
      <w:rFonts w:ascii="Arial" w:hAnsi="Arial"/>
      <w:sz w:val="22"/>
      <w:lang w:val="en-GB" w:eastAsia="en-GB" w:bidi="ar-SA"/>
    </w:rPr>
  </w:style>
  <w:style w:type="character" w:customStyle="1" w:styleId="T1Zchn">
    <w:name w:val="T1 Zchn"/>
    <w:qFormat/>
    <w:rsid w:val="000C22D5"/>
    <w:rPr>
      <w:rFonts w:ascii="Arial" w:eastAsia="Times New Roman" w:hAnsi="Arial" w:cs="Times New Roman"/>
      <w:sz w:val="20"/>
      <w:szCs w:val="20"/>
      <w:lang w:val="en-GB"/>
    </w:rPr>
  </w:style>
  <w:style w:type="character" w:customStyle="1" w:styleId="NMPHeading1Char2">
    <w:name w:val="NMP Heading 1 Char2"/>
    <w:qFormat/>
    <w:rsid w:val="000C22D5"/>
    <w:rPr>
      <w:rFonts w:ascii="Arial" w:hAnsi="Arial"/>
      <w:sz w:val="36"/>
      <w:lang w:val="en-GB" w:eastAsia="en-US" w:bidi="ar-SA"/>
    </w:rPr>
  </w:style>
  <w:style w:type="character" w:customStyle="1" w:styleId="T1Char4">
    <w:name w:val="T1 Char4"/>
    <w:qFormat/>
    <w:rsid w:val="000C22D5"/>
    <w:rPr>
      <w:rFonts w:ascii="Arial" w:eastAsia="Times New Roman" w:hAnsi="Arial" w:cs="Times New Roman"/>
      <w:sz w:val="20"/>
      <w:szCs w:val="20"/>
      <w:lang w:val="en-GB"/>
    </w:rPr>
  </w:style>
  <w:style w:type="character" w:customStyle="1" w:styleId="capChar3">
    <w:name w:val="cap Char3"/>
    <w:qFormat/>
    <w:rsid w:val="000C22D5"/>
    <w:rPr>
      <w:rFonts w:ascii="Times New Roman" w:eastAsia="Batang" w:hAnsi="Times New Roman"/>
      <w:b/>
      <w:lang w:val="en-GB"/>
    </w:rPr>
  </w:style>
  <w:style w:type="character" w:customStyle="1" w:styleId="capChar2">
    <w:name w:val="cap Char2"/>
    <w:qFormat/>
    <w:rsid w:val="000C22D5"/>
    <w:rPr>
      <w:rFonts w:eastAsia="Batang"/>
      <w:b/>
      <w:lang w:val="en-GB" w:eastAsia="en-US" w:bidi="ar-SA"/>
    </w:rPr>
  </w:style>
  <w:style w:type="character" w:customStyle="1" w:styleId="Heading6Char2">
    <w:name w:val="Heading 6 Char2"/>
    <w:qFormat/>
    <w:rsid w:val="000C22D5"/>
    <w:rPr>
      <w:rFonts w:ascii="Arial" w:eastAsia="Times New Roman" w:hAnsi="Arial" w:cs="Times New Roman"/>
      <w:sz w:val="20"/>
      <w:szCs w:val="20"/>
      <w:lang w:val="en-GB"/>
    </w:rPr>
  </w:style>
  <w:style w:type="character" w:customStyle="1" w:styleId="T1Char5">
    <w:name w:val="T1 Char5"/>
    <w:qFormat/>
    <w:rsid w:val="000C22D5"/>
  </w:style>
  <w:style w:type="character" w:customStyle="1" w:styleId="capChar4">
    <w:name w:val="cap Char4"/>
    <w:qFormat/>
    <w:rsid w:val="000C22D5"/>
    <w:rPr>
      <w:rFonts w:ascii="Times New Roman" w:eastAsia="MS Mincho" w:hAnsi="Times New Roman"/>
      <w:b/>
      <w:lang w:val="en-GB"/>
    </w:rPr>
  </w:style>
  <w:style w:type="character" w:customStyle="1" w:styleId="h4Char9">
    <w:name w:val="h4 Char9"/>
    <w:qFormat/>
    <w:rsid w:val="000C22D5"/>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0C22D5"/>
    <w:rPr>
      <w:rFonts w:ascii="Arial" w:hAnsi="Arial"/>
      <w:sz w:val="28"/>
      <w:lang w:val="en-GB" w:eastAsia="en-US"/>
    </w:rPr>
  </w:style>
  <w:style w:type="character" w:customStyle="1" w:styleId="h4Char10">
    <w:name w:val="h4 Char10"/>
    <w:qFormat/>
    <w:rsid w:val="000C22D5"/>
    <w:rPr>
      <w:rFonts w:ascii="Arial" w:hAnsi="Arial"/>
      <w:sz w:val="24"/>
      <w:lang w:val="en-GB" w:eastAsia="en-GB" w:bidi="ar-SA"/>
    </w:rPr>
  </w:style>
  <w:style w:type="character" w:customStyle="1" w:styleId="Head2AChar9">
    <w:name w:val="Head2A Char9"/>
    <w:qFormat/>
    <w:rsid w:val="000C22D5"/>
    <w:rPr>
      <w:rFonts w:ascii="Arial" w:hAnsi="Arial"/>
      <w:sz w:val="32"/>
      <w:lang w:val="en-GB"/>
    </w:rPr>
  </w:style>
  <w:style w:type="character" w:customStyle="1" w:styleId="T1Char8">
    <w:name w:val="T1 Char8"/>
    <w:qFormat/>
    <w:rsid w:val="000C22D5"/>
    <w:rPr>
      <w:rFonts w:ascii="Arial" w:hAnsi="Arial"/>
      <w:lang w:val="en-GB" w:eastAsia="en-US" w:bidi="ar-SA"/>
    </w:rPr>
  </w:style>
  <w:style w:type="character" w:customStyle="1" w:styleId="Head2AChar8">
    <w:name w:val="Head2A Char8"/>
    <w:qFormat/>
    <w:rsid w:val="000C22D5"/>
    <w:rPr>
      <w:rFonts w:ascii="Arial" w:hAnsi="Arial" w:cs="Arial"/>
      <w:sz w:val="32"/>
      <w:szCs w:val="32"/>
      <w:lang w:val="en-GB" w:eastAsia="en-US" w:bidi="he-IL"/>
    </w:rPr>
  </w:style>
  <w:style w:type="character" w:customStyle="1" w:styleId="Underrubrik2Char9">
    <w:name w:val="Underrubrik2 Char9"/>
    <w:qFormat/>
    <w:rsid w:val="000C22D5"/>
    <w:rPr>
      <w:rFonts w:ascii="Arial" w:hAnsi="Arial" w:cs="Arial"/>
      <w:sz w:val="28"/>
      <w:szCs w:val="28"/>
      <w:lang w:val="en-GB" w:eastAsia="en-US" w:bidi="he-IL"/>
    </w:rPr>
  </w:style>
  <w:style w:type="character" w:customStyle="1" w:styleId="h4Char11">
    <w:name w:val="h4 Char11"/>
    <w:qFormat/>
    <w:rsid w:val="000C22D5"/>
    <w:rPr>
      <w:rFonts w:ascii="Arial" w:hAnsi="Arial" w:cs="Arial"/>
      <w:sz w:val="24"/>
      <w:szCs w:val="24"/>
      <w:lang w:val="en-GB" w:eastAsia="en-US" w:bidi="he-IL"/>
    </w:rPr>
  </w:style>
  <w:style w:type="character" w:customStyle="1" w:styleId="Underrubrik2Char10">
    <w:name w:val="Underrubrik2 Char10"/>
    <w:qFormat/>
    <w:rsid w:val="000C22D5"/>
    <w:rPr>
      <w:rFonts w:ascii="Arial" w:hAnsi="Arial" w:cs="Arial"/>
      <w:sz w:val="28"/>
      <w:szCs w:val="28"/>
      <w:lang w:val="en-GB" w:eastAsia="en-US" w:bidi="he-IL"/>
    </w:rPr>
  </w:style>
  <w:style w:type="character" w:customStyle="1" w:styleId="h4Char12">
    <w:name w:val="h4 Char12"/>
    <w:qFormat/>
    <w:rsid w:val="000C22D5"/>
    <w:rPr>
      <w:rFonts w:ascii="Arial" w:hAnsi="Arial"/>
      <w:sz w:val="24"/>
      <w:szCs w:val="28"/>
      <w:lang w:val="en-GB" w:eastAsia="en-US"/>
    </w:rPr>
  </w:style>
  <w:style w:type="character" w:customStyle="1" w:styleId="Head2AChar10">
    <w:name w:val="Head2A Char10"/>
    <w:qFormat/>
    <w:rsid w:val="000C22D5"/>
    <w:rPr>
      <w:rFonts w:ascii="Arial" w:hAnsi="Arial"/>
      <w:sz w:val="32"/>
      <w:lang w:val="en-GB" w:eastAsia="en-US"/>
    </w:rPr>
  </w:style>
  <w:style w:type="character" w:customStyle="1" w:styleId="T1Char7">
    <w:name w:val="T1 Char7"/>
    <w:qFormat/>
    <w:rsid w:val="000C22D5"/>
    <w:rPr>
      <w:rFonts w:ascii="Arial" w:hAnsi="Arial"/>
      <w:lang w:val="en-GB" w:eastAsia="en-US"/>
    </w:rPr>
  </w:style>
  <w:style w:type="paragraph" w:customStyle="1" w:styleId="1">
    <w:name w:val="题注1"/>
    <w:basedOn w:val="a"/>
    <w:next w:val="a"/>
    <w:qFormat/>
    <w:rsid w:val="000C22D5"/>
    <w:pPr>
      <w:numPr>
        <w:numId w:val="46"/>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c">
    <w:name w:val="图表目录1"/>
    <w:basedOn w:val="a"/>
    <w:next w:val="a"/>
    <w:qFormat/>
    <w:rsid w:val="000C22D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qFormat/>
    <w:rsid w:val="000C22D5"/>
    <w:rPr>
      <w:rFonts w:ascii="Arial" w:hAnsi="Arial" w:cs="Arial"/>
      <w:sz w:val="28"/>
      <w:szCs w:val="28"/>
      <w:lang w:val="en-GB" w:eastAsia="en-US" w:bidi="he-IL"/>
    </w:rPr>
  </w:style>
  <w:style w:type="character" w:customStyle="1" w:styleId="Head2AChar11">
    <w:name w:val="Head2A Char11"/>
    <w:qFormat/>
    <w:rsid w:val="000C22D5"/>
    <w:rPr>
      <w:rFonts w:ascii="Arial" w:hAnsi="Arial" w:cs="Arial"/>
      <w:sz w:val="32"/>
      <w:szCs w:val="32"/>
      <w:lang w:val="en-GB" w:eastAsia="en-US" w:bidi="he-IL"/>
    </w:rPr>
  </w:style>
  <w:style w:type="character" w:customStyle="1" w:styleId="h4Char13">
    <w:name w:val="h4 Char13"/>
    <w:qFormat/>
    <w:rsid w:val="000C22D5"/>
    <w:rPr>
      <w:rFonts w:ascii="Arial" w:hAnsi="Arial" w:cs="Arial"/>
      <w:sz w:val="24"/>
      <w:szCs w:val="24"/>
      <w:lang w:val="en-GB" w:eastAsia="en-US" w:bidi="he-IL"/>
    </w:rPr>
  </w:style>
  <w:style w:type="character" w:customStyle="1" w:styleId="T1Char9">
    <w:name w:val="T1 Char9"/>
    <w:qFormat/>
    <w:rsid w:val="000C22D5"/>
    <w:rPr>
      <w:rFonts w:ascii="Arial" w:hAnsi="Arial" w:cs="Arial"/>
      <w:lang w:val="en-GB" w:eastAsia="en-US" w:bidi="he-IL"/>
    </w:rPr>
  </w:style>
  <w:style w:type="character" w:customStyle="1" w:styleId="BodyText2Char1">
    <w:name w:val="Body Text 2 Char1"/>
    <w:qFormat/>
    <w:rsid w:val="000C22D5"/>
    <w:rPr>
      <w:lang w:val="en-GB" w:eastAsia="ja-JP"/>
    </w:rPr>
  </w:style>
  <w:style w:type="character" w:customStyle="1" w:styleId="BodyText3Char1">
    <w:name w:val="Body Text 3 Char1"/>
    <w:qFormat/>
    <w:rsid w:val="000C22D5"/>
    <w:rPr>
      <w:lang w:val="en-GB" w:eastAsia="ja-JP"/>
    </w:rPr>
  </w:style>
  <w:style w:type="character" w:customStyle="1" w:styleId="BodyTextIndentChar1">
    <w:name w:val="Body Text Indent Char1"/>
    <w:qFormat/>
    <w:rsid w:val="000C22D5"/>
    <w:rPr>
      <w:rFonts w:eastAsia="MS Mincho"/>
      <w:lang w:val="en-GB" w:eastAsia="zh-CN"/>
    </w:rPr>
  </w:style>
  <w:style w:type="paragraph" w:customStyle="1" w:styleId="TDC91">
    <w:name w:val="TDC 91"/>
    <w:basedOn w:val="TOC8"/>
    <w:qFormat/>
    <w:rsid w:val="000C22D5"/>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0C22D5"/>
    <w:rPr>
      <w:rFonts w:ascii="Arial" w:eastAsia="MS Mincho" w:hAnsi="Arial"/>
      <w:lang w:val="en-GB" w:eastAsia="ja-JP"/>
    </w:rPr>
  </w:style>
  <w:style w:type="paragraph" w:customStyle="1" w:styleId="Epgrafe1">
    <w:name w:val="Epígrafe1"/>
    <w:basedOn w:val="a"/>
    <w:next w:val="a"/>
    <w:qFormat/>
    <w:rsid w:val="000C22D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0C22D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0C22D5"/>
    <w:rPr>
      <w:rFonts w:ascii="Arial" w:eastAsia="Times New Roman" w:hAnsi="Arial"/>
      <w:lang w:val="en-GB"/>
    </w:rPr>
  </w:style>
  <w:style w:type="character" w:customStyle="1" w:styleId="Heading8Char3">
    <w:name w:val="Heading 8 Char3"/>
    <w:qFormat/>
    <w:rsid w:val="000C22D5"/>
    <w:rPr>
      <w:rFonts w:ascii="Arial" w:eastAsia="Times New Roman" w:hAnsi="Arial"/>
      <w:sz w:val="36"/>
      <w:lang w:val="en-GB"/>
    </w:rPr>
  </w:style>
  <w:style w:type="character" w:customStyle="1" w:styleId="Heading9Char2">
    <w:name w:val="Heading 9 Char2"/>
    <w:qFormat/>
    <w:rsid w:val="000C22D5"/>
    <w:rPr>
      <w:rFonts w:ascii="Arial" w:eastAsia="Times New Roman" w:hAnsi="Arial"/>
      <w:sz w:val="36"/>
      <w:lang w:val="en-GB"/>
    </w:rPr>
  </w:style>
  <w:style w:type="character" w:customStyle="1" w:styleId="FooterChar2">
    <w:name w:val="Footer Char2"/>
    <w:qFormat/>
    <w:rsid w:val="000C22D5"/>
    <w:rPr>
      <w:rFonts w:ascii="Arial" w:eastAsia="Times New Roman" w:hAnsi="Arial"/>
      <w:b/>
      <w:i/>
      <w:sz w:val="18"/>
    </w:rPr>
  </w:style>
  <w:style w:type="character" w:customStyle="1" w:styleId="CharChar2111">
    <w:name w:val="Char Char2111"/>
    <w:qFormat/>
    <w:rsid w:val="000C22D5"/>
    <w:rPr>
      <w:rFonts w:ascii="Times New Roman" w:hAnsi="Times New Roman"/>
      <w:lang w:val="en-GB" w:eastAsia="en-US"/>
    </w:rPr>
  </w:style>
  <w:style w:type="character" w:customStyle="1" w:styleId="PlainTextChar3">
    <w:name w:val="Plain Text Char3"/>
    <w:qFormat/>
    <w:rsid w:val="000C22D5"/>
    <w:rPr>
      <w:rFonts w:ascii="Courier New" w:hAnsi="Courier New"/>
      <w:lang w:val="nb-NO" w:eastAsia="ja-JP"/>
    </w:rPr>
  </w:style>
  <w:style w:type="character" w:customStyle="1" w:styleId="CharChar2011">
    <w:name w:val="Char Char2011"/>
    <w:qFormat/>
    <w:rsid w:val="000C22D5"/>
    <w:rPr>
      <w:rFonts w:ascii="Tahoma" w:hAnsi="Tahoma" w:cs="Tahoma"/>
      <w:sz w:val="16"/>
      <w:szCs w:val="16"/>
      <w:lang w:val="en-GB" w:eastAsia="en-US"/>
    </w:rPr>
  </w:style>
  <w:style w:type="character" w:customStyle="1" w:styleId="BodyText2Char3">
    <w:name w:val="Body Text 2 Char3"/>
    <w:qFormat/>
    <w:rsid w:val="000C22D5"/>
    <w:rPr>
      <w:rFonts w:ascii="Times New Roman" w:eastAsia="宋体" w:hAnsi="Times New Roman"/>
      <w:lang w:val="en-GB" w:eastAsia="ja-JP"/>
    </w:rPr>
  </w:style>
  <w:style w:type="character" w:customStyle="1" w:styleId="BodyText3Char3">
    <w:name w:val="Body Text 3 Char3"/>
    <w:qFormat/>
    <w:rsid w:val="000C22D5"/>
    <w:rPr>
      <w:rFonts w:ascii="Times New Roman" w:eastAsia="宋体" w:hAnsi="Times New Roman"/>
      <w:lang w:val="en-GB" w:eastAsia="ja-JP"/>
    </w:rPr>
  </w:style>
  <w:style w:type="paragraph" w:customStyle="1" w:styleId="H62">
    <w:name w:val="样式 H6"/>
    <w:basedOn w:val="H6"/>
    <w:qFormat/>
    <w:rsid w:val="000C22D5"/>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0C22D5"/>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0C22D5"/>
    <w:rPr>
      <w:rFonts w:ascii="Times New Roman" w:eastAsia="Times New Roman" w:hAnsi="Times New Roman"/>
      <w:lang w:val="en-GB"/>
    </w:rPr>
  </w:style>
  <w:style w:type="character" w:customStyle="1" w:styleId="BodyTextIndentChar3">
    <w:name w:val="Body Text Indent Char3"/>
    <w:qFormat/>
    <w:rsid w:val="000C22D5"/>
    <w:rPr>
      <w:rFonts w:ascii="Times New Roman" w:eastAsia="宋体" w:hAnsi="Times New Roman"/>
      <w:lang w:val="en-GB" w:eastAsia="ja-JP"/>
    </w:rPr>
  </w:style>
  <w:style w:type="character" w:customStyle="1" w:styleId="BodyTextIndent2Char3">
    <w:name w:val="Body Text Indent 2 Char3"/>
    <w:qFormat/>
    <w:rsid w:val="000C22D5"/>
    <w:rPr>
      <w:rFonts w:ascii="Arial" w:eastAsia="MS Mincho" w:hAnsi="Arial" w:cs="Arial"/>
      <w:lang w:val="en-GB" w:eastAsia="ja-JP"/>
    </w:rPr>
  </w:style>
  <w:style w:type="character" w:customStyle="1" w:styleId="Heading7Char2">
    <w:name w:val="Heading 7 Char2"/>
    <w:qFormat/>
    <w:rsid w:val="000C22D5"/>
    <w:rPr>
      <w:rFonts w:ascii="Arial" w:hAnsi="Arial"/>
      <w:lang w:val="en-GB" w:eastAsia="en-GB" w:bidi="ar-SA"/>
    </w:rPr>
  </w:style>
  <w:style w:type="character" w:customStyle="1" w:styleId="Heading8Char2">
    <w:name w:val="Heading 8 Char2"/>
    <w:qFormat/>
    <w:rsid w:val="000C22D5"/>
    <w:rPr>
      <w:rFonts w:ascii="Arial" w:hAnsi="Arial"/>
      <w:sz w:val="36"/>
      <w:lang w:val="en-GB" w:eastAsia="en-GB" w:bidi="ar-SA"/>
    </w:rPr>
  </w:style>
  <w:style w:type="character" w:customStyle="1" w:styleId="ListChar2">
    <w:name w:val="List Char2"/>
    <w:qFormat/>
    <w:rsid w:val="000C22D5"/>
    <w:rPr>
      <w:lang w:val="en-GB" w:eastAsia="en-GB" w:bidi="ar-SA"/>
    </w:rPr>
  </w:style>
  <w:style w:type="character" w:customStyle="1" w:styleId="PlainTextChar2">
    <w:name w:val="Plain Text Char2"/>
    <w:qFormat/>
    <w:rsid w:val="000C22D5"/>
    <w:rPr>
      <w:rFonts w:ascii="Courier New" w:hAnsi="Courier New"/>
      <w:lang w:val="nb-NO" w:eastAsia="en-US" w:bidi="ar-SA"/>
    </w:rPr>
  </w:style>
  <w:style w:type="character" w:customStyle="1" w:styleId="CommentTextChar2">
    <w:name w:val="Comment Text Char2"/>
    <w:semiHidden/>
    <w:qFormat/>
    <w:rsid w:val="000C22D5"/>
    <w:rPr>
      <w:lang w:val="en-GB" w:eastAsia="en-US" w:bidi="ar-SA"/>
    </w:rPr>
  </w:style>
  <w:style w:type="character" w:customStyle="1" w:styleId="BodyText2Char2">
    <w:name w:val="Body Text 2 Char2"/>
    <w:qFormat/>
    <w:rsid w:val="000C22D5"/>
    <w:rPr>
      <w:lang w:val="en-GB" w:eastAsia="ja-JP" w:bidi="ar-SA"/>
    </w:rPr>
  </w:style>
  <w:style w:type="character" w:customStyle="1" w:styleId="BodyText3Char2">
    <w:name w:val="Body Text 3 Char2"/>
    <w:qFormat/>
    <w:rsid w:val="000C22D5"/>
    <w:rPr>
      <w:lang w:val="en-GB" w:eastAsia="ja-JP" w:bidi="ar-SA"/>
    </w:rPr>
  </w:style>
  <w:style w:type="character" w:customStyle="1" w:styleId="BodyTextIndentChar2">
    <w:name w:val="Body Text Indent Char2"/>
    <w:qFormat/>
    <w:rsid w:val="000C22D5"/>
    <w:rPr>
      <w:lang w:val="en-GB" w:eastAsia="en-US" w:bidi="ar-SA"/>
    </w:rPr>
  </w:style>
  <w:style w:type="character" w:customStyle="1" w:styleId="BodyTextIndent2Char2">
    <w:name w:val="Body Text Indent 2 Char2"/>
    <w:qFormat/>
    <w:rsid w:val="000C22D5"/>
    <w:rPr>
      <w:rFonts w:ascii="Arial" w:eastAsia="MS Mincho" w:hAnsi="Arial" w:cs="Arial"/>
      <w:lang w:val="en-GB" w:eastAsia="ja-JP" w:bidi="ar-SA"/>
    </w:rPr>
  </w:style>
  <w:style w:type="paragraph" w:customStyle="1" w:styleId="2f3">
    <w:name w:val="列出段落2"/>
    <w:basedOn w:val="a"/>
    <w:qFormat/>
    <w:rsid w:val="000C22D5"/>
    <w:pPr>
      <w:ind w:firstLineChars="200" w:firstLine="420"/>
    </w:pPr>
    <w:rPr>
      <w:rFonts w:eastAsia="宋体"/>
      <w:lang w:eastAsia="en-GB"/>
    </w:rPr>
  </w:style>
  <w:style w:type="paragraph" w:customStyle="1" w:styleId="2f4">
    <w:name w:val="(文字) (文字)2"/>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qFormat/>
    <w:rsid w:val="000C22D5"/>
    <w:rPr>
      <w:lang w:val="en-GB" w:eastAsia="ja-JP" w:bidi="ar-SA"/>
    </w:rPr>
  </w:style>
  <w:style w:type="paragraph" w:customStyle="1" w:styleId="ListParagraph1">
    <w:name w:val="List Paragraph1"/>
    <w:basedOn w:val="a"/>
    <w:qFormat/>
    <w:rsid w:val="000C22D5"/>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0C22D5"/>
  </w:style>
  <w:style w:type="character" w:customStyle="1" w:styleId="1e">
    <w:name w:val="コメント参照1"/>
    <w:qFormat/>
    <w:rsid w:val="000C22D5"/>
    <w:rPr>
      <w:sz w:val="16"/>
    </w:rPr>
  </w:style>
  <w:style w:type="paragraph" w:customStyle="1" w:styleId="1f">
    <w:name w:val="図表番号1"/>
    <w:basedOn w:val="a"/>
    <w:qFormat/>
    <w:rsid w:val="000C22D5"/>
    <w:pPr>
      <w:suppressLineNumbers/>
      <w:suppressAutoHyphens/>
      <w:spacing w:before="120" w:after="120"/>
    </w:pPr>
    <w:rPr>
      <w:rFonts w:eastAsia="MS Mincho" w:cs="Mangal"/>
      <w:i/>
      <w:iCs/>
      <w:sz w:val="24"/>
      <w:szCs w:val="24"/>
      <w:lang w:eastAsia="ar-SA"/>
    </w:rPr>
  </w:style>
  <w:style w:type="paragraph" w:customStyle="1" w:styleId="1f0">
    <w:name w:val="段落番号1"/>
    <w:basedOn w:val="a4"/>
    <w:qFormat/>
    <w:rsid w:val="000C22D5"/>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0C22D5"/>
    <w:pPr>
      <w:ind w:left="851" w:hanging="284"/>
    </w:pPr>
  </w:style>
  <w:style w:type="paragraph" w:customStyle="1" w:styleId="1f1">
    <w:name w:val="箇条書き1"/>
    <w:basedOn w:val="a4"/>
    <w:qFormat/>
    <w:rsid w:val="000C22D5"/>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0C22D5"/>
    <w:pPr>
      <w:tabs>
        <w:tab w:val="clear" w:pos="644"/>
        <w:tab w:val="left" w:pos="1494"/>
      </w:tabs>
      <w:ind w:left="851" w:hanging="284"/>
    </w:pPr>
  </w:style>
  <w:style w:type="paragraph" w:customStyle="1" w:styleId="310">
    <w:name w:val="箇条書き 31"/>
    <w:basedOn w:val="211"/>
    <w:qFormat/>
    <w:rsid w:val="000C22D5"/>
    <w:pPr>
      <w:ind w:left="1135"/>
    </w:pPr>
  </w:style>
  <w:style w:type="paragraph" w:customStyle="1" w:styleId="212">
    <w:name w:val="一覧 21"/>
    <w:basedOn w:val="a4"/>
    <w:qFormat/>
    <w:rsid w:val="000C22D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C22D5"/>
    <w:pPr>
      <w:ind w:left="1135"/>
    </w:pPr>
  </w:style>
  <w:style w:type="paragraph" w:customStyle="1" w:styleId="410">
    <w:name w:val="一覧 41"/>
    <w:basedOn w:val="311"/>
    <w:qFormat/>
    <w:rsid w:val="000C22D5"/>
    <w:pPr>
      <w:ind w:left="1418"/>
    </w:pPr>
  </w:style>
  <w:style w:type="paragraph" w:customStyle="1" w:styleId="510">
    <w:name w:val="一覧 51"/>
    <w:basedOn w:val="410"/>
    <w:qFormat/>
    <w:rsid w:val="000C22D5"/>
    <w:pPr>
      <w:ind w:left="1702"/>
    </w:pPr>
  </w:style>
  <w:style w:type="paragraph" w:customStyle="1" w:styleId="412">
    <w:name w:val="箇条書き 41"/>
    <w:basedOn w:val="310"/>
    <w:qFormat/>
    <w:rsid w:val="000C22D5"/>
    <w:pPr>
      <w:ind w:left="1418"/>
    </w:pPr>
  </w:style>
  <w:style w:type="paragraph" w:customStyle="1" w:styleId="511">
    <w:name w:val="箇条書き 51"/>
    <w:basedOn w:val="412"/>
    <w:qFormat/>
    <w:rsid w:val="000C22D5"/>
    <w:pPr>
      <w:ind w:left="1702"/>
    </w:pPr>
  </w:style>
  <w:style w:type="paragraph" w:customStyle="1" w:styleId="1f2">
    <w:name w:val="コメント文字列1"/>
    <w:basedOn w:val="a"/>
    <w:qFormat/>
    <w:rsid w:val="000C22D5"/>
    <w:pPr>
      <w:suppressAutoHyphens/>
    </w:pPr>
    <w:rPr>
      <w:rFonts w:eastAsia="MS Mincho" w:cs="CG Times (WN)"/>
      <w:lang w:eastAsia="ar-SA"/>
    </w:rPr>
  </w:style>
  <w:style w:type="paragraph" w:customStyle="1" w:styleId="1f3">
    <w:name w:val="吹き出し1"/>
    <w:basedOn w:val="a"/>
    <w:qFormat/>
    <w:rsid w:val="000C22D5"/>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0C22D5"/>
    <w:rPr>
      <w:b/>
      <w:bCs/>
    </w:rPr>
  </w:style>
  <w:style w:type="paragraph" w:customStyle="1" w:styleId="1f5">
    <w:name w:val="見出しマップ1"/>
    <w:basedOn w:val="a"/>
    <w:qFormat/>
    <w:rsid w:val="000C22D5"/>
    <w:pPr>
      <w:shd w:val="clear" w:color="auto" w:fill="000080"/>
      <w:suppressAutoHyphens/>
    </w:pPr>
    <w:rPr>
      <w:rFonts w:ascii="Tahoma" w:eastAsia="MS Mincho" w:hAnsi="Tahoma" w:cs="Tahoma"/>
      <w:lang w:eastAsia="ar-SA"/>
    </w:rPr>
  </w:style>
  <w:style w:type="paragraph" w:customStyle="1" w:styleId="1f6">
    <w:name w:val="書式なし1"/>
    <w:basedOn w:val="a"/>
    <w:qFormat/>
    <w:rsid w:val="000C22D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qFormat/>
    <w:rsid w:val="000C22D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qFormat/>
    <w:rsid w:val="000C22D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qFormat/>
    <w:rsid w:val="000C22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qFormat/>
    <w:rsid w:val="000C22D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qFormat/>
    <w:rsid w:val="000C22D5"/>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qFormat/>
    <w:rsid w:val="000C22D5"/>
    <w:pPr>
      <w:suppressAutoHyphens/>
      <w:overflowPunct w:val="0"/>
      <w:autoSpaceDE w:val="0"/>
      <w:textAlignment w:val="baseline"/>
    </w:pPr>
    <w:rPr>
      <w:rFonts w:eastAsia="MS Mincho" w:cs="CG Times (WN)"/>
      <w:lang w:eastAsia="ar-SA"/>
    </w:rPr>
  </w:style>
  <w:style w:type="paragraph" w:customStyle="1" w:styleId="HTML10">
    <w:name w:val="HTML 書式付き1"/>
    <w:basedOn w:val="a"/>
    <w:qFormat/>
    <w:rsid w:val="000C22D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0C22D5"/>
    <w:rPr>
      <w:rFonts w:ascii="Arial" w:hAnsi="Arial"/>
      <w:lang w:val="en-GB" w:eastAsia="en-US"/>
    </w:rPr>
  </w:style>
  <w:style w:type="character" w:customStyle="1" w:styleId="EmailStyle97">
    <w:name w:val="EmailStyle97"/>
    <w:semiHidden/>
    <w:qFormat/>
    <w:rsid w:val="000C22D5"/>
    <w:rPr>
      <w:rFonts w:ascii="Arial" w:hAnsi="Arial" w:cs="Arial"/>
      <w:color w:val="auto"/>
      <w:sz w:val="20"/>
      <w:szCs w:val="20"/>
    </w:rPr>
  </w:style>
  <w:style w:type="character" w:customStyle="1" w:styleId="B1C">
    <w:name w:val="B1 C"/>
    <w:qFormat/>
    <w:rsid w:val="000C22D5"/>
    <w:rPr>
      <w:lang w:val="en-GB" w:eastAsia="en-US" w:bidi="ar-SA"/>
    </w:rPr>
  </w:style>
  <w:style w:type="character" w:customStyle="1" w:styleId="Titre3">
    <w:name w:val="Titre 3"/>
    <w:qFormat/>
    <w:rsid w:val="000C22D5"/>
    <w:rPr>
      <w:rFonts w:ascii="Arial" w:hAnsi="Arial"/>
      <w:sz w:val="28"/>
      <w:szCs w:val="28"/>
      <w:lang w:val="en-GB" w:eastAsia="en-GB"/>
    </w:rPr>
  </w:style>
  <w:style w:type="character" w:customStyle="1" w:styleId="B2C">
    <w:name w:val="B2 C"/>
    <w:qFormat/>
    <w:rsid w:val="000C22D5"/>
    <w:rPr>
      <w:lang w:val="en-GB" w:eastAsia="en-GB"/>
    </w:rPr>
  </w:style>
  <w:style w:type="paragraph" w:customStyle="1" w:styleId="CommentNokia">
    <w:name w:val="Comment Nokia"/>
    <w:basedOn w:val="a"/>
    <w:qFormat/>
    <w:rsid w:val="000C22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0C22D5"/>
    <w:pPr>
      <w:spacing w:after="220"/>
      <w:ind w:left="1298"/>
    </w:pPr>
    <w:rPr>
      <w:rFonts w:ascii="Arial" w:eastAsia="宋体" w:hAnsi="Arial"/>
      <w:lang w:val="en-US" w:eastAsia="en-GB"/>
    </w:rPr>
  </w:style>
  <w:style w:type="character" w:customStyle="1" w:styleId="st1">
    <w:name w:val="st1"/>
    <w:qFormat/>
    <w:rsid w:val="000C22D5"/>
  </w:style>
  <w:style w:type="character" w:customStyle="1" w:styleId="btChar7">
    <w:name w:val="bt Char7"/>
    <w:qFormat/>
    <w:rsid w:val="000C22D5"/>
    <w:rPr>
      <w:rFonts w:ascii="Times New Roman" w:eastAsia="Times New Roman" w:hAnsi="Times New Roman"/>
    </w:rPr>
  </w:style>
  <w:style w:type="character" w:customStyle="1" w:styleId="NMPHeading1Char3">
    <w:name w:val="NMP Heading 1 Char3"/>
    <w:qFormat/>
    <w:rsid w:val="000C22D5"/>
    <w:rPr>
      <w:rFonts w:ascii="Arial" w:hAnsi="Arial"/>
      <w:sz w:val="36"/>
      <w:lang w:val="en-GB" w:eastAsia="en-US" w:bidi="ar-SA"/>
    </w:rPr>
  </w:style>
  <w:style w:type="paragraph" w:customStyle="1" w:styleId="1Char">
    <w:name w:val="(文字) (文字)1 Char (文字) (文字)"/>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C22D5"/>
    <w:rPr>
      <w:rFonts w:ascii="Arial" w:hAnsi="Arial" w:cs="Arial"/>
      <w:color w:val="auto"/>
      <w:sz w:val="20"/>
      <w:szCs w:val="20"/>
    </w:rPr>
  </w:style>
  <w:style w:type="paragraph" w:customStyle="1" w:styleId="ZchnZchn1">
    <w:name w:val="Zchn Zchn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C22D5"/>
    <w:rPr>
      <w:rFonts w:ascii="Courier New" w:eastAsia="Batang" w:hAnsi="Courier New"/>
      <w:lang w:val="nb-NO" w:eastAsia="en-US" w:bidi="ar-SA"/>
    </w:rPr>
  </w:style>
  <w:style w:type="paragraph" w:customStyle="1" w:styleId="-PAGE-">
    <w:name w:val="- PAGE -"/>
    <w:qFormat/>
    <w:rsid w:val="000C22D5"/>
    <w:rPr>
      <w:rFonts w:ascii="Times New Roman" w:eastAsia="宋体" w:hAnsi="Times New Roman"/>
      <w:sz w:val="24"/>
      <w:szCs w:val="24"/>
      <w:lang w:val="en-GB" w:eastAsia="ko-KR"/>
    </w:rPr>
  </w:style>
  <w:style w:type="paragraph" w:customStyle="1" w:styleId="Lastprinted">
    <w:name w:val="Last printed"/>
    <w:qFormat/>
    <w:rsid w:val="000C22D5"/>
    <w:rPr>
      <w:rFonts w:ascii="Times New Roman" w:eastAsia="宋体" w:hAnsi="Times New Roman"/>
      <w:sz w:val="24"/>
      <w:szCs w:val="24"/>
      <w:lang w:val="en-GB" w:eastAsia="ko-KR"/>
    </w:rPr>
  </w:style>
  <w:style w:type="paragraph" w:customStyle="1" w:styleId="Lastsavedby">
    <w:name w:val="Last saved by"/>
    <w:qFormat/>
    <w:rsid w:val="000C22D5"/>
    <w:rPr>
      <w:rFonts w:ascii="Times New Roman" w:eastAsia="宋体" w:hAnsi="Times New Roman"/>
      <w:sz w:val="24"/>
      <w:szCs w:val="24"/>
      <w:lang w:val="en-GB" w:eastAsia="ko-KR"/>
    </w:rPr>
  </w:style>
  <w:style w:type="paragraph" w:customStyle="1" w:styleId="Filename">
    <w:name w:val="Filename"/>
    <w:qFormat/>
    <w:rsid w:val="000C22D5"/>
    <w:rPr>
      <w:rFonts w:ascii="Times New Roman" w:eastAsia="宋体" w:hAnsi="Times New Roman"/>
      <w:sz w:val="24"/>
      <w:szCs w:val="24"/>
      <w:lang w:val="en-GB" w:eastAsia="ko-KR"/>
    </w:rPr>
  </w:style>
  <w:style w:type="paragraph" w:customStyle="1" w:styleId="ATC">
    <w:name w:val="ATC"/>
    <w:basedOn w:val="a"/>
    <w:qFormat/>
    <w:rsid w:val="000C22D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C22D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0C22D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5">
    <w:name w:val="吹き出し2"/>
    <w:basedOn w:val="a"/>
    <w:semiHidden/>
    <w:qFormat/>
    <w:rsid w:val="000C22D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qFormat/>
    <w:rsid w:val="000C22D5"/>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1"/>
    <w:qFormat/>
    <w:rsid w:val="000C22D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qFormat/>
    <w:rsid w:val="000C22D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列表 2 字符"/>
    <w:link w:val="24"/>
    <w:qFormat/>
    <w:rsid w:val="000C22D5"/>
    <w:rPr>
      <w:rFonts w:ascii="Times New Roman" w:hAnsi="Times New Roman"/>
      <w:lang w:val="en-GB" w:eastAsia="en-US"/>
    </w:rPr>
  </w:style>
  <w:style w:type="character" w:customStyle="1" w:styleId="33">
    <w:name w:val="列表 3 字符"/>
    <w:link w:val="31"/>
    <w:qFormat/>
    <w:rsid w:val="000C22D5"/>
    <w:rPr>
      <w:rFonts w:ascii="Times New Roman" w:hAnsi="Times New Roman"/>
      <w:lang w:val="en-GB" w:eastAsia="en-US"/>
    </w:rPr>
  </w:style>
  <w:style w:type="paragraph" w:customStyle="1" w:styleId="CharChar3CharCharCharCharCharChar">
    <w:name w:val="Char Char3 Char Char Char Char Char Char"/>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qFormat/>
    <w:rsid w:val="000C22D5"/>
    <w:rPr>
      <w:rFonts w:ascii="Arial" w:hAnsi="Arial"/>
      <w:sz w:val="32"/>
      <w:lang w:val="en-GB"/>
    </w:rPr>
  </w:style>
  <w:style w:type="character" w:customStyle="1" w:styleId="H1Car">
    <w:name w:val="H1 Car"/>
    <w:qFormat/>
    <w:rsid w:val="000C22D5"/>
    <w:rPr>
      <w:rFonts w:ascii="Arial" w:eastAsia="MS Mincho" w:hAnsi="Arial"/>
      <w:sz w:val="36"/>
      <w:lang w:val="en-GB" w:eastAsia="en-US" w:bidi="ar-SA"/>
    </w:rPr>
  </w:style>
  <w:style w:type="paragraph" w:customStyle="1" w:styleId="3f0">
    <w:name w:val="列出段落3"/>
    <w:basedOn w:val="a"/>
    <w:qFormat/>
    <w:rsid w:val="000C22D5"/>
    <w:pPr>
      <w:ind w:firstLineChars="200" w:firstLine="420"/>
    </w:pPr>
    <w:rPr>
      <w:rFonts w:eastAsia="宋体"/>
      <w:lang w:eastAsia="en-GB"/>
    </w:rPr>
  </w:style>
  <w:style w:type="paragraph" w:customStyle="1" w:styleId="1f9">
    <w:name w:val="无间隔1"/>
    <w:qFormat/>
    <w:rsid w:val="000C22D5"/>
    <w:rPr>
      <w:rFonts w:ascii="Times New Roman" w:eastAsia="宋体" w:hAnsi="Times New Roman"/>
      <w:lang w:val="en-GB" w:eastAsia="en-US"/>
    </w:rPr>
  </w:style>
  <w:style w:type="character" w:customStyle="1" w:styleId="Absatz-Standardschriftart1">
    <w:name w:val="Absatz-Standardschriftart1"/>
    <w:qFormat/>
    <w:rsid w:val="000C22D5"/>
  </w:style>
  <w:style w:type="paragraph" w:customStyle="1" w:styleId="B-Body">
    <w:name w:val="B-Body"/>
    <w:link w:val="B-BodyChar"/>
    <w:qFormat/>
    <w:rsid w:val="000C22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C22D5"/>
    <w:rPr>
      <w:rFonts w:ascii="Times New Roman" w:eastAsia="宋体" w:hAnsi="Times New Roman"/>
      <w:sz w:val="22"/>
      <w:lang w:val="en-GB" w:eastAsia="en-GB"/>
    </w:rPr>
  </w:style>
  <w:style w:type="paragraph" w:customStyle="1" w:styleId="48">
    <w:name w:val="列出段落4"/>
    <w:basedOn w:val="a"/>
    <w:qFormat/>
    <w:rsid w:val="000C22D5"/>
    <w:pPr>
      <w:ind w:firstLineChars="200" w:firstLine="420"/>
    </w:pPr>
    <w:rPr>
      <w:rFonts w:eastAsia="宋体"/>
      <w:lang w:eastAsia="en-GB"/>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C22D5"/>
    <w:rPr>
      <w:rFonts w:ascii="Arial" w:hAnsi="Arial"/>
      <w:sz w:val="28"/>
      <w:lang w:val="en-GB"/>
    </w:rPr>
  </w:style>
  <w:style w:type="character" w:customStyle="1" w:styleId="49">
    <w:name w:val="标题 4 字符"/>
    <w:aliases w:val="h4 字符,h47 字符"/>
    <w:qFormat/>
    <w:rsid w:val="000C22D5"/>
    <w:rPr>
      <w:rFonts w:ascii="Arial" w:hAnsi="Arial"/>
      <w:sz w:val="24"/>
      <w:lang w:val="en-GB"/>
    </w:rPr>
  </w:style>
  <w:style w:type="character" w:customStyle="1" w:styleId="Char5">
    <w:name w:val="列表 Char"/>
    <w:qFormat/>
    <w:rsid w:val="000C22D5"/>
    <w:rPr>
      <w:lang w:val="en-GB"/>
    </w:rPr>
  </w:style>
  <w:style w:type="paragraph" w:customStyle="1" w:styleId="4a">
    <w:name w:val="修订4"/>
    <w:hidden/>
    <w:semiHidden/>
    <w:qFormat/>
    <w:rsid w:val="000C22D5"/>
    <w:rPr>
      <w:rFonts w:ascii="Times New Roman" w:eastAsia="Batang" w:hAnsi="Times New Roman"/>
      <w:lang w:val="en-GB" w:eastAsia="en-US"/>
    </w:rPr>
  </w:style>
  <w:style w:type="paragraph" w:customStyle="1" w:styleId="Commentnokia0">
    <w:name w:val="Comment nokia"/>
    <w:basedOn w:val="4"/>
    <w:qFormat/>
    <w:rsid w:val="000C22D5"/>
    <w:pPr>
      <w:overflowPunct w:val="0"/>
      <w:autoSpaceDE w:val="0"/>
      <w:autoSpaceDN w:val="0"/>
      <w:adjustRightInd w:val="0"/>
      <w:textAlignment w:val="baseline"/>
    </w:pPr>
    <w:rPr>
      <w:rFonts w:eastAsia="Times New Roman"/>
      <w:b/>
      <w:sz w:val="28"/>
      <w:lang w:eastAsia="zh-CN"/>
    </w:rPr>
  </w:style>
  <w:style w:type="paragraph" w:customStyle="1" w:styleId="Char120">
    <w:name w:val="Char12"/>
    <w:semiHidden/>
    <w:qFormat/>
    <w:rsid w:val="000C22D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2">
    <w:name w:val="Char Char222"/>
    <w:qFormat/>
    <w:rsid w:val="000C22D5"/>
    <w:rPr>
      <w:rFonts w:ascii="Arial" w:hAnsi="Arial"/>
      <w:b/>
      <w:i/>
      <w:sz w:val="18"/>
      <w:lang w:val="en-GB"/>
    </w:rPr>
  </w:style>
  <w:style w:type="character" w:customStyle="1" w:styleId="910">
    <w:name w:val="(文字) (文字)91"/>
    <w:qFormat/>
    <w:rsid w:val="000C22D5"/>
    <w:rPr>
      <w:rFonts w:ascii="Arial" w:eastAsia="MS Mincho" w:hAnsi="Arial" w:cs="Arial"/>
      <w:sz w:val="28"/>
      <w:szCs w:val="28"/>
      <w:lang w:val="en-GB" w:eastAsia="ja-JP"/>
    </w:rPr>
  </w:style>
  <w:style w:type="paragraph" w:customStyle="1" w:styleId="57">
    <w:name w:val="列出段落5"/>
    <w:basedOn w:val="a"/>
    <w:qFormat/>
    <w:rsid w:val="000C22D5"/>
    <w:pPr>
      <w:ind w:firstLineChars="200" w:firstLine="420"/>
    </w:pPr>
    <w:rPr>
      <w:rFonts w:eastAsia="宋体"/>
      <w:lang w:eastAsia="en-GB"/>
    </w:rPr>
  </w:style>
  <w:style w:type="character" w:customStyle="1" w:styleId="CharChar1811">
    <w:name w:val="Char Char1811"/>
    <w:qFormat/>
    <w:rsid w:val="000C22D5"/>
    <w:rPr>
      <w:rFonts w:ascii="Arial" w:hAnsi="Arial"/>
      <w:lang w:eastAsia="en-US"/>
    </w:rPr>
  </w:style>
  <w:style w:type="paragraph" w:customStyle="1" w:styleId="CharCharCharChar21">
    <w:name w:val="Char Char Char Char21"/>
    <w:qFormat/>
    <w:rsid w:val="000C22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1">
    <w:name w:val="Car Car411"/>
    <w:qFormat/>
    <w:rsid w:val="000C22D5"/>
    <w:rPr>
      <w:rFonts w:ascii="Arial" w:eastAsia="MS Mincho" w:hAnsi="Arial"/>
      <w:lang w:val="en-GB" w:eastAsia="en-US" w:bidi="ar-SA"/>
    </w:rPr>
  </w:style>
  <w:style w:type="character" w:customStyle="1" w:styleId="CarCar811">
    <w:name w:val="Car Car811"/>
    <w:qFormat/>
    <w:rsid w:val="000C22D5"/>
    <w:rPr>
      <w:rFonts w:ascii="Arial" w:eastAsia="MS Mincho" w:hAnsi="Arial"/>
      <w:sz w:val="36"/>
      <w:lang w:val="en-GB" w:eastAsia="en-US" w:bidi="ar-SA"/>
    </w:rPr>
  </w:style>
  <w:style w:type="character" w:customStyle="1" w:styleId="CarCar311">
    <w:name w:val="Car Car311"/>
    <w:qFormat/>
    <w:rsid w:val="000C22D5"/>
    <w:rPr>
      <w:rFonts w:ascii="Arial" w:eastAsia="MS Mincho" w:hAnsi="Arial"/>
      <w:sz w:val="36"/>
      <w:lang w:val="en-GB" w:eastAsia="en-US" w:bidi="ar-SA"/>
    </w:rPr>
  </w:style>
  <w:style w:type="character" w:customStyle="1" w:styleId="CarCar711">
    <w:name w:val="Car Car711"/>
    <w:qFormat/>
    <w:rsid w:val="000C22D5"/>
    <w:rPr>
      <w:rFonts w:eastAsia="MS Mincho"/>
      <w:lang w:val="en-GB" w:eastAsia="en-US" w:bidi="ar-SA"/>
    </w:rPr>
  </w:style>
  <w:style w:type="character" w:customStyle="1" w:styleId="CarCar611">
    <w:name w:val="Car Car611"/>
    <w:qFormat/>
    <w:rsid w:val="000C22D5"/>
    <w:rPr>
      <w:rFonts w:ascii="Courier New" w:hAnsi="Courier New"/>
      <w:lang w:val="nb-NO" w:eastAsia="ja-JP" w:bidi="ar-SA"/>
    </w:rPr>
  </w:style>
  <w:style w:type="character" w:customStyle="1" w:styleId="CarCar211">
    <w:name w:val="Car Car211"/>
    <w:qFormat/>
    <w:rsid w:val="000C22D5"/>
    <w:rPr>
      <w:rFonts w:eastAsia="MS Mincho"/>
      <w:lang w:val="en-GB" w:eastAsia="ja-JP" w:bidi="ar-SA"/>
    </w:rPr>
  </w:style>
  <w:style w:type="character" w:customStyle="1" w:styleId="CarCar911">
    <w:name w:val="Car Car911"/>
    <w:qFormat/>
    <w:rsid w:val="000C22D5"/>
    <w:rPr>
      <w:rFonts w:ascii="Arial" w:hAnsi="Arial"/>
      <w:lang w:val="en-GB" w:eastAsia="ja-JP" w:bidi="ar-SA"/>
    </w:rPr>
  </w:style>
  <w:style w:type="character" w:customStyle="1" w:styleId="CarCar1011">
    <w:name w:val="Car Car1011"/>
    <w:qFormat/>
    <w:rsid w:val="000C22D5"/>
    <w:rPr>
      <w:rFonts w:ascii="Arial" w:hAnsi="Arial"/>
      <w:lang w:val="en-GB" w:eastAsia="ja-JP" w:bidi="ar-SA"/>
    </w:rPr>
  </w:style>
  <w:style w:type="character" w:customStyle="1" w:styleId="811">
    <w:name w:val="(文字) (文字)811"/>
    <w:qFormat/>
    <w:rsid w:val="000C22D5"/>
    <w:rPr>
      <w:rFonts w:ascii="Arial" w:eastAsia="MS Mincho" w:hAnsi="Arial"/>
      <w:lang w:val="en-GB" w:eastAsia="ar-SA" w:bidi="ar-SA"/>
    </w:rPr>
  </w:style>
  <w:style w:type="character" w:customStyle="1" w:styleId="711">
    <w:name w:val="(文字) (文字)711"/>
    <w:qFormat/>
    <w:rsid w:val="000C22D5"/>
    <w:rPr>
      <w:rFonts w:ascii="Arial" w:eastAsia="MS Mincho" w:hAnsi="Arial"/>
      <w:sz w:val="36"/>
      <w:lang w:val="en-GB" w:eastAsia="ar-SA" w:bidi="ar-SA"/>
    </w:rPr>
  </w:style>
  <w:style w:type="character" w:customStyle="1" w:styleId="611">
    <w:name w:val="(文字) (文字)611"/>
    <w:qFormat/>
    <w:rsid w:val="000C22D5"/>
    <w:rPr>
      <w:rFonts w:eastAsia="MS Mincho"/>
      <w:lang w:val="en-GB" w:eastAsia="ar-SA" w:bidi="ar-SA"/>
    </w:rPr>
  </w:style>
  <w:style w:type="character" w:customStyle="1" w:styleId="5110">
    <w:name w:val="(文字) (文字)511"/>
    <w:qFormat/>
    <w:rsid w:val="000C22D5"/>
    <w:rPr>
      <w:rFonts w:ascii="Courier New" w:eastAsia="MS Mincho" w:hAnsi="Courier New"/>
      <w:lang w:val="nb-NO" w:eastAsia="ar-SA" w:bidi="ar-SA"/>
    </w:rPr>
  </w:style>
  <w:style w:type="character" w:customStyle="1" w:styleId="3110">
    <w:name w:val="(文字) (文字)311"/>
    <w:qFormat/>
    <w:rsid w:val="000C22D5"/>
    <w:rPr>
      <w:rFonts w:eastAsia="MS Mincho"/>
      <w:lang w:val="en-GB" w:eastAsia="ar-SA" w:bidi="ar-SA"/>
    </w:rPr>
  </w:style>
  <w:style w:type="character" w:customStyle="1" w:styleId="111">
    <w:name w:val="(文字) (文字)111"/>
    <w:qFormat/>
    <w:rsid w:val="000C22D5"/>
    <w:rPr>
      <w:rFonts w:eastAsia="MS Mincho"/>
      <w:lang w:val="en-GB" w:eastAsia="ar-SA" w:bidi="ar-SA"/>
    </w:rPr>
  </w:style>
  <w:style w:type="paragraph" w:customStyle="1" w:styleId="2110">
    <w:name w:val="(文字) (文字)2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2">
    <w:name w:val="Char Char232"/>
    <w:qFormat/>
    <w:rsid w:val="000C22D5"/>
    <w:rPr>
      <w:rFonts w:ascii="Arial" w:hAnsi="Arial"/>
      <w:lang w:val="en-GB" w:eastAsia="en-US"/>
    </w:rPr>
  </w:style>
  <w:style w:type="character" w:customStyle="1" w:styleId="Head2A0">
    <w:name w:val="Head2A"/>
    <w:qFormat/>
    <w:rsid w:val="000C22D5"/>
    <w:rPr>
      <w:rFonts w:ascii="Arial" w:eastAsia="MS Mincho" w:hAnsi="Arial"/>
      <w:sz w:val="32"/>
      <w:lang w:val="en-GB" w:eastAsia="en-US" w:bidi="ar-SA"/>
    </w:rPr>
  </w:style>
  <w:style w:type="character" w:customStyle="1" w:styleId="Titre311">
    <w:name w:val="Titre 311"/>
    <w:qFormat/>
    <w:rsid w:val="000C22D5"/>
    <w:rPr>
      <w:rFonts w:ascii="Arial" w:hAnsi="Arial"/>
      <w:sz w:val="28"/>
      <w:szCs w:val="28"/>
      <w:lang w:val="en-GB" w:eastAsia="en-GB"/>
    </w:rPr>
  </w:style>
  <w:style w:type="paragraph" w:customStyle="1" w:styleId="1Char11">
    <w:name w:val="(文字) (文字)1 Char (文字) (文字)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1">
    <w:name w:val="Zchn Zchn511"/>
    <w:qFormat/>
    <w:rsid w:val="000C22D5"/>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qFormat/>
    <w:rsid w:val="000C22D5"/>
    <w:rPr>
      <w:rFonts w:ascii="Times New Roman" w:eastAsia="Batang" w:hAnsi="Times New Roman"/>
      <w:lang w:val="en-GB" w:eastAsia="en-US"/>
    </w:rPr>
  </w:style>
  <w:style w:type="character" w:customStyle="1" w:styleId="Char13">
    <w:name w:val="批注主题 Char1"/>
    <w:uiPriority w:val="99"/>
    <w:qFormat/>
    <w:rsid w:val="000C22D5"/>
    <w:rPr>
      <w:b/>
      <w:bCs/>
      <w:lang w:val="en-GB" w:eastAsia="zh-CN"/>
    </w:rPr>
  </w:style>
  <w:style w:type="character" w:customStyle="1" w:styleId="Titre32">
    <w:name w:val="Titre 32"/>
    <w:qFormat/>
    <w:rsid w:val="000C22D5"/>
    <w:rPr>
      <w:rFonts w:ascii="Arial" w:hAnsi="Arial"/>
      <w:sz w:val="28"/>
      <w:szCs w:val="28"/>
      <w:lang w:val="en-GB" w:eastAsia="en-GB"/>
    </w:rPr>
  </w:style>
  <w:style w:type="character" w:customStyle="1" w:styleId="Titre31">
    <w:name w:val="Titre 31"/>
    <w:qFormat/>
    <w:rsid w:val="000C22D5"/>
    <w:rPr>
      <w:rFonts w:ascii="Arial" w:hAnsi="Arial"/>
      <w:sz w:val="28"/>
      <w:szCs w:val="28"/>
      <w:lang w:val="en-GB" w:eastAsia="en-GB"/>
    </w:rPr>
  </w:style>
  <w:style w:type="character" w:customStyle="1" w:styleId="trans">
    <w:name w:val="trans"/>
    <w:qFormat/>
    <w:rsid w:val="000C22D5"/>
  </w:style>
  <w:style w:type="character" w:customStyle="1" w:styleId="Char14">
    <w:name w:val="批注文字 Char1"/>
    <w:qFormat/>
    <w:rsid w:val="000C22D5"/>
    <w:rPr>
      <w:rFonts w:ascii="Times New Roman" w:hAnsi="Times New Roman"/>
      <w:lang w:val="en-GB" w:eastAsia="en-US"/>
    </w:rPr>
  </w:style>
  <w:style w:type="character" w:customStyle="1" w:styleId="h48">
    <w:name w:val="h48"/>
    <w:qFormat/>
    <w:rsid w:val="000C22D5"/>
    <w:rPr>
      <w:rFonts w:ascii="Arial" w:hAnsi="Arial" w:cs="Arial" w:hint="default"/>
      <w:sz w:val="24"/>
      <w:lang w:val="en-GB"/>
    </w:rPr>
  </w:style>
  <w:style w:type="character" w:customStyle="1" w:styleId="h510">
    <w:name w:val="h51"/>
    <w:qFormat/>
    <w:rsid w:val="000C22D5"/>
    <w:rPr>
      <w:rFonts w:ascii="Arial" w:eastAsia="宋体" w:hAnsi="Arial" w:cs="Arial" w:hint="default"/>
      <w:sz w:val="22"/>
      <w:lang w:val="en-GB" w:eastAsia="en-US" w:bidi="ar-SA"/>
    </w:rPr>
  </w:style>
  <w:style w:type="character" w:customStyle="1" w:styleId="Head2A1">
    <w:name w:val="Head2A1"/>
    <w:qFormat/>
    <w:rsid w:val="000C22D5"/>
    <w:rPr>
      <w:rFonts w:ascii="Arial" w:eastAsia="MS Mincho" w:hAnsi="Arial" w:cs="Arial" w:hint="default"/>
      <w:sz w:val="32"/>
      <w:lang w:val="en-GB" w:eastAsia="en-US" w:bidi="ar-SA"/>
    </w:rPr>
  </w:style>
  <w:style w:type="table" w:customStyle="1" w:styleId="TableGrid6">
    <w:name w:val="Table Grid6"/>
    <w:basedOn w:val="a1"/>
    <w:uiPriority w:val="59"/>
    <w:qFormat/>
    <w:rsid w:val="000C22D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C22D5"/>
    <w:rPr>
      <w:rFonts w:ascii="Times New Roman" w:eastAsia="宋体" w:hAnsi="Times New Roman"/>
      <w:lang w:val="en-GB" w:eastAsia="en-US"/>
    </w:rPr>
  </w:style>
  <w:style w:type="character" w:customStyle="1" w:styleId="Heading5Char2">
    <w:name w:val="Heading 5 Char2"/>
    <w:qFormat/>
    <w:rsid w:val="000C22D5"/>
    <w:rPr>
      <w:rFonts w:ascii="Arial" w:eastAsia="Times New Roman" w:hAnsi="Arial"/>
      <w:sz w:val="22"/>
    </w:rPr>
  </w:style>
  <w:style w:type="character" w:customStyle="1" w:styleId="Heading7Char4">
    <w:name w:val="Heading 7 Char4"/>
    <w:qFormat/>
    <w:rsid w:val="000C22D5"/>
    <w:rPr>
      <w:rFonts w:ascii="Arial" w:eastAsia="Times New Roman" w:hAnsi="Arial"/>
    </w:rPr>
  </w:style>
  <w:style w:type="character" w:customStyle="1" w:styleId="Heading8Char4">
    <w:name w:val="Heading 8 Char4"/>
    <w:qFormat/>
    <w:rsid w:val="000C22D5"/>
    <w:rPr>
      <w:rFonts w:ascii="Arial" w:eastAsia="Times New Roman" w:hAnsi="Arial"/>
      <w:sz w:val="36"/>
    </w:rPr>
  </w:style>
  <w:style w:type="character" w:customStyle="1" w:styleId="Heading9Char3">
    <w:name w:val="Heading 9 Char3"/>
    <w:qFormat/>
    <w:rsid w:val="000C22D5"/>
    <w:rPr>
      <w:rFonts w:ascii="Arial" w:eastAsia="Times New Roman" w:hAnsi="Arial"/>
      <w:sz w:val="36"/>
    </w:rPr>
  </w:style>
  <w:style w:type="character" w:customStyle="1" w:styleId="FooterChar3">
    <w:name w:val="Footer Char3"/>
    <w:qFormat/>
    <w:rsid w:val="000C22D5"/>
    <w:rPr>
      <w:rFonts w:ascii="Arial" w:eastAsia="Times New Roman" w:hAnsi="Arial"/>
      <w:b/>
      <w:i/>
      <w:sz w:val="18"/>
    </w:rPr>
  </w:style>
  <w:style w:type="character" w:customStyle="1" w:styleId="CommentTextChar3">
    <w:name w:val="Comment Text Char3"/>
    <w:qFormat/>
    <w:rsid w:val="000C22D5"/>
    <w:rPr>
      <w:rFonts w:eastAsia="宋体"/>
      <w:lang w:val="en-GB"/>
    </w:rPr>
  </w:style>
  <w:style w:type="character" w:customStyle="1" w:styleId="CommentSubjectChar2">
    <w:name w:val="Comment Subject Char2"/>
    <w:uiPriority w:val="99"/>
    <w:qFormat/>
    <w:rsid w:val="000C22D5"/>
    <w:rPr>
      <w:rFonts w:eastAsia="宋体"/>
      <w:b/>
      <w:bCs/>
      <w:lang w:val="en-GB"/>
    </w:rPr>
  </w:style>
  <w:style w:type="character" w:customStyle="1" w:styleId="DocumentMapChar2">
    <w:name w:val="Document Map Char2"/>
    <w:uiPriority w:val="99"/>
    <w:qFormat/>
    <w:rsid w:val="000C22D5"/>
    <w:rPr>
      <w:rFonts w:ascii="Tahoma" w:eastAsia="Times New Roman" w:hAnsi="Tahoma" w:cs="Tahoma"/>
      <w:shd w:val="clear" w:color="auto" w:fill="000080"/>
      <w:lang w:val="en-GB"/>
    </w:rPr>
  </w:style>
  <w:style w:type="character" w:customStyle="1" w:styleId="NoteHeadingChar2">
    <w:name w:val="Note Heading Char2"/>
    <w:qFormat/>
    <w:rsid w:val="000C22D5"/>
    <w:rPr>
      <w:lang w:val="zh-CN" w:eastAsia="zh-CN"/>
    </w:rPr>
  </w:style>
  <w:style w:type="character" w:customStyle="1" w:styleId="PlainTextChar4">
    <w:name w:val="Plain Text Char4"/>
    <w:qFormat/>
    <w:rsid w:val="000C22D5"/>
    <w:rPr>
      <w:rFonts w:ascii="Courier New" w:eastAsia="宋体" w:hAnsi="Courier New"/>
      <w:lang w:val="nb-NO"/>
    </w:rPr>
  </w:style>
  <w:style w:type="character" w:customStyle="1" w:styleId="BalloonTextChar2">
    <w:name w:val="Balloon Text Char2"/>
    <w:uiPriority w:val="99"/>
    <w:qFormat/>
    <w:rsid w:val="000C22D5"/>
    <w:rPr>
      <w:rFonts w:ascii="Tahoma" w:eastAsia="Times New Roman" w:hAnsi="Tahoma" w:cs="Tahoma"/>
      <w:sz w:val="16"/>
      <w:szCs w:val="16"/>
      <w:lang w:val="en-GB"/>
    </w:rPr>
  </w:style>
  <w:style w:type="character" w:customStyle="1" w:styleId="BodyTextIndentChar4">
    <w:name w:val="Body Text Indent Char4"/>
    <w:qFormat/>
    <w:rsid w:val="000C22D5"/>
    <w:rPr>
      <w:rFonts w:eastAsia="Batang"/>
      <w:lang w:val="en-GB"/>
    </w:rPr>
  </w:style>
  <w:style w:type="character" w:customStyle="1" w:styleId="BodyText2Char4">
    <w:name w:val="Body Text 2 Char4"/>
    <w:qFormat/>
    <w:rsid w:val="000C22D5"/>
    <w:rPr>
      <w:rFonts w:ascii="CG Times (WN)" w:eastAsia="Malgun Gothic" w:hAnsi="CG Times (WN)"/>
      <w:i/>
      <w:lang w:val="en-GB" w:eastAsia="ko-KR"/>
    </w:rPr>
  </w:style>
  <w:style w:type="character" w:customStyle="1" w:styleId="BodyText3Char4">
    <w:name w:val="Body Text 3 Char4"/>
    <w:qFormat/>
    <w:rsid w:val="000C22D5"/>
    <w:rPr>
      <w:rFonts w:ascii="CG Times (WN)" w:eastAsia="Osaka" w:hAnsi="CG Times (WN)"/>
      <w:color w:val="000000"/>
      <w:lang w:val="en-GB" w:eastAsia="ko-KR"/>
    </w:rPr>
  </w:style>
  <w:style w:type="character" w:customStyle="1" w:styleId="BodyTextIndent2Char4">
    <w:name w:val="Body Text Indent 2 Char4"/>
    <w:qFormat/>
    <w:rsid w:val="000C22D5"/>
    <w:rPr>
      <w:rFonts w:ascii="CG Times (WN)" w:hAnsi="CG Times (WN)"/>
      <w:lang w:val="en-GB"/>
    </w:rPr>
  </w:style>
  <w:style w:type="character" w:customStyle="1" w:styleId="HTMLPreformattedChar2">
    <w:name w:val="HTML Preformatted Char2"/>
    <w:qFormat/>
    <w:rsid w:val="000C22D5"/>
    <w:rPr>
      <w:rFonts w:ascii="Courier New" w:hAnsi="Courier New"/>
      <w:lang w:val="en-GB" w:eastAsia="zh-CN"/>
    </w:rPr>
  </w:style>
  <w:style w:type="character" w:customStyle="1" w:styleId="ListChar4">
    <w:name w:val="List Char4"/>
    <w:qFormat/>
    <w:rsid w:val="000C22D5"/>
    <w:rPr>
      <w:rFonts w:eastAsia="Times New Roman"/>
    </w:rPr>
  </w:style>
  <w:style w:type="paragraph" w:customStyle="1" w:styleId="wxs">
    <w:name w:val="wxs_正文"/>
    <w:basedOn w:val="a"/>
    <w:qFormat/>
    <w:rsid w:val="000C22D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C22D5"/>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2D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0C22D5"/>
    <w:rPr>
      <w:rFonts w:ascii="Times New Roman" w:eastAsia="宋体" w:hAnsi="Times New Roman"/>
      <w:b/>
      <w:bCs/>
      <w:kern w:val="44"/>
      <w:sz w:val="30"/>
      <w:szCs w:val="32"/>
      <w:lang w:val="en-GB" w:eastAsia="en-US"/>
    </w:rPr>
  </w:style>
  <w:style w:type="character" w:customStyle="1" w:styleId="btChar2">
    <w:name w:val="bt Char2"/>
    <w:qFormat/>
    <w:rsid w:val="000C22D5"/>
    <w:rPr>
      <w:lang w:val="en-GB" w:eastAsia="en-US" w:bidi="ar-SA"/>
    </w:rPr>
  </w:style>
  <w:style w:type="paragraph" w:customStyle="1" w:styleId="NOTE0">
    <w:name w:val="NOTE"/>
    <w:basedOn w:val="B3"/>
    <w:qFormat/>
    <w:rsid w:val="000C22D5"/>
    <w:rPr>
      <w:rFonts w:eastAsia="宋体"/>
      <w:lang w:eastAsia="en-GB"/>
    </w:rPr>
  </w:style>
  <w:style w:type="table" w:customStyle="1" w:styleId="1fa">
    <w:name w:val="网格型1"/>
    <w:basedOn w:val="a1"/>
    <w:qFormat/>
    <w:rsid w:val="000C22D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0C22D5"/>
    <w:pPr>
      <w:numPr>
        <w:numId w:val="47"/>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qFormat/>
    <w:rsid w:val="000C22D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qFormat/>
    <w:rsid w:val="000C22D5"/>
    <w:pPr>
      <w:spacing w:after="120"/>
      <w:ind w:left="0" w:firstLine="0"/>
    </w:pPr>
    <w:rPr>
      <w:rFonts w:eastAsia="宋体"/>
      <w:b/>
      <w:lang w:eastAsia="en-GB"/>
    </w:rPr>
  </w:style>
  <w:style w:type="paragraph" w:customStyle="1" w:styleId="ReferenceLine">
    <w:name w:val="Reference Line"/>
    <w:basedOn w:val="aff7"/>
    <w:qFormat/>
    <w:rsid w:val="000C22D5"/>
    <w:pPr>
      <w:widowControl w:val="0"/>
      <w:adjustRightInd w:val="0"/>
      <w:textAlignment w:val="baseline"/>
    </w:pPr>
    <w:rPr>
      <w:rFonts w:ascii="Arial" w:eastAsia="‚l‚r ‚oƒSƒVƒbƒN" w:hAnsi="Arial"/>
      <w:snapToGrid w:val="0"/>
      <w:lang w:val="en-GB"/>
    </w:rPr>
  </w:style>
  <w:style w:type="paragraph" w:customStyle="1" w:styleId="L3">
    <w:name w:val="L3"/>
    <w:qFormat/>
    <w:rsid w:val="000C22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C22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C22D5"/>
    <w:pPr>
      <w:spacing w:before="120" w:after="220"/>
    </w:pPr>
    <w:rPr>
      <w:rFonts w:ascii="Arial" w:eastAsia="MS Mincho" w:hAnsi="Arial"/>
      <w:lang w:val="en-US" w:eastAsia="en-US"/>
    </w:rPr>
  </w:style>
  <w:style w:type="paragraph" w:customStyle="1" w:styleId="nroaml">
    <w:name w:val="nroaml"/>
    <w:basedOn w:val="H6"/>
    <w:qFormat/>
    <w:rsid w:val="000C22D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0C22D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qFormat/>
    <w:rsid w:val="000C22D5"/>
    <w:rPr>
      <w:b/>
    </w:rPr>
  </w:style>
  <w:style w:type="paragraph" w:customStyle="1" w:styleId="xl24">
    <w:name w:val="xl24"/>
    <w:basedOn w:val="a"/>
    <w:qFormat/>
    <w:rsid w:val="000C22D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qFormat/>
    <w:rsid w:val="000C22D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C22D5"/>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C22D5"/>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rsid w:val="000C22D5"/>
    <w:pPr>
      <w:autoSpaceDE w:val="0"/>
      <w:autoSpaceDN w:val="0"/>
      <w:adjustRightInd w:val="0"/>
      <w:spacing w:after="0"/>
    </w:pPr>
    <w:rPr>
      <w:rFonts w:ascii="Arial" w:eastAsia="宋体" w:hAnsi="Arial"/>
      <w:lang w:eastAsia="en-GB"/>
    </w:rPr>
  </w:style>
  <w:style w:type="character" w:customStyle="1" w:styleId="PTK">
    <w:name w:val="PTK"/>
    <w:semiHidden/>
    <w:qFormat/>
    <w:rsid w:val="000C22D5"/>
    <w:rPr>
      <w:rFonts w:ascii="Arial" w:hAnsi="Arial" w:cs="Arial"/>
      <w:color w:val="000080"/>
      <w:sz w:val="20"/>
      <w:szCs w:val="20"/>
    </w:rPr>
  </w:style>
  <w:style w:type="paragraph" w:customStyle="1" w:styleId="TdocList">
    <w:name w:val="Tdoc_List"/>
    <w:basedOn w:val="a"/>
    <w:qFormat/>
    <w:rsid w:val="000C22D5"/>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C22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C22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C22D5"/>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0C22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0C22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qFormat/>
    <w:rsid w:val="000C22D5"/>
    <w:rPr>
      <w:rFonts w:ascii="MS Mincho" w:eastAsia="MS Mincho" w:hAnsi="MS Mincho" w:hint="eastAsia"/>
      <w:lang w:val="en-GB" w:eastAsia="ar-SA" w:bidi="ar-SA"/>
    </w:rPr>
  </w:style>
  <w:style w:type="character" w:customStyle="1" w:styleId="EQChar">
    <w:name w:val="EQ Char"/>
    <w:link w:val="EQ"/>
    <w:qFormat/>
    <w:rsid w:val="000C22D5"/>
    <w:rPr>
      <w:rFonts w:ascii="Times New Roman" w:hAnsi="Times New Roman"/>
      <w:noProof/>
      <w:lang w:val="en-GB" w:eastAsia="en-US"/>
    </w:rPr>
  </w:style>
  <w:style w:type="table" w:customStyle="1" w:styleId="TableGrid7">
    <w:name w:val="Table Grid7"/>
    <w:basedOn w:val="a1"/>
    <w:qFormat/>
    <w:rsid w:val="000C22D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0C22D5"/>
    <w:rPr>
      <w:lang w:val="en-GB" w:eastAsia="en-US"/>
    </w:rPr>
  </w:style>
  <w:style w:type="character" w:customStyle="1" w:styleId="Char15">
    <w:name w:val="页脚 Char1"/>
    <w:qFormat/>
    <w:rsid w:val="000C22D5"/>
    <w:rPr>
      <w:rFonts w:ascii="Arial" w:hAnsi="Arial"/>
      <w:b/>
      <w:i/>
      <w:sz w:val="18"/>
      <w:lang w:eastAsia="en-US"/>
    </w:rPr>
  </w:style>
  <w:style w:type="paragraph" w:customStyle="1" w:styleId="T">
    <w:name w:val="T"/>
    <w:basedOn w:val="TAC"/>
    <w:qFormat/>
    <w:rsid w:val="000C22D5"/>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0C22D5"/>
  </w:style>
  <w:style w:type="character" w:customStyle="1" w:styleId="Char22">
    <w:name w:val="页脚 Char2"/>
    <w:qFormat/>
    <w:rsid w:val="000C22D5"/>
    <w:rPr>
      <w:rFonts w:ascii="Arial" w:hAnsi="Arial"/>
      <w:b/>
      <w:i/>
      <w:sz w:val="18"/>
    </w:rPr>
  </w:style>
  <w:style w:type="character" w:customStyle="1" w:styleId="Char31">
    <w:name w:val="批注文字 Char3"/>
    <w:uiPriority w:val="99"/>
    <w:qFormat/>
    <w:rsid w:val="000C22D5"/>
    <w:rPr>
      <w:lang w:val="en-GB" w:eastAsia="en-US"/>
    </w:rPr>
  </w:style>
  <w:style w:type="paragraph" w:customStyle="1" w:styleId="72">
    <w:name w:val="修订7"/>
    <w:hidden/>
    <w:semiHidden/>
    <w:qFormat/>
    <w:rsid w:val="000C22D5"/>
    <w:rPr>
      <w:rFonts w:ascii="Times New Roman" w:eastAsia="MS Mincho" w:hAnsi="Times New Roman"/>
      <w:lang w:val="en-GB" w:eastAsia="en-US"/>
    </w:rPr>
  </w:style>
  <w:style w:type="character" w:customStyle="1" w:styleId="afffff">
    <w:name w:val="无间隔 字符"/>
    <w:link w:val="affffe"/>
    <w:uiPriority w:val="1"/>
    <w:qFormat/>
    <w:rsid w:val="000C22D5"/>
    <w:rPr>
      <w:rFonts w:ascii="Times New Roman" w:eastAsia="宋体" w:hAnsi="Times New Roman"/>
      <w:lang w:val="en-GB" w:eastAsia="en-US"/>
    </w:rPr>
  </w:style>
  <w:style w:type="paragraph" w:customStyle="1" w:styleId="Pl0">
    <w:name w:val="Pl"/>
    <w:basedOn w:val="a"/>
    <w:qFormat/>
    <w:rsid w:val="000C2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0">
    <w:name w:val="修订71"/>
    <w:hidden/>
    <w:semiHidden/>
    <w:qFormat/>
    <w:rsid w:val="000C22D5"/>
    <w:rPr>
      <w:rFonts w:ascii="Times New Roman" w:eastAsia="MS Mincho" w:hAnsi="Times New Roman"/>
      <w:lang w:val="en-GB" w:eastAsia="en-US"/>
    </w:rPr>
  </w:style>
  <w:style w:type="paragraph" w:customStyle="1" w:styleId="wordsection1">
    <w:name w:val="wordsection1"/>
    <w:basedOn w:val="a"/>
    <w:qFormat/>
    <w:rsid w:val="000C22D5"/>
    <w:pPr>
      <w:spacing w:after="0"/>
    </w:pPr>
    <w:rPr>
      <w:rFonts w:ascii="Calibri" w:eastAsia="Calibri" w:hAnsi="Calibri" w:cs="Calibri"/>
      <w:lang w:val="en-US" w:eastAsia="ja-JP"/>
    </w:rPr>
  </w:style>
  <w:style w:type="paragraph" w:customStyle="1" w:styleId="TOC92">
    <w:name w:val="TOC 92"/>
    <w:basedOn w:val="TOC8"/>
    <w:qFormat/>
    <w:rsid w:val="000C22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a"/>
    <w:next w:val="a"/>
    <w:qFormat/>
    <w:rsid w:val="000C22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0C22D5"/>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0C22D5"/>
    <w:rPr>
      <w:rFonts w:ascii="Times New Roman" w:eastAsia="MS Mincho" w:hAnsi="Times New Roman"/>
      <w:lang w:val="en-GB" w:eastAsia="en-US"/>
    </w:rPr>
  </w:style>
  <w:style w:type="paragraph" w:customStyle="1" w:styleId="2f6">
    <w:name w:val="无间隔2"/>
    <w:qFormat/>
    <w:rsid w:val="000C22D5"/>
    <w:rPr>
      <w:rFonts w:ascii="Times New Roman" w:eastAsia="宋体" w:hAnsi="Times New Roman"/>
      <w:lang w:val="en-GB" w:eastAsia="en-US"/>
    </w:rPr>
  </w:style>
  <w:style w:type="paragraph" w:customStyle="1" w:styleId="215">
    <w:name w:val="无间隔21"/>
    <w:qFormat/>
    <w:rsid w:val="000C22D5"/>
    <w:rPr>
      <w:rFonts w:ascii="Times New Roman" w:eastAsia="宋体" w:hAnsi="Times New Roman"/>
      <w:lang w:val="en-GB" w:eastAsia="en-US"/>
    </w:rPr>
  </w:style>
  <w:style w:type="paragraph" w:customStyle="1" w:styleId="Objetducommentaire">
    <w:name w:val="Objet du commentaire"/>
    <w:basedOn w:val="af"/>
    <w:next w:val="af"/>
    <w:semiHidden/>
    <w:qFormat/>
    <w:rsid w:val="000C22D5"/>
    <w:rPr>
      <w:rFonts w:eastAsia="PMingLiU"/>
      <w:b/>
      <w:bCs/>
      <w:lang w:eastAsia="zh-CN"/>
    </w:rPr>
  </w:style>
  <w:style w:type="paragraph" w:customStyle="1" w:styleId="Textedebulles">
    <w:name w:val="Texte de bulles"/>
    <w:basedOn w:val="a"/>
    <w:semiHidden/>
    <w:qFormat/>
    <w:rsid w:val="000C22D5"/>
    <w:rPr>
      <w:rFonts w:ascii="Tahoma" w:eastAsia="PMingLiU" w:hAnsi="Tahoma" w:cs="Tahoma"/>
      <w:sz w:val="16"/>
      <w:szCs w:val="16"/>
      <w:lang w:eastAsia="en-GB"/>
    </w:rPr>
  </w:style>
  <w:style w:type="character" w:customStyle="1" w:styleId="salin1c">
    <w:name w:val="salin1c"/>
    <w:semiHidden/>
    <w:qFormat/>
    <w:rsid w:val="000C22D5"/>
    <w:rPr>
      <w:rFonts w:ascii="Arial" w:hAnsi="Arial" w:cs="Arial"/>
      <w:color w:val="auto"/>
      <w:sz w:val="20"/>
      <w:szCs w:val="20"/>
    </w:rPr>
  </w:style>
  <w:style w:type="paragraph" w:customStyle="1" w:styleId="Arial1">
    <w:name w:val="正文 + Arial"/>
    <w:basedOn w:val="TAL"/>
    <w:qFormat/>
    <w:rsid w:val="000C22D5"/>
    <w:rPr>
      <w:rFonts w:eastAsia="宋体"/>
      <w:sz w:val="16"/>
      <w:szCs w:val="16"/>
      <w:lang w:eastAsia="zh-CN"/>
    </w:rPr>
  </w:style>
  <w:style w:type="paragraph" w:customStyle="1" w:styleId="xl22">
    <w:name w:val="xl22"/>
    <w:basedOn w:val="a"/>
    <w:qFormat/>
    <w:rsid w:val="000C22D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C22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C22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C22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C22D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C2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C22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C22D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C2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C2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C22D5"/>
    <w:rPr>
      <w:b/>
      <w:bCs/>
      <w:lang w:val="en-GB" w:eastAsia="en-US" w:bidi="ar-SA"/>
    </w:rPr>
  </w:style>
  <w:style w:type="character" w:customStyle="1" w:styleId="Heading1Char6">
    <w:name w:val="Heading 1 Char6"/>
    <w:qFormat/>
    <w:rsid w:val="000C22D5"/>
    <w:rPr>
      <w:rFonts w:ascii="Arial" w:hAnsi="Arial"/>
      <w:sz w:val="36"/>
      <w:lang w:val="en-GB" w:eastAsia="en-US"/>
    </w:rPr>
  </w:style>
  <w:style w:type="character" w:customStyle="1" w:styleId="NurTextZchn1">
    <w:name w:val="Nur Text Zchn1"/>
    <w:qFormat/>
    <w:rsid w:val="000C22D5"/>
    <w:rPr>
      <w:rFonts w:ascii="Courier New" w:hAnsi="Courier New" w:cs="Courier New"/>
      <w:lang w:val="en-GB" w:eastAsia="en-US"/>
    </w:rPr>
  </w:style>
  <w:style w:type="character" w:customStyle="1" w:styleId="EndnotentextZchn1">
    <w:name w:val="Endnotentext Zchn1"/>
    <w:qFormat/>
    <w:rsid w:val="000C22D5"/>
    <w:rPr>
      <w:rFonts w:ascii="Times New Roman" w:hAnsi="Times New Roman"/>
      <w:lang w:val="en-GB" w:eastAsia="en-US"/>
    </w:rPr>
  </w:style>
  <w:style w:type="paragraph" w:customStyle="1" w:styleId="3f2">
    <w:name w:val="吹き出し3"/>
    <w:basedOn w:val="a"/>
    <w:semiHidden/>
    <w:qFormat/>
    <w:rsid w:val="000C22D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0C22D5"/>
    <w:rPr>
      <w:rFonts w:ascii="Times New Roman" w:hAnsi="Times New Roman"/>
      <w:b/>
      <w:lang w:val="en-GB" w:eastAsia="ko-KR"/>
    </w:rPr>
  </w:style>
  <w:style w:type="character" w:customStyle="1" w:styleId="11BodyTextChar">
    <w:name w:val="11 BodyText Char"/>
    <w:link w:val="11BodyText"/>
    <w:qFormat/>
    <w:rsid w:val="000C22D5"/>
    <w:rPr>
      <w:rFonts w:ascii="Arial" w:eastAsia="宋体" w:hAnsi="Arial"/>
      <w:lang w:val="en-US" w:eastAsia="en-GB"/>
    </w:rPr>
  </w:style>
  <w:style w:type="paragraph" w:customStyle="1" w:styleId="TableContent-Bulleted">
    <w:name w:val="Table Content - Bulleted"/>
    <w:basedOn w:val="a"/>
    <w:qFormat/>
    <w:rsid w:val="000C22D5"/>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0C22D5"/>
    <w:pPr>
      <w:overflowPunct w:val="0"/>
      <w:autoSpaceDE w:val="0"/>
      <w:autoSpaceDN w:val="0"/>
      <w:adjustRightInd w:val="0"/>
      <w:textAlignment w:val="baseline"/>
    </w:pPr>
    <w:rPr>
      <w:rFonts w:eastAsia="宋体" w:cs="v4.2.0"/>
      <w:lang w:eastAsia="en-GB"/>
    </w:rPr>
  </w:style>
  <w:style w:type="paragraph" w:customStyle="1" w:styleId="Atl">
    <w:name w:val="Atl"/>
    <w:basedOn w:val="a"/>
    <w:qFormat/>
    <w:rsid w:val="000C22D5"/>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0C22D5"/>
    <w:rPr>
      <w:sz w:val="13"/>
      <w:szCs w:val="13"/>
    </w:rPr>
  </w:style>
  <w:style w:type="paragraph" w:customStyle="1" w:styleId="Es">
    <w:name w:val="Es"/>
    <w:basedOn w:val="B1"/>
    <w:qFormat/>
    <w:rsid w:val="000C22D5"/>
    <w:pPr>
      <w:overflowPunct w:val="0"/>
      <w:autoSpaceDE w:val="0"/>
      <w:autoSpaceDN w:val="0"/>
      <w:adjustRightInd w:val="0"/>
      <w:textAlignment w:val="baseline"/>
    </w:pPr>
    <w:rPr>
      <w:rFonts w:eastAsia="宋体" w:cs="v4.2.0"/>
      <w:lang w:eastAsia="en-GB"/>
    </w:rPr>
  </w:style>
  <w:style w:type="paragraph" w:customStyle="1" w:styleId="TTH">
    <w:name w:val="TTH"/>
    <w:basedOn w:val="a"/>
    <w:qFormat/>
    <w:rsid w:val="000C22D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C22D5"/>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0C22D5"/>
    <w:pPr>
      <w:tabs>
        <w:tab w:val="left" w:pos="432"/>
      </w:tabs>
      <w:ind w:left="0" w:firstLine="0"/>
      <w:outlineLvl w:val="9"/>
    </w:pPr>
    <w:rPr>
      <w:rFonts w:eastAsia="宋体"/>
      <w:lang w:eastAsia="zh-CN"/>
    </w:rPr>
  </w:style>
  <w:style w:type="paragraph" w:customStyle="1" w:styleId="216">
    <w:name w:val="21"/>
    <w:basedOn w:val="a"/>
    <w:qFormat/>
    <w:rsid w:val="000C22D5"/>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0C22D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sid w:val="000C22D5"/>
    <w:rPr>
      <w:rFonts w:ascii="Times New Roman" w:eastAsia="宋体" w:hAnsi="Times New Roman"/>
      <w:spacing w:val="-4"/>
      <w:kern w:val="2"/>
      <w:sz w:val="21"/>
      <w:szCs w:val="21"/>
      <w:lang w:val="zh-CN" w:eastAsia="zh-CN"/>
    </w:rPr>
  </w:style>
  <w:style w:type="paragraph" w:customStyle="1" w:styleId="Heading3Specs">
    <w:name w:val="Heading 3 Specs"/>
    <w:basedOn w:val="3"/>
    <w:qFormat/>
    <w:rsid w:val="000C22D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C22D5"/>
    <w:rPr>
      <w:sz w:val="24"/>
    </w:rPr>
  </w:style>
  <w:style w:type="table" w:customStyle="1" w:styleId="TableStyle11">
    <w:name w:val="Table Style11"/>
    <w:basedOn w:val="a1"/>
    <w:qFormat/>
    <w:rsid w:val="000C22D5"/>
    <w:rPr>
      <w:rFonts w:ascii="Times New Roman" w:eastAsia="Times New Roman" w:hAnsi="Times New Roman"/>
      <w:lang w:val="sv-SE" w:eastAsia="sv-SE"/>
    </w:rPr>
    <w:tblPr/>
  </w:style>
  <w:style w:type="table" w:customStyle="1" w:styleId="TableGrid11">
    <w:name w:val="Table Grid11"/>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C2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C2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0C22D5"/>
    <w:rPr>
      <w:rFonts w:ascii="MingLiU" w:eastAsia="MingLiU" w:hAnsi="Courier New" w:cs="Courier New"/>
      <w:sz w:val="24"/>
      <w:szCs w:val="24"/>
      <w:lang w:val="en-GB" w:eastAsia="en-US"/>
    </w:rPr>
  </w:style>
  <w:style w:type="character" w:customStyle="1" w:styleId="1fc">
    <w:name w:val="章節附註文字 字元1"/>
    <w:qFormat/>
    <w:rsid w:val="000C22D5"/>
    <w:rPr>
      <w:lang w:val="en-GB" w:eastAsia="en-US"/>
    </w:rPr>
  </w:style>
  <w:style w:type="character" w:customStyle="1" w:styleId="Absatz-Standardschriftart4">
    <w:name w:val="Absatz-Standardschriftart4"/>
    <w:qFormat/>
    <w:rsid w:val="000C22D5"/>
  </w:style>
  <w:style w:type="paragraph" w:customStyle="1" w:styleId="220">
    <w:name w:val="本文 22"/>
    <w:basedOn w:val="a"/>
    <w:qFormat/>
    <w:rsid w:val="000C22D5"/>
    <w:pPr>
      <w:suppressAutoHyphens/>
      <w:spacing w:after="120"/>
    </w:pPr>
    <w:rPr>
      <w:rFonts w:eastAsia="MS Mincho" w:cs="CG Times (WN)"/>
      <w:lang w:eastAsia="ar-SA"/>
    </w:rPr>
  </w:style>
  <w:style w:type="paragraph" w:customStyle="1" w:styleId="320">
    <w:name w:val="本文 32"/>
    <w:basedOn w:val="a"/>
    <w:qFormat/>
    <w:rsid w:val="000C22D5"/>
    <w:pPr>
      <w:suppressAutoHyphens/>
      <w:spacing w:after="120"/>
    </w:pPr>
    <w:rPr>
      <w:rFonts w:eastAsia="MS Mincho" w:cs="CG Times (WN)"/>
      <w:lang w:eastAsia="ar-SA"/>
    </w:rPr>
  </w:style>
  <w:style w:type="character" w:customStyle="1" w:styleId="CaptionChar3">
    <w:name w:val="Caption Char3"/>
    <w:qFormat/>
    <w:rsid w:val="000C22D5"/>
    <w:rPr>
      <w:rFonts w:ascii="CG Times (WN)" w:eastAsia="Malgun Gothic" w:hAnsi="CG Times (WN)"/>
      <w:b/>
      <w:lang w:val="en-GB" w:eastAsia="en-US"/>
    </w:rPr>
  </w:style>
  <w:style w:type="paragraph" w:customStyle="1" w:styleId="4b">
    <w:name w:val="吹き出し4"/>
    <w:basedOn w:val="a"/>
    <w:qFormat/>
    <w:rsid w:val="000C22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semiHidden/>
    <w:qFormat/>
    <w:rsid w:val="000C22D5"/>
    <w:rPr>
      <w:rFonts w:ascii="Times New Roman" w:eastAsia="MS Mincho" w:hAnsi="Times New Roman"/>
      <w:lang w:val="en-GB" w:eastAsia="en-US"/>
    </w:rPr>
  </w:style>
  <w:style w:type="character" w:customStyle="1" w:styleId="2f8">
    <w:name w:val="段落フォント2"/>
    <w:qFormat/>
    <w:rsid w:val="000C22D5"/>
  </w:style>
  <w:style w:type="character" w:customStyle="1" w:styleId="2f9">
    <w:name w:val="コメント参照2"/>
    <w:qFormat/>
    <w:rsid w:val="000C22D5"/>
    <w:rPr>
      <w:sz w:val="16"/>
    </w:rPr>
  </w:style>
  <w:style w:type="paragraph" w:customStyle="1" w:styleId="2fa">
    <w:name w:val="図表番号2"/>
    <w:basedOn w:val="a"/>
    <w:qFormat/>
    <w:rsid w:val="000C22D5"/>
    <w:pPr>
      <w:suppressLineNumbers/>
      <w:suppressAutoHyphens/>
      <w:spacing w:before="120" w:after="120"/>
    </w:pPr>
    <w:rPr>
      <w:rFonts w:eastAsia="MS Mincho" w:cs="Mangal"/>
      <w:i/>
      <w:iCs/>
      <w:sz w:val="24"/>
      <w:szCs w:val="24"/>
      <w:lang w:eastAsia="ar-SA"/>
    </w:rPr>
  </w:style>
  <w:style w:type="paragraph" w:customStyle="1" w:styleId="2fb">
    <w:name w:val="段落番号2"/>
    <w:basedOn w:val="a4"/>
    <w:qFormat/>
    <w:rsid w:val="000C22D5"/>
    <w:pPr>
      <w:tabs>
        <w:tab w:val="left" w:pos="644"/>
      </w:tabs>
      <w:suppressAutoHyphens/>
      <w:ind w:left="644" w:hanging="360"/>
    </w:pPr>
    <w:rPr>
      <w:rFonts w:eastAsia="MS Mincho" w:cs="CG Times (WN)"/>
      <w:lang w:eastAsia="ar-SA"/>
    </w:rPr>
  </w:style>
  <w:style w:type="paragraph" w:customStyle="1" w:styleId="221">
    <w:name w:val="段落番号 22"/>
    <w:basedOn w:val="2fb"/>
    <w:qFormat/>
    <w:rsid w:val="000C22D5"/>
    <w:pPr>
      <w:ind w:left="851" w:hanging="284"/>
    </w:pPr>
  </w:style>
  <w:style w:type="paragraph" w:customStyle="1" w:styleId="2fc">
    <w:name w:val="箇条書き2"/>
    <w:basedOn w:val="a4"/>
    <w:qFormat/>
    <w:rsid w:val="000C22D5"/>
    <w:pPr>
      <w:tabs>
        <w:tab w:val="left" w:pos="644"/>
      </w:tabs>
      <w:suppressAutoHyphens/>
      <w:ind w:left="644" w:hanging="360"/>
    </w:pPr>
    <w:rPr>
      <w:rFonts w:eastAsia="MS Mincho" w:cs="CG Times (WN)"/>
      <w:lang w:eastAsia="ar-SA"/>
    </w:rPr>
  </w:style>
  <w:style w:type="paragraph" w:customStyle="1" w:styleId="222">
    <w:name w:val="箇条書き 22"/>
    <w:basedOn w:val="2fc"/>
    <w:qFormat/>
    <w:rsid w:val="000C22D5"/>
    <w:pPr>
      <w:tabs>
        <w:tab w:val="clear" w:pos="644"/>
        <w:tab w:val="left" w:pos="1494"/>
      </w:tabs>
      <w:ind w:left="851" w:hanging="284"/>
    </w:pPr>
  </w:style>
  <w:style w:type="paragraph" w:customStyle="1" w:styleId="321">
    <w:name w:val="箇条書き 32"/>
    <w:basedOn w:val="222"/>
    <w:qFormat/>
    <w:rsid w:val="000C22D5"/>
    <w:pPr>
      <w:ind w:left="1135"/>
    </w:pPr>
  </w:style>
  <w:style w:type="paragraph" w:customStyle="1" w:styleId="223">
    <w:name w:val="一覧 22"/>
    <w:basedOn w:val="a4"/>
    <w:qFormat/>
    <w:rsid w:val="000C22D5"/>
    <w:pPr>
      <w:suppressAutoHyphens/>
      <w:ind w:left="851"/>
    </w:pPr>
    <w:rPr>
      <w:rFonts w:eastAsia="MS Mincho" w:cs="CG Times (WN)"/>
      <w:lang w:eastAsia="ar-SA"/>
    </w:rPr>
  </w:style>
  <w:style w:type="paragraph" w:customStyle="1" w:styleId="322">
    <w:name w:val="一覧 32"/>
    <w:basedOn w:val="223"/>
    <w:qFormat/>
    <w:rsid w:val="000C22D5"/>
    <w:pPr>
      <w:ind w:left="1135"/>
    </w:pPr>
  </w:style>
  <w:style w:type="paragraph" w:customStyle="1" w:styleId="420">
    <w:name w:val="一覧 42"/>
    <w:basedOn w:val="322"/>
    <w:qFormat/>
    <w:rsid w:val="000C22D5"/>
    <w:pPr>
      <w:ind w:left="1418"/>
    </w:pPr>
  </w:style>
  <w:style w:type="paragraph" w:customStyle="1" w:styleId="520">
    <w:name w:val="一覧 52"/>
    <w:basedOn w:val="420"/>
    <w:qFormat/>
    <w:rsid w:val="000C22D5"/>
    <w:pPr>
      <w:ind w:left="1702"/>
    </w:pPr>
  </w:style>
  <w:style w:type="paragraph" w:customStyle="1" w:styleId="421">
    <w:name w:val="箇条書き 42"/>
    <w:basedOn w:val="321"/>
    <w:qFormat/>
    <w:rsid w:val="000C22D5"/>
    <w:pPr>
      <w:ind w:left="1418"/>
    </w:pPr>
  </w:style>
  <w:style w:type="paragraph" w:customStyle="1" w:styleId="521">
    <w:name w:val="箇条書き 52"/>
    <w:basedOn w:val="421"/>
    <w:qFormat/>
    <w:rsid w:val="000C22D5"/>
  </w:style>
  <w:style w:type="paragraph" w:customStyle="1" w:styleId="2fd">
    <w:name w:val="コメント文字列2"/>
    <w:basedOn w:val="a"/>
    <w:qFormat/>
    <w:rsid w:val="000C22D5"/>
    <w:pPr>
      <w:suppressAutoHyphens/>
    </w:pPr>
    <w:rPr>
      <w:rFonts w:eastAsia="MS Mincho" w:cs="CG Times (WN)"/>
      <w:lang w:eastAsia="ar-SA"/>
    </w:rPr>
  </w:style>
  <w:style w:type="paragraph" w:customStyle="1" w:styleId="2fe">
    <w:name w:val="コメント内容2"/>
    <w:basedOn w:val="2fd"/>
    <w:next w:val="2fd"/>
    <w:qFormat/>
    <w:rsid w:val="000C22D5"/>
    <w:rPr>
      <w:b/>
      <w:bCs/>
    </w:rPr>
  </w:style>
  <w:style w:type="paragraph" w:customStyle="1" w:styleId="2ff">
    <w:name w:val="見出しマップ2"/>
    <w:basedOn w:val="a"/>
    <w:qFormat/>
    <w:rsid w:val="000C22D5"/>
    <w:pPr>
      <w:shd w:val="clear" w:color="auto" w:fill="000080"/>
      <w:suppressAutoHyphens/>
    </w:pPr>
    <w:rPr>
      <w:rFonts w:ascii="Tahoma" w:eastAsia="MS Mincho" w:hAnsi="Tahoma" w:cs="Tahoma"/>
      <w:lang w:eastAsia="ar-SA"/>
    </w:rPr>
  </w:style>
  <w:style w:type="paragraph" w:customStyle="1" w:styleId="2ff0">
    <w:name w:val="書式なし2"/>
    <w:basedOn w:val="a"/>
    <w:qFormat/>
    <w:rsid w:val="000C22D5"/>
    <w:pPr>
      <w:suppressAutoHyphens/>
    </w:pPr>
    <w:rPr>
      <w:rFonts w:ascii="Courier New" w:eastAsia="MS Mincho" w:hAnsi="Courier New" w:cs="CG Times (WN)"/>
      <w:lang w:val="nb-NO" w:eastAsia="ar-SA"/>
    </w:rPr>
  </w:style>
  <w:style w:type="paragraph" w:customStyle="1" w:styleId="Web2">
    <w:name w:val="標準 (Web)2"/>
    <w:basedOn w:val="a"/>
    <w:qFormat/>
    <w:rsid w:val="000C22D5"/>
    <w:pPr>
      <w:suppressAutoHyphens/>
      <w:spacing w:before="100" w:after="100"/>
    </w:pPr>
    <w:rPr>
      <w:rFonts w:eastAsia="Arial Unicode MS" w:cs="CG Times (WN)"/>
      <w:sz w:val="24"/>
      <w:szCs w:val="24"/>
      <w:lang w:eastAsia="en-GB"/>
    </w:rPr>
  </w:style>
  <w:style w:type="paragraph" w:customStyle="1" w:styleId="224">
    <w:name w:val="本文インデント 22"/>
    <w:basedOn w:val="a"/>
    <w:qFormat/>
    <w:rsid w:val="000C22D5"/>
    <w:pPr>
      <w:suppressAutoHyphens/>
      <w:ind w:left="567"/>
    </w:pPr>
    <w:rPr>
      <w:rFonts w:ascii="Arial" w:eastAsia="MS Mincho" w:hAnsi="Arial" w:cs="Arial"/>
      <w:lang w:eastAsia="ar-SA"/>
    </w:rPr>
  </w:style>
  <w:style w:type="paragraph" w:customStyle="1" w:styleId="2ff1">
    <w:name w:val="標準インデント2"/>
    <w:basedOn w:val="a"/>
    <w:qFormat/>
    <w:rsid w:val="000C22D5"/>
    <w:pPr>
      <w:suppressAutoHyphens/>
      <w:ind w:left="708"/>
    </w:pPr>
    <w:rPr>
      <w:rFonts w:eastAsia="MS Mincho" w:cs="CG Times (WN)"/>
      <w:lang w:eastAsia="ar-SA"/>
    </w:rPr>
  </w:style>
  <w:style w:type="paragraph" w:customStyle="1" w:styleId="2ff2">
    <w:name w:val="記2"/>
    <w:basedOn w:val="a"/>
    <w:next w:val="a"/>
    <w:qFormat/>
    <w:rsid w:val="000C22D5"/>
    <w:pPr>
      <w:suppressAutoHyphens/>
    </w:pPr>
    <w:rPr>
      <w:rFonts w:eastAsia="MS Mincho" w:cs="CG Times (WN)"/>
      <w:lang w:eastAsia="ar-SA"/>
    </w:rPr>
  </w:style>
  <w:style w:type="paragraph" w:customStyle="1" w:styleId="HTML20">
    <w:name w:val="HTML 書式付き2"/>
    <w:basedOn w:val="a"/>
    <w:qFormat/>
    <w:rsid w:val="000C22D5"/>
    <w:pPr>
      <w:suppressAutoHyphens/>
    </w:pPr>
    <w:rPr>
      <w:rFonts w:ascii="Courier New" w:eastAsia="MS Mincho" w:hAnsi="Courier New" w:cs="Courier New"/>
      <w:lang w:eastAsia="ar-SA"/>
    </w:rPr>
  </w:style>
  <w:style w:type="character" w:customStyle="1" w:styleId="Char16">
    <w:name w:val="纯文本 Char1"/>
    <w:qFormat/>
    <w:rsid w:val="000C22D5"/>
    <w:rPr>
      <w:rFonts w:ascii="宋体" w:hAnsi="Courier New" w:cs="Courier New"/>
      <w:sz w:val="21"/>
      <w:szCs w:val="21"/>
      <w:lang w:val="en-GB" w:eastAsia="en-US"/>
    </w:rPr>
  </w:style>
  <w:style w:type="paragraph" w:customStyle="1" w:styleId="3f3">
    <w:name w:val="无间隔3"/>
    <w:qFormat/>
    <w:rsid w:val="000C22D5"/>
    <w:rPr>
      <w:rFonts w:ascii="Times New Roman" w:eastAsia="宋体" w:hAnsi="Times New Roman"/>
      <w:lang w:val="en-GB" w:eastAsia="en-US"/>
    </w:rPr>
  </w:style>
  <w:style w:type="character" w:customStyle="1" w:styleId="Heading1Char4">
    <w:name w:val="Heading 1 Char4"/>
    <w:qFormat/>
    <w:rsid w:val="000C22D5"/>
    <w:rPr>
      <w:rFonts w:ascii="Arial" w:eastAsia="Times New Roman" w:hAnsi="Arial"/>
      <w:sz w:val="36"/>
      <w:lang w:val="en-GB"/>
    </w:rPr>
  </w:style>
  <w:style w:type="paragraph" w:customStyle="1" w:styleId="editorsnote0">
    <w:name w:val="editorsnote"/>
    <w:basedOn w:val="a"/>
    <w:qFormat/>
    <w:rsid w:val="000C22D5"/>
    <w:pPr>
      <w:spacing w:after="0"/>
    </w:pPr>
    <w:rPr>
      <w:rFonts w:ascii="MS PGothic" w:eastAsia="MS PGothic" w:hAnsi="MS PGothic" w:cs="MS PGothic"/>
      <w:sz w:val="24"/>
      <w:szCs w:val="24"/>
      <w:lang w:val="en-US" w:eastAsia="ja-JP"/>
    </w:rPr>
  </w:style>
  <w:style w:type="paragraph" w:styleId="afffff2">
    <w:name w:val="Quote"/>
    <w:basedOn w:val="a"/>
    <w:next w:val="a"/>
    <w:link w:val="afffff3"/>
    <w:uiPriority w:val="29"/>
    <w:qFormat/>
    <w:rsid w:val="000C22D5"/>
    <w:pPr>
      <w:jc w:val="both"/>
    </w:pPr>
    <w:rPr>
      <w:rFonts w:ascii="Arial" w:eastAsia="PMingLiU" w:hAnsi="Arial"/>
      <w:i/>
      <w:iCs/>
      <w:color w:val="000000"/>
      <w:lang w:eastAsia="en-GB"/>
    </w:rPr>
  </w:style>
  <w:style w:type="character" w:customStyle="1" w:styleId="afffff3">
    <w:name w:val="引用 字符"/>
    <w:basedOn w:val="a0"/>
    <w:link w:val="afffff2"/>
    <w:uiPriority w:val="29"/>
    <w:qFormat/>
    <w:rsid w:val="000C22D5"/>
    <w:rPr>
      <w:rFonts w:ascii="Arial" w:eastAsia="PMingLiU" w:hAnsi="Arial"/>
      <w:i/>
      <w:iCs/>
      <w:color w:val="000000"/>
      <w:lang w:val="en-GB" w:eastAsia="en-GB"/>
    </w:rPr>
  </w:style>
  <w:style w:type="paragraph" w:styleId="afffff4">
    <w:name w:val="Intense Quote"/>
    <w:basedOn w:val="a"/>
    <w:next w:val="a"/>
    <w:link w:val="afffff5"/>
    <w:uiPriority w:val="30"/>
    <w:qFormat/>
    <w:rsid w:val="000C22D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basedOn w:val="a0"/>
    <w:link w:val="afffff4"/>
    <w:uiPriority w:val="30"/>
    <w:qFormat/>
    <w:rsid w:val="000C22D5"/>
    <w:rPr>
      <w:rFonts w:ascii="Arial" w:eastAsia="PMingLiU" w:hAnsi="Arial"/>
      <w:b/>
      <w:bCs/>
      <w:i/>
      <w:iCs/>
      <w:color w:val="4F81BD"/>
      <w:lang w:val="en-GB" w:eastAsia="en-GB"/>
    </w:rPr>
  </w:style>
  <w:style w:type="character" w:customStyle="1" w:styleId="1fd">
    <w:name w:val="不明显强调1"/>
    <w:uiPriority w:val="19"/>
    <w:qFormat/>
    <w:rsid w:val="000C22D5"/>
    <w:rPr>
      <w:i/>
      <w:iCs/>
      <w:color w:val="808080"/>
    </w:rPr>
  </w:style>
  <w:style w:type="character" w:customStyle="1" w:styleId="1fe">
    <w:name w:val="明显强调1"/>
    <w:uiPriority w:val="21"/>
    <w:qFormat/>
    <w:rsid w:val="000C22D5"/>
    <w:rPr>
      <w:b/>
      <w:bCs/>
      <w:i/>
      <w:iCs/>
      <w:color w:val="4F81BD"/>
    </w:rPr>
  </w:style>
  <w:style w:type="character" w:customStyle="1" w:styleId="1ff">
    <w:name w:val="不明显参考1"/>
    <w:uiPriority w:val="31"/>
    <w:qFormat/>
    <w:rsid w:val="000C22D5"/>
    <w:rPr>
      <w:smallCaps/>
      <w:color w:val="C0504D"/>
      <w:u w:val="single"/>
    </w:rPr>
  </w:style>
  <w:style w:type="character" w:customStyle="1" w:styleId="1ff0">
    <w:name w:val="明显参考1"/>
    <w:uiPriority w:val="32"/>
    <w:qFormat/>
    <w:rsid w:val="000C22D5"/>
    <w:rPr>
      <w:b/>
      <w:bCs/>
      <w:smallCaps/>
      <w:color w:val="C0504D"/>
      <w:spacing w:val="5"/>
      <w:u w:val="single"/>
    </w:rPr>
  </w:style>
  <w:style w:type="character" w:customStyle="1" w:styleId="1ff1">
    <w:name w:val="书籍标题1"/>
    <w:uiPriority w:val="33"/>
    <w:qFormat/>
    <w:rsid w:val="000C22D5"/>
    <w:rPr>
      <w:b/>
      <w:bCs/>
      <w:smallCaps/>
      <w:spacing w:val="5"/>
    </w:rPr>
  </w:style>
  <w:style w:type="paragraph" w:customStyle="1" w:styleId="TOC10">
    <w:name w:val="TOC 标题1"/>
    <w:basedOn w:val="10"/>
    <w:next w:val="a"/>
    <w:uiPriority w:val="39"/>
    <w:unhideWhenUsed/>
    <w:qFormat/>
    <w:rsid w:val="000C22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0C22D5"/>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0C22D5"/>
    <w:rPr>
      <w:rFonts w:ascii="Times New Roman" w:eastAsia="PMingLiU" w:hAnsi="Times New Roman"/>
      <w:lang w:val="en-GB" w:eastAsia="zh-CN" w:bidi="en-US"/>
    </w:rPr>
  </w:style>
  <w:style w:type="paragraph" w:customStyle="1" w:styleId="Highlight">
    <w:name w:val="Highlight"/>
    <w:basedOn w:val="a"/>
    <w:uiPriority w:val="99"/>
    <w:qFormat/>
    <w:rsid w:val="000C22D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0C22D5"/>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C22D5"/>
  </w:style>
  <w:style w:type="paragraph" w:customStyle="1" w:styleId="StyleHeading5Firstline0cm">
    <w:name w:val="Style Heading 5 + First line:  0 cm"/>
    <w:basedOn w:val="5"/>
    <w:qFormat/>
    <w:rsid w:val="000C22D5"/>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rsid w:val="000C22D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0C22D5"/>
    <w:rPr>
      <w:rFonts w:ascii="Times New Roman" w:eastAsia="Times New Roman" w:hAnsi="Times New Roman"/>
      <w:sz w:val="16"/>
      <w:szCs w:val="16"/>
      <w:lang w:val="en-GB" w:eastAsia="en-GB"/>
    </w:rPr>
  </w:style>
  <w:style w:type="table" w:customStyle="1" w:styleId="SGSTableBasic2">
    <w:name w:val="SGS Table Basic 2"/>
    <w:basedOn w:val="a1"/>
    <w:uiPriority w:val="99"/>
    <w:qFormat/>
    <w:rsid w:val="000C2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0C22D5"/>
    <w:rPr>
      <w:rFonts w:ascii="Arial" w:hAnsi="Arial"/>
      <w:sz w:val="36"/>
      <w:lang w:val="en-GB" w:eastAsia="en-US"/>
    </w:rPr>
  </w:style>
  <w:style w:type="character" w:customStyle="1" w:styleId="Absatz-Standardschriftart3">
    <w:name w:val="Absatz-Standardschriftart3"/>
    <w:qFormat/>
    <w:rsid w:val="000C22D5"/>
  </w:style>
  <w:style w:type="paragraph" w:customStyle="1" w:styleId="59">
    <w:name w:val="吹き出し5"/>
    <w:basedOn w:val="a"/>
    <w:qFormat/>
    <w:rsid w:val="000C22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変更箇所3"/>
    <w:hidden/>
    <w:semiHidden/>
    <w:qFormat/>
    <w:rsid w:val="000C22D5"/>
    <w:rPr>
      <w:rFonts w:ascii="Times New Roman" w:eastAsia="MS Mincho" w:hAnsi="Times New Roman"/>
      <w:lang w:val="en-GB" w:eastAsia="en-US"/>
    </w:rPr>
  </w:style>
  <w:style w:type="character" w:customStyle="1" w:styleId="3f5">
    <w:name w:val="段落フォント3"/>
    <w:qFormat/>
    <w:rsid w:val="000C22D5"/>
  </w:style>
  <w:style w:type="character" w:customStyle="1" w:styleId="3f6">
    <w:name w:val="コメント参照3"/>
    <w:qFormat/>
    <w:rsid w:val="000C22D5"/>
    <w:rPr>
      <w:sz w:val="16"/>
    </w:rPr>
  </w:style>
  <w:style w:type="paragraph" w:customStyle="1" w:styleId="3f7">
    <w:name w:val="図表番号3"/>
    <w:basedOn w:val="a"/>
    <w:qFormat/>
    <w:rsid w:val="000C22D5"/>
    <w:pPr>
      <w:suppressLineNumbers/>
      <w:suppressAutoHyphens/>
      <w:spacing w:before="120" w:after="120"/>
    </w:pPr>
    <w:rPr>
      <w:rFonts w:eastAsia="MS Mincho" w:cs="Mangal"/>
      <w:i/>
      <w:iCs/>
      <w:sz w:val="24"/>
      <w:szCs w:val="24"/>
      <w:lang w:eastAsia="ar-SA"/>
    </w:rPr>
  </w:style>
  <w:style w:type="paragraph" w:customStyle="1" w:styleId="3f8">
    <w:name w:val="段落番号3"/>
    <w:basedOn w:val="a4"/>
    <w:qFormat/>
    <w:rsid w:val="000C22D5"/>
    <w:pPr>
      <w:tabs>
        <w:tab w:val="left" w:pos="644"/>
      </w:tabs>
      <w:suppressAutoHyphens/>
      <w:ind w:left="644" w:hanging="360"/>
    </w:pPr>
    <w:rPr>
      <w:rFonts w:eastAsia="MS Mincho" w:cs="CG Times (WN)"/>
      <w:lang w:eastAsia="ar-SA"/>
    </w:rPr>
  </w:style>
  <w:style w:type="paragraph" w:customStyle="1" w:styleId="230">
    <w:name w:val="段落番号 23"/>
    <w:basedOn w:val="3f8"/>
    <w:qFormat/>
    <w:rsid w:val="000C22D5"/>
  </w:style>
  <w:style w:type="paragraph" w:customStyle="1" w:styleId="3f9">
    <w:name w:val="箇条書き3"/>
    <w:basedOn w:val="a4"/>
    <w:qFormat/>
    <w:rsid w:val="000C22D5"/>
    <w:pPr>
      <w:tabs>
        <w:tab w:val="left" w:pos="644"/>
      </w:tabs>
      <w:suppressAutoHyphens/>
      <w:ind w:left="644" w:hanging="360"/>
    </w:pPr>
    <w:rPr>
      <w:rFonts w:eastAsia="MS Mincho" w:cs="CG Times (WN)"/>
      <w:lang w:eastAsia="ar-SA"/>
    </w:rPr>
  </w:style>
  <w:style w:type="paragraph" w:customStyle="1" w:styleId="231">
    <w:name w:val="箇条書き 23"/>
    <w:basedOn w:val="3f9"/>
    <w:qFormat/>
    <w:rsid w:val="000C22D5"/>
  </w:style>
  <w:style w:type="paragraph" w:customStyle="1" w:styleId="330">
    <w:name w:val="箇条書き 33"/>
    <w:basedOn w:val="231"/>
    <w:qFormat/>
    <w:rsid w:val="000C22D5"/>
  </w:style>
  <w:style w:type="paragraph" w:customStyle="1" w:styleId="232">
    <w:name w:val="一覧 23"/>
    <w:basedOn w:val="a4"/>
    <w:qFormat/>
    <w:rsid w:val="000C22D5"/>
    <w:pPr>
      <w:suppressAutoHyphens/>
      <w:ind w:left="851"/>
    </w:pPr>
    <w:rPr>
      <w:rFonts w:eastAsia="MS Mincho" w:cs="CG Times (WN)"/>
      <w:lang w:eastAsia="ar-SA"/>
    </w:rPr>
  </w:style>
  <w:style w:type="paragraph" w:customStyle="1" w:styleId="331">
    <w:name w:val="一覧 33"/>
    <w:basedOn w:val="232"/>
    <w:qFormat/>
    <w:rsid w:val="000C22D5"/>
  </w:style>
  <w:style w:type="paragraph" w:customStyle="1" w:styleId="430">
    <w:name w:val="一覧 43"/>
    <w:basedOn w:val="331"/>
    <w:qFormat/>
    <w:rsid w:val="000C22D5"/>
  </w:style>
  <w:style w:type="paragraph" w:customStyle="1" w:styleId="530">
    <w:name w:val="一覧 53"/>
    <w:basedOn w:val="430"/>
    <w:qFormat/>
    <w:rsid w:val="000C22D5"/>
  </w:style>
  <w:style w:type="paragraph" w:customStyle="1" w:styleId="431">
    <w:name w:val="箇条書き 43"/>
    <w:basedOn w:val="330"/>
    <w:qFormat/>
    <w:rsid w:val="000C22D5"/>
  </w:style>
  <w:style w:type="paragraph" w:customStyle="1" w:styleId="531">
    <w:name w:val="箇条書き 53"/>
    <w:basedOn w:val="431"/>
    <w:qFormat/>
    <w:rsid w:val="000C22D5"/>
  </w:style>
  <w:style w:type="paragraph" w:customStyle="1" w:styleId="3fa">
    <w:name w:val="コメント文字列3"/>
    <w:basedOn w:val="a"/>
    <w:qFormat/>
    <w:rsid w:val="000C22D5"/>
    <w:pPr>
      <w:suppressAutoHyphens/>
    </w:pPr>
    <w:rPr>
      <w:rFonts w:eastAsia="MS Mincho" w:cs="CG Times (WN)"/>
      <w:lang w:eastAsia="ar-SA"/>
    </w:rPr>
  </w:style>
  <w:style w:type="paragraph" w:customStyle="1" w:styleId="3fb">
    <w:name w:val="コメント内容3"/>
    <w:basedOn w:val="3fa"/>
    <w:next w:val="3fa"/>
    <w:qFormat/>
    <w:rsid w:val="000C22D5"/>
    <w:rPr>
      <w:b/>
      <w:bCs/>
    </w:rPr>
  </w:style>
  <w:style w:type="paragraph" w:customStyle="1" w:styleId="3fc">
    <w:name w:val="見出しマップ3"/>
    <w:basedOn w:val="a"/>
    <w:qFormat/>
    <w:rsid w:val="000C22D5"/>
    <w:pPr>
      <w:shd w:val="clear" w:color="auto" w:fill="000080"/>
      <w:suppressAutoHyphens/>
    </w:pPr>
    <w:rPr>
      <w:rFonts w:ascii="Tahoma" w:eastAsia="MS Mincho" w:hAnsi="Tahoma" w:cs="Tahoma"/>
      <w:lang w:eastAsia="ar-SA"/>
    </w:rPr>
  </w:style>
  <w:style w:type="paragraph" w:customStyle="1" w:styleId="3fd">
    <w:name w:val="書式なし3"/>
    <w:basedOn w:val="a"/>
    <w:qFormat/>
    <w:rsid w:val="000C22D5"/>
    <w:pPr>
      <w:suppressAutoHyphens/>
    </w:pPr>
    <w:rPr>
      <w:rFonts w:ascii="Courier New" w:eastAsia="MS Mincho" w:hAnsi="Courier New" w:cs="CG Times (WN)"/>
      <w:lang w:val="nb-NO" w:eastAsia="ar-SA"/>
    </w:rPr>
  </w:style>
  <w:style w:type="paragraph" w:customStyle="1" w:styleId="Web3">
    <w:name w:val="標準 (Web)3"/>
    <w:basedOn w:val="a"/>
    <w:qFormat/>
    <w:rsid w:val="000C22D5"/>
    <w:pPr>
      <w:suppressAutoHyphens/>
      <w:spacing w:before="100" w:after="100"/>
    </w:pPr>
    <w:rPr>
      <w:rFonts w:eastAsia="Arial Unicode MS" w:cs="CG Times (WN)"/>
      <w:sz w:val="24"/>
      <w:szCs w:val="24"/>
      <w:lang w:eastAsia="en-GB"/>
    </w:rPr>
  </w:style>
  <w:style w:type="paragraph" w:customStyle="1" w:styleId="233">
    <w:name w:val="本文インデント 23"/>
    <w:basedOn w:val="a"/>
    <w:qFormat/>
    <w:rsid w:val="000C22D5"/>
    <w:pPr>
      <w:suppressAutoHyphens/>
      <w:ind w:left="567"/>
    </w:pPr>
    <w:rPr>
      <w:rFonts w:ascii="Arial" w:eastAsia="MS Mincho" w:hAnsi="Arial" w:cs="Arial"/>
      <w:lang w:eastAsia="ar-SA"/>
    </w:rPr>
  </w:style>
  <w:style w:type="paragraph" w:customStyle="1" w:styleId="3fe">
    <w:name w:val="標準インデント3"/>
    <w:basedOn w:val="a"/>
    <w:qFormat/>
    <w:rsid w:val="000C22D5"/>
    <w:pPr>
      <w:suppressAutoHyphens/>
      <w:ind w:left="708"/>
    </w:pPr>
    <w:rPr>
      <w:rFonts w:eastAsia="MS Mincho" w:cs="CG Times (WN)"/>
      <w:lang w:eastAsia="ar-SA"/>
    </w:rPr>
  </w:style>
  <w:style w:type="paragraph" w:customStyle="1" w:styleId="3ff">
    <w:name w:val="記3"/>
    <w:basedOn w:val="a"/>
    <w:next w:val="a"/>
    <w:qFormat/>
    <w:rsid w:val="000C22D5"/>
    <w:pPr>
      <w:suppressAutoHyphens/>
    </w:pPr>
    <w:rPr>
      <w:rFonts w:eastAsia="MS Mincho" w:cs="CG Times (WN)"/>
      <w:lang w:eastAsia="ar-SA"/>
    </w:rPr>
  </w:style>
  <w:style w:type="paragraph" w:customStyle="1" w:styleId="HTML30">
    <w:name w:val="HTML 書式付き3"/>
    <w:basedOn w:val="a"/>
    <w:qFormat/>
    <w:rsid w:val="000C22D5"/>
    <w:pPr>
      <w:suppressAutoHyphens/>
    </w:pPr>
    <w:rPr>
      <w:rFonts w:ascii="Courier New" w:eastAsia="MS Mincho" w:hAnsi="Courier New" w:cs="Courier New"/>
      <w:lang w:eastAsia="ar-SA"/>
    </w:rPr>
  </w:style>
  <w:style w:type="character" w:customStyle="1" w:styleId="CommentSubjectChar3">
    <w:name w:val="Comment Subject Char3"/>
    <w:qFormat/>
    <w:rsid w:val="000C22D5"/>
    <w:rPr>
      <w:rFonts w:ascii="Times New Roman" w:hAnsi="Times New Roman"/>
      <w:b/>
      <w:bCs/>
      <w:lang w:val="en-GB" w:eastAsia="en-US"/>
    </w:rPr>
  </w:style>
  <w:style w:type="character" w:customStyle="1" w:styleId="1ff2">
    <w:name w:val="吹き出し (文字)1"/>
    <w:uiPriority w:val="99"/>
    <w:semiHidden/>
    <w:qFormat/>
    <w:rsid w:val="000C22D5"/>
    <w:rPr>
      <w:rFonts w:ascii="MS Mincho" w:eastAsia="MS Mincho" w:hAnsi="Times New Roman"/>
      <w:sz w:val="18"/>
      <w:szCs w:val="18"/>
      <w:lang w:val="en-GB" w:eastAsia="en-US"/>
    </w:rPr>
  </w:style>
  <w:style w:type="character" w:customStyle="1" w:styleId="1ff3">
    <w:name w:val="見出しマップ (文字)1"/>
    <w:uiPriority w:val="99"/>
    <w:semiHidden/>
    <w:qFormat/>
    <w:rsid w:val="000C22D5"/>
    <w:rPr>
      <w:rFonts w:ascii="MS Mincho" w:eastAsia="MS Mincho" w:hAnsi="Times New Roman"/>
      <w:sz w:val="24"/>
      <w:szCs w:val="24"/>
      <w:lang w:val="en-GB" w:eastAsia="en-US"/>
    </w:rPr>
  </w:style>
  <w:style w:type="character" w:customStyle="1" w:styleId="1ff4">
    <w:name w:val="脚注文字列 (文字)1"/>
    <w:uiPriority w:val="99"/>
    <w:semiHidden/>
    <w:qFormat/>
    <w:rsid w:val="000C22D5"/>
    <w:rPr>
      <w:rFonts w:ascii="Times New Roman" w:eastAsia="Times New Roman" w:hAnsi="Times New Roman"/>
      <w:lang w:val="en-GB" w:eastAsia="en-US"/>
    </w:rPr>
  </w:style>
  <w:style w:type="character" w:customStyle="1" w:styleId="1ff5">
    <w:name w:val="コメント文字列 (文字)1"/>
    <w:uiPriority w:val="99"/>
    <w:semiHidden/>
    <w:qFormat/>
    <w:rsid w:val="000C22D5"/>
    <w:rPr>
      <w:rFonts w:ascii="Times New Roman" w:eastAsia="Times New Roman" w:hAnsi="Times New Roman"/>
      <w:lang w:val="en-GB" w:eastAsia="en-US"/>
    </w:rPr>
  </w:style>
  <w:style w:type="character" w:customStyle="1" w:styleId="1ff6">
    <w:name w:val="コメント内容 (文字)1"/>
    <w:uiPriority w:val="99"/>
    <w:semiHidden/>
    <w:qFormat/>
    <w:rsid w:val="000C22D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C22D5"/>
    <w:pPr>
      <w:spacing w:after="0"/>
      <w:jc w:val="both"/>
    </w:pPr>
    <w:rPr>
      <w:rFonts w:ascii="Arial" w:eastAsia="PMingLiU" w:hAnsi="Arial"/>
      <w:lang w:eastAsia="zh-CN"/>
    </w:rPr>
  </w:style>
  <w:style w:type="character" w:customStyle="1" w:styleId="MediumGrid2Char">
    <w:name w:val="Medium Grid 2 Char"/>
    <w:link w:val="MediumGrid21"/>
    <w:uiPriority w:val="1"/>
    <w:qFormat/>
    <w:rsid w:val="000C22D5"/>
    <w:rPr>
      <w:rFonts w:ascii="Arial" w:eastAsia="PMingLiU" w:hAnsi="Arial"/>
      <w:lang w:val="en-GB" w:eastAsia="zh-CN"/>
    </w:rPr>
  </w:style>
  <w:style w:type="character" w:customStyle="1" w:styleId="ColorfulGrid-Accent1Char">
    <w:name w:val="Colorful Grid - Accent 1 Char"/>
    <w:uiPriority w:val="29"/>
    <w:qFormat/>
    <w:rsid w:val="000C22D5"/>
    <w:rPr>
      <w:rFonts w:ascii="Arial" w:eastAsia="PMingLiU" w:hAnsi="Arial"/>
      <w:i/>
      <w:iCs/>
      <w:color w:val="000000"/>
      <w:lang w:val="en-GB" w:eastAsia="en-US"/>
    </w:rPr>
  </w:style>
  <w:style w:type="character" w:customStyle="1" w:styleId="LightShading-Accent2Char">
    <w:name w:val="Light Shading - Accent 2 Char"/>
    <w:uiPriority w:val="30"/>
    <w:qFormat/>
    <w:rsid w:val="000C22D5"/>
    <w:rPr>
      <w:rFonts w:ascii="Arial" w:eastAsia="PMingLiU" w:hAnsi="Arial"/>
      <w:b/>
      <w:bCs/>
      <w:i/>
      <w:iCs/>
      <w:color w:val="4F81BD"/>
      <w:lang w:val="en-GB" w:eastAsia="en-US"/>
    </w:rPr>
  </w:style>
  <w:style w:type="character" w:customStyle="1" w:styleId="PlainTable31">
    <w:name w:val="Plain Table 31"/>
    <w:uiPriority w:val="19"/>
    <w:qFormat/>
    <w:rsid w:val="000C22D5"/>
    <w:rPr>
      <w:i/>
      <w:iCs/>
      <w:color w:val="808080"/>
    </w:rPr>
  </w:style>
  <w:style w:type="character" w:customStyle="1" w:styleId="PlainTable41">
    <w:name w:val="Plain Table 41"/>
    <w:uiPriority w:val="21"/>
    <w:qFormat/>
    <w:rsid w:val="000C22D5"/>
    <w:rPr>
      <w:b/>
      <w:bCs/>
      <w:i/>
      <w:iCs/>
      <w:color w:val="4F81BD"/>
    </w:rPr>
  </w:style>
  <w:style w:type="character" w:customStyle="1" w:styleId="PlainTable51">
    <w:name w:val="Plain Table 51"/>
    <w:uiPriority w:val="31"/>
    <w:qFormat/>
    <w:rsid w:val="000C22D5"/>
    <w:rPr>
      <w:smallCaps/>
      <w:color w:val="C0504D"/>
      <w:u w:val="single"/>
    </w:rPr>
  </w:style>
  <w:style w:type="character" w:customStyle="1" w:styleId="TableGridLight1">
    <w:name w:val="Table Grid Light1"/>
    <w:uiPriority w:val="32"/>
    <w:qFormat/>
    <w:rsid w:val="000C22D5"/>
    <w:rPr>
      <w:b/>
      <w:bCs/>
      <w:smallCaps/>
      <w:color w:val="C0504D"/>
      <w:spacing w:val="5"/>
      <w:u w:val="single"/>
    </w:rPr>
  </w:style>
  <w:style w:type="character" w:customStyle="1" w:styleId="GridTable1Light1">
    <w:name w:val="Grid Table 1 Light1"/>
    <w:uiPriority w:val="33"/>
    <w:qFormat/>
    <w:rsid w:val="000C22D5"/>
    <w:rPr>
      <w:b/>
      <w:bCs/>
      <w:smallCaps/>
      <w:spacing w:val="5"/>
    </w:rPr>
  </w:style>
  <w:style w:type="paragraph" w:customStyle="1" w:styleId="GridTable31">
    <w:name w:val="Grid Table 31"/>
    <w:basedOn w:val="10"/>
    <w:next w:val="a"/>
    <w:uiPriority w:val="39"/>
    <w:unhideWhenUsed/>
    <w:qFormat/>
    <w:rsid w:val="000C22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f6">
    <w:name w:val="註解文字 字元"/>
    <w:qFormat/>
    <w:rsid w:val="000C22D5"/>
    <w:rPr>
      <w:rFonts w:ascii="Times New Roman" w:eastAsia="Times New Roman" w:hAnsi="Times New Roman"/>
      <w:lang w:val="en-GB"/>
    </w:rPr>
  </w:style>
  <w:style w:type="character" w:customStyle="1" w:styleId="1ff7">
    <w:name w:val="註解主旨 字元1"/>
    <w:qFormat/>
    <w:rsid w:val="000C22D5"/>
    <w:rPr>
      <w:b/>
      <w:bCs/>
      <w:lang w:val="en-GB" w:eastAsia="sv-SE"/>
    </w:rPr>
  </w:style>
  <w:style w:type="paragraph" w:customStyle="1" w:styleId="4c">
    <w:name w:val="无间隔4"/>
    <w:qFormat/>
    <w:rsid w:val="000C22D5"/>
    <w:rPr>
      <w:rFonts w:ascii="Times New Roman" w:eastAsia="宋体" w:hAnsi="Times New Roman"/>
      <w:lang w:val="en-GB" w:eastAsia="en-US"/>
    </w:rPr>
  </w:style>
  <w:style w:type="paragraph" w:customStyle="1" w:styleId="TTan">
    <w:name w:val="TTan"/>
    <w:basedOn w:val="FP"/>
    <w:qFormat/>
    <w:rsid w:val="000C22D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qFormat/>
    <w:rsid w:val="000C22D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0C22D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0C22D5"/>
    <w:rPr>
      <w:rFonts w:ascii="Arial" w:hAnsi="Arial"/>
      <w:sz w:val="36"/>
      <w:lang w:val="en-GB" w:eastAsia="en-US" w:bidi="ar-SA"/>
    </w:rPr>
  </w:style>
  <w:style w:type="character" w:customStyle="1" w:styleId="Char23">
    <w:name w:val="批注主题 Char2"/>
    <w:qFormat/>
    <w:rsid w:val="000C22D5"/>
    <w:rPr>
      <w:rFonts w:eastAsia="宋体"/>
      <w:b/>
      <w:bCs/>
      <w:lang w:eastAsia="en-US"/>
    </w:rPr>
  </w:style>
  <w:style w:type="character" w:customStyle="1" w:styleId="9Char1">
    <w:name w:val="标题 9 Char1"/>
    <w:qFormat/>
    <w:rsid w:val="000C22D5"/>
    <w:rPr>
      <w:rFonts w:ascii="Arial" w:hAnsi="Arial"/>
      <w:sz w:val="36"/>
      <w:lang w:val="en-GB"/>
    </w:rPr>
  </w:style>
  <w:style w:type="character" w:customStyle="1" w:styleId="Char17">
    <w:name w:val="文档结构图 Char1"/>
    <w:semiHidden/>
    <w:qFormat/>
    <w:rsid w:val="000C22D5"/>
    <w:rPr>
      <w:rFonts w:ascii="Tahoma" w:hAnsi="Tahoma" w:cs="Tahoma"/>
      <w:shd w:val="clear" w:color="auto" w:fill="000080"/>
      <w:lang w:val="en-GB"/>
    </w:rPr>
  </w:style>
  <w:style w:type="character" w:customStyle="1" w:styleId="Char18">
    <w:name w:val="批注框文本 Char1"/>
    <w:uiPriority w:val="99"/>
    <w:qFormat/>
    <w:rsid w:val="000C22D5"/>
    <w:rPr>
      <w:rFonts w:ascii="Tahoma" w:hAnsi="Tahoma" w:cs="Tahoma"/>
      <w:sz w:val="16"/>
      <w:szCs w:val="16"/>
      <w:lang w:val="en-GB"/>
    </w:rPr>
  </w:style>
  <w:style w:type="character" w:customStyle="1" w:styleId="Char19">
    <w:name w:val="正文文本缩进 Char1"/>
    <w:qFormat/>
    <w:rsid w:val="000C22D5"/>
    <w:rPr>
      <w:rFonts w:eastAsia="Batang"/>
      <w:lang w:val="en-GB"/>
    </w:rPr>
  </w:style>
  <w:style w:type="character" w:customStyle="1" w:styleId="2Char10">
    <w:name w:val="正文文本 2 Char1"/>
    <w:qFormat/>
    <w:rsid w:val="000C22D5"/>
    <w:rPr>
      <w:rFonts w:ascii="CG Times (WN)" w:eastAsia="Malgun Gothic" w:hAnsi="CG Times (WN)"/>
      <w:i/>
      <w:lang w:val="en-GB" w:eastAsia="ko-KR"/>
    </w:rPr>
  </w:style>
  <w:style w:type="character" w:customStyle="1" w:styleId="3Char1">
    <w:name w:val="正文文本 3 Char1"/>
    <w:qFormat/>
    <w:rsid w:val="000C22D5"/>
    <w:rPr>
      <w:rFonts w:ascii="CG Times (WN)" w:eastAsia="Osaka" w:hAnsi="CG Times (WN)"/>
      <w:color w:val="000000"/>
      <w:lang w:val="en-GB" w:eastAsia="ko-KR"/>
    </w:rPr>
  </w:style>
  <w:style w:type="character" w:customStyle="1" w:styleId="2Char11">
    <w:name w:val="正文文本缩进 2 Char1"/>
    <w:qFormat/>
    <w:rsid w:val="000C22D5"/>
    <w:rPr>
      <w:rFonts w:ascii="CG Times (WN)" w:eastAsia="MS Mincho" w:hAnsi="CG Times (WN)"/>
      <w:lang w:val="en-GB"/>
    </w:rPr>
  </w:style>
  <w:style w:type="character" w:customStyle="1" w:styleId="textbodybold1">
    <w:name w:val="textbodybold1"/>
    <w:qFormat/>
    <w:rsid w:val="000C22D5"/>
    <w:rPr>
      <w:rFonts w:ascii="Arial" w:hAnsi="Arial" w:cs="Arial" w:hint="default"/>
      <w:b/>
      <w:bCs/>
      <w:color w:val="902630"/>
      <w:sz w:val="18"/>
      <w:szCs w:val="18"/>
    </w:rPr>
  </w:style>
  <w:style w:type="character" w:customStyle="1" w:styleId="gt-baf-word-clickable1">
    <w:name w:val="gt-baf-word-clickable1"/>
    <w:qFormat/>
    <w:rsid w:val="000C22D5"/>
    <w:rPr>
      <w:color w:val="000000"/>
    </w:rPr>
  </w:style>
  <w:style w:type="paragraph" w:customStyle="1" w:styleId="911">
    <w:name w:val="目錄 91"/>
    <w:basedOn w:val="TOC8"/>
    <w:qFormat/>
    <w:rsid w:val="000C22D5"/>
    <w:pPr>
      <w:overflowPunct w:val="0"/>
      <w:autoSpaceDE w:val="0"/>
      <w:autoSpaceDN w:val="0"/>
      <w:adjustRightInd w:val="0"/>
      <w:ind w:left="1418" w:hanging="1418"/>
      <w:textAlignment w:val="baseline"/>
    </w:pPr>
    <w:rPr>
      <w:rFonts w:eastAsia="MS Mincho"/>
      <w:noProof w:val="0"/>
      <w:lang w:eastAsia="en-GB"/>
    </w:rPr>
  </w:style>
  <w:style w:type="paragraph" w:customStyle="1" w:styleId="1ff8">
    <w:name w:val="標號1"/>
    <w:basedOn w:val="a"/>
    <w:next w:val="a"/>
    <w:qFormat/>
    <w:rsid w:val="000C22D5"/>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0C22D5"/>
    <w:pPr>
      <w:overflowPunct w:val="0"/>
      <w:autoSpaceDE w:val="0"/>
      <w:autoSpaceDN w:val="0"/>
      <w:adjustRightInd w:val="0"/>
      <w:ind w:left="400" w:hanging="400"/>
      <w:jc w:val="center"/>
      <w:textAlignment w:val="baseline"/>
    </w:pPr>
    <w:rPr>
      <w:rFonts w:eastAsia="MS Mincho"/>
      <w:b/>
      <w:lang w:eastAsia="en-GB"/>
    </w:rPr>
  </w:style>
  <w:style w:type="character" w:customStyle="1" w:styleId="afffff7">
    <w:name w:val="页眉 字符"/>
    <w:qFormat/>
    <w:rsid w:val="000C22D5"/>
    <w:rPr>
      <w:rFonts w:ascii="Arial" w:hAnsi="Arial"/>
      <w:b/>
      <w:sz w:val="18"/>
      <w:lang w:val="en-GB" w:eastAsia="en-US"/>
    </w:rPr>
  </w:style>
  <w:style w:type="paragraph" w:customStyle="1" w:styleId="Verzeichnis91">
    <w:name w:val="Verzeichnis 91"/>
    <w:basedOn w:val="TOC8"/>
    <w:qFormat/>
    <w:rsid w:val="000C22D5"/>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a"/>
    <w:next w:val="a"/>
    <w:qFormat/>
    <w:rsid w:val="000C22D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0C22D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C22D5"/>
    <w:rPr>
      <w:rFonts w:ascii="Times New Roman" w:eastAsia="宋体" w:hAnsi="Times New Roman"/>
      <w:lang w:val="en-GB" w:eastAsia="en-US"/>
    </w:rPr>
  </w:style>
  <w:style w:type="character" w:customStyle="1" w:styleId="Absatz-Standardschriftart5">
    <w:name w:val="Absatz-Standardschriftart5"/>
    <w:qFormat/>
    <w:rsid w:val="000C22D5"/>
  </w:style>
  <w:style w:type="character" w:customStyle="1" w:styleId="UnresolvedMention1">
    <w:name w:val="Unresolved Mention1"/>
    <w:uiPriority w:val="99"/>
    <w:semiHidden/>
    <w:unhideWhenUsed/>
    <w:qFormat/>
    <w:rsid w:val="000C22D5"/>
    <w:rPr>
      <w:color w:val="808080"/>
      <w:shd w:val="clear" w:color="auto" w:fill="E6E6E6"/>
    </w:rPr>
  </w:style>
  <w:style w:type="paragraph" w:customStyle="1" w:styleId="TB1">
    <w:name w:val="TB1"/>
    <w:basedOn w:val="a"/>
    <w:qFormat/>
    <w:rsid w:val="000C22D5"/>
    <w:pPr>
      <w:keepNext/>
      <w:keepLines/>
      <w:numPr>
        <w:numId w:val="4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0C22D5"/>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0C22D5"/>
  </w:style>
  <w:style w:type="table" w:customStyle="1" w:styleId="SGSTableBasic11">
    <w:name w:val="SGS Table Basic 11"/>
    <w:basedOn w:val="a1"/>
    <w:qFormat/>
    <w:rsid w:val="000C22D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C22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C2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0C22D5"/>
    <w:rPr>
      <w:rFonts w:ascii="Times New Roman" w:eastAsia="PMingLiU" w:hAnsi="Times New Roman"/>
      <w:lang w:val="sv-SE" w:eastAsia="sv-SE"/>
    </w:rPr>
    <w:tblPr/>
  </w:style>
  <w:style w:type="table" w:customStyle="1" w:styleId="TableGrid42">
    <w:name w:val="Table Grid42"/>
    <w:basedOn w:val="a1"/>
    <w:qFormat/>
    <w:rsid w:val="000C2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C22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0C22D5"/>
    <w:rPr>
      <w:rFonts w:ascii="Times New Roman" w:eastAsia="Times New Roman" w:hAnsi="Times New Roman"/>
      <w:lang w:val="sv-SE" w:eastAsia="sv-SE"/>
    </w:rPr>
    <w:tblPr/>
  </w:style>
  <w:style w:type="table" w:customStyle="1" w:styleId="TableGrid111">
    <w:name w:val="Table Grid111"/>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C2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C2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C22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C2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0C2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sid w:val="000C2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0C22D5"/>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0C2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sid w:val="000C22D5"/>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sid w:val="000C22D5"/>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0C22D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0C22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C2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0C22D5"/>
    <w:rPr>
      <w:rFonts w:ascii="Times New Roman" w:eastAsia="PMingLiU" w:hAnsi="Times New Roman"/>
      <w:lang w:val="sv-SE" w:eastAsia="sv-SE"/>
    </w:rPr>
    <w:tblPr/>
  </w:style>
  <w:style w:type="table" w:customStyle="1" w:styleId="TableGrid43">
    <w:name w:val="Table Grid43"/>
    <w:basedOn w:val="a1"/>
    <w:qFormat/>
    <w:rsid w:val="000C2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C22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0C22D5"/>
    <w:rPr>
      <w:rFonts w:ascii="Times New Roman" w:eastAsia="Times New Roman" w:hAnsi="Times New Roman"/>
      <w:lang w:val="sv-SE" w:eastAsia="sv-SE"/>
    </w:rPr>
    <w:tblPr/>
  </w:style>
  <w:style w:type="table" w:customStyle="1" w:styleId="TableGrid112">
    <w:name w:val="Table Grid112"/>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C2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C2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C22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0C2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0C2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sid w:val="000C2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0C22D5"/>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0C2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sid w:val="000C22D5"/>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sid w:val="000C22D5"/>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0C22D5"/>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0C22D5"/>
    <w:rPr>
      <w:color w:val="999999"/>
    </w:rPr>
  </w:style>
  <w:style w:type="character" w:customStyle="1" w:styleId="c-icon">
    <w:name w:val="c-icon"/>
    <w:qFormat/>
    <w:rsid w:val="000C22D5"/>
  </w:style>
  <w:style w:type="paragraph" w:customStyle="1" w:styleId="92">
    <w:name w:val="修订9"/>
    <w:hidden/>
    <w:semiHidden/>
    <w:qFormat/>
    <w:rsid w:val="000C22D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C22D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C22D5"/>
    <w:rPr>
      <w:lang w:val="en-GB" w:eastAsia="ja-JP"/>
    </w:rPr>
  </w:style>
  <w:style w:type="paragraph" w:customStyle="1" w:styleId="CharChar1CharChar1">
    <w:name w:val="Char Char1 Char Char1"/>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C22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C22D5"/>
    <w:rPr>
      <w:rFonts w:ascii="Courier New" w:hAnsi="Courier New"/>
      <w:lang w:val="nb-NO" w:eastAsia="ja-JP"/>
    </w:rPr>
  </w:style>
  <w:style w:type="paragraph" w:customStyle="1" w:styleId="CharCharCharCharCharChar1">
    <w:name w:val="Char Char Char Char Char Char1"/>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2D5"/>
    <w:rPr>
      <w:rFonts w:ascii="Tahoma" w:hAnsi="Tahoma"/>
      <w:shd w:val="clear" w:color="auto" w:fill="000080"/>
      <w:lang w:val="en-GB" w:eastAsia="en-US"/>
    </w:rPr>
  </w:style>
  <w:style w:type="character" w:customStyle="1" w:styleId="CharChar101">
    <w:name w:val="Char Char101"/>
    <w:qFormat/>
    <w:rsid w:val="000C22D5"/>
    <w:rPr>
      <w:rFonts w:ascii="Times New Roman" w:hAnsi="Times New Roman"/>
      <w:lang w:val="en-GB" w:eastAsia="en-US"/>
    </w:rPr>
  </w:style>
  <w:style w:type="character" w:customStyle="1" w:styleId="CharChar91">
    <w:name w:val="Char Char91"/>
    <w:qFormat/>
    <w:rsid w:val="000C22D5"/>
    <w:rPr>
      <w:rFonts w:ascii="Tahoma" w:hAnsi="Tahoma"/>
      <w:sz w:val="16"/>
      <w:lang w:val="en-GB" w:eastAsia="en-US"/>
    </w:rPr>
  </w:style>
  <w:style w:type="character" w:customStyle="1" w:styleId="CharChar81">
    <w:name w:val="Char Char81"/>
    <w:semiHidden/>
    <w:qFormat/>
    <w:rsid w:val="000C22D5"/>
    <w:rPr>
      <w:rFonts w:ascii="Times New Roman" w:hAnsi="Times New Roman"/>
      <w:b/>
      <w:lang w:val="en-GB" w:eastAsia="en-US"/>
    </w:rPr>
  </w:style>
  <w:style w:type="paragraph" w:customStyle="1" w:styleId="ZchnZchn3">
    <w:name w:val="Zchn Zchn3"/>
    <w:semiHidden/>
    <w:qFormat/>
    <w:rsid w:val="000C22D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C22D5"/>
    <w:rPr>
      <w:rFonts w:ascii="Times New Roman" w:hAnsi="Times New Roman"/>
      <w:lang w:val="en-GB" w:eastAsia="zh-CN"/>
    </w:rPr>
  </w:style>
  <w:style w:type="character" w:customStyle="1" w:styleId="CharChar131">
    <w:name w:val="Char Char131"/>
    <w:semiHidden/>
    <w:qFormat/>
    <w:rsid w:val="000C22D5"/>
    <w:rPr>
      <w:rFonts w:ascii="宋体" w:eastAsia="宋体" w:hAnsi="宋体"/>
      <w:lang w:val="en-GB" w:eastAsia="en-US"/>
    </w:rPr>
  </w:style>
  <w:style w:type="character" w:customStyle="1" w:styleId="CharChar61">
    <w:name w:val="Char Char61"/>
    <w:qFormat/>
    <w:rsid w:val="000C22D5"/>
    <w:rPr>
      <w:rFonts w:ascii="Arial" w:eastAsia="宋体" w:hAnsi="Arial"/>
      <w:sz w:val="32"/>
      <w:lang w:val="en-GB" w:eastAsia="en-US"/>
    </w:rPr>
  </w:style>
  <w:style w:type="character" w:customStyle="1" w:styleId="CharChar51">
    <w:name w:val="Char Char51"/>
    <w:qFormat/>
    <w:rsid w:val="000C22D5"/>
    <w:rPr>
      <w:rFonts w:ascii="Arial" w:eastAsia="宋体" w:hAnsi="Arial"/>
      <w:sz w:val="28"/>
      <w:lang w:val="en-GB" w:eastAsia="en-US"/>
    </w:rPr>
  </w:style>
  <w:style w:type="character" w:customStyle="1" w:styleId="CharChar161">
    <w:name w:val="Char Char161"/>
    <w:qFormat/>
    <w:rsid w:val="000C22D5"/>
    <w:rPr>
      <w:rFonts w:ascii="Arial" w:eastAsia="宋体" w:hAnsi="Arial"/>
      <w:lang w:val="en-GB" w:eastAsia="en-US"/>
    </w:rPr>
  </w:style>
  <w:style w:type="character" w:customStyle="1" w:styleId="CharChar141">
    <w:name w:val="Char Char141"/>
    <w:qFormat/>
    <w:rsid w:val="000C22D5"/>
    <w:rPr>
      <w:rFonts w:ascii="Arial" w:eastAsia="宋体" w:hAnsi="Arial"/>
      <w:sz w:val="36"/>
      <w:lang w:val="en-GB" w:eastAsia="en-US"/>
    </w:rPr>
  </w:style>
  <w:style w:type="character" w:customStyle="1" w:styleId="CharChar111">
    <w:name w:val="Char Char111"/>
    <w:qFormat/>
    <w:rsid w:val="000C22D5"/>
    <w:rPr>
      <w:rFonts w:ascii="Tahoma" w:eastAsia="宋体" w:hAnsi="Tahoma"/>
      <w:lang w:val="en-GB" w:eastAsia="en-US"/>
    </w:rPr>
  </w:style>
  <w:style w:type="character" w:customStyle="1" w:styleId="CharChar31">
    <w:name w:val="Char Char31"/>
    <w:qFormat/>
    <w:rsid w:val="000C22D5"/>
    <w:rPr>
      <w:rFonts w:ascii="Arial" w:hAnsi="Arial"/>
      <w:sz w:val="22"/>
      <w:lang w:val="en-GB" w:eastAsia="en-US"/>
    </w:rPr>
  </w:style>
  <w:style w:type="character" w:customStyle="1" w:styleId="CharChar210">
    <w:name w:val="Char Char210"/>
    <w:qFormat/>
    <w:rsid w:val="000C22D5"/>
    <w:rPr>
      <w:rFonts w:ascii="Arial" w:hAnsi="Arial"/>
      <w:sz w:val="28"/>
      <w:lang w:val="en-GB" w:eastAsia="en-US"/>
    </w:rPr>
  </w:style>
  <w:style w:type="character" w:customStyle="1" w:styleId="CharChar151">
    <w:name w:val="Char Char151"/>
    <w:qFormat/>
    <w:rsid w:val="000C22D5"/>
    <w:rPr>
      <w:rFonts w:ascii="Arial" w:hAnsi="Arial"/>
      <w:sz w:val="36"/>
      <w:lang w:val="en-GB" w:eastAsia="zh-CN"/>
    </w:rPr>
  </w:style>
  <w:style w:type="character" w:customStyle="1" w:styleId="CharChar251">
    <w:name w:val="Char Char251"/>
    <w:qFormat/>
    <w:rsid w:val="000C22D5"/>
    <w:rPr>
      <w:rFonts w:ascii="Arial" w:hAnsi="Arial"/>
      <w:lang w:val="en-GB" w:eastAsia="en-US"/>
    </w:rPr>
  </w:style>
  <w:style w:type="character" w:customStyle="1" w:styleId="CharChar241">
    <w:name w:val="Char Char241"/>
    <w:qFormat/>
    <w:rsid w:val="000C22D5"/>
    <w:rPr>
      <w:rFonts w:ascii="Arial" w:hAnsi="Arial"/>
      <w:sz w:val="36"/>
      <w:lang w:val="en-GB" w:eastAsia="en-US"/>
    </w:rPr>
  </w:style>
  <w:style w:type="character" w:customStyle="1" w:styleId="CharChar301">
    <w:name w:val="Char Char301"/>
    <w:qFormat/>
    <w:rsid w:val="000C22D5"/>
    <w:rPr>
      <w:rFonts w:ascii="Arial" w:hAnsi="Arial"/>
      <w:lang w:val="en-GB" w:eastAsia="en-US"/>
    </w:rPr>
  </w:style>
  <w:style w:type="character" w:customStyle="1" w:styleId="CharChar291">
    <w:name w:val="Char Char291"/>
    <w:qFormat/>
    <w:rsid w:val="000C22D5"/>
    <w:rPr>
      <w:rFonts w:ascii="Arial" w:hAnsi="Arial"/>
      <w:sz w:val="36"/>
      <w:lang w:val="en-GB" w:eastAsia="en-US"/>
    </w:rPr>
  </w:style>
  <w:style w:type="character" w:customStyle="1" w:styleId="CharChar281">
    <w:name w:val="Char Char281"/>
    <w:qFormat/>
    <w:rsid w:val="000C22D5"/>
    <w:rPr>
      <w:rFonts w:ascii="Arial" w:hAnsi="Arial"/>
      <w:sz w:val="36"/>
      <w:lang w:val="en-GB" w:eastAsia="en-US"/>
    </w:rPr>
  </w:style>
  <w:style w:type="character" w:customStyle="1" w:styleId="CharChar271">
    <w:name w:val="Char Char271"/>
    <w:qFormat/>
    <w:rsid w:val="000C22D5"/>
    <w:rPr>
      <w:rFonts w:ascii="Arial" w:hAnsi="Arial"/>
      <w:b/>
      <w:i/>
      <w:sz w:val="18"/>
      <w:lang w:val="en-GB" w:eastAsia="en-US"/>
    </w:rPr>
  </w:style>
  <w:style w:type="character" w:customStyle="1" w:styleId="CharChar261">
    <w:name w:val="Char Char261"/>
    <w:qFormat/>
    <w:rsid w:val="000C22D5"/>
    <w:rPr>
      <w:rFonts w:ascii="Arial" w:hAnsi="Arial"/>
      <w:lang w:val="en-GB" w:eastAsia="zh-CN"/>
    </w:rPr>
  </w:style>
  <w:style w:type="character" w:customStyle="1" w:styleId="CharChar171">
    <w:name w:val="Char Char171"/>
    <w:qFormat/>
    <w:rsid w:val="000C22D5"/>
    <w:rPr>
      <w:rFonts w:ascii="Arial" w:hAnsi="Arial"/>
      <w:sz w:val="36"/>
      <w:lang w:val="zh-CN" w:eastAsia="en-US"/>
    </w:rPr>
  </w:style>
  <w:style w:type="character" w:customStyle="1" w:styleId="423">
    <w:name w:val="(文字) (文字)42"/>
    <w:qFormat/>
    <w:rsid w:val="000C22D5"/>
    <w:rPr>
      <w:rFonts w:eastAsia="MS Mincho"/>
      <w:lang w:val="en-GB" w:eastAsia="ar-SA" w:bidi="ar-SA"/>
    </w:rPr>
  </w:style>
  <w:style w:type="character" w:customStyle="1" w:styleId="CharChar211">
    <w:name w:val="Char Char211"/>
    <w:qFormat/>
    <w:rsid w:val="000C22D5"/>
    <w:rPr>
      <w:rFonts w:ascii="Times New Roman" w:hAnsi="Times New Roman"/>
      <w:lang w:val="en-GB" w:eastAsia="en-US"/>
    </w:rPr>
  </w:style>
  <w:style w:type="character" w:customStyle="1" w:styleId="CharChar201">
    <w:name w:val="Char Char201"/>
    <w:qFormat/>
    <w:rsid w:val="000C22D5"/>
    <w:rPr>
      <w:rFonts w:ascii="Tahoma" w:hAnsi="Tahoma"/>
      <w:sz w:val="16"/>
      <w:lang w:val="en-GB" w:eastAsia="en-US"/>
    </w:rPr>
  </w:style>
  <w:style w:type="paragraph" w:customStyle="1" w:styleId="Char110">
    <w:name w:val="Char11"/>
    <w:semiHidden/>
    <w:qFormat/>
    <w:rsid w:val="000C22D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C22D5"/>
    <w:rPr>
      <w:rFonts w:ascii="Arial" w:hAnsi="Arial"/>
      <w:b/>
      <w:i/>
      <w:sz w:val="18"/>
      <w:lang w:val="en-GB"/>
    </w:rPr>
  </w:style>
  <w:style w:type="character" w:customStyle="1" w:styleId="93">
    <w:name w:val="(文字) (文字)9"/>
    <w:qFormat/>
    <w:rsid w:val="000C22D5"/>
    <w:rPr>
      <w:rFonts w:ascii="Arial" w:eastAsia="MS Mincho" w:hAnsi="Arial"/>
      <w:sz w:val="28"/>
      <w:lang w:val="en-GB" w:eastAsia="ja-JP"/>
    </w:rPr>
  </w:style>
  <w:style w:type="character" w:customStyle="1" w:styleId="CharChar181">
    <w:name w:val="Char Char181"/>
    <w:qFormat/>
    <w:rsid w:val="000C22D5"/>
    <w:rPr>
      <w:rFonts w:ascii="Arial" w:hAnsi="Arial"/>
      <w:lang w:val="zh-CN" w:eastAsia="en-US"/>
    </w:rPr>
  </w:style>
  <w:style w:type="paragraph" w:customStyle="1" w:styleId="CharCharCharChar2">
    <w:name w:val="Char Char Char Char2"/>
    <w:qFormat/>
    <w:rsid w:val="000C22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C22D5"/>
    <w:rPr>
      <w:rFonts w:ascii="Arial" w:eastAsia="MS Mincho" w:hAnsi="Arial"/>
      <w:lang w:val="en-GB" w:eastAsia="en-US"/>
    </w:rPr>
  </w:style>
  <w:style w:type="character" w:customStyle="1" w:styleId="CarCar81">
    <w:name w:val="Car Car81"/>
    <w:qFormat/>
    <w:rsid w:val="000C22D5"/>
    <w:rPr>
      <w:rFonts w:ascii="Arial" w:eastAsia="MS Mincho" w:hAnsi="Arial"/>
      <w:sz w:val="36"/>
      <w:lang w:val="en-GB" w:eastAsia="en-US"/>
    </w:rPr>
  </w:style>
  <w:style w:type="character" w:customStyle="1" w:styleId="CarCar31">
    <w:name w:val="Car Car31"/>
    <w:qFormat/>
    <w:rsid w:val="000C22D5"/>
    <w:rPr>
      <w:rFonts w:ascii="Arial" w:eastAsia="MS Mincho" w:hAnsi="Arial"/>
      <w:sz w:val="36"/>
      <w:lang w:val="en-GB" w:eastAsia="en-US"/>
    </w:rPr>
  </w:style>
  <w:style w:type="character" w:customStyle="1" w:styleId="CarCar71">
    <w:name w:val="Car Car71"/>
    <w:qFormat/>
    <w:rsid w:val="000C22D5"/>
    <w:rPr>
      <w:rFonts w:eastAsia="MS Mincho"/>
      <w:lang w:val="en-GB" w:eastAsia="en-US"/>
    </w:rPr>
  </w:style>
  <w:style w:type="character" w:customStyle="1" w:styleId="CarCar61">
    <w:name w:val="Car Car61"/>
    <w:qFormat/>
    <w:rsid w:val="000C22D5"/>
    <w:rPr>
      <w:rFonts w:ascii="Courier New" w:hAnsi="Courier New"/>
      <w:lang w:val="nb-NO" w:eastAsia="ja-JP"/>
    </w:rPr>
  </w:style>
  <w:style w:type="character" w:customStyle="1" w:styleId="CarCar21">
    <w:name w:val="Car Car21"/>
    <w:qFormat/>
    <w:rsid w:val="000C22D5"/>
    <w:rPr>
      <w:rFonts w:eastAsia="MS Mincho"/>
      <w:lang w:val="en-GB" w:eastAsia="ja-JP"/>
    </w:rPr>
  </w:style>
  <w:style w:type="character" w:customStyle="1" w:styleId="CarCar91">
    <w:name w:val="Car Car91"/>
    <w:qFormat/>
    <w:rsid w:val="000C22D5"/>
    <w:rPr>
      <w:rFonts w:ascii="Arial" w:hAnsi="Arial"/>
      <w:lang w:val="en-GB" w:eastAsia="ja-JP"/>
    </w:rPr>
  </w:style>
  <w:style w:type="character" w:customStyle="1" w:styleId="CarCar101">
    <w:name w:val="Car Car101"/>
    <w:qFormat/>
    <w:rsid w:val="000C22D5"/>
    <w:rPr>
      <w:rFonts w:ascii="Arial" w:hAnsi="Arial"/>
      <w:lang w:val="en-GB" w:eastAsia="ja-JP"/>
    </w:rPr>
  </w:style>
  <w:style w:type="character" w:customStyle="1" w:styleId="810">
    <w:name w:val="(文字) (文字)81"/>
    <w:qFormat/>
    <w:rsid w:val="000C22D5"/>
    <w:rPr>
      <w:rFonts w:ascii="Arial" w:eastAsia="MS Mincho" w:hAnsi="Arial"/>
      <w:lang w:val="en-GB" w:eastAsia="ar-SA" w:bidi="ar-SA"/>
    </w:rPr>
  </w:style>
  <w:style w:type="character" w:customStyle="1" w:styleId="712">
    <w:name w:val="(文字) (文字)71"/>
    <w:qFormat/>
    <w:rsid w:val="000C22D5"/>
    <w:rPr>
      <w:rFonts w:ascii="Arial" w:eastAsia="MS Mincho" w:hAnsi="Arial"/>
      <w:sz w:val="36"/>
      <w:lang w:val="en-GB" w:eastAsia="ar-SA" w:bidi="ar-SA"/>
    </w:rPr>
  </w:style>
  <w:style w:type="character" w:customStyle="1" w:styleId="610">
    <w:name w:val="(文字) (文字)61"/>
    <w:qFormat/>
    <w:rsid w:val="000C22D5"/>
    <w:rPr>
      <w:rFonts w:eastAsia="MS Mincho"/>
      <w:lang w:val="en-GB" w:eastAsia="ar-SA" w:bidi="ar-SA"/>
    </w:rPr>
  </w:style>
  <w:style w:type="character" w:customStyle="1" w:styleId="512">
    <w:name w:val="(文字) (文字)51"/>
    <w:qFormat/>
    <w:rsid w:val="000C22D5"/>
    <w:rPr>
      <w:rFonts w:ascii="Courier New" w:eastAsia="MS Mincho" w:hAnsi="Courier New"/>
      <w:lang w:val="nb-NO" w:eastAsia="ar-SA" w:bidi="ar-SA"/>
    </w:rPr>
  </w:style>
  <w:style w:type="character" w:customStyle="1" w:styleId="314">
    <w:name w:val="(文字) (文字)31"/>
    <w:qFormat/>
    <w:rsid w:val="000C22D5"/>
    <w:rPr>
      <w:rFonts w:eastAsia="MS Mincho"/>
      <w:lang w:val="en-GB" w:eastAsia="ar-SA" w:bidi="ar-SA"/>
    </w:rPr>
  </w:style>
  <w:style w:type="character" w:customStyle="1" w:styleId="112">
    <w:name w:val="(文字) (文字)11"/>
    <w:qFormat/>
    <w:rsid w:val="000C22D5"/>
    <w:rPr>
      <w:rFonts w:eastAsia="MS Mincho"/>
      <w:lang w:val="en-GB" w:eastAsia="ar-SA" w:bidi="ar-SA"/>
    </w:rPr>
  </w:style>
  <w:style w:type="paragraph" w:customStyle="1" w:styleId="217">
    <w:name w:val="(文字) (文字)2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C22D5"/>
    <w:rPr>
      <w:rFonts w:ascii="Arial" w:hAnsi="Arial"/>
      <w:lang w:val="en-GB" w:eastAsia="en-US"/>
    </w:rPr>
  </w:style>
  <w:style w:type="character" w:customStyle="1" w:styleId="Titre33">
    <w:name w:val="Titre 33"/>
    <w:qFormat/>
    <w:rsid w:val="000C22D5"/>
    <w:rPr>
      <w:rFonts w:ascii="Arial" w:hAnsi="Arial"/>
      <w:sz w:val="28"/>
      <w:lang w:val="en-GB" w:eastAsia="en-GB"/>
    </w:rPr>
  </w:style>
  <w:style w:type="paragraph" w:customStyle="1" w:styleId="1Char10">
    <w:name w:val="(文字) (文字)1 Char (文字) (文字)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 (文字) (文字)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2D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C22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C22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C22D5"/>
  </w:style>
  <w:style w:type="character" w:customStyle="1" w:styleId="315">
    <w:name w:val="标题 3 字符1"/>
    <w:qFormat/>
    <w:rsid w:val="000C22D5"/>
    <w:rPr>
      <w:rFonts w:ascii="Arial" w:hAnsi="Arial"/>
      <w:sz w:val="28"/>
    </w:rPr>
  </w:style>
  <w:style w:type="table" w:customStyle="1" w:styleId="TableNormal1">
    <w:name w:val="Table Normal1"/>
    <w:basedOn w:val="a1"/>
    <w:semiHidden/>
    <w:qFormat/>
    <w:rsid w:val="000C22D5"/>
    <w:rPr>
      <w:rFonts w:ascii="Times New Roman" w:eastAsia="等线" w:hAnsi="Times New Roman" w:hint="eastAsia"/>
      <w:lang w:val="en-US" w:eastAsia="zh-CN"/>
    </w:rPr>
    <w:tblPr/>
  </w:style>
  <w:style w:type="paragraph" w:customStyle="1" w:styleId="100">
    <w:name w:val="修订10"/>
    <w:hidden/>
    <w:uiPriority w:val="99"/>
    <w:semiHidden/>
    <w:qFormat/>
    <w:rsid w:val="000C22D5"/>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DBC65-E788-4FCC-9557-79502208D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1508</TotalTime>
  <Pages>86</Pages>
  <Words>19456</Words>
  <Characters>110901</Characters>
  <Application>Microsoft Office Word</Application>
  <DocSecurity>0</DocSecurity>
  <Lines>924</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64</cp:revision>
  <cp:lastPrinted>1900-01-01T00:00:00Z</cp:lastPrinted>
  <dcterms:created xsi:type="dcterms:W3CDTF">2023-07-26T09:36:00Z</dcterms:created>
  <dcterms:modified xsi:type="dcterms:W3CDTF">2024-02-28T15:27:00Z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(3)byErW5d0uZaK61yQKZ6HI4LPlAHlgtRI2mM/jJEytW1ocFsMYMvn7LRmhR8Hlj4DZDssAVvB
xlv9bothLN7Zxy4TsJtn8J5hQeKEDN/iw+LGTd8uTTF4moxFblPgTNPnX54ZsTxPdWw+Pu+y
TL0OfyaJh0ROm03qYjH4gY+yTQp/Wa3eUNRHdOrC147TXzzVDAiQDmp67fMreTkfQlS7uSmj
z/GIGHe7VbAPNpq7K0</vt:lpwstr>
  </property>
  <property fmtid="{D5CDD505-2E9C-101B-9397-08002B2CF9AE}" pid="22" name="_2015_ms_pID_7253431">
    <vt:lpwstr>4sUtl3/6GwpA+AMhneFOlppHILUsM/tpa/tpOgQb0NCAyZgEh+GcCz
rMqaiaGT2uOSvo8HJsT7RK9NxvWQOc6FgBuw/BHE9Wk9vfYD+jnWNN2YU71CeOwWofQRjLmr
tlrhPZszCBtbpkpYhUy0/sgpfHOKtxDEvQH4Y6P7gqccBvdACmL9Tzhdq5mG1+8lw/74lXJz
ADC16PVvoiet7flddsX3r7bHJlbjdIH+6tXj</vt:lpwstr>
  </property>
  <property fmtid="{D5CDD505-2E9C-101B-9397-08002B2CF9AE}" pid="23" name="_2015_ms_pID_7253432">
    <vt:lpwstr>qwMniPNTFMnz0P9EtvmsYPc=</vt:lpwstr>
  </property>
</Properties>
</file>